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E4AEC" w14:textId="77777777" w:rsidR="00787750" w:rsidRPr="00787750" w:rsidRDefault="00787750" w:rsidP="00787750">
      <w:pPr>
        <w:tabs>
          <w:tab w:val="right" w:pos="9639"/>
        </w:tabs>
        <w:overflowPunct/>
        <w:autoSpaceDE/>
        <w:autoSpaceDN/>
        <w:adjustRightInd/>
        <w:spacing w:after="0"/>
        <w:textAlignment w:val="auto"/>
        <w:rPr>
          <w:rFonts w:ascii="Arial" w:hAnsi="Arial"/>
          <w:b/>
          <w:i/>
          <w:noProof/>
          <w:sz w:val="28"/>
        </w:rPr>
      </w:pPr>
      <w:bookmarkStart w:id="0" w:name="_Toc2086435"/>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75467481"/>
      <w:bookmarkStart w:id="14" w:name="_Toc76509503"/>
      <w:bookmarkStart w:id="15" w:name="_Toc76718493"/>
      <w:r w:rsidRPr="00787750">
        <w:rPr>
          <w:rFonts w:ascii="Arial" w:hAnsi="Arial"/>
          <w:b/>
          <w:noProof/>
          <w:sz w:val="24"/>
        </w:rPr>
        <w:t>3GPP TSG-</w:t>
      </w:r>
      <w:r w:rsidRPr="00787750">
        <w:rPr>
          <w:rFonts w:ascii="Arial" w:hAnsi="Arial"/>
        </w:rPr>
        <w:fldChar w:fldCharType="begin"/>
      </w:r>
      <w:r w:rsidRPr="00787750">
        <w:rPr>
          <w:rFonts w:ascii="Arial" w:hAnsi="Arial"/>
        </w:rPr>
        <w:instrText xml:space="preserve"> DOCPROPERTY  TSG/WGRef  \* MERGEFORMAT </w:instrText>
      </w:r>
      <w:r w:rsidRPr="00787750">
        <w:rPr>
          <w:rFonts w:ascii="Arial" w:hAnsi="Arial"/>
        </w:rPr>
        <w:fldChar w:fldCharType="separate"/>
      </w:r>
      <w:r w:rsidRPr="00787750">
        <w:rPr>
          <w:rFonts w:ascii="Arial" w:hAnsi="Arial"/>
          <w:b/>
          <w:noProof/>
          <w:sz w:val="24"/>
        </w:rPr>
        <w:t>RAN4</w:t>
      </w:r>
      <w:r w:rsidRPr="00787750">
        <w:rPr>
          <w:rFonts w:ascii="Arial" w:hAnsi="Arial"/>
          <w:b/>
          <w:noProof/>
          <w:sz w:val="24"/>
        </w:rPr>
        <w:fldChar w:fldCharType="end"/>
      </w:r>
      <w:r w:rsidRPr="00787750">
        <w:rPr>
          <w:rFonts w:ascii="Arial" w:hAnsi="Arial"/>
          <w:b/>
          <w:noProof/>
          <w:sz w:val="24"/>
        </w:rPr>
        <w:t xml:space="preserve"> Meeting #</w:t>
      </w:r>
      <w:r w:rsidRPr="00787750">
        <w:rPr>
          <w:rFonts w:ascii="Arial" w:hAnsi="Arial"/>
        </w:rPr>
        <w:fldChar w:fldCharType="begin"/>
      </w:r>
      <w:r w:rsidRPr="00787750">
        <w:rPr>
          <w:rFonts w:ascii="Arial" w:hAnsi="Arial"/>
        </w:rPr>
        <w:instrText xml:space="preserve"> DOCPROPERTY  MtgSeq  \* MERGEFORMAT </w:instrText>
      </w:r>
      <w:r w:rsidRPr="00787750">
        <w:rPr>
          <w:rFonts w:ascii="Arial" w:hAnsi="Arial"/>
        </w:rPr>
        <w:fldChar w:fldCharType="separate"/>
      </w:r>
      <w:r w:rsidRPr="00787750">
        <w:rPr>
          <w:rFonts w:ascii="Arial" w:hAnsi="Arial"/>
          <w:b/>
          <w:noProof/>
          <w:sz w:val="24"/>
        </w:rPr>
        <w:t>117</w:t>
      </w:r>
      <w:r w:rsidRPr="00787750">
        <w:rPr>
          <w:rFonts w:ascii="Arial" w:hAnsi="Arial"/>
          <w:b/>
          <w:noProof/>
          <w:sz w:val="24"/>
        </w:rPr>
        <w:fldChar w:fldCharType="end"/>
      </w:r>
      <w:r w:rsidRPr="00787750">
        <w:rPr>
          <w:rFonts w:ascii="Arial" w:hAnsi="Arial"/>
        </w:rPr>
        <w:fldChar w:fldCharType="begin"/>
      </w:r>
      <w:r w:rsidRPr="00787750">
        <w:rPr>
          <w:rFonts w:ascii="Arial" w:hAnsi="Arial"/>
        </w:rPr>
        <w:instrText xml:space="preserve"> DOCPROPERTY  MtgTitle  \* MERGEFORMAT </w:instrText>
      </w:r>
      <w:r w:rsidRPr="00787750">
        <w:rPr>
          <w:rFonts w:ascii="Arial" w:hAnsi="Arial"/>
        </w:rPr>
        <w:fldChar w:fldCharType="separate"/>
      </w:r>
      <w:r w:rsidRPr="00787750">
        <w:rPr>
          <w:rFonts w:ascii="Arial" w:hAnsi="Arial"/>
        </w:rPr>
        <w:fldChar w:fldCharType="end"/>
      </w:r>
      <w:r w:rsidRPr="00787750">
        <w:rPr>
          <w:rFonts w:ascii="Arial" w:hAnsi="Arial"/>
          <w:b/>
          <w:i/>
          <w:noProof/>
          <w:sz w:val="28"/>
        </w:rPr>
        <w:tab/>
      </w:r>
      <w:r w:rsidRPr="00787750">
        <w:rPr>
          <w:rFonts w:ascii="Arial" w:hAnsi="Arial"/>
        </w:rPr>
        <w:fldChar w:fldCharType="begin"/>
      </w:r>
      <w:r w:rsidRPr="00787750">
        <w:rPr>
          <w:rFonts w:ascii="Arial" w:hAnsi="Arial"/>
        </w:rPr>
        <w:instrText xml:space="preserve"> DOCPROPERTY  Tdoc#  \* MERGEFORMAT </w:instrText>
      </w:r>
      <w:r w:rsidRPr="00787750">
        <w:rPr>
          <w:rFonts w:ascii="Arial" w:hAnsi="Arial"/>
        </w:rPr>
        <w:fldChar w:fldCharType="separate"/>
      </w:r>
      <w:r w:rsidRPr="00787750">
        <w:rPr>
          <w:rFonts w:ascii="Arial" w:hAnsi="Arial"/>
          <w:b/>
          <w:i/>
          <w:noProof/>
          <w:sz w:val="28"/>
        </w:rPr>
        <w:t>R4-2520785</w:t>
      </w:r>
      <w:r w:rsidRPr="00787750">
        <w:rPr>
          <w:rFonts w:ascii="Arial" w:hAnsi="Arial"/>
          <w:b/>
          <w:i/>
          <w:noProof/>
          <w:sz w:val="28"/>
        </w:rPr>
        <w:fldChar w:fldCharType="end"/>
      </w:r>
    </w:p>
    <w:p w14:paraId="5CDD1108" w14:textId="77777777" w:rsidR="00787750" w:rsidRPr="00787750" w:rsidRDefault="00787750" w:rsidP="00787750">
      <w:pPr>
        <w:overflowPunct/>
        <w:autoSpaceDE/>
        <w:autoSpaceDN/>
        <w:adjustRightInd/>
        <w:spacing w:after="120"/>
        <w:textAlignment w:val="auto"/>
        <w:outlineLvl w:val="0"/>
        <w:rPr>
          <w:rFonts w:ascii="Arial" w:hAnsi="Arial"/>
          <w:b/>
          <w:noProof/>
          <w:sz w:val="24"/>
        </w:rPr>
      </w:pPr>
      <w:r w:rsidRPr="00787750">
        <w:rPr>
          <w:rFonts w:ascii="Arial" w:hAnsi="Arial"/>
        </w:rPr>
        <w:fldChar w:fldCharType="begin"/>
      </w:r>
      <w:r w:rsidRPr="00787750">
        <w:rPr>
          <w:rFonts w:ascii="Arial" w:hAnsi="Arial"/>
        </w:rPr>
        <w:instrText xml:space="preserve"> DOCPROPERTY  Location  \* MERGEFORMAT </w:instrText>
      </w:r>
      <w:r w:rsidRPr="00787750">
        <w:rPr>
          <w:rFonts w:ascii="Arial" w:hAnsi="Arial"/>
        </w:rPr>
        <w:fldChar w:fldCharType="separate"/>
      </w:r>
      <w:r w:rsidRPr="00787750">
        <w:rPr>
          <w:rFonts w:ascii="Arial" w:hAnsi="Arial"/>
          <w:b/>
          <w:noProof/>
          <w:sz w:val="24"/>
        </w:rPr>
        <w:t>Dallas</w:t>
      </w:r>
      <w:r w:rsidRPr="00787750">
        <w:rPr>
          <w:rFonts w:ascii="Arial" w:hAnsi="Arial"/>
          <w:b/>
          <w:noProof/>
          <w:sz w:val="24"/>
        </w:rPr>
        <w:fldChar w:fldCharType="end"/>
      </w:r>
      <w:r w:rsidRPr="00787750">
        <w:rPr>
          <w:rFonts w:ascii="Arial" w:hAnsi="Arial"/>
          <w:b/>
          <w:noProof/>
          <w:sz w:val="24"/>
        </w:rPr>
        <w:t xml:space="preserve">, </w:t>
      </w:r>
      <w:r w:rsidRPr="00787750">
        <w:rPr>
          <w:rFonts w:ascii="Arial" w:hAnsi="Arial"/>
        </w:rPr>
        <w:fldChar w:fldCharType="begin"/>
      </w:r>
      <w:r w:rsidRPr="00787750">
        <w:rPr>
          <w:rFonts w:ascii="Arial" w:hAnsi="Arial"/>
        </w:rPr>
        <w:instrText xml:space="preserve"> DOCPROPERTY  Country  \* MERGEFORMAT </w:instrText>
      </w:r>
      <w:r w:rsidRPr="00787750">
        <w:rPr>
          <w:rFonts w:ascii="Arial" w:hAnsi="Arial"/>
        </w:rPr>
        <w:fldChar w:fldCharType="separate"/>
      </w:r>
      <w:r w:rsidRPr="00787750">
        <w:rPr>
          <w:rFonts w:ascii="Arial" w:hAnsi="Arial"/>
          <w:b/>
          <w:noProof/>
          <w:sz w:val="24"/>
        </w:rPr>
        <w:t>United States</w:t>
      </w:r>
      <w:r w:rsidRPr="00787750">
        <w:rPr>
          <w:rFonts w:ascii="Arial" w:hAnsi="Arial"/>
          <w:b/>
          <w:noProof/>
          <w:sz w:val="24"/>
        </w:rPr>
        <w:fldChar w:fldCharType="end"/>
      </w:r>
      <w:r w:rsidRPr="00787750">
        <w:rPr>
          <w:rFonts w:ascii="Arial" w:hAnsi="Arial"/>
          <w:b/>
          <w:noProof/>
          <w:sz w:val="24"/>
        </w:rPr>
        <w:t xml:space="preserve">, </w:t>
      </w:r>
      <w:r w:rsidRPr="00787750">
        <w:rPr>
          <w:rFonts w:ascii="Arial" w:hAnsi="Arial"/>
        </w:rPr>
        <w:fldChar w:fldCharType="begin"/>
      </w:r>
      <w:r w:rsidRPr="00787750">
        <w:rPr>
          <w:rFonts w:ascii="Arial" w:hAnsi="Arial"/>
        </w:rPr>
        <w:instrText xml:space="preserve"> DOCPROPERTY  StartDate  \* MERGEFORMAT </w:instrText>
      </w:r>
      <w:r w:rsidRPr="00787750">
        <w:rPr>
          <w:rFonts w:ascii="Arial" w:hAnsi="Arial"/>
        </w:rPr>
        <w:fldChar w:fldCharType="separate"/>
      </w:r>
      <w:r w:rsidRPr="00787750">
        <w:rPr>
          <w:rFonts w:ascii="Arial" w:hAnsi="Arial"/>
          <w:b/>
          <w:noProof/>
          <w:sz w:val="24"/>
        </w:rPr>
        <w:t>17th Nov 2025</w:t>
      </w:r>
      <w:r w:rsidRPr="00787750">
        <w:rPr>
          <w:rFonts w:ascii="Arial" w:hAnsi="Arial"/>
          <w:b/>
          <w:noProof/>
          <w:sz w:val="24"/>
        </w:rPr>
        <w:fldChar w:fldCharType="end"/>
      </w:r>
      <w:r w:rsidRPr="00787750">
        <w:rPr>
          <w:rFonts w:ascii="Arial" w:hAnsi="Arial"/>
          <w:b/>
          <w:noProof/>
          <w:sz w:val="24"/>
        </w:rPr>
        <w:t xml:space="preserve"> - </w:t>
      </w:r>
      <w:r w:rsidRPr="00787750">
        <w:rPr>
          <w:rFonts w:ascii="Arial" w:hAnsi="Arial"/>
        </w:rPr>
        <w:fldChar w:fldCharType="begin"/>
      </w:r>
      <w:r w:rsidRPr="00787750">
        <w:rPr>
          <w:rFonts w:ascii="Arial" w:hAnsi="Arial"/>
        </w:rPr>
        <w:instrText xml:space="preserve"> DOCPROPERTY  EndDate  \* MERGEFORMAT </w:instrText>
      </w:r>
      <w:r w:rsidRPr="00787750">
        <w:rPr>
          <w:rFonts w:ascii="Arial" w:hAnsi="Arial"/>
        </w:rPr>
        <w:fldChar w:fldCharType="separate"/>
      </w:r>
      <w:r w:rsidRPr="00787750">
        <w:rPr>
          <w:rFonts w:ascii="Arial" w:hAnsi="Arial"/>
          <w:b/>
          <w:noProof/>
          <w:sz w:val="24"/>
        </w:rPr>
        <w:t>21st Nov 2025</w:t>
      </w:r>
      <w:r w:rsidRPr="0078775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750" w:rsidRPr="00787750" w14:paraId="53A100C1" w14:textId="77777777" w:rsidTr="0019454A">
        <w:tc>
          <w:tcPr>
            <w:tcW w:w="9641" w:type="dxa"/>
            <w:gridSpan w:val="9"/>
            <w:tcBorders>
              <w:top w:val="single" w:sz="4" w:space="0" w:color="auto"/>
              <w:left w:val="single" w:sz="4" w:space="0" w:color="auto"/>
              <w:right w:val="single" w:sz="4" w:space="0" w:color="auto"/>
            </w:tcBorders>
          </w:tcPr>
          <w:p w14:paraId="27E33CD2" w14:textId="77777777" w:rsidR="00787750" w:rsidRPr="00787750" w:rsidRDefault="00787750" w:rsidP="00787750">
            <w:pPr>
              <w:overflowPunct/>
              <w:autoSpaceDE/>
              <w:autoSpaceDN/>
              <w:adjustRightInd/>
              <w:spacing w:after="0"/>
              <w:jc w:val="right"/>
              <w:textAlignment w:val="auto"/>
              <w:rPr>
                <w:rFonts w:ascii="Arial" w:hAnsi="Arial"/>
                <w:i/>
                <w:noProof/>
              </w:rPr>
            </w:pPr>
            <w:r w:rsidRPr="00787750">
              <w:rPr>
                <w:rFonts w:ascii="Arial" w:hAnsi="Arial"/>
                <w:i/>
                <w:noProof/>
                <w:sz w:val="14"/>
              </w:rPr>
              <w:t>CR-Form-v12.4</w:t>
            </w:r>
          </w:p>
        </w:tc>
      </w:tr>
      <w:tr w:rsidR="00787750" w:rsidRPr="00787750" w14:paraId="36606CA5" w14:textId="77777777" w:rsidTr="0019454A">
        <w:tc>
          <w:tcPr>
            <w:tcW w:w="9641" w:type="dxa"/>
            <w:gridSpan w:val="9"/>
            <w:tcBorders>
              <w:left w:val="single" w:sz="4" w:space="0" w:color="auto"/>
              <w:right w:val="single" w:sz="4" w:space="0" w:color="auto"/>
            </w:tcBorders>
          </w:tcPr>
          <w:p w14:paraId="62A6DC5B" w14:textId="77777777" w:rsidR="00787750" w:rsidRPr="00787750" w:rsidRDefault="00787750" w:rsidP="00787750">
            <w:pPr>
              <w:overflowPunct/>
              <w:autoSpaceDE/>
              <w:autoSpaceDN/>
              <w:adjustRightInd/>
              <w:spacing w:after="0"/>
              <w:jc w:val="center"/>
              <w:textAlignment w:val="auto"/>
              <w:rPr>
                <w:rFonts w:ascii="Arial" w:hAnsi="Arial"/>
                <w:noProof/>
              </w:rPr>
            </w:pPr>
            <w:r w:rsidRPr="00787750">
              <w:rPr>
                <w:rFonts w:ascii="Arial" w:hAnsi="Arial"/>
                <w:b/>
                <w:noProof/>
                <w:sz w:val="32"/>
              </w:rPr>
              <w:t>CHANGE REQUEST</w:t>
            </w:r>
          </w:p>
        </w:tc>
      </w:tr>
      <w:tr w:rsidR="00787750" w:rsidRPr="00787750" w14:paraId="005365FF" w14:textId="77777777" w:rsidTr="0019454A">
        <w:tc>
          <w:tcPr>
            <w:tcW w:w="9641" w:type="dxa"/>
            <w:gridSpan w:val="9"/>
            <w:tcBorders>
              <w:left w:val="single" w:sz="4" w:space="0" w:color="auto"/>
              <w:right w:val="single" w:sz="4" w:space="0" w:color="auto"/>
            </w:tcBorders>
          </w:tcPr>
          <w:p w14:paraId="2C34CAC3"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5619ED41" w14:textId="77777777" w:rsidTr="0019454A">
        <w:tc>
          <w:tcPr>
            <w:tcW w:w="142" w:type="dxa"/>
            <w:tcBorders>
              <w:left w:val="single" w:sz="4" w:space="0" w:color="auto"/>
            </w:tcBorders>
          </w:tcPr>
          <w:p w14:paraId="1A7CA23C" w14:textId="77777777" w:rsidR="00787750" w:rsidRPr="00787750" w:rsidRDefault="00787750" w:rsidP="00787750">
            <w:pPr>
              <w:overflowPunct/>
              <w:autoSpaceDE/>
              <w:autoSpaceDN/>
              <w:adjustRightInd/>
              <w:spacing w:after="0"/>
              <w:jc w:val="right"/>
              <w:textAlignment w:val="auto"/>
              <w:rPr>
                <w:rFonts w:ascii="Arial" w:hAnsi="Arial"/>
                <w:noProof/>
              </w:rPr>
            </w:pPr>
          </w:p>
        </w:tc>
        <w:tc>
          <w:tcPr>
            <w:tcW w:w="1559" w:type="dxa"/>
            <w:shd w:val="pct30" w:color="FFFF00" w:fill="auto"/>
          </w:tcPr>
          <w:p w14:paraId="3A688CEC" w14:textId="77777777" w:rsidR="00787750" w:rsidRPr="00787750" w:rsidRDefault="00787750" w:rsidP="00787750">
            <w:pPr>
              <w:overflowPunct/>
              <w:autoSpaceDE/>
              <w:autoSpaceDN/>
              <w:adjustRightInd/>
              <w:spacing w:after="0"/>
              <w:jc w:val="right"/>
              <w:textAlignment w:val="auto"/>
              <w:rPr>
                <w:rFonts w:ascii="Arial" w:hAnsi="Arial"/>
                <w:b/>
                <w:noProof/>
                <w:sz w:val="28"/>
              </w:rPr>
            </w:pPr>
            <w:r w:rsidRPr="00787750">
              <w:rPr>
                <w:rFonts w:ascii="Arial" w:hAnsi="Arial"/>
              </w:rPr>
              <w:fldChar w:fldCharType="begin"/>
            </w:r>
            <w:r w:rsidRPr="00787750">
              <w:rPr>
                <w:rFonts w:ascii="Arial" w:hAnsi="Arial"/>
              </w:rPr>
              <w:instrText xml:space="preserve"> DOCPROPERTY  Spec#  \* MERGEFORMAT </w:instrText>
            </w:r>
            <w:r w:rsidRPr="00787750">
              <w:rPr>
                <w:rFonts w:ascii="Arial" w:hAnsi="Arial"/>
              </w:rPr>
              <w:fldChar w:fldCharType="separate"/>
            </w:r>
            <w:r w:rsidRPr="00787750">
              <w:rPr>
                <w:rFonts w:ascii="Arial" w:hAnsi="Arial"/>
                <w:b/>
                <w:noProof/>
                <w:sz w:val="28"/>
              </w:rPr>
              <w:t>38.101-1</w:t>
            </w:r>
            <w:r w:rsidRPr="00787750">
              <w:rPr>
                <w:rFonts w:ascii="Arial" w:hAnsi="Arial"/>
                <w:b/>
                <w:noProof/>
                <w:sz w:val="28"/>
              </w:rPr>
              <w:fldChar w:fldCharType="end"/>
            </w:r>
          </w:p>
        </w:tc>
        <w:tc>
          <w:tcPr>
            <w:tcW w:w="709" w:type="dxa"/>
          </w:tcPr>
          <w:p w14:paraId="57F3199F" w14:textId="77777777" w:rsidR="00787750" w:rsidRPr="00787750" w:rsidRDefault="00787750" w:rsidP="00787750">
            <w:pPr>
              <w:overflowPunct/>
              <w:autoSpaceDE/>
              <w:autoSpaceDN/>
              <w:adjustRightInd/>
              <w:spacing w:after="0"/>
              <w:jc w:val="center"/>
              <w:textAlignment w:val="auto"/>
              <w:rPr>
                <w:rFonts w:ascii="Arial" w:hAnsi="Arial"/>
                <w:noProof/>
              </w:rPr>
            </w:pPr>
            <w:r w:rsidRPr="00787750">
              <w:rPr>
                <w:rFonts w:ascii="Arial" w:hAnsi="Arial"/>
                <w:b/>
                <w:noProof/>
                <w:sz w:val="28"/>
              </w:rPr>
              <w:t>CR</w:t>
            </w:r>
          </w:p>
        </w:tc>
        <w:tc>
          <w:tcPr>
            <w:tcW w:w="1276" w:type="dxa"/>
            <w:shd w:val="pct30" w:color="FFFF00" w:fill="auto"/>
          </w:tcPr>
          <w:p w14:paraId="242ADDA7" w14:textId="77777777" w:rsidR="00787750" w:rsidRPr="00787750" w:rsidRDefault="00787750" w:rsidP="00787750">
            <w:pPr>
              <w:overflowPunct/>
              <w:autoSpaceDE/>
              <w:autoSpaceDN/>
              <w:adjustRightInd/>
              <w:spacing w:after="0"/>
              <w:textAlignment w:val="auto"/>
              <w:rPr>
                <w:rFonts w:ascii="Arial" w:hAnsi="Arial"/>
                <w:noProof/>
              </w:rPr>
            </w:pPr>
            <w:r w:rsidRPr="00787750">
              <w:rPr>
                <w:rFonts w:ascii="Arial" w:hAnsi="Arial"/>
              </w:rPr>
              <w:fldChar w:fldCharType="begin"/>
            </w:r>
            <w:r w:rsidRPr="00787750">
              <w:rPr>
                <w:rFonts w:ascii="Arial" w:hAnsi="Arial"/>
              </w:rPr>
              <w:instrText xml:space="preserve"> DOCPROPERTY  Cr#  \* MERGEFORMAT </w:instrText>
            </w:r>
            <w:r w:rsidRPr="00787750">
              <w:rPr>
                <w:rFonts w:ascii="Arial" w:hAnsi="Arial"/>
              </w:rPr>
              <w:fldChar w:fldCharType="separate"/>
            </w:r>
            <w:r w:rsidRPr="00787750">
              <w:rPr>
                <w:rFonts w:ascii="Arial" w:hAnsi="Arial"/>
                <w:b/>
                <w:noProof/>
                <w:sz w:val="28"/>
              </w:rPr>
              <w:t>3087</w:t>
            </w:r>
            <w:r w:rsidRPr="00787750">
              <w:rPr>
                <w:rFonts w:ascii="Arial" w:hAnsi="Arial"/>
                <w:b/>
                <w:noProof/>
                <w:sz w:val="28"/>
              </w:rPr>
              <w:fldChar w:fldCharType="end"/>
            </w:r>
          </w:p>
        </w:tc>
        <w:tc>
          <w:tcPr>
            <w:tcW w:w="709" w:type="dxa"/>
          </w:tcPr>
          <w:p w14:paraId="1B8610EF" w14:textId="77777777" w:rsidR="00787750" w:rsidRPr="00787750" w:rsidRDefault="00787750" w:rsidP="00787750">
            <w:pPr>
              <w:tabs>
                <w:tab w:val="right" w:pos="625"/>
              </w:tabs>
              <w:overflowPunct/>
              <w:autoSpaceDE/>
              <w:autoSpaceDN/>
              <w:adjustRightInd/>
              <w:spacing w:after="0"/>
              <w:jc w:val="center"/>
              <w:textAlignment w:val="auto"/>
              <w:rPr>
                <w:rFonts w:ascii="Arial" w:hAnsi="Arial"/>
                <w:noProof/>
              </w:rPr>
            </w:pPr>
            <w:r w:rsidRPr="00787750">
              <w:rPr>
                <w:rFonts w:ascii="Arial" w:hAnsi="Arial"/>
                <w:b/>
                <w:bCs/>
                <w:noProof/>
                <w:sz w:val="28"/>
              </w:rPr>
              <w:t>rev</w:t>
            </w:r>
          </w:p>
        </w:tc>
        <w:tc>
          <w:tcPr>
            <w:tcW w:w="992" w:type="dxa"/>
            <w:shd w:val="pct30" w:color="FFFF00" w:fill="auto"/>
          </w:tcPr>
          <w:p w14:paraId="01445C52" w14:textId="77777777" w:rsidR="00787750" w:rsidRPr="00787750" w:rsidRDefault="00787750" w:rsidP="00787750">
            <w:pPr>
              <w:overflowPunct/>
              <w:autoSpaceDE/>
              <w:autoSpaceDN/>
              <w:adjustRightInd/>
              <w:spacing w:after="0"/>
              <w:jc w:val="center"/>
              <w:textAlignment w:val="auto"/>
              <w:rPr>
                <w:rFonts w:ascii="Arial" w:hAnsi="Arial"/>
                <w:b/>
                <w:noProof/>
              </w:rPr>
            </w:pPr>
            <w:r w:rsidRPr="00787750">
              <w:rPr>
                <w:rFonts w:ascii="Arial" w:hAnsi="Arial"/>
              </w:rPr>
              <w:fldChar w:fldCharType="begin"/>
            </w:r>
            <w:r w:rsidRPr="00787750">
              <w:rPr>
                <w:rFonts w:ascii="Arial" w:hAnsi="Arial"/>
              </w:rPr>
              <w:instrText xml:space="preserve"> DOCPROPERTY  Revision  \* MERGEFORMAT </w:instrText>
            </w:r>
            <w:r w:rsidRPr="00787750">
              <w:rPr>
                <w:rFonts w:ascii="Arial" w:hAnsi="Arial"/>
              </w:rPr>
              <w:fldChar w:fldCharType="separate"/>
            </w:r>
            <w:r w:rsidRPr="00787750">
              <w:rPr>
                <w:rFonts w:ascii="Arial" w:hAnsi="Arial"/>
                <w:b/>
                <w:noProof/>
                <w:sz w:val="28"/>
              </w:rPr>
              <w:t>-</w:t>
            </w:r>
            <w:r w:rsidRPr="00787750">
              <w:rPr>
                <w:rFonts w:ascii="Arial" w:hAnsi="Arial"/>
                <w:b/>
                <w:noProof/>
                <w:sz w:val="28"/>
              </w:rPr>
              <w:fldChar w:fldCharType="end"/>
            </w:r>
          </w:p>
        </w:tc>
        <w:tc>
          <w:tcPr>
            <w:tcW w:w="2410" w:type="dxa"/>
          </w:tcPr>
          <w:p w14:paraId="369671CF" w14:textId="77777777" w:rsidR="00787750" w:rsidRPr="00787750" w:rsidRDefault="00787750" w:rsidP="00787750">
            <w:pPr>
              <w:tabs>
                <w:tab w:val="right" w:pos="1825"/>
              </w:tabs>
              <w:overflowPunct/>
              <w:autoSpaceDE/>
              <w:autoSpaceDN/>
              <w:adjustRightInd/>
              <w:spacing w:after="0"/>
              <w:jc w:val="center"/>
              <w:textAlignment w:val="auto"/>
              <w:rPr>
                <w:rFonts w:ascii="Arial" w:hAnsi="Arial"/>
                <w:noProof/>
              </w:rPr>
            </w:pPr>
            <w:r w:rsidRPr="00787750">
              <w:rPr>
                <w:rFonts w:ascii="Arial" w:hAnsi="Arial"/>
                <w:b/>
                <w:noProof/>
                <w:sz w:val="28"/>
                <w:szCs w:val="28"/>
              </w:rPr>
              <w:t>Current version:</w:t>
            </w:r>
          </w:p>
        </w:tc>
        <w:tc>
          <w:tcPr>
            <w:tcW w:w="1701" w:type="dxa"/>
            <w:shd w:val="pct30" w:color="FFFF00" w:fill="auto"/>
          </w:tcPr>
          <w:p w14:paraId="4498D8A2" w14:textId="77777777" w:rsidR="00787750" w:rsidRPr="00787750" w:rsidRDefault="00787750" w:rsidP="00787750">
            <w:pPr>
              <w:overflowPunct/>
              <w:autoSpaceDE/>
              <w:autoSpaceDN/>
              <w:adjustRightInd/>
              <w:spacing w:after="0"/>
              <w:jc w:val="center"/>
              <w:textAlignment w:val="auto"/>
              <w:rPr>
                <w:rFonts w:ascii="Arial" w:hAnsi="Arial"/>
                <w:noProof/>
                <w:sz w:val="28"/>
              </w:rPr>
            </w:pPr>
            <w:r w:rsidRPr="00787750">
              <w:rPr>
                <w:rFonts w:ascii="Arial" w:hAnsi="Arial"/>
              </w:rPr>
              <w:fldChar w:fldCharType="begin"/>
            </w:r>
            <w:r w:rsidRPr="00787750">
              <w:rPr>
                <w:rFonts w:ascii="Arial" w:hAnsi="Arial"/>
              </w:rPr>
              <w:instrText xml:space="preserve"> DOCPROPERTY  Version  \* MERGEFORMAT </w:instrText>
            </w:r>
            <w:r w:rsidRPr="00787750">
              <w:rPr>
                <w:rFonts w:ascii="Arial" w:hAnsi="Arial"/>
              </w:rPr>
              <w:fldChar w:fldCharType="separate"/>
            </w:r>
            <w:r w:rsidRPr="00787750">
              <w:rPr>
                <w:rFonts w:ascii="Arial" w:hAnsi="Arial"/>
                <w:b/>
                <w:noProof/>
                <w:sz w:val="28"/>
              </w:rPr>
              <w:t>19.3.1</w:t>
            </w:r>
            <w:r w:rsidRPr="00787750">
              <w:rPr>
                <w:rFonts w:ascii="Arial" w:hAnsi="Arial"/>
                <w:b/>
                <w:noProof/>
                <w:sz w:val="28"/>
              </w:rPr>
              <w:fldChar w:fldCharType="end"/>
            </w:r>
          </w:p>
        </w:tc>
        <w:tc>
          <w:tcPr>
            <w:tcW w:w="143" w:type="dxa"/>
            <w:tcBorders>
              <w:right w:val="single" w:sz="4" w:space="0" w:color="auto"/>
            </w:tcBorders>
          </w:tcPr>
          <w:p w14:paraId="36BB9A44" w14:textId="77777777" w:rsidR="00787750" w:rsidRPr="00787750" w:rsidRDefault="00787750" w:rsidP="00787750">
            <w:pPr>
              <w:overflowPunct/>
              <w:autoSpaceDE/>
              <w:autoSpaceDN/>
              <w:adjustRightInd/>
              <w:spacing w:after="0"/>
              <w:textAlignment w:val="auto"/>
              <w:rPr>
                <w:rFonts w:ascii="Arial" w:hAnsi="Arial"/>
                <w:noProof/>
              </w:rPr>
            </w:pPr>
          </w:p>
        </w:tc>
      </w:tr>
      <w:tr w:rsidR="00787750" w:rsidRPr="00787750" w14:paraId="62471350" w14:textId="77777777" w:rsidTr="0019454A">
        <w:tc>
          <w:tcPr>
            <w:tcW w:w="9641" w:type="dxa"/>
            <w:gridSpan w:val="9"/>
            <w:tcBorders>
              <w:left w:val="single" w:sz="4" w:space="0" w:color="auto"/>
              <w:right w:val="single" w:sz="4" w:space="0" w:color="auto"/>
            </w:tcBorders>
          </w:tcPr>
          <w:p w14:paraId="3BAFCC8D" w14:textId="77777777" w:rsidR="00787750" w:rsidRPr="00787750" w:rsidRDefault="00787750" w:rsidP="00787750">
            <w:pPr>
              <w:overflowPunct/>
              <w:autoSpaceDE/>
              <w:autoSpaceDN/>
              <w:adjustRightInd/>
              <w:spacing w:after="0"/>
              <w:textAlignment w:val="auto"/>
              <w:rPr>
                <w:rFonts w:ascii="Arial" w:hAnsi="Arial"/>
                <w:noProof/>
              </w:rPr>
            </w:pPr>
          </w:p>
        </w:tc>
      </w:tr>
      <w:tr w:rsidR="00787750" w:rsidRPr="00787750" w14:paraId="76DBC9E6" w14:textId="77777777" w:rsidTr="0019454A">
        <w:tc>
          <w:tcPr>
            <w:tcW w:w="9641" w:type="dxa"/>
            <w:gridSpan w:val="9"/>
            <w:tcBorders>
              <w:top w:val="single" w:sz="4" w:space="0" w:color="auto"/>
            </w:tcBorders>
          </w:tcPr>
          <w:p w14:paraId="5BBCD8F3" w14:textId="77777777" w:rsidR="00787750" w:rsidRPr="00787750" w:rsidRDefault="00787750" w:rsidP="00787750">
            <w:pPr>
              <w:overflowPunct/>
              <w:autoSpaceDE/>
              <w:autoSpaceDN/>
              <w:adjustRightInd/>
              <w:spacing w:after="0"/>
              <w:jc w:val="center"/>
              <w:textAlignment w:val="auto"/>
              <w:rPr>
                <w:rFonts w:ascii="Arial" w:hAnsi="Arial" w:cs="Arial"/>
                <w:i/>
                <w:noProof/>
              </w:rPr>
            </w:pPr>
            <w:r w:rsidRPr="00787750">
              <w:rPr>
                <w:rFonts w:ascii="Arial" w:hAnsi="Arial" w:cs="Arial"/>
                <w:i/>
                <w:noProof/>
              </w:rPr>
              <w:t xml:space="preserve">For </w:t>
            </w:r>
            <w:hyperlink r:id="rId9" w:anchor="_blank" w:history="1">
              <w:r w:rsidRPr="00787750">
                <w:rPr>
                  <w:rFonts w:ascii="Arial" w:hAnsi="Arial" w:cs="Arial"/>
                  <w:b/>
                  <w:i/>
                  <w:noProof/>
                  <w:color w:val="FF0000"/>
                  <w:u w:val="single"/>
                </w:rPr>
                <w:t>HE</w:t>
              </w:r>
              <w:bookmarkStart w:id="16" w:name="_Hlt497126619"/>
              <w:r w:rsidRPr="00787750">
                <w:rPr>
                  <w:rFonts w:ascii="Arial" w:hAnsi="Arial" w:cs="Arial"/>
                  <w:b/>
                  <w:i/>
                  <w:noProof/>
                  <w:color w:val="FF0000"/>
                  <w:u w:val="single"/>
                </w:rPr>
                <w:t>L</w:t>
              </w:r>
              <w:bookmarkEnd w:id="16"/>
              <w:r w:rsidRPr="00787750">
                <w:rPr>
                  <w:rFonts w:ascii="Arial" w:hAnsi="Arial" w:cs="Arial"/>
                  <w:b/>
                  <w:i/>
                  <w:noProof/>
                  <w:color w:val="FF0000"/>
                  <w:u w:val="single"/>
                </w:rPr>
                <w:t>P</w:t>
              </w:r>
            </w:hyperlink>
            <w:r w:rsidRPr="00787750">
              <w:rPr>
                <w:rFonts w:ascii="Arial" w:hAnsi="Arial" w:cs="Arial"/>
                <w:b/>
                <w:i/>
                <w:noProof/>
                <w:color w:val="FF0000"/>
              </w:rPr>
              <w:t xml:space="preserve"> </w:t>
            </w:r>
            <w:r w:rsidRPr="00787750">
              <w:rPr>
                <w:rFonts w:ascii="Arial" w:hAnsi="Arial" w:cs="Arial"/>
                <w:i/>
                <w:noProof/>
              </w:rPr>
              <w:t xml:space="preserve">on using this form: comprehensive instructions can be found at </w:t>
            </w:r>
            <w:r w:rsidRPr="00787750">
              <w:rPr>
                <w:rFonts w:ascii="Arial" w:hAnsi="Arial" w:cs="Arial"/>
                <w:i/>
                <w:noProof/>
              </w:rPr>
              <w:br/>
            </w:r>
            <w:hyperlink r:id="rId10" w:history="1">
              <w:r w:rsidRPr="00787750">
                <w:rPr>
                  <w:rFonts w:ascii="Arial" w:hAnsi="Arial" w:cs="Arial"/>
                  <w:i/>
                  <w:noProof/>
                  <w:color w:val="0000FF"/>
                  <w:u w:val="single"/>
                </w:rPr>
                <w:t>https://www.3gpp.org/Change-Requests</w:t>
              </w:r>
            </w:hyperlink>
            <w:r w:rsidRPr="00787750">
              <w:rPr>
                <w:rFonts w:ascii="Arial" w:hAnsi="Arial" w:cs="Arial"/>
                <w:i/>
                <w:noProof/>
              </w:rPr>
              <w:t>.</w:t>
            </w:r>
          </w:p>
        </w:tc>
      </w:tr>
      <w:tr w:rsidR="00787750" w:rsidRPr="00787750" w14:paraId="153B8277" w14:textId="77777777" w:rsidTr="0019454A">
        <w:tc>
          <w:tcPr>
            <w:tcW w:w="9641" w:type="dxa"/>
            <w:gridSpan w:val="9"/>
          </w:tcPr>
          <w:p w14:paraId="68DD84C6"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bl>
    <w:p w14:paraId="2708BD3D" w14:textId="77777777" w:rsidR="00787750" w:rsidRPr="00787750" w:rsidRDefault="00787750" w:rsidP="00787750">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750" w:rsidRPr="00787750" w14:paraId="11AD1A71" w14:textId="77777777" w:rsidTr="0019454A">
        <w:tc>
          <w:tcPr>
            <w:tcW w:w="2835" w:type="dxa"/>
          </w:tcPr>
          <w:p w14:paraId="155094DF" w14:textId="77777777" w:rsidR="00787750" w:rsidRPr="00787750" w:rsidRDefault="00787750" w:rsidP="00787750">
            <w:pPr>
              <w:tabs>
                <w:tab w:val="right" w:pos="2751"/>
              </w:tabs>
              <w:overflowPunct/>
              <w:autoSpaceDE/>
              <w:autoSpaceDN/>
              <w:adjustRightInd/>
              <w:spacing w:after="0"/>
              <w:textAlignment w:val="auto"/>
              <w:rPr>
                <w:rFonts w:ascii="Arial" w:hAnsi="Arial"/>
                <w:b/>
                <w:i/>
                <w:noProof/>
              </w:rPr>
            </w:pPr>
            <w:r w:rsidRPr="00787750">
              <w:rPr>
                <w:rFonts w:ascii="Arial" w:hAnsi="Arial"/>
                <w:b/>
                <w:i/>
                <w:noProof/>
              </w:rPr>
              <w:t>Proposed change affects:</w:t>
            </w:r>
          </w:p>
        </w:tc>
        <w:tc>
          <w:tcPr>
            <w:tcW w:w="1418" w:type="dxa"/>
          </w:tcPr>
          <w:p w14:paraId="4F6BDBF8" w14:textId="77777777" w:rsidR="00787750" w:rsidRPr="00787750" w:rsidRDefault="00787750" w:rsidP="00787750">
            <w:pPr>
              <w:overflowPunct/>
              <w:autoSpaceDE/>
              <w:autoSpaceDN/>
              <w:adjustRightInd/>
              <w:spacing w:after="0"/>
              <w:jc w:val="right"/>
              <w:textAlignment w:val="auto"/>
              <w:rPr>
                <w:rFonts w:ascii="Arial" w:hAnsi="Arial"/>
                <w:noProof/>
              </w:rPr>
            </w:pPr>
            <w:r w:rsidRPr="0078775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E29255" w14:textId="77777777" w:rsidR="00787750" w:rsidRPr="00787750" w:rsidRDefault="00787750" w:rsidP="0078775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4A14AD88" w14:textId="77777777" w:rsidR="00787750" w:rsidRPr="00787750" w:rsidRDefault="00787750" w:rsidP="00787750">
            <w:pPr>
              <w:overflowPunct/>
              <w:autoSpaceDE/>
              <w:autoSpaceDN/>
              <w:adjustRightInd/>
              <w:spacing w:after="0"/>
              <w:jc w:val="right"/>
              <w:textAlignment w:val="auto"/>
              <w:rPr>
                <w:rFonts w:ascii="Arial" w:hAnsi="Arial"/>
                <w:noProof/>
                <w:u w:val="single"/>
              </w:rPr>
            </w:pPr>
            <w:r w:rsidRPr="0078775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0E8E" w14:textId="627AEF49" w:rsidR="00787750" w:rsidRPr="00787750" w:rsidRDefault="00787750" w:rsidP="0078775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65051063" w14:textId="77777777" w:rsidR="00787750" w:rsidRPr="00787750" w:rsidRDefault="00787750" w:rsidP="00787750">
            <w:pPr>
              <w:overflowPunct/>
              <w:autoSpaceDE/>
              <w:autoSpaceDN/>
              <w:adjustRightInd/>
              <w:spacing w:after="0"/>
              <w:jc w:val="right"/>
              <w:textAlignment w:val="auto"/>
              <w:rPr>
                <w:rFonts w:ascii="Arial" w:hAnsi="Arial"/>
                <w:noProof/>
                <w:u w:val="single"/>
              </w:rPr>
            </w:pPr>
            <w:r w:rsidRPr="0078775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285A7" w14:textId="77777777" w:rsidR="00787750" w:rsidRPr="00787750" w:rsidRDefault="00787750" w:rsidP="00787750">
            <w:pPr>
              <w:overflowPunct/>
              <w:autoSpaceDE/>
              <w:autoSpaceDN/>
              <w:adjustRightInd/>
              <w:spacing w:after="0"/>
              <w:jc w:val="center"/>
              <w:textAlignment w:val="auto"/>
              <w:rPr>
                <w:rFonts w:ascii="Arial" w:hAnsi="Arial"/>
                <w:b/>
                <w:caps/>
                <w:noProof/>
              </w:rPr>
            </w:pPr>
          </w:p>
        </w:tc>
        <w:tc>
          <w:tcPr>
            <w:tcW w:w="1418" w:type="dxa"/>
            <w:tcBorders>
              <w:left w:val="nil"/>
            </w:tcBorders>
          </w:tcPr>
          <w:p w14:paraId="0EDE096C" w14:textId="77777777" w:rsidR="00787750" w:rsidRPr="00787750" w:rsidRDefault="00787750" w:rsidP="00787750">
            <w:pPr>
              <w:overflowPunct/>
              <w:autoSpaceDE/>
              <w:autoSpaceDN/>
              <w:adjustRightInd/>
              <w:spacing w:after="0"/>
              <w:jc w:val="right"/>
              <w:textAlignment w:val="auto"/>
              <w:rPr>
                <w:rFonts w:ascii="Arial" w:hAnsi="Arial"/>
                <w:noProof/>
              </w:rPr>
            </w:pPr>
            <w:r w:rsidRPr="0078775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3F16" w14:textId="77777777" w:rsidR="00787750" w:rsidRPr="00787750" w:rsidRDefault="00787750" w:rsidP="00787750">
            <w:pPr>
              <w:overflowPunct/>
              <w:autoSpaceDE/>
              <w:autoSpaceDN/>
              <w:adjustRightInd/>
              <w:spacing w:after="0"/>
              <w:jc w:val="center"/>
              <w:textAlignment w:val="auto"/>
              <w:rPr>
                <w:rFonts w:ascii="Arial" w:hAnsi="Arial"/>
                <w:b/>
                <w:bCs/>
                <w:caps/>
                <w:noProof/>
              </w:rPr>
            </w:pPr>
          </w:p>
        </w:tc>
      </w:tr>
    </w:tbl>
    <w:p w14:paraId="38DC26CF" w14:textId="77777777" w:rsidR="00787750" w:rsidRPr="00787750" w:rsidRDefault="00787750" w:rsidP="00787750">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750" w:rsidRPr="00787750" w14:paraId="049E4332" w14:textId="77777777" w:rsidTr="0019454A">
        <w:tc>
          <w:tcPr>
            <w:tcW w:w="9640" w:type="dxa"/>
            <w:gridSpan w:val="11"/>
          </w:tcPr>
          <w:p w14:paraId="70C9B128"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4AAE490C" w14:textId="77777777" w:rsidTr="0019454A">
        <w:tc>
          <w:tcPr>
            <w:tcW w:w="1843" w:type="dxa"/>
            <w:tcBorders>
              <w:top w:val="single" w:sz="4" w:space="0" w:color="auto"/>
              <w:left w:val="single" w:sz="4" w:space="0" w:color="auto"/>
            </w:tcBorders>
          </w:tcPr>
          <w:p w14:paraId="46848BC9" w14:textId="77777777" w:rsidR="00787750" w:rsidRPr="00787750" w:rsidRDefault="00787750" w:rsidP="00787750">
            <w:pPr>
              <w:tabs>
                <w:tab w:val="right" w:pos="1759"/>
              </w:tabs>
              <w:overflowPunct/>
              <w:autoSpaceDE/>
              <w:autoSpaceDN/>
              <w:adjustRightInd/>
              <w:spacing w:after="0"/>
              <w:textAlignment w:val="auto"/>
              <w:rPr>
                <w:rFonts w:ascii="Arial" w:hAnsi="Arial"/>
                <w:b/>
                <w:i/>
                <w:noProof/>
              </w:rPr>
            </w:pPr>
            <w:r w:rsidRPr="00787750">
              <w:rPr>
                <w:rFonts w:ascii="Arial" w:hAnsi="Arial"/>
                <w:b/>
                <w:i/>
                <w:noProof/>
              </w:rPr>
              <w:t>Title:</w:t>
            </w:r>
            <w:r w:rsidRPr="0078775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5F387D1" w14:textId="77777777" w:rsidR="00787750" w:rsidRPr="00787750" w:rsidRDefault="00787750" w:rsidP="00787750">
            <w:pPr>
              <w:overflowPunct/>
              <w:autoSpaceDE/>
              <w:autoSpaceDN/>
              <w:adjustRightInd/>
              <w:spacing w:after="0"/>
              <w:ind w:left="100"/>
              <w:textAlignment w:val="auto"/>
              <w:rPr>
                <w:rFonts w:ascii="Arial" w:hAnsi="Arial"/>
                <w:noProof/>
              </w:rPr>
            </w:pPr>
            <w:r w:rsidRPr="00787750">
              <w:rPr>
                <w:rFonts w:ascii="Arial" w:hAnsi="Arial"/>
              </w:rPr>
              <w:fldChar w:fldCharType="begin"/>
            </w:r>
            <w:r w:rsidRPr="00787750">
              <w:rPr>
                <w:rFonts w:ascii="Arial" w:hAnsi="Arial"/>
              </w:rPr>
              <w:instrText xml:space="preserve"> DOCPROPERTY  CrTitle  \* MERGEFORMAT </w:instrText>
            </w:r>
            <w:r w:rsidRPr="00787750">
              <w:rPr>
                <w:rFonts w:ascii="Arial" w:hAnsi="Arial"/>
              </w:rPr>
              <w:fldChar w:fldCharType="separate"/>
            </w:r>
            <w:r w:rsidRPr="00787750">
              <w:rPr>
                <w:rFonts w:ascii="Arial" w:hAnsi="Arial"/>
              </w:rPr>
              <w:t>(NR_CADC_R17_3BDL_2BUL-Core) CR for 38.101-1: Rel-17 Missing MSD for CA_n25A-n41A-n71A</w:t>
            </w:r>
            <w:r w:rsidRPr="00787750">
              <w:rPr>
                <w:rFonts w:ascii="Arial" w:hAnsi="Arial"/>
              </w:rPr>
              <w:fldChar w:fldCharType="end"/>
            </w:r>
          </w:p>
        </w:tc>
      </w:tr>
      <w:tr w:rsidR="00787750" w:rsidRPr="00787750" w14:paraId="5EA5DEE7" w14:textId="77777777" w:rsidTr="0019454A">
        <w:tc>
          <w:tcPr>
            <w:tcW w:w="1843" w:type="dxa"/>
            <w:tcBorders>
              <w:left w:val="single" w:sz="4" w:space="0" w:color="auto"/>
            </w:tcBorders>
          </w:tcPr>
          <w:p w14:paraId="1B352F52"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2652E16"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76F0C712" w14:textId="77777777" w:rsidTr="0019454A">
        <w:tc>
          <w:tcPr>
            <w:tcW w:w="1843" w:type="dxa"/>
            <w:tcBorders>
              <w:left w:val="single" w:sz="4" w:space="0" w:color="auto"/>
            </w:tcBorders>
          </w:tcPr>
          <w:p w14:paraId="1C6526C0" w14:textId="77777777" w:rsidR="00787750" w:rsidRPr="00787750" w:rsidRDefault="00787750" w:rsidP="00787750">
            <w:pPr>
              <w:tabs>
                <w:tab w:val="right" w:pos="1759"/>
              </w:tabs>
              <w:overflowPunct/>
              <w:autoSpaceDE/>
              <w:autoSpaceDN/>
              <w:adjustRightInd/>
              <w:spacing w:after="0"/>
              <w:textAlignment w:val="auto"/>
              <w:rPr>
                <w:rFonts w:ascii="Arial" w:hAnsi="Arial"/>
                <w:b/>
                <w:i/>
                <w:noProof/>
              </w:rPr>
            </w:pPr>
            <w:r w:rsidRPr="00787750">
              <w:rPr>
                <w:rFonts w:ascii="Arial" w:hAnsi="Arial"/>
                <w:b/>
                <w:i/>
                <w:noProof/>
              </w:rPr>
              <w:t>Source to WG:</w:t>
            </w:r>
          </w:p>
        </w:tc>
        <w:tc>
          <w:tcPr>
            <w:tcW w:w="7797" w:type="dxa"/>
            <w:gridSpan w:val="10"/>
            <w:tcBorders>
              <w:right w:val="single" w:sz="4" w:space="0" w:color="auto"/>
            </w:tcBorders>
            <w:shd w:val="pct30" w:color="FFFF00" w:fill="auto"/>
          </w:tcPr>
          <w:p w14:paraId="6F8C5DA0" w14:textId="77777777" w:rsidR="00787750" w:rsidRPr="00787750" w:rsidRDefault="00787750" w:rsidP="00787750">
            <w:pPr>
              <w:overflowPunct/>
              <w:autoSpaceDE/>
              <w:autoSpaceDN/>
              <w:adjustRightInd/>
              <w:spacing w:after="0"/>
              <w:ind w:left="100"/>
              <w:textAlignment w:val="auto"/>
              <w:rPr>
                <w:rFonts w:ascii="Arial" w:hAnsi="Arial"/>
                <w:noProof/>
              </w:rPr>
            </w:pPr>
            <w:r w:rsidRPr="00787750">
              <w:rPr>
                <w:rFonts w:ascii="Arial" w:hAnsi="Arial"/>
              </w:rPr>
              <w:fldChar w:fldCharType="begin"/>
            </w:r>
            <w:r w:rsidRPr="00787750">
              <w:rPr>
                <w:rFonts w:ascii="Arial" w:hAnsi="Arial"/>
              </w:rPr>
              <w:instrText xml:space="preserve"> DOCPROPERTY  SourceIfWg  \* MERGEFORMAT </w:instrText>
            </w:r>
            <w:r w:rsidRPr="00787750">
              <w:rPr>
                <w:rFonts w:ascii="Arial" w:hAnsi="Arial"/>
              </w:rPr>
              <w:fldChar w:fldCharType="separate"/>
            </w:r>
            <w:r w:rsidRPr="00787750">
              <w:rPr>
                <w:rFonts w:ascii="Arial" w:hAnsi="Arial"/>
                <w:noProof/>
              </w:rPr>
              <w:t>T-Mobile USA, ZTE, Skyworks Solutions, Inc.</w:t>
            </w:r>
            <w:r w:rsidRPr="00787750">
              <w:rPr>
                <w:rFonts w:ascii="Arial" w:hAnsi="Arial"/>
                <w:noProof/>
              </w:rPr>
              <w:fldChar w:fldCharType="end"/>
            </w:r>
          </w:p>
        </w:tc>
      </w:tr>
      <w:tr w:rsidR="00787750" w:rsidRPr="00787750" w14:paraId="42E7A024" w14:textId="77777777" w:rsidTr="0019454A">
        <w:tc>
          <w:tcPr>
            <w:tcW w:w="1843" w:type="dxa"/>
            <w:tcBorders>
              <w:left w:val="single" w:sz="4" w:space="0" w:color="auto"/>
            </w:tcBorders>
          </w:tcPr>
          <w:p w14:paraId="0E11F8CD" w14:textId="77777777" w:rsidR="00787750" w:rsidRPr="00787750" w:rsidRDefault="00787750" w:rsidP="00787750">
            <w:pPr>
              <w:tabs>
                <w:tab w:val="right" w:pos="1759"/>
              </w:tabs>
              <w:overflowPunct/>
              <w:autoSpaceDE/>
              <w:autoSpaceDN/>
              <w:adjustRightInd/>
              <w:spacing w:after="0"/>
              <w:textAlignment w:val="auto"/>
              <w:rPr>
                <w:rFonts w:ascii="Arial" w:hAnsi="Arial"/>
                <w:b/>
                <w:i/>
                <w:noProof/>
              </w:rPr>
            </w:pPr>
            <w:r w:rsidRPr="00787750">
              <w:rPr>
                <w:rFonts w:ascii="Arial" w:hAnsi="Arial"/>
                <w:b/>
                <w:i/>
                <w:noProof/>
              </w:rPr>
              <w:t>Source to TSG:</w:t>
            </w:r>
          </w:p>
        </w:tc>
        <w:tc>
          <w:tcPr>
            <w:tcW w:w="7797" w:type="dxa"/>
            <w:gridSpan w:val="10"/>
            <w:tcBorders>
              <w:right w:val="single" w:sz="4" w:space="0" w:color="auto"/>
            </w:tcBorders>
            <w:shd w:val="pct30" w:color="FFFF00" w:fill="auto"/>
          </w:tcPr>
          <w:p w14:paraId="62827C4E" w14:textId="0C9C839C" w:rsidR="00787750" w:rsidRPr="00787750" w:rsidRDefault="00A17E65" w:rsidP="00787750">
            <w:pPr>
              <w:overflowPunct/>
              <w:autoSpaceDE/>
              <w:autoSpaceDN/>
              <w:adjustRightInd/>
              <w:spacing w:after="0"/>
              <w:ind w:left="100"/>
              <w:textAlignment w:val="auto"/>
              <w:rPr>
                <w:rFonts w:ascii="Arial" w:hAnsi="Arial"/>
                <w:noProof/>
              </w:rPr>
            </w:pPr>
            <w:r>
              <w:rPr>
                <w:rFonts w:ascii="Arial" w:hAnsi="Arial"/>
              </w:rPr>
              <w:t>R4</w:t>
            </w:r>
            <w:r w:rsidR="00787750" w:rsidRPr="00787750">
              <w:rPr>
                <w:rFonts w:ascii="Arial" w:hAnsi="Arial"/>
              </w:rPr>
              <w:fldChar w:fldCharType="begin"/>
            </w:r>
            <w:r w:rsidR="00787750" w:rsidRPr="00787750">
              <w:rPr>
                <w:rFonts w:ascii="Arial" w:hAnsi="Arial"/>
              </w:rPr>
              <w:instrText xml:space="preserve"> DOCPROPERTY  SourceIfTsg  \* MERGEFORMAT </w:instrText>
            </w:r>
            <w:r w:rsidR="00787750" w:rsidRPr="00787750">
              <w:rPr>
                <w:rFonts w:ascii="Arial" w:hAnsi="Arial"/>
              </w:rPr>
              <w:fldChar w:fldCharType="separate"/>
            </w:r>
            <w:r w:rsidR="00787750" w:rsidRPr="00787750">
              <w:rPr>
                <w:rFonts w:ascii="Arial" w:hAnsi="Arial"/>
              </w:rPr>
              <w:fldChar w:fldCharType="end"/>
            </w:r>
          </w:p>
        </w:tc>
      </w:tr>
      <w:tr w:rsidR="00787750" w:rsidRPr="00787750" w14:paraId="2BC2FD73" w14:textId="77777777" w:rsidTr="0019454A">
        <w:tc>
          <w:tcPr>
            <w:tcW w:w="1843" w:type="dxa"/>
            <w:tcBorders>
              <w:left w:val="single" w:sz="4" w:space="0" w:color="auto"/>
            </w:tcBorders>
          </w:tcPr>
          <w:p w14:paraId="4AF75CD2"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EB0B2AB"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07D055FA" w14:textId="77777777" w:rsidTr="0019454A">
        <w:tc>
          <w:tcPr>
            <w:tcW w:w="1843" w:type="dxa"/>
            <w:tcBorders>
              <w:left w:val="single" w:sz="4" w:space="0" w:color="auto"/>
            </w:tcBorders>
          </w:tcPr>
          <w:p w14:paraId="7281E882" w14:textId="77777777" w:rsidR="00787750" w:rsidRPr="00787750" w:rsidRDefault="00787750" w:rsidP="00787750">
            <w:pPr>
              <w:tabs>
                <w:tab w:val="right" w:pos="1759"/>
              </w:tabs>
              <w:overflowPunct/>
              <w:autoSpaceDE/>
              <w:autoSpaceDN/>
              <w:adjustRightInd/>
              <w:spacing w:after="0"/>
              <w:textAlignment w:val="auto"/>
              <w:rPr>
                <w:rFonts w:ascii="Arial" w:hAnsi="Arial"/>
                <w:b/>
                <w:i/>
                <w:noProof/>
              </w:rPr>
            </w:pPr>
            <w:r w:rsidRPr="00787750">
              <w:rPr>
                <w:rFonts w:ascii="Arial" w:hAnsi="Arial"/>
                <w:b/>
                <w:i/>
                <w:noProof/>
              </w:rPr>
              <w:t>Work item code:</w:t>
            </w:r>
          </w:p>
        </w:tc>
        <w:tc>
          <w:tcPr>
            <w:tcW w:w="3686" w:type="dxa"/>
            <w:gridSpan w:val="5"/>
            <w:shd w:val="pct30" w:color="FFFF00" w:fill="auto"/>
          </w:tcPr>
          <w:p w14:paraId="7CC1CB38" w14:textId="77777777" w:rsidR="00787750" w:rsidRPr="00787750" w:rsidRDefault="00787750" w:rsidP="00787750">
            <w:pPr>
              <w:overflowPunct/>
              <w:autoSpaceDE/>
              <w:autoSpaceDN/>
              <w:adjustRightInd/>
              <w:spacing w:after="0"/>
              <w:ind w:left="100"/>
              <w:textAlignment w:val="auto"/>
              <w:rPr>
                <w:rFonts w:ascii="Arial" w:hAnsi="Arial"/>
                <w:noProof/>
              </w:rPr>
            </w:pPr>
            <w:r w:rsidRPr="00787750">
              <w:rPr>
                <w:rFonts w:ascii="Arial" w:hAnsi="Arial"/>
              </w:rPr>
              <w:fldChar w:fldCharType="begin"/>
            </w:r>
            <w:r w:rsidRPr="00787750">
              <w:rPr>
                <w:rFonts w:ascii="Arial" w:hAnsi="Arial"/>
              </w:rPr>
              <w:instrText xml:space="preserve"> DOCPROPERTY  RelatedWis  \* MERGEFORMAT </w:instrText>
            </w:r>
            <w:r w:rsidRPr="00787750">
              <w:rPr>
                <w:rFonts w:ascii="Arial" w:hAnsi="Arial"/>
              </w:rPr>
              <w:fldChar w:fldCharType="separate"/>
            </w:r>
            <w:r w:rsidRPr="00787750">
              <w:rPr>
                <w:rFonts w:ascii="Arial" w:hAnsi="Arial"/>
                <w:noProof/>
              </w:rPr>
              <w:t>NR_CADC_R17_3BDL_2BUL-Core</w:t>
            </w:r>
            <w:r w:rsidRPr="00787750">
              <w:rPr>
                <w:rFonts w:ascii="Arial" w:hAnsi="Arial"/>
                <w:noProof/>
              </w:rPr>
              <w:fldChar w:fldCharType="end"/>
            </w:r>
          </w:p>
        </w:tc>
        <w:tc>
          <w:tcPr>
            <w:tcW w:w="567" w:type="dxa"/>
            <w:tcBorders>
              <w:left w:val="nil"/>
            </w:tcBorders>
          </w:tcPr>
          <w:p w14:paraId="319E1742" w14:textId="77777777" w:rsidR="00787750" w:rsidRPr="00787750" w:rsidRDefault="00787750" w:rsidP="0078775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8EF18D1" w14:textId="77777777" w:rsidR="00787750" w:rsidRPr="00787750" w:rsidRDefault="00787750" w:rsidP="00787750">
            <w:pPr>
              <w:overflowPunct/>
              <w:autoSpaceDE/>
              <w:autoSpaceDN/>
              <w:adjustRightInd/>
              <w:spacing w:after="0"/>
              <w:jc w:val="right"/>
              <w:textAlignment w:val="auto"/>
              <w:rPr>
                <w:rFonts w:ascii="Arial" w:hAnsi="Arial"/>
                <w:noProof/>
              </w:rPr>
            </w:pPr>
            <w:r w:rsidRPr="00787750">
              <w:rPr>
                <w:rFonts w:ascii="Arial" w:hAnsi="Arial"/>
                <w:b/>
                <w:i/>
                <w:noProof/>
              </w:rPr>
              <w:t>Date:</w:t>
            </w:r>
          </w:p>
        </w:tc>
        <w:tc>
          <w:tcPr>
            <w:tcW w:w="2127" w:type="dxa"/>
            <w:tcBorders>
              <w:right w:val="single" w:sz="4" w:space="0" w:color="auto"/>
            </w:tcBorders>
            <w:shd w:val="pct30" w:color="FFFF00" w:fill="auto"/>
          </w:tcPr>
          <w:p w14:paraId="2797DB99" w14:textId="77777777" w:rsidR="00787750" w:rsidRPr="00787750" w:rsidRDefault="00787750" w:rsidP="00787750">
            <w:pPr>
              <w:overflowPunct/>
              <w:autoSpaceDE/>
              <w:autoSpaceDN/>
              <w:adjustRightInd/>
              <w:spacing w:after="0"/>
              <w:ind w:left="100"/>
              <w:textAlignment w:val="auto"/>
              <w:rPr>
                <w:rFonts w:ascii="Arial" w:hAnsi="Arial"/>
                <w:noProof/>
              </w:rPr>
            </w:pPr>
            <w:r w:rsidRPr="00787750">
              <w:rPr>
                <w:rFonts w:ascii="Arial" w:hAnsi="Arial"/>
              </w:rPr>
              <w:fldChar w:fldCharType="begin"/>
            </w:r>
            <w:r w:rsidRPr="00787750">
              <w:rPr>
                <w:rFonts w:ascii="Arial" w:hAnsi="Arial"/>
              </w:rPr>
              <w:instrText xml:space="preserve"> DOCPROPERTY  ResDate  \* MERGEFORMAT </w:instrText>
            </w:r>
            <w:r w:rsidRPr="00787750">
              <w:rPr>
                <w:rFonts w:ascii="Arial" w:hAnsi="Arial"/>
              </w:rPr>
              <w:fldChar w:fldCharType="separate"/>
            </w:r>
            <w:r w:rsidRPr="00787750">
              <w:rPr>
                <w:rFonts w:ascii="Arial" w:hAnsi="Arial"/>
                <w:noProof/>
              </w:rPr>
              <w:t>2025-11-07</w:t>
            </w:r>
            <w:r w:rsidRPr="00787750">
              <w:rPr>
                <w:rFonts w:ascii="Arial" w:hAnsi="Arial"/>
                <w:noProof/>
              </w:rPr>
              <w:fldChar w:fldCharType="end"/>
            </w:r>
          </w:p>
        </w:tc>
      </w:tr>
      <w:tr w:rsidR="00787750" w:rsidRPr="00787750" w14:paraId="490597BC" w14:textId="77777777" w:rsidTr="0019454A">
        <w:tc>
          <w:tcPr>
            <w:tcW w:w="1843" w:type="dxa"/>
            <w:tcBorders>
              <w:left w:val="single" w:sz="4" w:space="0" w:color="auto"/>
            </w:tcBorders>
          </w:tcPr>
          <w:p w14:paraId="5E7EFFAE"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1986" w:type="dxa"/>
            <w:gridSpan w:val="4"/>
          </w:tcPr>
          <w:p w14:paraId="4923A854" w14:textId="77777777" w:rsidR="00787750" w:rsidRPr="00787750" w:rsidRDefault="00787750" w:rsidP="00787750">
            <w:pPr>
              <w:overflowPunct/>
              <w:autoSpaceDE/>
              <w:autoSpaceDN/>
              <w:adjustRightInd/>
              <w:spacing w:after="0"/>
              <w:textAlignment w:val="auto"/>
              <w:rPr>
                <w:rFonts w:ascii="Arial" w:hAnsi="Arial"/>
                <w:noProof/>
                <w:sz w:val="8"/>
                <w:szCs w:val="8"/>
              </w:rPr>
            </w:pPr>
          </w:p>
        </w:tc>
        <w:tc>
          <w:tcPr>
            <w:tcW w:w="2267" w:type="dxa"/>
            <w:gridSpan w:val="2"/>
          </w:tcPr>
          <w:p w14:paraId="77FD6A7D" w14:textId="77777777" w:rsidR="00787750" w:rsidRPr="00787750" w:rsidRDefault="00787750" w:rsidP="00787750">
            <w:pPr>
              <w:overflowPunct/>
              <w:autoSpaceDE/>
              <w:autoSpaceDN/>
              <w:adjustRightInd/>
              <w:spacing w:after="0"/>
              <w:textAlignment w:val="auto"/>
              <w:rPr>
                <w:rFonts w:ascii="Arial" w:hAnsi="Arial"/>
                <w:noProof/>
                <w:sz w:val="8"/>
                <w:szCs w:val="8"/>
              </w:rPr>
            </w:pPr>
          </w:p>
        </w:tc>
        <w:tc>
          <w:tcPr>
            <w:tcW w:w="1417" w:type="dxa"/>
            <w:gridSpan w:val="3"/>
          </w:tcPr>
          <w:p w14:paraId="4FEB44A8" w14:textId="77777777" w:rsidR="00787750" w:rsidRPr="00787750" w:rsidRDefault="00787750" w:rsidP="0078775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FB5B5A1"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5F586A3A" w14:textId="77777777" w:rsidTr="0019454A">
        <w:trPr>
          <w:cantSplit/>
        </w:trPr>
        <w:tc>
          <w:tcPr>
            <w:tcW w:w="1843" w:type="dxa"/>
            <w:tcBorders>
              <w:left w:val="single" w:sz="4" w:space="0" w:color="auto"/>
            </w:tcBorders>
          </w:tcPr>
          <w:p w14:paraId="769AF49D" w14:textId="77777777" w:rsidR="00787750" w:rsidRPr="00787750" w:rsidRDefault="00787750" w:rsidP="00787750">
            <w:pPr>
              <w:tabs>
                <w:tab w:val="right" w:pos="1759"/>
              </w:tabs>
              <w:overflowPunct/>
              <w:autoSpaceDE/>
              <w:autoSpaceDN/>
              <w:adjustRightInd/>
              <w:spacing w:after="0"/>
              <w:textAlignment w:val="auto"/>
              <w:rPr>
                <w:rFonts w:ascii="Arial" w:hAnsi="Arial"/>
                <w:b/>
                <w:i/>
                <w:noProof/>
              </w:rPr>
            </w:pPr>
            <w:r w:rsidRPr="00787750">
              <w:rPr>
                <w:rFonts w:ascii="Arial" w:hAnsi="Arial"/>
                <w:b/>
                <w:i/>
                <w:noProof/>
              </w:rPr>
              <w:t>Category:</w:t>
            </w:r>
          </w:p>
        </w:tc>
        <w:tc>
          <w:tcPr>
            <w:tcW w:w="851" w:type="dxa"/>
            <w:shd w:val="pct30" w:color="FFFF00" w:fill="auto"/>
          </w:tcPr>
          <w:p w14:paraId="31A72BC3" w14:textId="77777777" w:rsidR="00787750" w:rsidRPr="00787750" w:rsidRDefault="00787750" w:rsidP="00787750">
            <w:pPr>
              <w:overflowPunct/>
              <w:autoSpaceDE/>
              <w:autoSpaceDN/>
              <w:adjustRightInd/>
              <w:spacing w:after="0"/>
              <w:ind w:left="100" w:right="-609"/>
              <w:textAlignment w:val="auto"/>
              <w:rPr>
                <w:rFonts w:ascii="Arial" w:hAnsi="Arial"/>
                <w:b/>
                <w:noProof/>
              </w:rPr>
            </w:pPr>
            <w:r w:rsidRPr="00787750">
              <w:rPr>
                <w:rFonts w:ascii="Arial" w:hAnsi="Arial"/>
              </w:rPr>
              <w:fldChar w:fldCharType="begin"/>
            </w:r>
            <w:r w:rsidRPr="00787750">
              <w:rPr>
                <w:rFonts w:ascii="Arial" w:hAnsi="Arial"/>
              </w:rPr>
              <w:instrText xml:space="preserve"> DOCPROPERTY  Cat  \* MERGEFORMAT </w:instrText>
            </w:r>
            <w:r w:rsidRPr="00787750">
              <w:rPr>
                <w:rFonts w:ascii="Arial" w:hAnsi="Arial"/>
              </w:rPr>
              <w:fldChar w:fldCharType="separate"/>
            </w:r>
            <w:r w:rsidRPr="00787750">
              <w:rPr>
                <w:rFonts w:ascii="Arial" w:hAnsi="Arial"/>
                <w:b/>
                <w:noProof/>
              </w:rPr>
              <w:t>A</w:t>
            </w:r>
            <w:r w:rsidRPr="00787750">
              <w:rPr>
                <w:rFonts w:ascii="Arial" w:hAnsi="Arial"/>
                <w:b/>
                <w:noProof/>
              </w:rPr>
              <w:fldChar w:fldCharType="end"/>
            </w:r>
          </w:p>
        </w:tc>
        <w:tc>
          <w:tcPr>
            <w:tcW w:w="3402" w:type="dxa"/>
            <w:gridSpan w:val="5"/>
            <w:tcBorders>
              <w:left w:val="nil"/>
            </w:tcBorders>
          </w:tcPr>
          <w:p w14:paraId="7546B413" w14:textId="77777777" w:rsidR="00787750" w:rsidRPr="00787750" w:rsidRDefault="00787750" w:rsidP="00787750">
            <w:pPr>
              <w:overflowPunct/>
              <w:autoSpaceDE/>
              <w:autoSpaceDN/>
              <w:adjustRightInd/>
              <w:spacing w:after="0"/>
              <w:textAlignment w:val="auto"/>
              <w:rPr>
                <w:rFonts w:ascii="Arial" w:hAnsi="Arial"/>
                <w:noProof/>
              </w:rPr>
            </w:pPr>
          </w:p>
        </w:tc>
        <w:tc>
          <w:tcPr>
            <w:tcW w:w="1417" w:type="dxa"/>
            <w:gridSpan w:val="3"/>
            <w:tcBorders>
              <w:left w:val="nil"/>
            </w:tcBorders>
          </w:tcPr>
          <w:p w14:paraId="34772DBF" w14:textId="77777777" w:rsidR="00787750" w:rsidRPr="00787750" w:rsidRDefault="00787750" w:rsidP="00787750">
            <w:pPr>
              <w:overflowPunct/>
              <w:autoSpaceDE/>
              <w:autoSpaceDN/>
              <w:adjustRightInd/>
              <w:spacing w:after="0"/>
              <w:jc w:val="right"/>
              <w:textAlignment w:val="auto"/>
              <w:rPr>
                <w:rFonts w:ascii="Arial" w:hAnsi="Arial"/>
                <w:b/>
                <w:i/>
                <w:noProof/>
              </w:rPr>
            </w:pPr>
            <w:r w:rsidRPr="00787750">
              <w:rPr>
                <w:rFonts w:ascii="Arial" w:hAnsi="Arial"/>
                <w:b/>
                <w:i/>
                <w:noProof/>
              </w:rPr>
              <w:t>Release:</w:t>
            </w:r>
          </w:p>
        </w:tc>
        <w:tc>
          <w:tcPr>
            <w:tcW w:w="2127" w:type="dxa"/>
            <w:tcBorders>
              <w:right w:val="single" w:sz="4" w:space="0" w:color="auto"/>
            </w:tcBorders>
            <w:shd w:val="pct30" w:color="FFFF00" w:fill="auto"/>
          </w:tcPr>
          <w:p w14:paraId="5B22C124" w14:textId="77777777" w:rsidR="00787750" w:rsidRPr="00787750" w:rsidRDefault="00787750" w:rsidP="00787750">
            <w:pPr>
              <w:overflowPunct/>
              <w:autoSpaceDE/>
              <w:autoSpaceDN/>
              <w:adjustRightInd/>
              <w:spacing w:after="0"/>
              <w:ind w:left="100"/>
              <w:textAlignment w:val="auto"/>
              <w:rPr>
                <w:rFonts w:ascii="Arial" w:hAnsi="Arial"/>
                <w:noProof/>
              </w:rPr>
            </w:pPr>
            <w:r w:rsidRPr="00787750">
              <w:rPr>
                <w:rFonts w:ascii="Arial" w:hAnsi="Arial"/>
              </w:rPr>
              <w:fldChar w:fldCharType="begin"/>
            </w:r>
            <w:r w:rsidRPr="00787750">
              <w:rPr>
                <w:rFonts w:ascii="Arial" w:hAnsi="Arial"/>
              </w:rPr>
              <w:instrText xml:space="preserve"> DOCPROPERTY  Release  \* MERGEFORMAT </w:instrText>
            </w:r>
            <w:r w:rsidRPr="00787750">
              <w:rPr>
                <w:rFonts w:ascii="Arial" w:hAnsi="Arial"/>
              </w:rPr>
              <w:fldChar w:fldCharType="separate"/>
            </w:r>
            <w:r w:rsidRPr="00787750">
              <w:rPr>
                <w:rFonts w:ascii="Arial" w:hAnsi="Arial"/>
                <w:noProof/>
              </w:rPr>
              <w:t>Rel-19</w:t>
            </w:r>
            <w:r w:rsidRPr="00787750">
              <w:rPr>
                <w:rFonts w:ascii="Arial" w:hAnsi="Arial"/>
                <w:noProof/>
              </w:rPr>
              <w:fldChar w:fldCharType="end"/>
            </w:r>
          </w:p>
        </w:tc>
      </w:tr>
      <w:tr w:rsidR="00787750" w:rsidRPr="00787750" w14:paraId="2EAF8CD8" w14:textId="77777777" w:rsidTr="0019454A">
        <w:tc>
          <w:tcPr>
            <w:tcW w:w="1843" w:type="dxa"/>
            <w:tcBorders>
              <w:left w:val="single" w:sz="4" w:space="0" w:color="auto"/>
              <w:bottom w:val="single" w:sz="4" w:space="0" w:color="auto"/>
            </w:tcBorders>
          </w:tcPr>
          <w:p w14:paraId="5DF01F57" w14:textId="77777777" w:rsidR="00787750" w:rsidRPr="00787750" w:rsidRDefault="00787750" w:rsidP="0078775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FEF3880" w14:textId="77777777" w:rsidR="00787750" w:rsidRPr="00787750" w:rsidRDefault="00787750" w:rsidP="00787750">
            <w:pPr>
              <w:overflowPunct/>
              <w:autoSpaceDE/>
              <w:autoSpaceDN/>
              <w:adjustRightInd/>
              <w:spacing w:after="0"/>
              <w:ind w:left="383" w:hanging="383"/>
              <w:textAlignment w:val="auto"/>
              <w:rPr>
                <w:rFonts w:ascii="Arial" w:hAnsi="Arial"/>
                <w:i/>
                <w:noProof/>
                <w:sz w:val="18"/>
              </w:rPr>
            </w:pPr>
            <w:r w:rsidRPr="00787750">
              <w:rPr>
                <w:rFonts w:ascii="Arial" w:hAnsi="Arial"/>
                <w:i/>
                <w:noProof/>
                <w:sz w:val="18"/>
              </w:rPr>
              <w:t xml:space="preserve">Use </w:t>
            </w:r>
            <w:r w:rsidRPr="00787750">
              <w:rPr>
                <w:rFonts w:ascii="Arial" w:hAnsi="Arial"/>
                <w:i/>
                <w:noProof/>
                <w:sz w:val="18"/>
                <w:u w:val="single"/>
              </w:rPr>
              <w:t>one</w:t>
            </w:r>
            <w:r w:rsidRPr="00787750">
              <w:rPr>
                <w:rFonts w:ascii="Arial" w:hAnsi="Arial"/>
                <w:i/>
                <w:noProof/>
                <w:sz w:val="18"/>
              </w:rPr>
              <w:t xml:space="preserve"> of the following categories:</w:t>
            </w:r>
            <w:r w:rsidRPr="00787750">
              <w:rPr>
                <w:rFonts w:ascii="Arial" w:hAnsi="Arial"/>
                <w:b/>
                <w:i/>
                <w:noProof/>
                <w:sz w:val="18"/>
              </w:rPr>
              <w:br/>
              <w:t>F</w:t>
            </w:r>
            <w:r w:rsidRPr="00787750">
              <w:rPr>
                <w:rFonts w:ascii="Arial" w:hAnsi="Arial"/>
                <w:i/>
                <w:noProof/>
                <w:sz w:val="18"/>
              </w:rPr>
              <w:t xml:space="preserve">  (correction)</w:t>
            </w:r>
            <w:r w:rsidRPr="00787750">
              <w:rPr>
                <w:rFonts w:ascii="Arial" w:hAnsi="Arial"/>
                <w:i/>
                <w:noProof/>
                <w:sz w:val="18"/>
              </w:rPr>
              <w:br/>
            </w:r>
            <w:r w:rsidRPr="00787750">
              <w:rPr>
                <w:rFonts w:ascii="Arial" w:hAnsi="Arial"/>
                <w:b/>
                <w:i/>
                <w:noProof/>
                <w:sz w:val="18"/>
              </w:rPr>
              <w:t>A</w:t>
            </w:r>
            <w:r w:rsidRPr="00787750">
              <w:rPr>
                <w:rFonts w:ascii="Arial" w:hAnsi="Arial"/>
                <w:i/>
                <w:noProof/>
                <w:sz w:val="18"/>
              </w:rPr>
              <w:t xml:space="preserve">  (mirror corresponding to a change in an earlier </w:t>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r>
            <w:r w:rsidRPr="00787750">
              <w:rPr>
                <w:rFonts w:ascii="Arial" w:hAnsi="Arial"/>
                <w:i/>
                <w:noProof/>
                <w:sz w:val="18"/>
              </w:rPr>
              <w:tab/>
              <w:t>release)</w:t>
            </w:r>
            <w:r w:rsidRPr="00787750">
              <w:rPr>
                <w:rFonts w:ascii="Arial" w:hAnsi="Arial"/>
                <w:i/>
                <w:noProof/>
                <w:sz w:val="18"/>
              </w:rPr>
              <w:br/>
            </w:r>
            <w:r w:rsidRPr="00787750">
              <w:rPr>
                <w:rFonts w:ascii="Arial" w:hAnsi="Arial"/>
                <w:b/>
                <w:i/>
                <w:noProof/>
                <w:sz w:val="18"/>
              </w:rPr>
              <w:t>B</w:t>
            </w:r>
            <w:r w:rsidRPr="00787750">
              <w:rPr>
                <w:rFonts w:ascii="Arial" w:hAnsi="Arial"/>
                <w:i/>
                <w:noProof/>
                <w:sz w:val="18"/>
              </w:rPr>
              <w:t xml:space="preserve">  (addition of feature), </w:t>
            </w:r>
            <w:r w:rsidRPr="00787750">
              <w:rPr>
                <w:rFonts w:ascii="Arial" w:hAnsi="Arial"/>
                <w:i/>
                <w:noProof/>
                <w:sz w:val="18"/>
              </w:rPr>
              <w:br/>
            </w:r>
            <w:r w:rsidRPr="00787750">
              <w:rPr>
                <w:rFonts w:ascii="Arial" w:hAnsi="Arial"/>
                <w:b/>
                <w:i/>
                <w:noProof/>
                <w:sz w:val="18"/>
              </w:rPr>
              <w:t>C</w:t>
            </w:r>
            <w:r w:rsidRPr="00787750">
              <w:rPr>
                <w:rFonts w:ascii="Arial" w:hAnsi="Arial"/>
                <w:i/>
                <w:noProof/>
                <w:sz w:val="18"/>
              </w:rPr>
              <w:t xml:space="preserve">  (functional modification of feature)</w:t>
            </w:r>
            <w:r w:rsidRPr="00787750">
              <w:rPr>
                <w:rFonts w:ascii="Arial" w:hAnsi="Arial"/>
                <w:i/>
                <w:noProof/>
                <w:sz w:val="18"/>
              </w:rPr>
              <w:br/>
            </w:r>
            <w:r w:rsidRPr="00787750">
              <w:rPr>
                <w:rFonts w:ascii="Arial" w:hAnsi="Arial"/>
                <w:b/>
                <w:i/>
                <w:noProof/>
                <w:sz w:val="18"/>
              </w:rPr>
              <w:t>D</w:t>
            </w:r>
            <w:r w:rsidRPr="00787750">
              <w:rPr>
                <w:rFonts w:ascii="Arial" w:hAnsi="Arial"/>
                <w:i/>
                <w:noProof/>
                <w:sz w:val="18"/>
              </w:rPr>
              <w:t xml:space="preserve">  (editorial modification)</w:t>
            </w:r>
          </w:p>
          <w:p w14:paraId="775775EA" w14:textId="77777777" w:rsidR="00787750" w:rsidRPr="00787750" w:rsidRDefault="00787750" w:rsidP="00787750">
            <w:pPr>
              <w:overflowPunct/>
              <w:autoSpaceDE/>
              <w:autoSpaceDN/>
              <w:adjustRightInd/>
              <w:spacing w:after="120"/>
              <w:textAlignment w:val="auto"/>
              <w:rPr>
                <w:rFonts w:ascii="Arial" w:hAnsi="Arial"/>
                <w:noProof/>
              </w:rPr>
            </w:pPr>
            <w:r w:rsidRPr="00787750">
              <w:rPr>
                <w:rFonts w:ascii="Arial" w:hAnsi="Arial"/>
                <w:noProof/>
                <w:sz w:val="18"/>
              </w:rPr>
              <w:t>Detailed explanations of the above categories can</w:t>
            </w:r>
            <w:r w:rsidRPr="00787750">
              <w:rPr>
                <w:rFonts w:ascii="Arial" w:hAnsi="Arial"/>
                <w:noProof/>
                <w:sz w:val="18"/>
              </w:rPr>
              <w:br/>
              <w:t xml:space="preserve">be found in 3GPP </w:t>
            </w:r>
            <w:hyperlink r:id="rId11" w:history="1">
              <w:r w:rsidRPr="00787750">
                <w:rPr>
                  <w:rFonts w:ascii="Arial" w:hAnsi="Arial"/>
                  <w:noProof/>
                  <w:color w:val="0000FF"/>
                  <w:sz w:val="18"/>
                  <w:u w:val="single"/>
                </w:rPr>
                <w:t>TR 21.900</w:t>
              </w:r>
            </w:hyperlink>
            <w:r w:rsidRPr="00787750">
              <w:rPr>
                <w:rFonts w:ascii="Arial" w:hAnsi="Arial"/>
                <w:noProof/>
                <w:sz w:val="18"/>
              </w:rPr>
              <w:t>.</w:t>
            </w:r>
          </w:p>
        </w:tc>
        <w:tc>
          <w:tcPr>
            <w:tcW w:w="3120" w:type="dxa"/>
            <w:gridSpan w:val="2"/>
            <w:tcBorders>
              <w:bottom w:val="single" w:sz="4" w:space="0" w:color="auto"/>
              <w:right w:val="single" w:sz="4" w:space="0" w:color="auto"/>
            </w:tcBorders>
          </w:tcPr>
          <w:p w14:paraId="71539607" w14:textId="77777777" w:rsidR="00787750" w:rsidRPr="00787750" w:rsidRDefault="00787750" w:rsidP="00787750">
            <w:pPr>
              <w:tabs>
                <w:tab w:val="left" w:pos="950"/>
              </w:tabs>
              <w:overflowPunct/>
              <w:autoSpaceDE/>
              <w:autoSpaceDN/>
              <w:adjustRightInd/>
              <w:spacing w:after="0"/>
              <w:ind w:left="241" w:hanging="241"/>
              <w:textAlignment w:val="auto"/>
              <w:rPr>
                <w:rFonts w:ascii="Arial" w:hAnsi="Arial"/>
                <w:i/>
                <w:noProof/>
                <w:sz w:val="18"/>
              </w:rPr>
            </w:pPr>
            <w:r w:rsidRPr="00787750">
              <w:rPr>
                <w:rFonts w:ascii="Arial" w:hAnsi="Arial"/>
                <w:i/>
                <w:noProof/>
                <w:sz w:val="18"/>
              </w:rPr>
              <w:t xml:space="preserve">Use </w:t>
            </w:r>
            <w:r w:rsidRPr="00787750">
              <w:rPr>
                <w:rFonts w:ascii="Arial" w:hAnsi="Arial"/>
                <w:i/>
                <w:noProof/>
                <w:sz w:val="18"/>
                <w:u w:val="single"/>
              </w:rPr>
              <w:t>one</w:t>
            </w:r>
            <w:r w:rsidRPr="00787750">
              <w:rPr>
                <w:rFonts w:ascii="Arial" w:hAnsi="Arial"/>
                <w:i/>
                <w:noProof/>
                <w:sz w:val="18"/>
              </w:rPr>
              <w:t xml:space="preserve"> of the following releases:</w:t>
            </w:r>
            <w:r w:rsidRPr="00787750">
              <w:rPr>
                <w:rFonts w:ascii="Arial" w:hAnsi="Arial"/>
                <w:i/>
                <w:noProof/>
                <w:sz w:val="18"/>
              </w:rPr>
              <w:br/>
              <w:t>Rel-8</w:t>
            </w:r>
            <w:r w:rsidRPr="00787750">
              <w:rPr>
                <w:rFonts w:ascii="Arial" w:hAnsi="Arial"/>
                <w:i/>
                <w:noProof/>
                <w:sz w:val="18"/>
              </w:rPr>
              <w:tab/>
              <w:t>(Release 8)</w:t>
            </w:r>
            <w:r w:rsidRPr="00787750">
              <w:rPr>
                <w:rFonts w:ascii="Arial" w:hAnsi="Arial"/>
                <w:i/>
                <w:noProof/>
                <w:sz w:val="18"/>
              </w:rPr>
              <w:br/>
              <w:t>Rel-9</w:t>
            </w:r>
            <w:r w:rsidRPr="00787750">
              <w:rPr>
                <w:rFonts w:ascii="Arial" w:hAnsi="Arial"/>
                <w:i/>
                <w:noProof/>
                <w:sz w:val="18"/>
              </w:rPr>
              <w:tab/>
              <w:t>(Release 9)</w:t>
            </w:r>
            <w:r w:rsidRPr="00787750">
              <w:rPr>
                <w:rFonts w:ascii="Arial" w:hAnsi="Arial"/>
                <w:i/>
                <w:noProof/>
                <w:sz w:val="18"/>
              </w:rPr>
              <w:br/>
              <w:t>Rel-10</w:t>
            </w:r>
            <w:r w:rsidRPr="00787750">
              <w:rPr>
                <w:rFonts w:ascii="Arial" w:hAnsi="Arial"/>
                <w:i/>
                <w:noProof/>
                <w:sz w:val="18"/>
              </w:rPr>
              <w:tab/>
              <w:t>(Release 10)</w:t>
            </w:r>
            <w:r w:rsidRPr="00787750">
              <w:rPr>
                <w:rFonts w:ascii="Arial" w:hAnsi="Arial"/>
                <w:i/>
                <w:noProof/>
                <w:sz w:val="18"/>
              </w:rPr>
              <w:br/>
              <w:t>Rel-11</w:t>
            </w:r>
            <w:r w:rsidRPr="00787750">
              <w:rPr>
                <w:rFonts w:ascii="Arial" w:hAnsi="Arial"/>
                <w:i/>
                <w:noProof/>
                <w:sz w:val="18"/>
              </w:rPr>
              <w:tab/>
              <w:t>(Release 11)</w:t>
            </w:r>
            <w:r w:rsidRPr="00787750">
              <w:rPr>
                <w:rFonts w:ascii="Arial" w:hAnsi="Arial"/>
                <w:i/>
                <w:noProof/>
                <w:sz w:val="18"/>
              </w:rPr>
              <w:br/>
              <w:t>…</w:t>
            </w:r>
            <w:r w:rsidRPr="00787750">
              <w:rPr>
                <w:rFonts w:ascii="Arial" w:hAnsi="Arial"/>
                <w:i/>
                <w:noProof/>
                <w:sz w:val="18"/>
              </w:rPr>
              <w:br/>
              <w:t>Rel-17</w:t>
            </w:r>
            <w:r w:rsidRPr="00787750">
              <w:rPr>
                <w:rFonts w:ascii="Arial" w:hAnsi="Arial"/>
                <w:i/>
                <w:noProof/>
                <w:sz w:val="18"/>
              </w:rPr>
              <w:tab/>
              <w:t>(Release 17)</w:t>
            </w:r>
            <w:r w:rsidRPr="00787750">
              <w:rPr>
                <w:rFonts w:ascii="Arial" w:hAnsi="Arial"/>
                <w:i/>
                <w:noProof/>
                <w:sz w:val="18"/>
              </w:rPr>
              <w:br/>
              <w:t>Rel-18</w:t>
            </w:r>
            <w:r w:rsidRPr="00787750">
              <w:rPr>
                <w:rFonts w:ascii="Arial" w:hAnsi="Arial"/>
                <w:i/>
                <w:noProof/>
                <w:sz w:val="18"/>
              </w:rPr>
              <w:tab/>
              <w:t>(Release 18)</w:t>
            </w:r>
            <w:r w:rsidRPr="00787750">
              <w:rPr>
                <w:rFonts w:ascii="Arial" w:hAnsi="Arial"/>
                <w:i/>
                <w:noProof/>
                <w:sz w:val="18"/>
              </w:rPr>
              <w:br/>
              <w:t>Rel-19</w:t>
            </w:r>
            <w:r w:rsidRPr="00787750">
              <w:rPr>
                <w:rFonts w:ascii="Arial" w:hAnsi="Arial"/>
                <w:i/>
                <w:noProof/>
                <w:sz w:val="18"/>
              </w:rPr>
              <w:tab/>
              <w:t xml:space="preserve">(Release 19) </w:t>
            </w:r>
            <w:r w:rsidRPr="00787750">
              <w:rPr>
                <w:rFonts w:ascii="Arial" w:hAnsi="Arial"/>
                <w:i/>
                <w:noProof/>
                <w:sz w:val="18"/>
              </w:rPr>
              <w:br/>
              <w:t>Rel-20</w:t>
            </w:r>
            <w:r w:rsidRPr="00787750">
              <w:rPr>
                <w:rFonts w:ascii="Arial" w:hAnsi="Arial"/>
                <w:i/>
                <w:noProof/>
                <w:sz w:val="18"/>
              </w:rPr>
              <w:tab/>
              <w:t>(Release 20)</w:t>
            </w:r>
          </w:p>
        </w:tc>
      </w:tr>
      <w:tr w:rsidR="00787750" w:rsidRPr="00787750" w14:paraId="7E0C58E5" w14:textId="77777777" w:rsidTr="0019454A">
        <w:tc>
          <w:tcPr>
            <w:tcW w:w="1843" w:type="dxa"/>
          </w:tcPr>
          <w:p w14:paraId="1FBB0F84"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7797" w:type="dxa"/>
            <w:gridSpan w:val="10"/>
          </w:tcPr>
          <w:p w14:paraId="664EF4A5"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63990C21" w14:textId="77777777" w:rsidTr="0019454A">
        <w:tc>
          <w:tcPr>
            <w:tcW w:w="2694" w:type="dxa"/>
            <w:gridSpan w:val="2"/>
            <w:tcBorders>
              <w:top w:val="single" w:sz="4" w:space="0" w:color="auto"/>
              <w:left w:val="single" w:sz="4" w:space="0" w:color="auto"/>
            </w:tcBorders>
          </w:tcPr>
          <w:p w14:paraId="3ABB4C2B"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65D494" w14:textId="46EBA104" w:rsidR="00787750" w:rsidRPr="00787750" w:rsidRDefault="009948EC" w:rsidP="00787750">
            <w:pPr>
              <w:overflowPunct/>
              <w:autoSpaceDE/>
              <w:autoSpaceDN/>
              <w:adjustRightInd/>
              <w:spacing w:after="0"/>
              <w:ind w:left="100"/>
              <w:textAlignment w:val="auto"/>
              <w:rPr>
                <w:rFonts w:ascii="Arial" w:hAnsi="Arial"/>
                <w:noProof/>
              </w:rPr>
            </w:pPr>
            <w:r w:rsidRPr="009948EC">
              <w:rPr>
                <w:rFonts w:ascii="Arial" w:hAnsi="Arial"/>
                <w:noProof/>
              </w:rPr>
              <w:t>Inter-band uplink CA for DL CA_n25A-n41A-n71A was introduced in Rel-17 and the intermodulation MSD was in the TP but it did not make it into the big CR, so it has been missing in 38.101-1.</w:t>
            </w:r>
          </w:p>
        </w:tc>
      </w:tr>
      <w:tr w:rsidR="00787750" w:rsidRPr="00787750" w14:paraId="4512BF0C" w14:textId="77777777" w:rsidTr="0019454A">
        <w:tc>
          <w:tcPr>
            <w:tcW w:w="2694" w:type="dxa"/>
            <w:gridSpan w:val="2"/>
            <w:tcBorders>
              <w:left w:val="single" w:sz="4" w:space="0" w:color="auto"/>
            </w:tcBorders>
          </w:tcPr>
          <w:p w14:paraId="01732A14"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A21FDCF"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1060A4E3" w14:textId="77777777" w:rsidTr="0019454A">
        <w:tc>
          <w:tcPr>
            <w:tcW w:w="2694" w:type="dxa"/>
            <w:gridSpan w:val="2"/>
            <w:tcBorders>
              <w:left w:val="single" w:sz="4" w:space="0" w:color="auto"/>
            </w:tcBorders>
          </w:tcPr>
          <w:p w14:paraId="7B381449"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Summary of change:</w:t>
            </w:r>
          </w:p>
        </w:tc>
        <w:tc>
          <w:tcPr>
            <w:tcW w:w="6946" w:type="dxa"/>
            <w:gridSpan w:val="9"/>
            <w:tcBorders>
              <w:right w:val="single" w:sz="4" w:space="0" w:color="auto"/>
            </w:tcBorders>
            <w:shd w:val="pct30" w:color="FFFF00" w:fill="auto"/>
          </w:tcPr>
          <w:p w14:paraId="242E4515" w14:textId="77777777" w:rsidR="00820964" w:rsidRPr="00820964" w:rsidRDefault="00820964" w:rsidP="00820964">
            <w:pPr>
              <w:overflowPunct/>
              <w:autoSpaceDE/>
              <w:autoSpaceDN/>
              <w:adjustRightInd/>
              <w:spacing w:after="0"/>
              <w:ind w:left="100"/>
              <w:textAlignment w:val="auto"/>
              <w:rPr>
                <w:rFonts w:ascii="Arial" w:hAnsi="Arial"/>
                <w:noProof/>
              </w:rPr>
            </w:pPr>
            <w:r w:rsidRPr="00820964">
              <w:rPr>
                <w:rFonts w:ascii="Arial" w:hAnsi="Arial"/>
                <w:noProof/>
              </w:rPr>
              <w:t>Adds the missing intermodulation MSD for for DL CA_n25A-n41A-n71A with PC3 UL inter-band CA with:</w:t>
            </w:r>
          </w:p>
          <w:p w14:paraId="1E1CFFFC" w14:textId="77777777" w:rsidR="00820964" w:rsidRPr="00820964" w:rsidRDefault="00820964" w:rsidP="00820964">
            <w:pPr>
              <w:overflowPunct/>
              <w:autoSpaceDE/>
              <w:autoSpaceDN/>
              <w:adjustRightInd/>
              <w:spacing w:after="0"/>
              <w:ind w:left="100"/>
              <w:textAlignment w:val="auto"/>
              <w:rPr>
                <w:rFonts w:ascii="Arial" w:hAnsi="Arial"/>
                <w:noProof/>
              </w:rPr>
            </w:pPr>
            <w:r w:rsidRPr="00820964">
              <w:rPr>
                <w:rFonts w:ascii="Arial" w:hAnsi="Arial"/>
                <w:noProof/>
              </w:rPr>
              <w:t>UL CA_n25A-n41A</w:t>
            </w:r>
          </w:p>
          <w:p w14:paraId="599539B7" w14:textId="77777777" w:rsidR="00820964" w:rsidRPr="00820964" w:rsidRDefault="00820964" w:rsidP="00820964">
            <w:pPr>
              <w:overflowPunct/>
              <w:autoSpaceDE/>
              <w:autoSpaceDN/>
              <w:adjustRightInd/>
              <w:spacing w:after="0"/>
              <w:ind w:left="100"/>
              <w:textAlignment w:val="auto"/>
              <w:rPr>
                <w:rFonts w:ascii="Arial" w:hAnsi="Arial"/>
                <w:noProof/>
              </w:rPr>
            </w:pPr>
            <w:r w:rsidRPr="00820964">
              <w:rPr>
                <w:rFonts w:ascii="Arial" w:hAnsi="Arial"/>
                <w:noProof/>
              </w:rPr>
              <w:t>UL CA_n25A-n71A</w:t>
            </w:r>
          </w:p>
          <w:p w14:paraId="4CD41325" w14:textId="77777777" w:rsidR="00820964" w:rsidRPr="00820964" w:rsidRDefault="00820964" w:rsidP="00820964">
            <w:pPr>
              <w:overflowPunct/>
              <w:autoSpaceDE/>
              <w:autoSpaceDN/>
              <w:adjustRightInd/>
              <w:spacing w:after="0"/>
              <w:ind w:left="100"/>
              <w:textAlignment w:val="auto"/>
              <w:rPr>
                <w:rFonts w:ascii="Arial" w:hAnsi="Arial"/>
                <w:noProof/>
              </w:rPr>
            </w:pPr>
            <w:r w:rsidRPr="00820964">
              <w:rPr>
                <w:rFonts w:ascii="Arial" w:hAnsi="Arial"/>
                <w:noProof/>
              </w:rPr>
              <w:t>UL CA_n41A-n71A</w:t>
            </w:r>
          </w:p>
          <w:p w14:paraId="316F280F" w14:textId="77777777" w:rsidR="00787750" w:rsidRPr="00787750" w:rsidRDefault="00787750" w:rsidP="00787750">
            <w:pPr>
              <w:overflowPunct/>
              <w:autoSpaceDE/>
              <w:autoSpaceDN/>
              <w:adjustRightInd/>
              <w:spacing w:after="0"/>
              <w:ind w:left="100"/>
              <w:textAlignment w:val="auto"/>
              <w:rPr>
                <w:rFonts w:ascii="Arial" w:hAnsi="Arial"/>
                <w:noProof/>
              </w:rPr>
            </w:pPr>
          </w:p>
        </w:tc>
      </w:tr>
      <w:tr w:rsidR="00787750" w:rsidRPr="00787750" w14:paraId="2C5F3BC8" w14:textId="77777777" w:rsidTr="0019454A">
        <w:tc>
          <w:tcPr>
            <w:tcW w:w="2694" w:type="dxa"/>
            <w:gridSpan w:val="2"/>
            <w:tcBorders>
              <w:left w:val="single" w:sz="4" w:space="0" w:color="auto"/>
            </w:tcBorders>
          </w:tcPr>
          <w:p w14:paraId="66A25F58"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E30ACB9"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1FA4EFE3" w14:textId="77777777" w:rsidTr="0019454A">
        <w:tc>
          <w:tcPr>
            <w:tcW w:w="2694" w:type="dxa"/>
            <w:gridSpan w:val="2"/>
            <w:tcBorders>
              <w:left w:val="single" w:sz="4" w:space="0" w:color="auto"/>
              <w:bottom w:val="single" w:sz="4" w:space="0" w:color="auto"/>
            </w:tcBorders>
          </w:tcPr>
          <w:p w14:paraId="5C8523D2"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ABC2A05" w14:textId="3787D6E2" w:rsidR="00787750" w:rsidRPr="00787750" w:rsidRDefault="005B1B1B" w:rsidP="00787750">
            <w:pPr>
              <w:overflowPunct/>
              <w:autoSpaceDE/>
              <w:autoSpaceDN/>
              <w:adjustRightInd/>
              <w:spacing w:after="0"/>
              <w:ind w:left="100"/>
              <w:textAlignment w:val="auto"/>
              <w:rPr>
                <w:rFonts w:ascii="Arial" w:hAnsi="Arial"/>
                <w:noProof/>
              </w:rPr>
            </w:pPr>
            <w:r w:rsidRPr="005B1B1B">
              <w:rPr>
                <w:rFonts w:ascii="Arial" w:hAnsi="Arial"/>
                <w:noProof/>
              </w:rPr>
              <w:t>Intermodulation MSD continues to be missing for DL CA_n25A-n41A-n71A</w:t>
            </w:r>
          </w:p>
        </w:tc>
      </w:tr>
      <w:tr w:rsidR="00787750" w:rsidRPr="00787750" w14:paraId="143BC686" w14:textId="77777777" w:rsidTr="0019454A">
        <w:tc>
          <w:tcPr>
            <w:tcW w:w="2694" w:type="dxa"/>
            <w:gridSpan w:val="2"/>
          </w:tcPr>
          <w:p w14:paraId="1593AADD"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6946" w:type="dxa"/>
            <w:gridSpan w:val="9"/>
          </w:tcPr>
          <w:p w14:paraId="5D0E9A21"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4BF5E843" w14:textId="77777777" w:rsidTr="0019454A">
        <w:tc>
          <w:tcPr>
            <w:tcW w:w="2694" w:type="dxa"/>
            <w:gridSpan w:val="2"/>
            <w:tcBorders>
              <w:top w:val="single" w:sz="4" w:space="0" w:color="auto"/>
              <w:left w:val="single" w:sz="4" w:space="0" w:color="auto"/>
            </w:tcBorders>
          </w:tcPr>
          <w:p w14:paraId="543BB0AF"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F617A6" w14:textId="5B305C9B" w:rsidR="00787750" w:rsidRPr="00787750" w:rsidRDefault="000D23EA" w:rsidP="00787750">
            <w:pPr>
              <w:overflowPunct/>
              <w:autoSpaceDE/>
              <w:autoSpaceDN/>
              <w:adjustRightInd/>
              <w:spacing w:after="0"/>
              <w:ind w:left="100"/>
              <w:textAlignment w:val="auto"/>
              <w:rPr>
                <w:rFonts w:ascii="Arial" w:hAnsi="Arial"/>
                <w:noProof/>
              </w:rPr>
            </w:pPr>
            <w:r>
              <w:rPr>
                <w:rFonts w:ascii="Arial" w:hAnsi="Arial"/>
                <w:noProof/>
              </w:rPr>
              <w:t>7.3A.5</w:t>
            </w:r>
          </w:p>
        </w:tc>
      </w:tr>
      <w:tr w:rsidR="00787750" w:rsidRPr="00787750" w14:paraId="046FE3DF" w14:textId="77777777" w:rsidTr="0019454A">
        <w:tc>
          <w:tcPr>
            <w:tcW w:w="2694" w:type="dxa"/>
            <w:gridSpan w:val="2"/>
            <w:tcBorders>
              <w:left w:val="single" w:sz="4" w:space="0" w:color="auto"/>
            </w:tcBorders>
          </w:tcPr>
          <w:p w14:paraId="33DC2B95" w14:textId="77777777" w:rsidR="00787750" w:rsidRPr="00787750" w:rsidRDefault="00787750" w:rsidP="0078775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080B36B" w14:textId="77777777" w:rsidR="00787750" w:rsidRPr="00787750" w:rsidRDefault="00787750" w:rsidP="00787750">
            <w:pPr>
              <w:overflowPunct/>
              <w:autoSpaceDE/>
              <w:autoSpaceDN/>
              <w:adjustRightInd/>
              <w:spacing w:after="0"/>
              <w:textAlignment w:val="auto"/>
              <w:rPr>
                <w:rFonts w:ascii="Arial" w:hAnsi="Arial"/>
                <w:noProof/>
                <w:sz w:val="8"/>
                <w:szCs w:val="8"/>
              </w:rPr>
            </w:pPr>
          </w:p>
        </w:tc>
      </w:tr>
      <w:tr w:rsidR="00787750" w:rsidRPr="00787750" w14:paraId="7BE045F9" w14:textId="77777777" w:rsidTr="0019454A">
        <w:tc>
          <w:tcPr>
            <w:tcW w:w="2694" w:type="dxa"/>
            <w:gridSpan w:val="2"/>
            <w:tcBorders>
              <w:left w:val="single" w:sz="4" w:space="0" w:color="auto"/>
            </w:tcBorders>
          </w:tcPr>
          <w:p w14:paraId="538586E0"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494274D" w14:textId="77777777" w:rsidR="00787750" w:rsidRPr="00787750" w:rsidRDefault="00787750" w:rsidP="00787750">
            <w:pPr>
              <w:overflowPunct/>
              <w:autoSpaceDE/>
              <w:autoSpaceDN/>
              <w:adjustRightInd/>
              <w:spacing w:after="0"/>
              <w:jc w:val="center"/>
              <w:textAlignment w:val="auto"/>
              <w:rPr>
                <w:rFonts w:ascii="Arial" w:hAnsi="Arial"/>
                <w:b/>
                <w:caps/>
                <w:noProof/>
              </w:rPr>
            </w:pPr>
            <w:r w:rsidRPr="0078775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48C58" w14:textId="77777777" w:rsidR="00787750" w:rsidRPr="00787750" w:rsidRDefault="00787750" w:rsidP="00787750">
            <w:pPr>
              <w:overflowPunct/>
              <w:autoSpaceDE/>
              <w:autoSpaceDN/>
              <w:adjustRightInd/>
              <w:spacing w:after="0"/>
              <w:jc w:val="center"/>
              <w:textAlignment w:val="auto"/>
              <w:rPr>
                <w:rFonts w:ascii="Arial" w:hAnsi="Arial"/>
                <w:b/>
                <w:caps/>
                <w:noProof/>
              </w:rPr>
            </w:pPr>
            <w:r w:rsidRPr="00787750">
              <w:rPr>
                <w:rFonts w:ascii="Arial" w:hAnsi="Arial"/>
                <w:b/>
                <w:caps/>
                <w:noProof/>
              </w:rPr>
              <w:t>N</w:t>
            </w:r>
          </w:p>
        </w:tc>
        <w:tc>
          <w:tcPr>
            <w:tcW w:w="2977" w:type="dxa"/>
            <w:gridSpan w:val="4"/>
          </w:tcPr>
          <w:p w14:paraId="6378B780" w14:textId="77777777" w:rsidR="00787750" w:rsidRPr="00787750" w:rsidRDefault="00787750" w:rsidP="0078775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92497CC" w14:textId="77777777" w:rsidR="00787750" w:rsidRPr="00787750" w:rsidRDefault="00787750" w:rsidP="00787750">
            <w:pPr>
              <w:overflowPunct/>
              <w:autoSpaceDE/>
              <w:autoSpaceDN/>
              <w:adjustRightInd/>
              <w:spacing w:after="0"/>
              <w:ind w:left="99"/>
              <w:textAlignment w:val="auto"/>
              <w:rPr>
                <w:rFonts w:ascii="Arial" w:hAnsi="Arial"/>
                <w:noProof/>
              </w:rPr>
            </w:pPr>
          </w:p>
        </w:tc>
      </w:tr>
      <w:tr w:rsidR="00787750" w:rsidRPr="00787750" w14:paraId="45317B56" w14:textId="77777777" w:rsidTr="0019454A">
        <w:tc>
          <w:tcPr>
            <w:tcW w:w="2694" w:type="dxa"/>
            <w:gridSpan w:val="2"/>
            <w:tcBorders>
              <w:left w:val="single" w:sz="4" w:space="0" w:color="auto"/>
            </w:tcBorders>
          </w:tcPr>
          <w:p w14:paraId="65E94BA1"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7482A" w14:textId="77777777" w:rsidR="00787750" w:rsidRPr="00787750" w:rsidRDefault="00787750" w:rsidP="0078775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84395" w14:textId="50A503B5" w:rsidR="00787750" w:rsidRPr="00787750" w:rsidRDefault="00EE0068" w:rsidP="0078775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6F57A2E" w14:textId="77777777" w:rsidR="00787750" w:rsidRPr="00787750" w:rsidRDefault="00787750" w:rsidP="00787750">
            <w:pPr>
              <w:tabs>
                <w:tab w:val="right" w:pos="2893"/>
              </w:tabs>
              <w:overflowPunct/>
              <w:autoSpaceDE/>
              <w:autoSpaceDN/>
              <w:adjustRightInd/>
              <w:spacing w:after="0"/>
              <w:textAlignment w:val="auto"/>
              <w:rPr>
                <w:rFonts w:ascii="Arial" w:hAnsi="Arial"/>
                <w:noProof/>
              </w:rPr>
            </w:pPr>
            <w:r w:rsidRPr="00787750">
              <w:rPr>
                <w:rFonts w:ascii="Arial" w:hAnsi="Arial"/>
                <w:noProof/>
              </w:rPr>
              <w:t xml:space="preserve"> Other core specifications</w:t>
            </w:r>
            <w:r w:rsidRPr="00787750">
              <w:rPr>
                <w:rFonts w:ascii="Arial" w:hAnsi="Arial"/>
                <w:noProof/>
              </w:rPr>
              <w:tab/>
            </w:r>
          </w:p>
        </w:tc>
        <w:tc>
          <w:tcPr>
            <w:tcW w:w="3401" w:type="dxa"/>
            <w:gridSpan w:val="3"/>
            <w:tcBorders>
              <w:right w:val="single" w:sz="4" w:space="0" w:color="auto"/>
            </w:tcBorders>
            <w:shd w:val="pct30" w:color="FFFF00" w:fill="auto"/>
          </w:tcPr>
          <w:p w14:paraId="025D0265" w14:textId="77777777" w:rsidR="00787750" w:rsidRPr="00787750" w:rsidRDefault="00787750" w:rsidP="00787750">
            <w:pPr>
              <w:overflowPunct/>
              <w:autoSpaceDE/>
              <w:autoSpaceDN/>
              <w:adjustRightInd/>
              <w:spacing w:after="0"/>
              <w:ind w:left="99"/>
              <w:textAlignment w:val="auto"/>
              <w:rPr>
                <w:rFonts w:ascii="Arial" w:hAnsi="Arial"/>
                <w:noProof/>
              </w:rPr>
            </w:pPr>
            <w:r w:rsidRPr="00787750">
              <w:rPr>
                <w:rFonts w:ascii="Arial" w:hAnsi="Arial"/>
                <w:noProof/>
              </w:rPr>
              <w:t xml:space="preserve">TS/TR ... CR ... </w:t>
            </w:r>
          </w:p>
        </w:tc>
      </w:tr>
      <w:tr w:rsidR="00787750" w:rsidRPr="00787750" w14:paraId="277DA7CA" w14:textId="77777777" w:rsidTr="0019454A">
        <w:tc>
          <w:tcPr>
            <w:tcW w:w="2694" w:type="dxa"/>
            <w:gridSpan w:val="2"/>
            <w:tcBorders>
              <w:left w:val="single" w:sz="4" w:space="0" w:color="auto"/>
            </w:tcBorders>
          </w:tcPr>
          <w:p w14:paraId="16557740" w14:textId="77777777" w:rsidR="00787750" w:rsidRPr="00787750" w:rsidRDefault="00787750" w:rsidP="00787750">
            <w:pPr>
              <w:overflowPunct/>
              <w:autoSpaceDE/>
              <w:autoSpaceDN/>
              <w:adjustRightInd/>
              <w:spacing w:after="0"/>
              <w:textAlignment w:val="auto"/>
              <w:rPr>
                <w:rFonts w:ascii="Arial" w:hAnsi="Arial"/>
                <w:b/>
                <w:i/>
                <w:noProof/>
              </w:rPr>
            </w:pPr>
            <w:r w:rsidRPr="0078775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CC9708" w14:textId="4A0F0FA5" w:rsidR="00787750" w:rsidRPr="00787750" w:rsidRDefault="00EE0068" w:rsidP="0078775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B045F" w14:textId="77777777" w:rsidR="00787750" w:rsidRPr="00787750" w:rsidRDefault="00787750" w:rsidP="00787750">
            <w:pPr>
              <w:overflowPunct/>
              <w:autoSpaceDE/>
              <w:autoSpaceDN/>
              <w:adjustRightInd/>
              <w:spacing w:after="0"/>
              <w:jc w:val="center"/>
              <w:textAlignment w:val="auto"/>
              <w:rPr>
                <w:rFonts w:ascii="Arial" w:hAnsi="Arial"/>
                <w:b/>
                <w:caps/>
                <w:noProof/>
              </w:rPr>
            </w:pPr>
          </w:p>
        </w:tc>
        <w:tc>
          <w:tcPr>
            <w:tcW w:w="2977" w:type="dxa"/>
            <w:gridSpan w:val="4"/>
          </w:tcPr>
          <w:p w14:paraId="3D736AA8" w14:textId="77777777" w:rsidR="00787750" w:rsidRPr="00787750" w:rsidRDefault="00787750" w:rsidP="00787750">
            <w:pPr>
              <w:overflowPunct/>
              <w:autoSpaceDE/>
              <w:autoSpaceDN/>
              <w:adjustRightInd/>
              <w:spacing w:after="0"/>
              <w:textAlignment w:val="auto"/>
              <w:rPr>
                <w:rFonts w:ascii="Arial" w:hAnsi="Arial"/>
                <w:noProof/>
              </w:rPr>
            </w:pPr>
            <w:r w:rsidRPr="00787750">
              <w:rPr>
                <w:rFonts w:ascii="Arial" w:hAnsi="Arial"/>
                <w:noProof/>
              </w:rPr>
              <w:t xml:space="preserve"> Test specifications</w:t>
            </w:r>
          </w:p>
        </w:tc>
        <w:tc>
          <w:tcPr>
            <w:tcW w:w="3401" w:type="dxa"/>
            <w:gridSpan w:val="3"/>
            <w:tcBorders>
              <w:right w:val="single" w:sz="4" w:space="0" w:color="auto"/>
            </w:tcBorders>
            <w:shd w:val="pct30" w:color="FFFF00" w:fill="auto"/>
          </w:tcPr>
          <w:p w14:paraId="0FCF8713" w14:textId="6C3ECEC5" w:rsidR="00787750" w:rsidRPr="00787750" w:rsidRDefault="00787750" w:rsidP="00787750">
            <w:pPr>
              <w:overflowPunct/>
              <w:autoSpaceDE/>
              <w:autoSpaceDN/>
              <w:adjustRightInd/>
              <w:spacing w:after="0"/>
              <w:ind w:left="99"/>
              <w:textAlignment w:val="auto"/>
              <w:rPr>
                <w:rFonts w:ascii="Arial" w:hAnsi="Arial"/>
                <w:noProof/>
              </w:rPr>
            </w:pPr>
            <w:r w:rsidRPr="00787750">
              <w:rPr>
                <w:rFonts w:ascii="Arial" w:hAnsi="Arial"/>
                <w:noProof/>
              </w:rPr>
              <w:t xml:space="preserve">TS/TR </w:t>
            </w:r>
            <w:r w:rsidR="00876578" w:rsidRPr="00876578">
              <w:rPr>
                <w:rFonts w:ascii="Arial" w:hAnsi="Arial"/>
                <w:noProof/>
              </w:rPr>
              <w:t xml:space="preserve">38.521 </w:t>
            </w:r>
            <w:r w:rsidRPr="00787750">
              <w:rPr>
                <w:rFonts w:ascii="Arial" w:hAnsi="Arial"/>
                <w:noProof/>
              </w:rPr>
              <w:t xml:space="preserve"> CR ... </w:t>
            </w:r>
          </w:p>
        </w:tc>
      </w:tr>
      <w:tr w:rsidR="00787750" w:rsidRPr="00787750" w14:paraId="4E3B028B" w14:textId="77777777" w:rsidTr="0019454A">
        <w:tc>
          <w:tcPr>
            <w:tcW w:w="2694" w:type="dxa"/>
            <w:gridSpan w:val="2"/>
            <w:tcBorders>
              <w:left w:val="single" w:sz="4" w:space="0" w:color="auto"/>
            </w:tcBorders>
          </w:tcPr>
          <w:p w14:paraId="1A9AB997" w14:textId="77777777" w:rsidR="00787750" w:rsidRPr="00787750" w:rsidRDefault="00787750" w:rsidP="00787750">
            <w:pPr>
              <w:overflowPunct/>
              <w:autoSpaceDE/>
              <w:autoSpaceDN/>
              <w:adjustRightInd/>
              <w:spacing w:after="0"/>
              <w:textAlignment w:val="auto"/>
              <w:rPr>
                <w:rFonts w:ascii="Arial" w:hAnsi="Arial"/>
                <w:b/>
                <w:i/>
                <w:noProof/>
              </w:rPr>
            </w:pPr>
            <w:r w:rsidRPr="0078775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E9B17" w14:textId="77777777" w:rsidR="00787750" w:rsidRPr="00787750" w:rsidRDefault="00787750" w:rsidP="0078775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094E6" w14:textId="01A8CC7F" w:rsidR="00787750" w:rsidRPr="00787750" w:rsidRDefault="00EE0068" w:rsidP="0078775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5FD29B3" w14:textId="77777777" w:rsidR="00787750" w:rsidRPr="00787750" w:rsidRDefault="00787750" w:rsidP="00787750">
            <w:pPr>
              <w:overflowPunct/>
              <w:autoSpaceDE/>
              <w:autoSpaceDN/>
              <w:adjustRightInd/>
              <w:spacing w:after="0"/>
              <w:textAlignment w:val="auto"/>
              <w:rPr>
                <w:rFonts w:ascii="Arial" w:hAnsi="Arial"/>
                <w:noProof/>
              </w:rPr>
            </w:pPr>
            <w:r w:rsidRPr="00787750">
              <w:rPr>
                <w:rFonts w:ascii="Arial" w:hAnsi="Arial"/>
                <w:noProof/>
              </w:rPr>
              <w:t xml:space="preserve"> O&amp;M Specifications</w:t>
            </w:r>
          </w:p>
        </w:tc>
        <w:tc>
          <w:tcPr>
            <w:tcW w:w="3401" w:type="dxa"/>
            <w:gridSpan w:val="3"/>
            <w:tcBorders>
              <w:right w:val="single" w:sz="4" w:space="0" w:color="auto"/>
            </w:tcBorders>
            <w:shd w:val="pct30" w:color="FFFF00" w:fill="auto"/>
          </w:tcPr>
          <w:p w14:paraId="1C359252" w14:textId="77777777" w:rsidR="00787750" w:rsidRPr="00787750" w:rsidRDefault="00787750" w:rsidP="00787750">
            <w:pPr>
              <w:overflowPunct/>
              <w:autoSpaceDE/>
              <w:autoSpaceDN/>
              <w:adjustRightInd/>
              <w:spacing w:after="0"/>
              <w:ind w:left="99"/>
              <w:textAlignment w:val="auto"/>
              <w:rPr>
                <w:rFonts w:ascii="Arial" w:hAnsi="Arial"/>
                <w:noProof/>
              </w:rPr>
            </w:pPr>
            <w:r w:rsidRPr="00787750">
              <w:rPr>
                <w:rFonts w:ascii="Arial" w:hAnsi="Arial"/>
                <w:noProof/>
              </w:rPr>
              <w:t xml:space="preserve">TS/TR ... CR ... </w:t>
            </w:r>
          </w:p>
        </w:tc>
      </w:tr>
      <w:tr w:rsidR="00787750" w:rsidRPr="00787750" w14:paraId="5845C327" w14:textId="77777777" w:rsidTr="0019454A">
        <w:tc>
          <w:tcPr>
            <w:tcW w:w="2694" w:type="dxa"/>
            <w:gridSpan w:val="2"/>
            <w:tcBorders>
              <w:left w:val="single" w:sz="4" w:space="0" w:color="auto"/>
            </w:tcBorders>
          </w:tcPr>
          <w:p w14:paraId="48DD7586" w14:textId="77777777" w:rsidR="00787750" w:rsidRPr="00787750" w:rsidRDefault="00787750" w:rsidP="0078775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72F26626" w14:textId="77777777" w:rsidR="00787750" w:rsidRPr="00787750" w:rsidRDefault="00787750" w:rsidP="00787750">
            <w:pPr>
              <w:overflowPunct/>
              <w:autoSpaceDE/>
              <w:autoSpaceDN/>
              <w:adjustRightInd/>
              <w:spacing w:after="0"/>
              <w:textAlignment w:val="auto"/>
              <w:rPr>
                <w:rFonts w:ascii="Arial" w:hAnsi="Arial"/>
                <w:noProof/>
              </w:rPr>
            </w:pPr>
          </w:p>
        </w:tc>
      </w:tr>
      <w:tr w:rsidR="00787750" w:rsidRPr="00787750" w14:paraId="5FFD1E0B" w14:textId="77777777" w:rsidTr="0019454A">
        <w:tc>
          <w:tcPr>
            <w:tcW w:w="2694" w:type="dxa"/>
            <w:gridSpan w:val="2"/>
            <w:tcBorders>
              <w:left w:val="single" w:sz="4" w:space="0" w:color="auto"/>
              <w:bottom w:val="single" w:sz="4" w:space="0" w:color="auto"/>
            </w:tcBorders>
          </w:tcPr>
          <w:p w14:paraId="075C990C"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66807BA" w14:textId="5FD431D1" w:rsidR="00787750" w:rsidRPr="00787750" w:rsidRDefault="002D21CA" w:rsidP="00787750">
            <w:pPr>
              <w:overflowPunct/>
              <w:autoSpaceDE/>
              <w:autoSpaceDN/>
              <w:adjustRightInd/>
              <w:spacing w:after="0"/>
              <w:ind w:left="100"/>
              <w:textAlignment w:val="auto"/>
              <w:rPr>
                <w:rFonts w:ascii="Arial" w:hAnsi="Arial"/>
                <w:noProof/>
              </w:rPr>
            </w:pPr>
            <w:r w:rsidRPr="002D21CA">
              <w:rPr>
                <w:rFonts w:ascii="Arial" w:hAnsi="Arial"/>
                <w:noProof/>
              </w:rPr>
              <w:t>This is the Rel-1</w:t>
            </w:r>
            <w:r>
              <w:rPr>
                <w:rFonts w:ascii="Arial" w:hAnsi="Arial"/>
                <w:noProof/>
              </w:rPr>
              <w:t>9</w:t>
            </w:r>
            <w:r w:rsidRPr="002D21CA">
              <w:rPr>
                <w:rFonts w:ascii="Arial" w:hAnsi="Arial"/>
                <w:noProof/>
              </w:rPr>
              <w:t xml:space="preserve"> Cat-A CR for R4-2520783</w:t>
            </w:r>
          </w:p>
        </w:tc>
      </w:tr>
      <w:tr w:rsidR="00787750" w:rsidRPr="00787750" w14:paraId="497C31D6" w14:textId="77777777" w:rsidTr="00787750">
        <w:tc>
          <w:tcPr>
            <w:tcW w:w="2694" w:type="dxa"/>
            <w:gridSpan w:val="2"/>
            <w:tcBorders>
              <w:top w:val="single" w:sz="4" w:space="0" w:color="auto"/>
              <w:bottom w:val="single" w:sz="4" w:space="0" w:color="auto"/>
            </w:tcBorders>
          </w:tcPr>
          <w:p w14:paraId="0C768409"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B4004C" w14:textId="77777777" w:rsidR="00787750" w:rsidRPr="00787750" w:rsidRDefault="00787750" w:rsidP="00787750">
            <w:pPr>
              <w:overflowPunct/>
              <w:autoSpaceDE/>
              <w:autoSpaceDN/>
              <w:adjustRightInd/>
              <w:spacing w:after="0"/>
              <w:ind w:left="100"/>
              <w:textAlignment w:val="auto"/>
              <w:rPr>
                <w:rFonts w:ascii="Arial" w:hAnsi="Arial"/>
                <w:noProof/>
                <w:sz w:val="8"/>
                <w:szCs w:val="8"/>
              </w:rPr>
            </w:pPr>
          </w:p>
        </w:tc>
      </w:tr>
      <w:tr w:rsidR="00787750" w:rsidRPr="00787750" w14:paraId="6030B76A" w14:textId="77777777" w:rsidTr="0019454A">
        <w:tc>
          <w:tcPr>
            <w:tcW w:w="2694" w:type="dxa"/>
            <w:gridSpan w:val="2"/>
            <w:tcBorders>
              <w:top w:val="single" w:sz="4" w:space="0" w:color="auto"/>
              <w:left w:val="single" w:sz="4" w:space="0" w:color="auto"/>
              <w:bottom w:val="single" w:sz="4" w:space="0" w:color="auto"/>
            </w:tcBorders>
          </w:tcPr>
          <w:p w14:paraId="3C90AA7F" w14:textId="77777777" w:rsidR="00787750" w:rsidRPr="00787750" w:rsidRDefault="00787750" w:rsidP="00787750">
            <w:pPr>
              <w:tabs>
                <w:tab w:val="right" w:pos="2184"/>
              </w:tabs>
              <w:overflowPunct/>
              <w:autoSpaceDE/>
              <w:autoSpaceDN/>
              <w:adjustRightInd/>
              <w:spacing w:after="0"/>
              <w:textAlignment w:val="auto"/>
              <w:rPr>
                <w:rFonts w:ascii="Arial" w:hAnsi="Arial"/>
                <w:b/>
                <w:i/>
                <w:noProof/>
              </w:rPr>
            </w:pPr>
            <w:r w:rsidRPr="0078775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9961E" w14:textId="77777777" w:rsidR="00787750" w:rsidRPr="00787750" w:rsidRDefault="00787750" w:rsidP="00787750">
            <w:pPr>
              <w:overflowPunct/>
              <w:autoSpaceDE/>
              <w:autoSpaceDN/>
              <w:adjustRightInd/>
              <w:spacing w:after="0"/>
              <w:ind w:left="100"/>
              <w:textAlignment w:val="auto"/>
              <w:rPr>
                <w:rFonts w:ascii="Arial" w:hAnsi="Arial"/>
                <w:noProof/>
              </w:rPr>
            </w:pPr>
          </w:p>
        </w:tc>
      </w:tr>
    </w:tbl>
    <w:p w14:paraId="47F95864" w14:textId="77777777" w:rsidR="00787750" w:rsidRPr="00787750" w:rsidRDefault="00787750" w:rsidP="00787750">
      <w:pPr>
        <w:overflowPunct/>
        <w:autoSpaceDE/>
        <w:autoSpaceDN/>
        <w:adjustRightInd/>
        <w:spacing w:after="0"/>
        <w:textAlignment w:val="auto"/>
        <w:rPr>
          <w:rFonts w:ascii="Arial" w:hAnsi="Arial"/>
          <w:noProof/>
          <w:sz w:val="8"/>
          <w:szCs w:val="8"/>
        </w:rPr>
      </w:pPr>
    </w:p>
    <w:p w14:paraId="67BEACF4" w14:textId="77777777" w:rsidR="00970F8F" w:rsidRDefault="00970F8F" w:rsidP="0009750A">
      <w:pPr>
        <w:rPr>
          <w:rFonts w:eastAsia="MS Mincho"/>
          <w:lang w:eastAsia="ja-JP"/>
        </w:rPr>
      </w:pPr>
    </w:p>
    <w:p w14:paraId="5B5FB8BD" w14:textId="3591D3AF" w:rsidR="00D02831" w:rsidRDefault="00D02831">
      <w:pPr>
        <w:overflowPunct/>
        <w:autoSpaceDE/>
        <w:autoSpaceDN/>
        <w:adjustRightInd/>
        <w:spacing w:after="0"/>
        <w:textAlignment w:val="auto"/>
        <w:rPr>
          <w:rFonts w:eastAsia="MS Mincho"/>
          <w:lang w:eastAsia="ja-JP"/>
        </w:rPr>
      </w:pPr>
      <w:r>
        <w:rPr>
          <w:rFonts w:eastAsia="MS Mincho"/>
          <w:lang w:eastAsia="ja-JP"/>
        </w:rPr>
        <w:br w:type="page"/>
      </w:r>
    </w:p>
    <w:p w14:paraId="422CB5B4" w14:textId="77777777" w:rsidR="00B35626" w:rsidRPr="00EB6CE7" w:rsidRDefault="00B35626" w:rsidP="00B35626">
      <w:pPr>
        <w:jc w:val="center"/>
        <w:rPr>
          <w:color w:val="0000FF"/>
          <w:sz w:val="36"/>
          <w:szCs w:val="36"/>
        </w:rPr>
      </w:pPr>
      <w:r w:rsidRPr="00EB6CE7">
        <w:rPr>
          <w:color w:val="0000FF"/>
          <w:sz w:val="36"/>
          <w:szCs w:val="36"/>
        </w:rPr>
        <w:lastRenderedPageBreak/>
        <w:t>==============First change==============</w:t>
      </w:r>
    </w:p>
    <w:p w14:paraId="267A669A" w14:textId="77777777" w:rsidR="00A1115A" w:rsidRPr="00F9519C" w:rsidRDefault="00A1115A" w:rsidP="0009750A">
      <w:pPr>
        <w:pStyle w:val="Heading3"/>
        <w:keepNext w:val="0"/>
        <w:keepLines w:val="0"/>
        <w:rPr>
          <w:lang w:eastAsia="zh-CN"/>
        </w:rPr>
      </w:pPr>
      <w:bookmarkStart w:id="17" w:name="_Toc83580840"/>
      <w:bookmarkStart w:id="18" w:name="_Toc84405349"/>
      <w:bookmarkStart w:id="19"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p>
    <w:p w14:paraId="5A38F06D" w14:textId="25FCD8D0" w:rsidR="00F80E26" w:rsidRPr="00F9519C" w:rsidRDefault="00440144" w:rsidP="0009750A">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0" w:name="_Hlk189735415"/>
      <w:r>
        <w:rPr>
          <w:lang w:eastAsia="zh-CN"/>
        </w:rPr>
        <w:t xml:space="preserve">Table 7.3A.5-1b, </w:t>
      </w:r>
      <w:bookmarkEnd w:id="20"/>
      <w:r>
        <w:rPr>
          <w:lang w:eastAsia="zh-CN"/>
        </w:rPr>
        <w:t>Table 7.3A.5-2, Table 7.3A.5-2a</w:t>
      </w:r>
      <w:r w:rsidRPr="003E000B">
        <w:rPr>
          <w:lang w:eastAsia="zh-CN"/>
        </w:rPr>
        <w:t xml:space="preserve"> </w:t>
      </w:r>
      <w:r>
        <w:rPr>
          <w:lang w:eastAsia="zh-CN"/>
        </w:rPr>
        <w:t>and Table 7.3A.5-2b.</w:t>
      </w:r>
    </w:p>
    <w:p w14:paraId="215DF049" w14:textId="2806C5D4" w:rsidR="00CC50FA" w:rsidRPr="00F9519C" w:rsidRDefault="00CC50FA" w:rsidP="0009750A">
      <w:pPr>
        <w:pStyle w:val="TH"/>
        <w:keepNext w:val="0"/>
        <w:keepLines w:val="0"/>
        <w:rPr>
          <w:lang w:eastAsia="zh-CN"/>
        </w:rPr>
      </w:pPr>
      <w:r w:rsidRPr="00F9519C">
        <w:rPr>
          <w:lang w:eastAsia="zh-CN"/>
        </w:rPr>
        <w:t>Table 7.3A.5-1: 2DL/2UL inter</w:t>
      </w:r>
      <w:r w:rsidR="00A11ED1" w:rsidRPr="00F9519C">
        <w:rPr>
          <w:lang w:eastAsia="zh-CN"/>
        </w:rPr>
        <w:t>-</w:t>
      </w:r>
      <w:r w:rsidRPr="00F9519C">
        <w:rPr>
          <w:lang w:eastAsia="zh-CN"/>
        </w:rPr>
        <w:t>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F9519C" w14:paraId="57530BDA"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3F5348CC" w:rsidR="006E069C" w:rsidRPr="00F9519C" w:rsidRDefault="006E069C" w:rsidP="0009750A">
            <w:pPr>
              <w:pStyle w:val="TAH"/>
              <w:keepNext w:val="0"/>
              <w:keepLines w:val="0"/>
              <w:rPr>
                <w:rFonts w:eastAsiaTheme="minorEastAsia"/>
              </w:rPr>
            </w:pPr>
            <w:r w:rsidRPr="00F9519C">
              <w:rPr>
                <w:rFonts w:eastAsiaTheme="minorEastAsia"/>
              </w:rPr>
              <w:t>Band</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Channel</w:t>
            </w:r>
            <w:r w:rsidR="001674C8" w:rsidRPr="00F9519C">
              <w:rPr>
                <w:rFonts w:eastAsiaTheme="minorEastAsia"/>
              </w:rPr>
              <w:t xml:space="preserve"> </w:t>
            </w:r>
            <w:r w:rsidRPr="00F9519C">
              <w:rPr>
                <w:rFonts w:eastAsiaTheme="minorEastAsia"/>
              </w:rPr>
              <w:t>bandwidth</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N</w:t>
            </w:r>
            <w:r w:rsidRPr="00F9519C">
              <w:rPr>
                <w:rFonts w:eastAsiaTheme="minorEastAsia"/>
                <w:vertAlign w:val="subscript"/>
              </w:rPr>
              <w:t>RB</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Duplex</w:t>
            </w:r>
            <w:r w:rsidR="001674C8" w:rsidRPr="00F9519C">
              <w:rPr>
                <w:rFonts w:eastAsiaTheme="minorEastAsia"/>
              </w:rPr>
              <w:t xml:space="preserve"> </w:t>
            </w:r>
            <w:r w:rsidRPr="00F9519C">
              <w:rPr>
                <w:rFonts w:eastAsiaTheme="minorEastAsia"/>
              </w:rPr>
              <w:t>mode</w:t>
            </w:r>
          </w:p>
        </w:tc>
        <w:tc>
          <w:tcPr>
            <w:tcW w:w="1057" w:type="dxa"/>
            <w:tcBorders>
              <w:top w:val="single" w:sz="4" w:space="0" w:color="auto"/>
              <w:left w:val="single" w:sz="4" w:space="0" w:color="auto"/>
              <w:bottom w:val="nil"/>
              <w:right w:val="single" w:sz="4" w:space="0" w:color="auto"/>
            </w:tcBorders>
          </w:tcPr>
          <w:p w14:paraId="318F08D8" w14:textId="02C8D10C" w:rsidR="006E069C" w:rsidRPr="00F9519C" w:rsidRDefault="006E069C" w:rsidP="0009750A">
            <w:pPr>
              <w:pStyle w:val="TAH"/>
              <w:keepNext w:val="0"/>
              <w:keepLines w:val="0"/>
              <w:rPr>
                <w:rFonts w:eastAsiaTheme="minorEastAsia"/>
              </w:rPr>
            </w:pPr>
            <w:r w:rsidRPr="00F9519C">
              <w:rPr>
                <w:rFonts w:eastAsiaTheme="minorEastAsia"/>
              </w:rPr>
              <w:t>Source</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IMD</w:t>
            </w:r>
          </w:p>
        </w:tc>
      </w:tr>
      <w:tr w:rsidR="006E069C" w:rsidRPr="00F9519C" w14:paraId="6F925D4D"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27FA8BAE" w14:textId="1FB8595F" w:rsidR="006E069C" w:rsidRPr="00F9519C" w:rsidRDefault="006E069C" w:rsidP="0009750A">
            <w:pPr>
              <w:pStyle w:val="TAH"/>
              <w:keepNext w:val="0"/>
              <w:keepLines w:val="0"/>
              <w:rPr>
                <w:rFonts w:eastAsiaTheme="minorEastAsia"/>
              </w:rPr>
            </w:pPr>
            <w:r w:rsidRPr="00F9519C">
              <w:rPr>
                <w:rFonts w:eastAsiaTheme="minorEastAsia"/>
                <w:lang w:eastAsia="ja-JP"/>
              </w:rPr>
              <w:t>NR</w:t>
            </w:r>
            <w:r w:rsidR="001674C8" w:rsidRPr="00F9519C">
              <w:rPr>
                <w:rFonts w:eastAsiaTheme="minorEastAsia"/>
              </w:rPr>
              <w:t xml:space="preserve"> </w:t>
            </w:r>
            <w:r w:rsidRPr="00F9519C">
              <w:rPr>
                <w:rFonts w:eastAsiaTheme="minorEastAsia"/>
                <w:lang w:eastAsia="zh-CN"/>
              </w:rPr>
              <w:t>CA</w:t>
            </w:r>
            <w:r w:rsidR="001674C8" w:rsidRPr="00F9519C">
              <w:rPr>
                <w:rFonts w:eastAsiaTheme="minorEastAsia"/>
                <w:lang w:eastAsia="zh-CN"/>
              </w:rPr>
              <w:t xml:space="preserve"> </w:t>
            </w:r>
            <w:r w:rsidRPr="00F9519C">
              <w:rPr>
                <w:rFonts w:eastAsiaTheme="minorEastAsia"/>
                <w:lang w:eastAsia="zh-CN"/>
              </w:rPr>
              <w:t>band</w:t>
            </w:r>
            <w:r w:rsidR="001674C8" w:rsidRPr="00F9519C">
              <w:rPr>
                <w:rFonts w:eastAsiaTheme="minorEastAsia"/>
                <w:lang w:eastAsia="zh-CN"/>
              </w:rPr>
              <w:t xml:space="preserve"> </w:t>
            </w:r>
            <w:r w:rsidRPr="00F9519C">
              <w:rPr>
                <w:rFonts w:eastAsiaTheme="minorEastAsia"/>
                <w:lang w:eastAsia="zh-CN"/>
              </w:rPr>
              <w:t>combination</w:t>
            </w:r>
          </w:p>
        </w:tc>
        <w:tc>
          <w:tcPr>
            <w:tcW w:w="923" w:type="dxa"/>
            <w:tcBorders>
              <w:top w:val="single" w:sz="4" w:space="0" w:color="auto"/>
              <w:left w:val="single" w:sz="4" w:space="0" w:color="auto"/>
              <w:bottom w:val="single" w:sz="4" w:space="0" w:color="auto"/>
              <w:right w:val="single" w:sz="4" w:space="0" w:color="auto"/>
            </w:tcBorders>
          </w:tcPr>
          <w:p w14:paraId="51CD51C0" w14:textId="5F77A696" w:rsidR="006E069C" w:rsidRPr="00F9519C" w:rsidRDefault="006E069C" w:rsidP="0009750A">
            <w:pPr>
              <w:pStyle w:val="TAH"/>
              <w:keepNext w:val="0"/>
              <w:keepLines w:val="0"/>
              <w:rPr>
                <w:rFonts w:eastAsiaTheme="minorEastAsia"/>
              </w:rPr>
            </w:pPr>
            <w:r w:rsidRPr="00F9519C">
              <w:rPr>
                <w:rFonts w:eastAsiaTheme="minorEastAsia"/>
                <w:lang w:eastAsia="ja-JP"/>
              </w:rPr>
              <w:t>NR</w:t>
            </w:r>
            <w:r w:rsidR="001674C8" w:rsidRPr="00F9519C">
              <w:rPr>
                <w:rFonts w:eastAsiaTheme="minorEastAsia"/>
              </w:rPr>
              <w:t xml:space="preserve"> </w:t>
            </w:r>
            <w:r w:rsidRPr="00F9519C">
              <w:rPr>
                <w:rFonts w:eastAsiaTheme="minorEastAsia"/>
              </w:rPr>
              <w:t>band</w:t>
            </w:r>
          </w:p>
        </w:tc>
        <w:tc>
          <w:tcPr>
            <w:tcW w:w="975" w:type="dxa"/>
            <w:tcBorders>
              <w:top w:val="single" w:sz="4" w:space="0" w:color="auto"/>
              <w:left w:val="single" w:sz="4" w:space="0" w:color="auto"/>
              <w:bottom w:val="single" w:sz="4" w:space="0" w:color="auto"/>
              <w:right w:val="single" w:sz="4" w:space="0" w:color="auto"/>
            </w:tcBorders>
          </w:tcPr>
          <w:p w14:paraId="4CC60DCA" w14:textId="60BDC8C5" w:rsidR="006E069C" w:rsidRPr="00F9519C" w:rsidRDefault="006E069C" w:rsidP="0009750A">
            <w:pPr>
              <w:pStyle w:val="TAH"/>
              <w:keepNext w:val="0"/>
              <w:keepLines w:val="0"/>
              <w:rPr>
                <w:rFonts w:eastAsiaTheme="minorEastAsia"/>
              </w:rPr>
            </w:pPr>
            <w:r w:rsidRPr="00F9519C">
              <w:rPr>
                <w:rFonts w:eastAsiaTheme="minorEastAsia"/>
              </w:rPr>
              <w:t>UL</w:t>
            </w:r>
            <w:r w:rsidR="001674C8" w:rsidRPr="00F9519C">
              <w:rPr>
                <w:rFonts w:eastAsiaTheme="minorEastAsia"/>
              </w:rPr>
              <w:t xml:space="preserve"> </w:t>
            </w:r>
            <w:r w:rsidRPr="00F9519C">
              <w:rPr>
                <w:rFonts w:eastAsiaTheme="minorEastAsia"/>
              </w:rPr>
              <w:t>F</w:t>
            </w:r>
            <w:r w:rsidRPr="00F9519C">
              <w:rPr>
                <w:rFonts w:eastAsiaTheme="minorEastAsia"/>
                <w:vertAlign w:val="subscript"/>
              </w:rPr>
              <w:t>c</w:t>
            </w:r>
            <w:r w:rsidR="001674C8"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14BBDB95" w:rsidR="006E069C" w:rsidRPr="00F9519C" w:rsidRDefault="006E069C" w:rsidP="0009750A">
            <w:pPr>
              <w:pStyle w:val="TAH"/>
              <w:keepNext w:val="0"/>
              <w:keepLines w:val="0"/>
              <w:rPr>
                <w:rFonts w:eastAsiaTheme="minorEastAsia"/>
              </w:rPr>
            </w:pPr>
            <w:r w:rsidRPr="00F9519C">
              <w:rPr>
                <w:rFonts w:eastAsiaTheme="minorEastAsia"/>
              </w:rPr>
              <w:t>UL/DL</w:t>
            </w:r>
            <w:r w:rsidR="001674C8" w:rsidRPr="00F9519C">
              <w:rPr>
                <w:rFonts w:eastAsiaTheme="minorEastAsia"/>
              </w:rPr>
              <w:t xml:space="preserve"> </w:t>
            </w:r>
            <w:r w:rsidRPr="00F9519C">
              <w:rPr>
                <w:rFonts w:eastAsiaTheme="minorEastAsia"/>
              </w:rPr>
              <w:t>BW</w:t>
            </w:r>
            <w:r w:rsidR="001674C8" w:rsidRPr="00F9519C">
              <w:rPr>
                <w:rFonts w:eastAsiaTheme="minorEastAsia"/>
              </w:rPr>
              <w:t xml:space="preserve">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AA1E11E" w:rsidR="006E069C" w:rsidRPr="00F9519C" w:rsidRDefault="006E069C" w:rsidP="0009750A">
            <w:pPr>
              <w:pStyle w:val="TAH"/>
              <w:keepNext w:val="0"/>
              <w:keepLines w:val="0"/>
              <w:rPr>
                <w:rFonts w:eastAsiaTheme="minorEastAsia"/>
              </w:rPr>
            </w:pPr>
            <w:r w:rsidRPr="00F9519C">
              <w:t>UL</w:t>
            </w:r>
            <w:r w:rsidR="001674C8" w:rsidRPr="00F9519C">
              <w:t xml:space="preserve">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91B75CB" w14:textId="0A3CCCF1" w:rsidR="006E069C" w:rsidRPr="00F9519C" w:rsidRDefault="006E069C" w:rsidP="0009750A">
            <w:pPr>
              <w:pStyle w:val="TAH"/>
              <w:keepNext w:val="0"/>
              <w:keepLines w:val="0"/>
              <w:rPr>
                <w:rFonts w:eastAsiaTheme="minorEastAsia"/>
              </w:rPr>
            </w:pPr>
            <w:r w:rsidRPr="00F9519C">
              <w:rPr>
                <w:rFonts w:eastAsiaTheme="minorEastAsia"/>
              </w:rPr>
              <w:t>DL</w:t>
            </w:r>
            <w:r w:rsidR="001674C8" w:rsidRPr="00F9519C">
              <w:rPr>
                <w:rFonts w:eastAsiaTheme="minorEastAsia"/>
              </w:rPr>
              <w:t xml:space="preserve"> </w:t>
            </w:r>
            <w:r w:rsidRPr="00F9519C">
              <w:rPr>
                <w:rFonts w:eastAsiaTheme="minorEastAsia"/>
              </w:rPr>
              <w:t>F</w:t>
            </w:r>
            <w:r w:rsidRPr="00F9519C">
              <w:rPr>
                <w:rFonts w:eastAsiaTheme="minorEastAsia"/>
                <w:vertAlign w:val="subscript"/>
              </w:rPr>
              <w:t>c</w:t>
            </w:r>
            <w:r w:rsidR="001674C8" w:rsidRPr="00F9519C">
              <w:rPr>
                <w:rFonts w:eastAsiaTheme="minorEastAsia"/>
              </w:rPr>
              <w:t xml:space="preserve"> </w:t>
            </w:r>
            <w:r w:rsidRPr="00F9519C">
              <w:rPr>
                <w:rFonts w:eastAsiaTheme="minorEastAsia"/>
              </w:rPr>
              <w:t>(MHz)</w:t>
            </w:r>
          </w:p>
        </w:tc>
        <w:tc>
          <w:tcPr>
            <w:tcW w:w="797" w:type="dxa"/>
            <w:tcBorders>
              <w:top w:val="single" w:sz="4" w:space="0" w:color="auto"/>
              <w:left w:val="single" w:sz="4" w:space="0" w:color="auto"/>
              <w:bottom w:val="single" w:sz="4" w:space="0" w:color="auto"/>
              <w:right w:val="single" w:sz="4" w:space="0" w:color="auto"/>
            </w:tcBorders>
          </w:tcPr>
          <w:p w14:paraId="6D82CCE0" w14:textId="58EED0D2" w:rsidR="006E069C" w:rsidRPr="00F9519C" w:rsidRDefault="006E069C" w:rsidP="0009750A">
            <w:pPr>
              <w:pStyle w:val="TAH"/>
              <w:keepNext w:val="0"/>
              <w:keepLines w:val="0"/>
              <w:rPr>
                <w:rFonts w:eastAsiaTheme="minorEastAsia"/>
              </w:rPr>
            </w:pPr>
            <w:r w:rsidRPr="00F9519C">
              <w:rPr>
                <w:rFonts w:eastAsiaTheme="minorEastAsia"/>
              </w:rPr>
              <w:t>MSD</w:t>
            </w:r>
            <w:r w:rsidR="001674C8" w:rsidRPr="00F9519C">
              <w:rPr>
                <w:rFonts w:eastAsiaTheme="minorEastAsia"/>
              </w:rPr>
              <w:t xml:space="preserve">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62E44C96" w:rsidR="006E069C" w:rsidRPr="00F9519C" w:rsidRDefault="006E069C" w:rsidP="0009750A">
            <w:pPr>
              <w:pStyle w:val="TAH"/>
              <w:keepNext w:val="0"/>
              <w:keepLines w:val="0"/>
              <w:rPr>
                <w:rFonts w:eastAsiaTheme="minorEastAsia"/>
              </w:rPr>
            </w:pPr>
            <w:r w:rsidRPr="00F9519C">
              <w:rPr>
                <w:rFonts w:eastAsiaTheme="minorEastAsia"/>
              </w:rPr>
              <w:t>Duplex</w:t>
            </w:r>
            <w:r w:rsidR="001674C8" w:rsidRPr="00F9519C">
              <w:rPr>
                <w:rFonts w:eastAsiaTheme="minorEastAsia"/>
              </w:rPr>
              <w:t xml:space="preserve"> </w:t>
            </w:r>
            <w:r w:rsidRPr="00F9519C">
              <w:rPr>
                <w:rFonts w:eastAsiaTheme="minorEastAsia"/>
              </w:rPr>
              <w:t>mode</w:t>
            </w:r>
          </w:p>
        </w:tc>
        <w:tc>
          <w:tcPr>
            <w:tcW w:w="1057" w:type="dxa"/>
            <w:tcBorders>
              <w:top w:val="nil"/>
              <w:left w:val="single" w:sz="4" w:space="0" w:color="auto"/>
              <w:bottom w:val="single" w:sz="4" w:space="0" w:color="auto"/>
              <w:right w:val="single" w:sz="4" w:space="0" w:color="auto"/>
            </w:tcBorders>
          </w:tcPr>
          <w:p w14:paraId="2523F59D" w14:textId="77777777" w:rsidR="006E069C" w:rsidRPr="00F9519C" w:rsidRDefault="006E069C" w:rsidP="0009750A">
            <w:pPr>
              <w:pStyle w:val="TAH"/>
              <w:keepNext w:val="0"/>
              <w:keepLines w:val="0"/>
              <w:rPr>
                <w:rFonts w:eastAsiaTheme="minorEastAsia"/>
              </w:rPr>
            </w:pPr>
          </w:p>
        </w:tc>
      </w:tr>
      <w:tr w:rsidR="006E069C" w:rsidRPr="00F9519C" w14:paraId="10B5C04A" w14:textId="77777777" w:rsidTr="001674C8">
        <w:trPr>
          <w:jc w:val="center"/>
        </w:trPr>
        <w:tc>
          <w:tcPr>
            <w:tcW w:w="2007" w:type="dxa"/>
            <w:tcBorders>
              <w:top w:val="single" w:sz="4" w:space="0" w:color="auto"/>
              <w:left w:val="single" w:sz="4" w:space="0" w:color="auto"/>
              <w:bottom w:val="nil"/>
              <w:right w:val="single" w:sz="4" w:space="0" w:color="auto"/>
            </w:tcBorders>
          </w:tcPr>
          <w:p w14:paraId="5D1247E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IMD3</w:t>
            </w:r>
          </w:p>
        </w:tc>
      </w:tr>
      <w:tr w:rsidR="006E069C" w:rsidRPr="00F9519C" w14:paraId="128602FF" w14:textId="77777777" w:rsidTr="001674C8">
        <w:trPr>
          <w:jc w:val="center"/>
        </w:trPr>
        <w:tc>
          <w:tcPr>
            <w:tcW w:w="2007" w:type="dxa"/>
            <w:tcBorders>
              <w:top w:val="nil"/>
              <w:left w:val="single" w:sz="4" w:space="0" w:color="auto"/>
              <w:bottom w:val="single" w:sz="4" w:space="0" w:color="auto"/>
              <w:right w:val="single" w:sz="4" w:space="0" w:color="auto"/>
            </w:tcBorders>
          </w:tcPr>
          <w:p w14:paraId="279E849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751670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09DC21A3" w14:textId="77777777" w:rsidTr="001674C8">
        <w:trPr>
          <w:jc w:val="center"/>
        </w:trPr>
        <w:tc>
          <w:tcPr>
            <w:tcW w:w="2007" w:type="dxa"/>
            <w:tcBorders>
              <w:top w:val="single" w:sz="4" w:space="0" w:color="auto"/>
              <w:left w:val="single" w:sz="4" w:space="0" w:color="auto"/>
              <w:bottom w:val="nil"/>
              <w:right w:val="single" w:sz="4" w:space="0" w:color="auto"/>
            </w:tcBorders>
          </w:tcPr>
          <w:p w14:paraId="3A2D9919"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315FDB68" w14:textId="77777777" w:rsidTr="001674C8">
        <w:trPr>
          <w:jc w:val="center"/>
        </w:trPr>
        <w:tc>
          <w:tcPr>
            <w:tcW w:w="2007" w:type="dxa"/>
            <w:tcBorders>
              <w:top w:val="nil"/>
              <w:left w:val="single" w:sz="4" w:space="0" w:color="auto"/>
              <w:bottom w:val="single" w:sz="4" w:space="0" w:color="auto"/>
              <w:right w:val="single" w:sz="4" w:space="0" w:color="auto"/>
            </w:tcBorders>
          </w:tcPr>
          <w:p w14:paraId="5D0323F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6E069C" w:rsidRPr="00F9519C" w14:paraId="7EC1A9AB"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570F2D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IMD5</w:t>
            </w:r>
          </w:p>
        </w:tc>
      </w:tr>
      <w:tr w:rsidR="00001855" w:rsidRPr="00F9519C" w14:paraId="22A29CD8"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6971116" w14:textId="77777777" w:rsidR="00001855" w:rsidRPr="00F9519C" w:rsidRDefault="00001855"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C775E85" w14:textId="1CA663A1" w:rsidR="00001855" w:rsidRPr="00F9519C" w:rsidRDefault="00001855" w:rsidP="0009750A">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1A71F2E1" w14:textId="256ACBB1" w:rsidR="00001855" w:rsidRPr="00F9519C" w:rsidRDefault="00001855" w:rsidP="0009750A">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207F5E0F" w14:textId="208BF738" w:rsidR="00001855" w:rsidRPr="00F9519C" w:rsidRDefault="00001855" w:rsidP="0009750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51482164" w14:textId="3497E002" w:rsidR="00001855" w:rsidRPr="00F9519C" w:rsidRDefault="00001855" w:rsidP="0009750A">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735DF28" w14:textId="5806A670" w:rsidR="00001855" w:rsidRPr="00F9519C" w:rsidRDefault="00001855" w:rsidP="0009750A">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48BED59A" w14:textId="3B2A378B" w:rsidR="00001855" w:rsidRPr="00F9519C" w:rsidRDefault="00001855" w:rsidP="0009750A">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5C154724" w14:textId="1C23EE5A" w:rsidR="00001855" w:rsidRPr="00F9519C" w:rsidRDefault="00001855" w:rsidP="0009750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07693A3F" w:rsidR="00001855" w:rsidRPr="00F9519C" w:rsidRDefault="00001855" w:rsidP="0009750A">
            <w:pPr>
              <w:pStyle w:val="TAC"/>
              <w:keepNext w:val="0"/>
              <w:keepLines w:val="0"/>
              <w:rPr>
                <w:rFonts w:eastAsiaTheme="minorEastAsia"/>
                <w:lang w:eastAsia="zh-CN"/>
              </w:rPr>
            </w:pPr>
            <w:r w:rsidRPr="00F9519C">
              <w:rPr>
                <w:rFonts w:eastAsiaTheme="minorEastAsia" w:cs="Arial"/>
              </w:rPr>
              <w:t>N/A</w:t>
            </w:r>
          </w:p>
        </w:tc>
      </w:tr>
      <w:tr w:rsidR="00544FB3" w:rsidRPr="00F9519C" w14:paraId="65F39A43" w14:textId="77777777" w:rsidTr="0000010C">
        <w:trPr>
          <w:jc w:val="center"/>
        </w:trPr>
        <w:tc>
          <w:tcPr>
            <w:tcW w:w="2007" w:type="dxa"/>
            <w:tcBorders>
              <w:top w:val="nil"/>
              <w:left w:val="single" w:sz="4" w:space="0" w:color="auto"/>
              <w:bottom w:val="nil"/>
              <w:right w:val="single" w:sz="4" w:space="0" w:color="auto"/>
            </w:tcBorders>
            <w:vAlign w:val="center"/>
          </w:tcPr>
          <w:p w14:paraId="6B3E41EA" w14:textId="54FBB5ED"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4E738D3E" w14:textId="577F36D7" w:rsidR="00544FB3" w:rsidRPr="00F9519C" w:rsidRDefault="00544FB3" w:rsidP="00544FB3">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41FE5844" w14:textId="4667B111" w:rsidR="00544FB3" w:rsidRPr="00F9519C" w:rsidRDefault="00544FB3" w:rsidP="00544FB3">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558D1340" w14:textId="1300C6A6" w:rsidR="00544FB3" w:rsidRPr="00F9519C" w:rsidRDefault="00544FB3" w:rsidP="00544FB3">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20286355" w14:textId="1FD1903E" w:rsidR="00544FB3" w:rsidRPr="00F9519C" w:rsidRDefault="00544FB3" w:rsidP="00544FB3">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87768A1" w14:textId="45976E5E" w:rsidR="00544FB3" w:rsidRPr="00F9519C" w:rsidRDefault="00544FB3" w:rsidP="00544FB3">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27F5BD89" w14:textId="5D71EFCD" w:rsidR="00544FB3" w:rsidRPr="00F9519C" w:rsidRDefault="00544FB3" w:rsidP="00544FB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974EA78" w14:textId="77097BA3" w:rsidR="00544FB3" w:rsidRPr="00F9519C" w:rsidRDefault="00544FB3" w:rsidP="00544FB3">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3553ABD3" w14:textId="41D91932" w:rsidR="00544FB3" w:rsidRPr="00F9519C" w:rsidRDefault="00544FB3" w:rsidP="00544FB3">
            <w:pPr>
              <w:pStyle w:val="TAC"/>
              <w:keepNext w:val="0"/>
              <w:keepLines w:val="0"/>
              <w:rPr>
                <w:rFonts w:eastAsiaTheme="minorEastAsia"/>
              </w:rPr>
            </w:pPr>
            <w:r>
              <w:rPr>
                <w:rFonts w:eastAsiaTheme="minorEastAsia" w:cs="Arial"/>
              </w:rPr>
              <w:t>N/A</w:t>
            </w:r>
          </w:p>
        </w:tc>
      </w:tr>
      <w:tr w:rsidR="00544FB3" w:rsidRPr="00F9519C" w14:paraId="2B3730F4" w14:textId="77777777" w:rsidTr="0000010C">
        <w:trPr>
          <w:jc w:val="center"/>
        </w:trPr>
        <w:tc>
          <w:tcPr>
            <w:tcW w:w="2007" w:type="dxa"/>
            <w:tcBorders>
              <w:top w:val="nil"/>
              <w:left w:val="single" w:sz="4" w:space="0" w:color="auto"/>
              <w:bottom w:val="single" w:sz="4" w:space="0" w:color="auto"/>
              <w:right w:val="single" w:sz="4" w:space="0" w:color="auto"/>
            </w:tcBorders>
            <w:vAlign w:val="center"/>
          </w:tcPr>
          <w:p w14:paraId="4CC00D3C" w14:textId="77777777" w:rsidR="00544FB3" w:rsidRPr="00F9519C" w:rsidRDefault="00544FB3" w:rsidP="00544FB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EC89E6B" w14:textId="40A86C1B" w:rsidR="00544FB3" w:rsidRPr="00F9519C" w:rsidRDefault="00544FB3" w:rsidP="00544FB3">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71727717" w14:textId="18481297" w:rsidR="00544FB3" w:rsidRPr="00F9519C" w:rsidRDefault="00544FB3" w:rsidP="00544FB3">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4F4F8FE3" w14:textId="1FFDE8F9" w:rsidR="00544FB3" w:rsidRPr="00F9519C" w:rsidRDefault="00544FB3" w:rsidP="00544FB3">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3A4FCBE9" w14:textId="6ADF622F" w:rsidR="00544FB3" w:rsidRPr="00F9519C" w:rsidRDefault="00544FB3" w:rsidP="00544FB3">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24E7852" w14:textId="16C69B17" w:rsidR="00544FB3" w:rsidRPr="00F9519C" w:rsidRDefault="00544FB3" w:rsidP="00544FB3">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376AB0FD" w14:textId="5C387820" w:rsidR="00544FB3" w:rsidRPr="00F9519C" w:rsidRDefault="00544FB3" w:rsidP="00544FB3">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1314B387" w14:textId="7D655B5B" w:rsidR="00544FB3" w:rsidRPr="00F9519C" w:rsidRDefault="00544FB3" w:rsidP="00544FB3">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1C37FED0" w14:textId="346EBC4D" w:rsidR="00544FB3" w:rsidRPr="00F9519C" w:rsidRDefault="00544FB3" w:rsidP="00544FB3">
            <w:pPr>
              <w:pStyle w:val="TAC"/>
              <w:keepNext w:val="0"/>
              <w:keepLines w:val="0"/>
              <w:rPr>
                <w:rFonts w:eastAsiaTheme="minorEastAsia"/>
              </w:rPr>
            </w:pPr>
            <w:r>
              <w:rPr>
                <w:rFonts w:eastAsiaTheme="minorEastAsia" w:cs="Arial" w:hint="eastAsia"/>
                <w:lang w:val="en-US" w:eastAsia="zh-CN"/>
              </w:rPr>
              <w:t>IMD3</w:t>
            </w:r>
          </w:p>
        </w:tc>
      </w:tr>
      <w:tr w:rsidR="009133A0" w:rsidRPr="00F9519C" w14:paraId="1315C56C" w14:textId="77777777" w:rsidTr="00544FB3">
        <w:trPr>
          <w:jc w:val="center"/>
        </w:trPr>
        <w:tc>
          <w:tcPr>
            <w:tcW w:w="2007" w:type="dxa"/>
            <w:tcBorders>
              <w:top w:val="single" w:sz="4" w:space="0" w:color="auto"/>
              <w:left w:val="single" w:sz="4" w:space="0" w:color="auto"/>
              <w:bottom w:val="nil"/>
              <w:right w:val="single" w:sz="4" w:space="0" w:color="auto"/>
            </w:tcBorders>
          </w:tcPr>
          <w:p w14:paraId="5367D8D8" w14:textId="77777777" w:rsidR="009133A0" w:rsidRPr="00F9519C" w:rsidRDefault="009133A0"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43B420B2" w:rsidR="009133A0" w:rsidRPr="00F9519C" w:rsidRDefault="009133A0" w:rsidP="0009750A">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7FD0D8A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0A137A2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2840C4D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57CB3953"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2A631639" w14:textId="77777777" w:rsidR="009133A0" w:rsidRPr="00F9519C" w:rsidRDefault="009133A0" w:rsidP="0009750A">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72968268"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9133A0" w:rsidRPr="00F9519C" w14:paraId="3DB237A6" w14:textId="77777777" w:rsidTr="001674C8">
        <w:trPr>
          <w:jc w:val="center"/>
        </w:trPr>
        <w:tc>
          <w:tcPr>
            <w:tcW w:w="2007" w:type="dxa"/>
            <w:tcBorders>
              <w:top w:val="nil"/>
              <w:left w:val="single" w:sz="4" w:space="0" w:color="auto"/>
              <w:bottom w:val="nil"/>
              <w:right w:val="single" w:sz="4" w:space="0" w:color="auto"/>
            </w:tcBorders>
          </w:tcPr>
          <w:p w14:paraId="45437A9B" w14:textId="77777777" w:rsidR="009133A0" w:rsidRPr="00F9519C" w:rsidRDefault="009133A0"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59A97D54" w:rsidR="009133A0" w:rsidRPr="00F9519C" w:rsidRDefault="009133A0" w:rsidP="0009750A">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9133A0" w:rsidRPr="00F9519C" w:rsidRDefault="009133A0"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9133A0" w:rsidRPr="00F9519C" w:rsidRDefault="009133A0"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N/A</w:t>
            </w:r>
          </w:p>
        </w:tc>
      </w:tr>
      <w:tr w:rsidR="009133A0" w:rsidRPr="00F9519C" w14:paraId="13E6A195" w14:textId="77777777" w:rsidTr="001674C8">
        <w:trPr>
          <w:jc w:val="center"/>
        </w:trPr>
        <w:tc>
          <w:tcPr>
            <w:tcW w:w="2007" w:type="dxa"/>
            <w:tcBorders>
              <w:top w:val="nil"/>
              <w:left w:val="single" w:sz="4" w:space="0" w:color="auto"/>
              <w:bottom w:val="nil"/>
              <w:right w:val="single" w:sz="4" w:space="0" w:color="auto"/>
            </w:tcBorders>
          </w:tcPr>
          <w:p w14:paraId="790DC207" w14:textId="77777777" w:rsidR="009133A0" w:rsidRPr="00F9519C" w:rsidRDefault="009133A0"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D987DF" w14:textId="06093614" w:rsidR="009133A0" w:rsidRPr="00F9519C" w:rsidRDefault="009133A0" w:rsidP="0009750A">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73E3D44"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29C14FF1"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8249C4D"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8D2851"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55506618" w14:textId="77777777" w:rsidR="009133A0" w:rsidRPr="00F9519C" w:rsidRDefault="009133A0" w:rsidP="0009750A">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869892E"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C050BF"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6E069C" w:rsidRPr="00F9519C" w14:paraId="15AC4108" w14:textId="77777777" w:rsidTr="001674C8">
        <w:trPr>
          <w:jc w:val="center"/>
        </w:trPr>
        <w:tc>
          <w:tcPr>
            <w:tcW w:w="2007" w:type="dxa"/>
            <w:tcBorders>
              <w:top w:val="nil"/>
              <w:left w:val="single" w:sz="4" w:space="0" w:color="auto"/>
              <w:bottom w:val="nil"/>
              <w:right w:val="single" w:sz="4" w:space="0" w:color="auto"/>
            </w:tcBorders>
          </w:tcPr>
          <w:p w14:paraId="11D17DB7"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F9519C" w:rsidRDefault="006E069C" w:rsidP="0009750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930BA2" w14:textId="77777777" w:rsidR="006E069C" w:rsidRPr="00F9519C" w:rsidRDefault="006E069C" w:rsidP="0009750A">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3F3217F9"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CE884A"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4F811C" w14:textId="77777777" w:rsidR="006E069C" w:rsidRPr="00F9519C" w:rsidRDefault="006E069C" w:rsidP="0009750A">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F7DF0"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F3049"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4726801E" w14:textId="77777777" w:rsidTr="001674C8">
        <w:trPr>
          <w:jc w:val="center"/>
        </w:trPr>
        <w:tc>
          <w:tcPr>
            <w:tcW w:w="2007" w:type="dxa"/>
            <w:tcBorders>
              <w:top w:val="nil"/>
              <w:left w:val="single" w:sz="4" w:space="0" w:color="auto"/>
              <w:bottom w:val="nil"/>
              <w:right w:val="single" w:sz="4" w:space="0" w:color="auto"/>
            </w:tcBorders>
          </w:tcPr>
          <w:p w14:paraId="0C478196"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F9519C" w:rsidRDefault="006E069C" w:rsidP="0009750A">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0777BD" w:rsidRPr="00F9519C" w14:paraId="417FECEE" w14:textId="77777777" w:rsidTr="001674C8">
        <w:trPr>
          <w:jc w:val="center"/>
        </w:trPr>
        <w:tc>
          <w:tcPr>
            <w:tcW w:w="2007" w:type="dxa"/>
            <w:tcBorders>
              <w:top w:val="nil"/>
              <w:left w:val="single" w:sz="4" w:space="0" w:color="auto"/>
              <w:bottom w:val="nil"/>
              <w:right w:val="single" w:sz="4" w:space="0" w:color="auto"/>
            </w:tcBorders>
          </w:tcPr>
          <w:p w14:paraId="2B0DDBE3" w14:textId="77777777" w:rsidR="000777BD" w:rsidRPr="00F9519C" w:rsidRDefault="000777B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1F68C903" w:rsidR="000777BD" w:rsidRPr="00F9519C" w:rsidRDefault="000777BD"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F9519C" w:rsidRDefault="000777BD" w:rsidP="0009750A">
            <w:pPr>
              <w:pStyle w:val="TAC"/>
              <w:keepNext w:val="0"/>
              <w:keepLines w:val="0"/>
              <w:rPr>
                <w:rFonts w:eastAsiaTheme="minorEastAsia"/>
              </w:rPr>
            </w:pPr>
            <w:r w:rsidRPr="00F9519C">
              <w:rPr>
                <w:rFonts w:eastAsiaTheme="minorEastAsia" w:cs="Arial"/>
              </w:rPr>
              <w:t>N/A</w:t>
            </w:r>
          </w:p>
        </w:tc>
      </w:tr>
      <w:tr w:rsidR="00022F22" w:rsidRPr="00F9519C" w14:paraId="479EE518" w14:textId="77777777" w:rsidTr="00DD2AB2">
        <w:trPr>
          <w:jc w:val="center"/>
        </w:trPr>
        <w:tc>
          <w:tcPr>
            <w:tcW w:w="2007" w:type="dxa"/>
            <w:tcBorders>
              <w:top w:val="nil"/>
              <w:left w:val="single" w:sz="4" w:space="0" w:color="auto"/>
              <w:bottom w:val="single" w:sz="4" w:space="0" w:color="auto"/>
              <w:right w:val="single" w:sz="4" w:space="0" w:color="auto"/>
            </w:tcBorders>
          </w:tcPr>
          <w:p w14:paraId="63B1319D" w14:textId="77777777" w:rsidR="00022F22" w:rsidRPr="00F9519C" w:rsidRDefault="00022F22" w:rsidP="00022F2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22F22" w:rsidRPr="00F9519C" w:rsidRDefault="00022F22" w:rsidP="00022F2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622F0934" w:rsidR="00022F22" w:rsidRPr="00F9519C" w:rsidRDefault="00022F22" w:rsidP="00022F2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747EC17D" w14:textId="52BF14ED" w:rsidR="00022F22" w:rsidRPr="00F9519C" w:rsidRDefault="00022F22" w:rsidP="00022F2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DD1D1CB" w14:textId="07929880" w:rsidR="00022F22" w:rsidRPr="00F9519C" w:rsidRDefault="00022F22" w:rsidP="00022F2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56A3C7A" w14:textId="1DF11628" w:rsidR="00022F22" w:rsidRPr="00F9519C" w:rsidRDefault="00022F22" w:rsidP="00022F22">
            <w:pPr>
              <w:pStyle w:val="TAC"/>
              <w:keepNext w:val="0"/>
              <w:keepLines w:val="0"/>
              <w:rPr>
                <w:rFonts w:eastAsiaTheme="minorEastAsia"/>
              </w:rPr>
            </w:pPr>
          </w:p>
        </w:tc>
      </w:tr>
      <w:tr w:rsidR="004C180C" w:rsidRPr="00F9519C" w14:paraId="48FC92A7" w14:textId="77777777" w:rsidTr="001674C8">
        <w:trPr>
          <w:jc w:val="center"/>
        </w:trPr>
        <w:tc>
          <w:tcPr>
            <w:tcW w:w="2007" w:type="dxa"/>
            <w:tcBorders>
              <w:top w:val="single" w:sz="4" w:space="0" w:color="auto"/>
              <w:left w:val="single" w:sz="4" w:space="0" w:color="auto"/>
              <w:bottom w:val="nil"/>
              <w:right w:val="single" w:sz="4" w:space="0" w:color="auto"/>
            </w:tcBorders>
          </w:tcPr>
          <w:p w14:paraId="35C79C37" w14:textId="7BD7EA2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tcPr>
          <w:p w14:paraId="45C0C34C" w14:textId="22AF4C8C"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tcPr>
          <w:p w14:paraId="0F1101DF" w14:textId="516FB0D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tcPr>
          <w:p w14:paraId="1A817186" w14:textId="5A9E98C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tcPr>
          <w:p w14:paraId="72ECED48" w14:textId="23AA373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tcPr>
          <w:p w14:paraId="0657C790" w14:textId="55BF8FD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tcPr>
          <w:p w14:paraId="514986AC" w14:textId="2E5641B2"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tcPr>
          <w:p w14:paraId="0CC05153" w14:textId="602DB60D" w:rsidR="004C180C" w:rsidRPr="00F9519C" w:rsidRDefault="004C180C" w:rsidP="0009750A">
            <w:pPr>
              <w:pStyle w:val="TAC"/>
              <w:keepNext w:val="0"/>
              <w:keepLines w:val="0"/>
              <w:rPr>
                <w:rFonts w:eastAsiaTheme="minorEastAsia"/>
              </w:rPr>
            </w:pPr>
            <w:r w:rsidRPr="00F9519C">
              <w:rPr>
                <w:rFonts w:eastAsiaTheme="minorEastAsia"/>
              </w:rPr>
              <w:t>IMD4</w:t>
            </w:r>
          </w:p>
        </w:tc>
      </w:tr>
      <w:tr w:rsidR="004C180C" w:rsidRPr="00F9519C" w14:paraId="10CC3CEE" w14:textId="77777777" w:rsidTr="001674C8">
        <w:trPr>
          <w:jc w:val="center"/>
        </w:trPr>
        <w:tc>
          <w:tcPr>
            <w:tcW w:w="2007" w:type="dxa"/>
            <w:tcBorders>
              <w:top w:val="nil"/>
              <w:left w:val="single" w:sz="4" w:space="0" w:color="auto"/>
              <w:bottom w:val="nil"/>
              <w:right w:val="single" w:sz="4" w:space="0" w:color="auto"/>
            </w:tcBorders>
          </w:tcPr>
          <w:p w14:paraId="1C92DEAC"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F9519C" w:rsidRDefault="004C180C" w:rsidP="0009750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F9519C" w:rsidRDefault="004C180C" w:rsidP="0009750A">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F9519C" w:rsidRDefault="004C180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F9519C" w:rsidRDefault="004C180C" w:rsidP="0009750A">
            <w:pPr>
              <w:pStyle w:val="TAC"/>
              <w:keepNext w:val="0"/>
              <w:keepLines w:val="0"/>
              <w:rPr>
                <w:rFonts w:eastAsiaTheme="minorEastAsia"/>
              </w:rPr>
            </w:pPr>
            <w:r w:rsidRPr="00F9519C">
              <w:rPr>
                <w:rFonts w:eastAsiaTheme="minorEastAsia"/>
                <w:lang w:eastAsia="zh-CN"/>
              </w:rPr>
              <w:t>N/A</w:t>
            </w:r>
          </w:p>
        </w:tc>
      </w:tr>
      <w:tr w:rsidR="004C180C" w:rsidRPr="00F9519C" w14:paraId="52484FAA" w14:textId="77777777" w:rsidTr="001674C8">
        <w:trPr>
          <w:jc w:val="center"/>
        </w:trPr>
        <w:tc>
          <w:tcPr>
            <w:tcW w:w="2007" w:type="dxa"/>
            <w:tcBorders>
              <w:top w:val="nil"/>
              <w:left w:val="single" w:sz="4" w:space="0" w:color="auto"/>
              <w:bottom w:val="nil"/>
              <w:right w:val="single" w:sz="4" w:space="0" w:color="auto"/>
            </w:tcBorders>
          </w:tcPr>
          <w:p w14:paraId="064A4165" w14:textId="77777777" w:rsidR="004C180C" w:rsidRPr="00F9519C" w:rsidRDefault="004C180C" w:rsidP="0009750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6E069C" w:rsidRPr="00F9519C" w14:paraId="60419535" w14:textId="77777777" w:rsidTr="001674C8">
        <w:trPr>
          <w:jc w:val="center"/>
        </w:trPr>
        <w:tc>
          <w:tcPr>
            <w:tcW w:w="2007" w:type="dxa"/>
            <w:tcBorders>
              <w:top w:val="nil"/>
              <w:left w:val="single" w:sz="4" w:space="0" w:color="auto"/>
              <w:bottom w:val="nil"/>
              <w:right w:val="single" w:sz="4" w:space="0" w:color="auto"/>
            </w:tcBorders>
          </w:tcPr>
          <w:p w14:paraId="3B252132" w14:textId="77777777" w:rsidR="006E069C" w:rsidRPr="00F9519C" w:rsidRDefault="006E069C" w:rsidP="0009750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A775F59"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77E0E8AC" w14:textId="0D3112F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N/A</w:t>
            </w:r>
          </w:p>
        </w:tc>
      </w:tr>
      <w:tr w:rsidR="006E069C" w:rsidRPr="00F9519C" w14:paraId="48F6214E" w14:textId="77777777" w:rsidTr="001674C8">
        <w:trPr>
          <w:jc w:val="center"/>
        </w:trPr>
        <w:tc>
          <w:tcPr>
            <w:tcW w:w="2007" w:type="dxa"/>
            <w:tcBorders>
              <w:top w:val="nil"/>
              <w:left w:val="single" w:sz="4" w:space="0" w:color="auto"/>
              <w:bottom w:val="single" w:sz="4" w:space="0" w:color="auto"/>
              <w:right w:val="single" w:sz="4" w:space="0" w:color="auto"/>
            </w:tcBorders>
          </w:tcPr>
          <w:p w14:paraId="4F05EA72" w14:textId="77777777" w:rsidR="006E069C" w:rsidRPr="00F9519C" w:rsidRDefault="006E069C" w:rsidP="0009750A">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30FFE93D" w14:textId="6369C58B"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4355342C" w14:textId="1613D301"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67ECF30F" w14:textId="3BDB8FFC"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83580F6" w14:textId="4997AE11"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7A1102C" w14:textId="4E90948A"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r>
      <w:tr w:rsidR="00D76A91" w:rsidRPr="00F9519C" w14:paraId="7F5AAEB6"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5688574" w14:textId="77777777"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35D47DFF" w14:textId="1B23E721"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3F264B9" w14:textId="41797D3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50ED2D0" w14:textId="549EC11D"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4BA6BF3" w14:textId="225EC23F"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ECC22D2" w14:textId="6CC4EA8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4837A80B" w:rsidR="00D76A91" w:rsidRPr="00F9519C" w:rsidRDefault="00D76A91" w:rsidP="0009750A">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A519DDE" w14:textId="3A170221"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8221A5F" w14:textId="2A10D60B"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IMD3</w:t>
            </w:r>
          </w:p>
        </w:tc>
      </w:tr>
      <w:tr w:rsidR="00D76A91" w:rsidRPr="00F9519C" w14:paraId="479B4846"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54ED7427" w14:textId="77777777" w:rsidR="00D76A91" w:rsidRPr="00F9519C" w:rsidRDefault="00D76A91" w:rsidP="0009750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48DD5B5" w14:textId="34FFB23C"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404C5CEA" w14:textId="59658D6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4C9566E2" w14:textId="06A89956"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1A98B8D5" w14:textId="19F8E46C" w:rsidR="00D76A91" w:rsidRPr="00F9519C" w:rsidRDefault="00D76A91" w:rsidP="0009750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6FF776DA" w14:textId="27EDFB17"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0CC999E1" w:rsidR="00D76A91" w:rsidRPr="00F9519C" w:rsidRDefault="00D76A91" w:rsidP="0009750A">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6458DF9" w14:textId="67FD9989"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564659F" w14:textId="754BC758"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N/A</w:t>
            </w:r>
          </w:p>
        </w:tc>
      </w:tr>
      <w:tr w:rsidR="006E069C" w:rsidRPr="00F9519C" w14:paraId="1B0444C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B307228" w14:textId="4846ABBC"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CA_n1-n105</w:t>
            </w:r>
            <w:r w:rsidR="001674C8" w:rsidRPr="00F9519C">
              <w:rPr>
                <w:rFonts w:eastAsiaTheme="minorEastAsia" w:cs="Arial"/>
                <w:color w:val="000000"/>
                <w:szCs w:val="18"/>
              </w:rPr>
              <w:t xml:space="preserve"> </w:t>
            </w:r>
          </w:p>
        </w:tc>
        <w:tc>
          <w:tcPr>
            <w:tcW w:w="923" w:type="dxa"/>
            <w:tcBorders>
              <w:top w:val="single" w:sz="4" w:space="0" w:color="auto"/>
              <w:left w:val="single" w:sz="4" w:space="0" w:color="auto"/>
              <w:right w:val="single" w:sz="4" w:space="0" w:color="auto"/>
            </w:tcBorders>
            <w:vAlign w:val="center"/>
          </w:tcPr>
          <w:p w14:paraId="7C98425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2197A9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DCE81F9"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IMD3</w:t>
            </w:r>
          </w:p>
        </w:tc>
      </w:tr>
      <w:tr w:rsidR="006E069C" w:rsidRPr="00F9519C" w14:paraId="137E715F" w14:textId="77777777" w:rsidTr="001674C8">
        <w:trPr>
          <w:jc w:val="center"/>
        </w:trPr>
        <w:tc>
          <w:tcPr>
            <w:tcW w:w="2007" w:type="dxa"/>
            <w:tcBorders>
              <w:top w:val="single" w:sz="4" w:space="0" w:color="auto"/>
              <w:left w:val="single" w:sz="4" w:space="0" w:color="auto"/>
              <w:bottom w:val="nil"/>
              <w:right w:val="single" w:sz="4" w:space="0" w:color="auto"/>
            </w:tcBorders>
          </w:tcPr>
          <w:p w14:paraId="3680DFE1"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0919793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4434A2E9" w14:textId="77777777" w:rsidTr="001674C8">
        <w:trPr>
          <w:jc w:val="center"/>
        </w:trPr>
        <w:tc>
          <w:tcPr>
            <w:tcW w:w="2007" w:type="dxa"/>
            <w:tcBorders>
              <w:top w:val="nil"/>
              <w:left w:val="single" w:sz="4" w:space="0" w:color="auto"/>
              <w:bottom w:val="single" w:sz="4" w:space="0" w:color="auto"/>
              <w:right w:val="single" w:sz="4" w:space="0" w:color="auto"/>
            </w:tcBorders>
          </w:tcPr>
          <w:p w14:paraId="74D0175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6E069C" w:rsidRPr="00F9519C" w14:paraId="23C899EA" w14:textId="77777777" w:rsidTr="001674C8">
        <w:trPr>
          <w:jc w:val="center"/>
        </w:trPr>
        <w:tc>
          <w:tcPr>
            <w:tcW w:w="2007" w:type="dxa"/>
            <w:tcBorders>
              <w:top w:val="nil"/>
              <w:left w:val="single" w:sz="4" w:space="0" w:color="auto"/>
              <w:bottom w:val="nil"/>
              <w:right w:val="single" w:sz="4" w:space="0" w:color="auto"/>
            </w:tcBorders>
          </w:tcPr>
          <w:p w14:paraId="325A8F20"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IMD3</w:t>
            </w:r>
          </w:p>
        </w:tc>
      </w:tr>
      <w:tr w:rsidR="006E069C" w:rsidRPr="00F9519C" w14:paraId="7761320E" w14:textId="77777777" w:rsidTr="001674C8">
        <w:trPr>
          <w:jc w:val="center"/>
        </w:trPr>
        <w:tc>
          <w:tcPr>
            <w:tcW w:w="2007" w:type="dxa"/>
            <w:tcBorders>
              <w:top w:val="nil"/>
              <w:left w:val="single" w:sz="4" w:space="0" w:color="auto"/>
              <w:bottom w:val="nil"/>
              <w:right w:val="single" w:sz="4" w:space="0" w:color="auto"/>
            </w:tcBorders>
          </w:tcPr>
          <w:p w14:paraId="61C5792D"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N/A</w:t>
            </w:r>
          </w:p>
        </w:tc>
      </w:tr>
      <w:tr w:rsidR="006E069C" w:rsidRPr="00F9519C" w14:paraId="32881AFA" w14:textId="77777777" w:rsidTr="001674C8">
        <w:trPr>
          <w:jc w:val="center"/>
        </w:trPr>
        <w:tc>
          <w:tcPr>
            <w:tcW w:w="2007" w:type="dxa"/>
            <w:tcBorders>
              <w:top w:val="nil"/>
              <w:left w:val="single" w:sz="4" w:space="0" w:color="auto"/>
              <w:bottom w:val="nil"/>
              <w:right w:val="single" w:sz="4" w:space="0" w:color="auto"/>
            </w:tcBorders>
          </w:tcPr>
          <w:p w14:paraId="66CA4A1B"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N/A</w:t>
            </w:r>
          </w:p>
        </w:tc>
      </w:tr>
      <w:tr w:rsidR="006E069C" w:rsidRPr="00F9519C" w14:paraId="2352A172" w14:textId="77777777" w:rsidTr="001674C8">
        <w:trPr>
          <w:jc w:val="center"/>
        </w:trPr>
        <w:tc>
          <w:tcPr>
            <w:tcW w:w="2007" w:type="dxa"/>
            <w:tcBorders>
              <w:top w:val="nil"/>
              <w:left w:val="single" w:sz="4" w:space="0" w:color="auto"/>
              <w:bottom w:val="single" w:sz="4" w:space="0" w:color="auto"/>
              <w:right w:val="single" w:sz="4" w:space="0" w:color="auto"/>
            </w:tcBorders>
          </w:tcPr>
          <w:p w14:paraId="2A7FB88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IMD5</w:t>
            </w:r>
          </w:p>
        </w:tc>
      </w:tr>
      <w:tr w:rsidR="006E069C" w:rsidRPr="00F9519C" w14:paraId="02142F13" w14:textId="77777777" w:rsidTr="001674C8">
        <w:trPr>
          <w:jc w:val="center"/>
        </w:trPr>
        <w:tc>
          <w:tcPr>
            <w:tcW w:w="2007" w:type="dxa"/>
            <w:tcBorders>
              <w:left w:val="single" w:sz="4" w:space="0" w:color="auto"/>
              <w:bottom w:val="nil"/>
              <w:right w:val="single" w:sz="4" w:space="0" w:color="auto"/>
            </w:tcBorders>
          </w:tcPr>
          <w:p w14:paraId="340848BD"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CDB489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tcPr>
          <w:p w14:paraId="437C78B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tcPr>
          <w:p w14:paraId="1930A0C3"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tcPr>
          <w:p w14:paraId="799411D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tcPr>
          <w:p w14:paraId="407E078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tcPr>
          <w:p w14:paraId="4682F030"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tcPr>
          <w:p w14:paraId="28453522"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IMD2</w:t>
            </w:r>
          </w:p>
        </w:tc>
      </w:tr>
      <w:tr w:rsidR="006E069C" w:rsidRPr="00F9519C" w14:paraId="1E0F99A9" w14:textId="77777777" w:rsidTr="001674C8">
        <w:trPr>
          <w:jc w:val="center"/>
        </w:trPr>
        <w:tc>
          <w:tcPr>
            <w:tcW w:w="2007" w:type="dxa"/>
            <w:tcBorders>
              <w:top w:val="nil"/>
              <w:left w:val="single" w:sz="4" w:space="0" w:color="auto"/>
              <w:bottom w:val="nil"/>
              <w:right w:val="single" w:sz="4" w:space="0" w:color="auto"/>
            </w:tcBorders>
          </w:tcPr>
          <w:p w14:paraId="5B5E9796"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r>
      <w:tr w:rsidR="006E069C" w:rsidRPr="00F9519C" w14:paraId="5C58F07F" w14:textId="77777777" w:rsidTr="001674C8">
        <w:trPr>
          <w:jc w:val="center"/>
        </w:trPr>
        <w:tc>
          <w:tcPr>
            <w:tcW w:w="2007" w:type="dxa"/>
            <w:tcBorders>
              <w:top w:val="nil"/>
              <w:left w:val="single" w:sz="4" w:space="0" w:color="auto"/>
              <w:bottom w:val="nil"/>
              <w:right w:val="single" w:sz="4" w:space="0" w:color="auto"/>
            </w:tcBorders>
          </w:tcPr>
          <w:p w14:paraId="5786A22A"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630800D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tcPr>
          <w:p w14:paraId="451450C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tcPr>
          <w:p w14:paraId="376BCFFD"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tcPr>
          <w:p w14:paraId="3E16F3C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tcPr>
          <w:p w14:paraId="1191FA99"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tcPr>
          <w:p w14:paraId="59B9853D"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tcPr>
          <w:p w14:paraId="3D395AB0"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IMD4</w:t>
            </w:r>
          </w:p>
        </w:tc>
      </w:tr>
      <w:tr w:rsidR="006E069C" w:rsidRPr="00F9519C" w14:paraId="120B3ABD" w14:textId="77777777" w:rsidTr="001674C8">
        <w:trPr>
          <w:jc w:val="center"/>
        </w:trPr>
        <w:tc>
          <w:tcPr>
            <w:tcW w:w="2007" w:type="dxa"/>
            <w:tcBorders>
              <w:top w:val="nil"/>
              <w:left w:val="single" w:sz="4" w:space="0" w:color="auto"/>
              <w:bottom w:val="nil"/>
              <w:right w:val="single" w:sz="4" w:space="0" w:color="auto"/>
            </w:tcBorders>
          </w:tcPr>
          <w:p w14:paraId="5B0F1AD1"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r>
      <w:tr w:rsidR="006E069C" w:rsidRPr="00F9519C" w14:paraId="11D61333" w14:textId="77777777" w:rsidTr="001674C8">
        <w:trPr>
          <w:jc w:val="center"/>
        </w:trPr>
        <w:tc>
          <w:tcPr>
            <w:tcW w:w="2007" w:type="dxa"/>
            <w:tcBorders>
              <w:top w:val="nil"/>
              <w:left w:val="single" w:sz="4" w:space="0" w:color="auto"/>
              <w:bottom w:val="nil"/>
              <w:right w:val="single" w:sz="4" w:space="0" w:color="auto"/>
            </w:tcBorders>
          </w:tcPr>
          <w:p w14:paraId="53D931E9"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IMD5</w:t>
            </w:r>
          </w:p>
        </w:tc>
      </w:tr>
      <w:tr w:rsidR="006E069C" w:rsidRPr="00F9519C" w14:paraId="7D59EC9A" w14:textId="77777777" w:rsidTr="001674C8">
        <w:trPr>
          <w:jc w:val="center"/>
        </w:trPr>
        <w:tc>
          <w:tcPr>
            <w:tcW w:w="2007" w:type="dxa"/>
            <w:tcBorders>
              <w:top w:val="nil"/>
              <w:left w:val="single" w:sz="4" w:space="0" w:color="auto"/>
              <w:bottom w:val="nil"/>
              <w:right w:val="single" w:sz="4" w:space="0" w:color="auto"/>
            </w:tcBorders>
          </w:tcPr>
          <w:p w14:paraId="5CAB548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N/A</w:t>
            </w:r>
          </w:p>
        </w:tc>
      </w:tr>
      <w:tr w:rsidR="006E069C" w:rsidRPr="00F9519C" w14:paraId="756D7DEA" w14:textId="77777777" w:rsidTr="001674C8">
        <w:trPr>
          <w:jc w:val="center"/>
        </w:trPr>
        <w:tc>
          <w:tcPr>
            <w:tcW w:w="2007" w:type="dxa"/>
            <w:tcBorders>
              <w:top w:val="nil"/>
              <w:left w:val="single" w:sz="4" w:space="0" w:color="auto"/>
              <w:bottom w:val="nil"/>
              <w:right w:val="single" w:sz="4" w:space="0" w:color="auto"/>
            </w:tcBorders>
          </w:tcPr>
          <w:p w14:paraId="7DD6DE0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IMD7</w:t>
            </w:r>
          </w:p>
        </w:tc>
      </w:tr>
      <w:tr w:rsidR="006E069C" w:rsidRPr="00F9519C" w14:paraId="7CBE547B" w14:textId="77777777" w:rsidTr="001674C8">
        <w:trPr>
          <w:jc w:val="center"/>
        </w:trPr>
        <w:tc>
          <w:tcPr>
            <w:tcW w:w="2007" w:type="dxa"/>
            <w:tcBorders>
              <w:top w:val="nil"/>
              <w:left w:val="single" w:sz="4" w:space="0" w:color="auto"/>
              <w:bottom w:val="nil"/>
              <w:right w:val="single" w:sz="4" w:space="0" w:color="auto"/>
            </w:tcBorders>
          </w:tcPr>
          <w:p w14:paraId="048474D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688244AC"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35778C6B" w14:textId="0F6D8ED7" w:rsidR="006E069C" w:rsidRPr="00F9519C" w:rsidRDefault="006E069C" w:rsidP="0009750A">
            <w:pPr>
              <w:pStyle w:val="TAC"/>
              <w:keepNext w:val="0"/>
              <w:keepLines w:val="0"/>
              <w:rPr>
                <w:rFonts w:eastAsiaTheme="minorEastAsia" w:cs="Arial"/>
                <w:szCs w:val="18"/>
              </w:rPr>
            </w:pPr>
            <w:r w:rsidRPr="00F9519C">
              <w:rPr>
                <w:rFonts w:cs="Arial"/>
              </w:rPr>
              <w:t>1</w:t>
            </w:r>
            <w:r w:rsidR="001674C8" w:rsidRPr="00F9519C">
              <w:rPr>
                <w:rFonts w:cs="Arial"/>
              </w:rPr>
              <w:t xml:space="preserve"> </w:t>
            </w:r>
            <w:r w:rsidRPr="00F9519C">
              <w:rPr>
                <w:rFonts w:cs="Arial"/>
              </w:rPr>
              <w:t>(RB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N/A</w:t>
            </w:r>
          </w:p>
        </w:tc>
      </w:tr>
      <w:tr w:rsidR="006E069C" w:rsidRPr="00F9519C" w14:paraId="08B90330" w14:textId="77777777" w:rsidTr="001674C8">
        <w:trPr>
          <w:jc w:val="center"/>
        </w:trPr>
        <w:tc>
          <w:tcPr>
            <w:tcW w:w="2007" w:type="dxa"/>
            <w:tcBorders>
              <w:top w:val="nil"/>
              <w:left w:val="single" w:sz="4" w:space="0" w:color="auto"/>
              <w:bottom w:val="single" w:sz="4" w:space="0" w:color="auto"/>
              <w:right w:val="single" w:sz="4" w:space="0" w:color="auto"/>
            </w:tcBorders>
          </w:tcPr>
          <w:p w14:paraId="2CBBDAE9" w14:textId="77777777" w:rsidR="006E069C" w:rsidRPr="00F9519C" w:rsidRDefault="006E069C" w:rsidP="0009750A">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3DC9E999"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149E0926" w14:textId="171CB833" w:rsidR="006E069C" w:rsidRPr="00F9519C" w:rsidRDefault="006E069C" w:rsidP="0009750A">
            <w:pPr>
              <w:pStyle w:val="TAC"/>
              <w:keepNext w:val="0"/>
              <w:keepLines w:val="0"/>
              <w:rPr>
                <w:rFonts w:eastAsiaTheme="minorEastAsia" w:cs="Arial"/>
                <w:sz w:val="14"/>
                <w:szCs w:val="16"/>
              </w:rPr>
            </w:pPr>
            <w:r w:rsidRPr="00F9519C">
              <w:rPr>
                <w:rFonts w:cs="Arial"/>
              </w:rPr>
              <w:t>1</w:t>
            </w:r>
            <w:r w:rsidR="001674C8" w:rsidRPr="00F9519C">
              <w:rPr>
                <w:rFonts w:cs="Arial"/>
              </w:rPr>
              <w:t xml:space="preserve"> </w:t>
            </w:r>
            <w:r w:rsidRPr="00F9519C">
              <w:rPr>
                <w:rFonts w:cs="Arial"/>
              </w:rPr>
              <w:t>(RB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F9519C" w:rsidRDefault="006E069C" w:rsidP="0009750A">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F9519C" w:rsidRDefault="006E069C" w:rsidP="0009750A">
            <w:pPr>
              <w:pStyle w:val="TAC"/>
              <w:keepNext w:val="0"/>
              <w:keepLines w:val="0"/>
              <w:rPr>
                <w:rFonts w:eastAsiaTheme="minorEastAsia" w:cs="Arial"/>
                <w:szCs w:val="18"/>
                <w:lang w:eastAsia="ja-JP"/>
              </w:rPr>
            </w:pPr>
          </w:p>
        </w:tc>
      </w:tr>
      <w:tr w:rsidR="006E069C" w:rsidRPr="00F9519C" w14:paraId="5495CCEB" w14:textId="77777777" w:rsidTr="001674C8">
        <w:trPr>
          <w:jc w:val="center"/>
        </w:trPr>
        <w:tc>
          <w:tcPr>
            <w:tcW w:w="2007" w:type="dxa"/>
            <w:tcBorders>
              <w:left w:val="single" w:sz="4" w:space="0" w:color="auto"/>
              <w:bottom w:val="nil"/>
              <w:right w:val="single" w:sz="4" w:space="0" w:color="auto"/>
            </w:tcBorders>
          </w:tcPr>
          <w:p w14:paraId="3CBBED7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tcPr>
          <w:p w14:paraId="10914AA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tcPr>
          <w:p w14:paraId="30E944B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tcPr>
          <w:p w14:paraId="7FFD800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3B25C08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25793D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tcPr>
          <w:p w14:paraId="0CD4833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tcPr>
          <w:p w14:paraId="4FBB040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6E069C" w:rsidRPr="00F9519C" w14:paraId="62704036" w14:textId="77777777" w:rsidTr="001674C8">
        <w:trPr>
          <w:jc w:val="center"/>
        </w:trPr>
        <w:tc>
          <w:tcPr>
            <w:tcW w:w="2007" w:type="dxa"/>
            <w:tcBorders>
              <w:top w:val="nil"/>
              <w:left w:val="single" w:sz="4" w:space="0" w:color="auto"/>
              <w:bottom w:val="single" w:sz="4" w:space="0" w:color="auto"/>
              <w:right w:val="single" w:sz="4" w:space="0" w:color="auto"/>
            </w:tcBorders>
          </w:tcPr>
          <w:p w14:paraId="11E3277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59E936A" w14:textId="77777777" w:rsidTr="001674C8">
        <w:trPr>
          <w:jc w:val="center"/>
        </w:trPr>
        <w:tc>
          <w:tcPr>
            <w:tcW w:w="2007" w:type="dxa"/>
            <w:tcBorders>
              <w:left w:val="single" w:sz="4" w:space="0" w:color="auto"/>
              <w:bottom w:val="nil"/>
              <w:right w:val="single" w:sz="4" w:space="0" w:color="auto"/>
            </w:tcBorders>
            <w:vAlign w:val="center"/>
          </w:tcPr>
          <w:p w14:paraId="075C49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IMD4</w:t>
            </w:r>
          </w:p>
        </w:tc>
      </w:tr>
      <w:tr w:rsidR="006E069C" w:rsidRPr="00F9519C" w14:paraId="5D90C72A" w14:textId="77777777" w:rsidTr="001674C8">
        <w:trPr>
          <w:jc w:val="center"/>
        </w:trPr>
        <w:tc>
          <w:tcPr>
            <w:tcW w:w="2007" w:type="dxa"/>
            <w:tcBorders>
              <w:top w:val="nil"/>
              <w:left w:val="single" w:sz="4" w:space="0" w:color="auto"/>
              <w:bottom w:val="nil"/>
              <w:right w:val="single" w:sz="4" w:space="0" w:color="auto"/>
            </w:tcBorders>
            <w:vAlign w:val="center"/>
          </w:tcPr>
          <w:p w14:paraId="3F8A327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r>
      <w:tr w:rsidR="006E069C" w:rsidRPr="00F9519C" w14:paraId="69A94C9F" w14:textId="77777777" w:rsidTr="001674C8">
        <w:trPr>
          <w:jc w:val="center"/>
        </w:trPr>
        <w:tc>
          <w:tcPr>
            <w:tcW w:w="2007" w:type="dxa"/>
            <w:tcBorders>
              <w:top w:val="nil"/>
              <w:left w:val="single" w:sz="4" w:space="0" w:color="auto"/>
              <w:bottom w:val="nil"/>
              <w:right w:val="single" w:sz="4" w:space="0" w:color="auto"/>
            </w:tcBorders>
            <w:vAlign w:val="center"/>
          </w:tcPr>
          <w:p w14:paraId="1635809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r>
      <w:tr w:rsidR="006E069C" w:rsidRPr="00F9519C" w14:paraId="3EFC101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EED60D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6E069C" w:rsidRPr="00F9519C" w14:paraId="412600A9" w14:textId="77777777" w:rsidTr="001674C8">
        <w:trPr>
          <w:jc w:val="center"/>
        </w:trPr>
        <w:tc>
          <w:tcPr>
            <w:tcW w:w="2007" w:type="dxa"/>
            <w:tcBorders>
              <w:top w:val="single" w:sz="4" w:space="0" w:color="auto"/>
              <w:left w:val="single" w:sz="4" w:space="0" w:color="auto"/>
              <w:bottom w:val="nil"/>
              <w:right w:val="single" w:sz="4" w:space="0" w:color="auto"/>
            </w:tcBorders>
          </w:tcPr>
          <w:p w14:paraId="6701248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N/A</w:t>
            </w:r>
          </w:p>
        </w:tc>
      </w:tr>
      <w:tr w:rsidR="006E069C" w:rsidRPr="00F9519C" w14:paraId="48A1401F" w14:textId="77777777" w:rsidTr="001674C8">
        <w:trPr>
          <w:jc w:val="center"/>
        </w:trPr>
        <w:tc>
          <w:tcPr>
            <w:tcW w:w="2007" w:type="dxa"/>
            <w:tcBorders>
              <w:top w:val="nil"/>
              <w:left w:val="single" w:sz="4" w:space="0" w:color="auto"/>
              <w:bottom w:val="single" w:sz="4" w:space="0" w:color="auto"/>
              <w:right w:val="single" w:sz="4" w:space="0" w:color="auto"/>
            </w:tcBorders>
          </w:tcPr>
          <w:p w14:paraId="69F42CC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00218574" w14:textId="77777777" w:rsidTr="001674C8">
        <w:trPr>
          <w:jc w:val="center"/>
        </w:trPr>
        <w:tc>
          <w:tcPr>
            <w:tcW w:w="2007" w:type="dxa"/>
            <w:tcBorders>
              <w:left w:val="single" w:sz="4" w:space="0" w:color="auto"/>
              <w:bottom w:val="nil"/>
              <w:right w:val="single" w:sz="4" w:space="0" w:color="auto"/>
            </w:tcBorders>
          </w:tcPr>
          <w:p w14:paraId="6D25B66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24FA7907" w14:textId="77777777" w:rsidTr="001674C8">
        <w:trPr>
          <w:jc w:val="center"/>
        </w:trPr>
        <w:tc>
          <w:tcPr>
            <w:tcW w:w="2007" w:type="dxa"/>
            <w:tcBorders>
              <w:top w:val="nil"/>
              <w:left w:val="single" w:sz="4" w:space="0" w:color="auto"/>
              <w:bottom w:val="nil"/>
              <w:right w:val="single" w:sz="4" w:space="0" w:color="auto"/>
            </w:tcBorders>
          </w:tcPr>
          <w:p w14:paraId="2109648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6E069C" w:rsidRPr="00F9519C" w14:paraId="4643B5CC" w14:textId="77777777" w:rsidTr="001674C8">
        <w:trPr>
          <w:jc w:val="center"/>
        </w:trPr>
        <w:tc>
          <w:tcPr>
            <w:tcW w:w="2007" w:type="dxa"/>
            <w:tcBorders>
              <w:top w:val="nil"/>
              <w:left w:val="single" w:sz="4" w:space="0" w:color="auto"/>
              <w:bottom w:val="nil"/>
              <w:right w:val="single" w:sz="4" w:space="0" w:color="auto"/>
            </w:tcBorders>
          </w:tcPr>
          <w:p w14:paraId="3801C31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236FAE91" w14:textId="77777777" w:rsidTr="001674C8">
        <w:trPr>
          <w:jc w:val="center"/>
        </w:trPr>
        <w:tc>
          <w:tcPr>
            <w:tcW w:w="2007" w:type="dxa"/>
            <w:tcBorders>
              <w:top w:val="nil"/>
              <w:left w:val="single" w:sz="4" w:space="0" w:color="auto"/>
              <w:bottom w:val="single" w:sz="4" w:space="0" w:color="auto"/>
              <w:right w:val="single" w:sz="4" w:space="0" w:color="auto"/>
            </w:tcBorders>
          </w:tcPr>
          <w:p w14:paraId="2EA23E2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022F22" w:rsidRPr="00F9519C" w14:paraId="73AE7E38" w14:textId="77777777" w:rsidTr="001D4051">
        <w:trPr>
          <w:jc w:val="center"/>
        </w:trPr>
        <w:tc>
          <w:tcPr>
            <w:tcW w:w="2007" w:type="dxa"/>
            <w:tcBorders>
              <w:top w:val="single" w:sz="4" w:space="0" w:color="auto"/>
              <w:left w:val="single" w:sz="4" w:space="0" w:color="auto"/>
              <w:bottom w:val="nil"/>
              <w:right w:val="single" w:sz="4" w:space="0" w:color="auto"/>
            </w:tcBorders>
          </w:tcPr>
          <w:p w14:paraId="6BA0AFEE" w14:textId="259AD286" w:rsidR="00022F22" w:rsidRPr="00F9519C" w:rsidRDefault="00022F22" w:rsidP="00022F22">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E8A3580" w14:textId="3F8B1FDE" w:rsidR="00022F22" w:rsidRPr="00F9519C" w:rsidRDefault="00022F22" w:rsidP="00022F22">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73322AD" w14:textId="57526289" w:rsidR="00022F22" w:rsidRPr="00F9519C" w:rsidRDefault="00022F22" w:rsidP="00022F22">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2FC62303" w14:textId="0E9B0846" w:rsidR="00022F22" w:rsidRPr="00F9519C" w:rsidRDefault="00022F22" w:rsidP="00022F2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F39ED99" w14:textId="6C992B7C" w:rsidR="00022F22" w:rsidRPr="00F9519C" w:rsidRDefault="00022F22" w:rsidP="00022F2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C5CF9AC" w14:textId="4B262DE1" w:rsidR="00022F22" w:rsidRPr="00F9519C" w:rsidRDefault="00022F22" w:rsidP="00022F22">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25E31553" w14:textId="12BAF811" w:rsidR="00022F22" w:rsidRPr="00F9519C" w:rsidRDefault="00022F22" w:rsidP="00022F22">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3B5E2D4" w14:textId="29CB6A29" w:rsidR="00022F22" w:rsidRPr="00F9519C" w:rsidRDefault="00022F22" w:rsidP="00022F2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CB920B" w14:textId="7BB47365" w:rsidR="00022F22" w:rsidRPr="00F9519C" w:rsidRDefault="00022F22" w:rsidP="00022F22">
            <w:pPr>
              <w:pStyle w:val="TAC"/>
              <w:keepNext w:val="0"/>
              <w:keepLines w:val="0"/>
              <w:rPr>
                <w:rFonts w:eastAsiaTheme="minorEastAsia" w:cs="Arial"/>
              </w:rPr>
            </w:pPr>
            <w:r w:rsidRPr="00F9519C">
              <w:t>IMD4</w:t>
            </w:r>
          </w:p>
        </w:tc>
      </w:tr>
      <w:tr w:rsidR="00022F22" w:rsidRPr="00F9519C" w14:paraId="37242D27" w14:textId="77777777" w:rsidTr="001D4051">
        <w:trPr>
          <w:jc w:val="center"/>
        </w:trPr>
        <w:tc>
          <w:tcPr>
            <w:tcW w:w="2007" w:type="dxa"/>
            <w:tcBorders>
              <w:top w:val="nil"/>
              <w:left w:val="single" w:sz="4" w:space="0" w:color="auto"/>
              <w:bottom w:val="single" w:sz="4" w:space="0" w:color="auto"/>
              <w:right w:val="single" w:sz="4" w:space="0" w:color="auto"/>
            </w:tcBorders>
          </w:tcPr>
          <w:p w14:paraId="48375EAA"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F376D16" w14:textId="54BBD4FD" w:rsidR="00022F22" w:rsidRPr="00F9519C" w:rsidRDefault="00022F22" w:rsidP="00022F22">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5C60A9DA" w14:textId="44E6CBF2" w:rsidR="00022F22" w:rsidRPr="00F9519C" w:rsidRDefault="00022F22" w:rsidP="00022F22">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360E744" w14:textId="652ADB2D" w:rsidR="00022F22" w:rsidRPr="00F9519C" w:rsidRDefault="00022F22" w:rsidP="00022F2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794D1BA" w14:textId="38274C80" w:rsidR="00022F22" w:rsidRPr="00F9519C" w:rsidRDefault="00022F22" w:rsidP="00022F2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33EA4FC" w14:textId="56AEADB4" w:rsidR="00022F22" w:rsidRPr="00F9519C" w:rsidRDefault="00022F22" w:rsidP="00022F22">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754C3E45" w14:textId="064ABF1E" w:rsidR="00022F22" w:rsidRPr="00F9519C" w:rsidRDefault="00022F22" w:rsidP="00022F22">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DDE65" w14:textId="7C928483" w:rsidR="00022F22" w:rsidRPr="00F9519C" w:rsidRDefault="00022F22" w:rsidP="00022F2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498FF4" w14:textId="1BF292A6" w:rsidR="00022F22" w:rsidRPr="00F9519C" w:rsidRDefault="00022F22" w:rsidP="00022F22">
            <w:pPr>
              <w:pStyle w:val="TAC"/>
              <w:keepNext w:val="0"/>
              <w:keepLines w:val="0"/>
              <w:rPr>
                <w:rFonts w:eastAsiaTheme="minorEastAsia" w:cs="Arial"/>
              </w:rPr>
            </w:pPr>
            <w:r w:rsidRPr="00F9519C">
              <w:t>N/A</w:t>
            </w:r>
          </w:p>
        </w:tc>
      </w:tr>
      <w:tr w:rsidR="00022F22" w:rsidRPr="00F9519C" w14:paraId="50535CE6" w14:textId="77777777" w:rsidTr="009C238A">
        <w:trPr>
          <w:jc w:val="center"/>
        </w:trPr>
        <w:tc>
          <w:tcPr>
            <w:tcW w:w="2007" w:type="dxa"/>
            <w:tcBorders>
              <w:top w:val="single" w:sz="4" w:space="0" w:color="auto"/>
              <w:left w:val="single" w:sz="4" w:space="0" w:color="auto"/>
              <w:bottom w:val="nil"/>
              <w:right w:val="single" w:sz="4" w:space="0" w:color="auto"/>
            </w:tcBorders>
          </w:tcPr>
          <w:p w14:paraId="7D7B8045" w14:textId="115B7C0E" w:rsidR="00022F22" w:rsidRPr="00F9519C" w:rsidRDefault="00022F22" w:rsidP="00022F22">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5F4C73D" w14:textId="7DB2CD18" w:rsidR="00022F22" w:rsidRPr="00F9519C" w:rsidRDefault="00022F22" w:rsidP="00022F2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A8C1F7E" w14:textId="4F7311C5" w:rsidR="00022F22" w:rsidRPr="00F9519C" w:rsidRDefault="00022F22" w:rsidP="00022F22">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CA0DE52" w14:textId="0C7D9CBE"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27DB673" w14:textId="49F2E743"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CD1844" w14:textId="069EBEB3" w:rsidR="00022F22" w:rsidRPr="00F9519C" w:rsidRDefault="00022F22" w:rsidP="00022F22">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628D547" w14:textId="130685D6" w:rsidR="00022F22" w:rsidRPr="00F9519C" w:rsidRDefault="00022F22" w:rsidP="00022F22">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78ABFE9" w14:textId="7C492E0B"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F1338C" w14:textId="1E784AE4" w:rsidR="00022F22" w:rsidRPr="00F9519C" w:rsidRDefault="00022F22" w:rsidP="00022F22">
            <w:pPr>
              <w:pStyle w:val="TAC"/>
              <w:keepNext w:val="0"/>
              <w:keepLines w:val="0"/>
              <w:rPr>
                <w:rFonts w:eastAsiaTheme="minorEastAsia" w:cs="Arial"/>
              </w:rPr>
            </w:pPr>
            <w:r w:rsidRPr="00F9519C">
              <w:rPr>
                <w:rFonts w:cs="Arial"/>
              </w:rPr>
              <w:t>IMD4</w:t>
            </w:r>
          </w:p>
        </w:tc>
      </w:tr>
      <w:tr w:rsidR="00022F22" w:rsidRPr="00F9519C" w14:paraId="495C605A" w14:textId="77777777" w:rsidTr="009C238A">
        <w:trPr>
          <w:jc w:val="center"/>
        </w:trPr>
        <w:tc>
          <w:tcPr>
            <w:tcW w:w="2007" w:type="dxa"/>
            <w:tcBorders>
              <w:top w:val="nil"/>
              <w:left w:val="single" w:sz="4" w:space="0" w:color="auto"/>
              <w:bottom w:val="nil"/>
              <w:right w:val="single" w:sz="4" w:space="0" w:color="auto"/>
            </w:tcBorders>
          </w:tcPr>
          <w:p w14:paraId="291FB1A2"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EE51AB" w14:textId="07DDE014" w:rsidR="00022F22" w:rsidRPr="00F9519C" w:rsidRDefault="00022F22" w:rsidP="00022F2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4BFE157" w14:textId="65EA0B2C" w:rsidR="00022F22" w:rsidRPr="00F9519C" w:rsidRDefault="00022F22" w:rsidP="00022F22">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034A6BD" w14:textId="5EBB81C1"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ED7C39" w14:textId="5A6DC318"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C36F33" w14:textId="3FE264D5" w:rsidR="00022F22" w:rsidRPr="00F9519C" w:rsidRDefault="00022F22" w:rsidP="00022F22">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F8DBEDC" w14:textId="6B43158B" w:rsidR="00022F22" w:rsidRPr="00F9519C" w:rsidRDefault="00022F22" w:rsidP="00022F2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DFD4C3" w14:textId="079E715B"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F22AB0" w14:textId="646F6D46" w:rsidR="00022F22" w:rsidRPr="00F9519C" w:rsidRDefault="00022F22" w:rsidP="00022F22">
            <w:pPr>
              <w:pStyle w:val="TAC"/>
              <w:keepNext w:val="0"/>
              <w:keepLines w:val="0"/>
              <w:rPr>
                <w:rFonts w:eastAsiaTheme="minorEastAsia" w:cs="Arial"/>
              </w:rPr>
            </w:pPr>
            <w:r w:rsidRPr="00F9519C">
              <w:rPr>
                <w:rFonts w:cs="Arial"/>
              </w:rPr>
              <w:t>N/A</w:t>
            </w:r>
          </w:p>
        </w:tc>
      </w:tr>
      <w:tr w:rsidR="00022F22" w:rsidRPr="00F9519C" w14:paraId="639D6BAD" w14:textId="77777777" w:rsidTr="009C238A">
        <w:trPr>
          <w:jc w:val="center"/>
        </w:trPr>
        <w:tc>
          <w:tcPr>
            <w:tcW w:w="2007" w:type="dxa"/>
            <w:tcBorders>
              <w:top w:val="nil"/>
              <w:left w:val="single" w:sz="4" w:space="0" w:color="auto"/>
              <w:bottom w:val="nil"/>
              <w:right w:val="single" w:sz="4" w:space="0" w:color="auto"/>
            </w:tcBorders>
          </w:tcPr>
          <w:p w14:paraId="5794E691"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5E3F4B" w14:textId="21BFFFA2" w:rsidR="00022F22" w:rsidRPr="00F9519C" w:rsidRDefault="00022F22" w:rsidP="00022F2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8AEC1F6" w14:textId="5DBE9E3A" w:rsidR="00022F22" w:rsidRPr="00F9519C" w:rsidRDefault="00022F22" w:rsidP="00022F22">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353F088" w14:textId="74C8EFA2"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63F560B" w14:textId="5B9E0E83"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6D4A629" w14:textId="599FB0BF" w:rsidR="00022F22" w:rsidRPr="00F9519C" w:rsidRDefault="00022F22" w:rsidP="00022F22">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6F73547" w14:textId="5E4C8493" w:rsidR="00022F22" w:rsidRPr="00F9519C" w:rsidRDefault="00022F22" w:rsidP="00022F2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C3E274" w14:textId="3886D88A"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320C7" w14:textId="282DF782" w:rsidR="00022F22" w:rsidRPr="00F9519C" w:rsidRDefault="00022F22" w:rsidP="00022F22">
            <w:pPr>
              <w:pStyle w:val="TAC"/>
              <w:keepNext w:val="0"/>
              <w:keepLines w:val="0"/>
              <w:rPr>
                <w:rFonts w:eastAsiaTheme="minorEastAsia" w:cs="Arial"/>
              </w:rPr>
            </w:pPr>
            <w:r w:rsidRPr="00F9519C">
              <w:rPr>
                <w:rFonts w:cs="Arial"/>
              </w:rPr>
              <w:t>N/A</w:t>
            </w:r>
          </w:p>
        </w:tc>
      </w:tr>
      <w:tr w:rsidR="00022F22" w:rsidRPr="00F9519C" w14:paraId="732EE5EC" w14:textId="77777777" w:rsidTr="009C238A">
        <w:trPr>
          <w:jc w:val="center"/>
        </w:trPr>
        <w:tc>
          <w:tcPr>
            <w:tcW w:w="2007" w:type="dxa"/>
            <w:tcBorders>
              <w:top w:val="nil"/>
              <w:left w:val="single" w:sz="4" w:space="0" w:color="auto"/>
              <w:right w:val="single" w:sz="4" w:space="0" w:color="auto"/>
            </w:tcBorders>
          </w:tcPr>
          <w:p w14:paraId="48C1D0C0"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722493" w14:textId="067CF3BF" w:rsidR="00022F22" w:rsidRPr="00F9519C" w:rsidRDefault="00022F22" w:rsidP="00022F2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BF1F88B" w14:textId="029F9EBD" w:rsidR="00022F22" w:rsidRPr="00F9519C" w:rsidRDefault="00022F22" w:rsidP="00022F22">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CD89781" w14:textId="40995C8D"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3913BD" w14:textId="5680674A"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B73EBC" w14:textId="1707591A" w:rsidR="00022F22" w:rsidRPr="00F9519C" w:rsidRDefault="00022F22" w:rsidP="00022F22">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4EE7C8C" w14:textId="0FF1FE69" w:rsidR="00022F22" w:rsidRPr="00F9519C" w:rsidRDefault="00022F22" w:rsidP="00022F22">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C2D0748" w14:textId="51B9ABF4"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7D623F" w14:textId="5B06971E" w:rsidR="00022F22" w:rsidRPr="00F9519C" w:rsidRDefault="00022F22" w:rsidP="00022F22">
            <w:pPr>
              <w:pStyle w:val="TAC"/>
              <w:keepNext w:val="0"/>
              <w:keepLines w:val="0"/>
              <w:rPr>
                <w:rFonts w:eastAsiaTheme="minorEastAsia" w:cs="Arial"/>
              </w:rPr>
            </w:pPr>
            <w:r w:rsidRPr="00F9519C">
              <w:rPr>
                <w:rFonts w:cs="Arial"/>
              </w:rPr>
              <w:t>IMD4</w:t>
            </w:r>
          </w:p>
        </w:tc>
      </w:tr>
      <w:tr w:rsidR="004C180C" w:rsidRPr="00F9519C" w14:paraId="151161D1" w14:textId="77777777" w:rsidTr="001674C8">
        <w:trPr>
          <w:jc w:val="center"/>
        </w:trPr>
        <w:tc>
          <w:tcPr>
            <w:tcW w:w="2007" w:type="dxa"/>
            <w:tcBorders>
              <w:left w:val="single" w:sz="4" w:space="0" w:color="auto"/>
              <w:bottom w:val="nil"/>
              <w:right w:val="single" w:sz="4" w:space="0" w:color="auto"/>
            </w:tcBorders>
            <w:vAlign w:val="center"/>
          </w:tcPr>
          <w:p w14:paraId="109B52C0" w14:textId="74BBC225"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F9519C" w:rsidRDefault="004C180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F9519C" w:rsidRDefault="004C180C" w:rsidP="0009750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F9519C" w:rsidRDefault="004C180C" w:rsidP="0009750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F9519C" w:rsidRDefault="004C180C" w:rsidP="0009750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F9519C" w:rsidRDefault="004C180C" w:rsidP="0009750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F9519C" w:rsidRDefault="004C180C" w:rsidP="0009750A">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F9519C" w:rsidRDefault="004C180C" w:rsidP="0009750A">
            <w:pPr>
              <w:pStyle w:val="TAC"/>
              <w:keepNext w:val="0"/>
              <w:keepLines w:val="0"/>
              <w:rPr>
                <w:rFonts w:eastAsiaTheme="minorEastAsia"/>
                <w:lang w:eastAsia="zh-CN"/>
              </w:rPr>
            </w:pPr>
            <w:r w:rsidRPr="00F9519C">
              <w:rPr>
                <w:rFonts w:eastAsiaTheme="minorEastAsia" w:cs="Arial"/>
              </w:rPr>
              <w:t>IMD4</w:t>
            </w:r>
          </w:p>
        </w:tc>
      </w:tr>
      <w:tr w:rsidR="004C180C" w:rsidRPr="00F9519C" w14:paraId="0CC261E0" w14:textId="77777777" w:rsidTr="001674C8">
        <w:trPr>
          <w:jc w:val="center"/>
        </w:trPr>
        <w:tc>
          <w:tcPr>
            <w:tcW w:w="2007" w:type="dxa"/>
            <w:tcBorders>
              <w:top w:val="nil"/>
              <w:left w:val="single" w:sz="4" w:space="0" w:color="auto"/>
              <w:bottom w:val="nil"/>
              <w:right w:val="single" w:sz="4" w:space="0" w:color="auto"/>
            </w:tcBorders>
            <w:vAlign w:val="center"/>
          </w:tcPr>
          <w:p w14:paraId="56E23E21"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F9519C" w:rsidRDefault="004C180C" w:rsidP="0009750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F9519C" w:rsidRDefault="004C180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F9519C" w:rsidRDefault="004C180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F9519C" w:rsidRDefault="004C180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F9519C" w:rsidRDefault="004C180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F9519C" w:rsidRDefault="004C180C" w:rsidP="0009750A">
            <w:pPr>
              <w:pStyle w:val="TAC"/>
              <w:keepNext w:val="0"/>
              <w:keepLines w:val="0"/>
              <w:rPr>
                <w:rFonts w:eastAsiaTheme="minorEastAsia"/>
              </w:rPr>
            </w:pPr>
            <w:r w:rsidRPr="00F9519C">
              <w:rPr>
                <w:rFonts w:eastAsiaTheme="minorEastAsia" w:cs="Arial"/>
              </w:rPr>
              <w:t>N/A</w:t>
            </w:r>
          </w:p>
        </w:tc>
      </w:tr>
      <w:tr w:rsidR="004C180C" w:rsidRPr="00F9519C" w14:paraId="0B357936" w14:textId="77777777" w:rsidTr="001674C8">
        <w:trPr>
          <w:jc w:val="center"/>
        </w:trPr>
        <w:tc>
          <w:tcPr>
            <w:tcW w:w="2007" w:type="dxa"/>
            <w:tcBorders>
              <w:top w:val="nil"/>
              <w:left w:val="single" w:sz="4" w:space="0" w:color="auto"/>
              <w:bottom w:val="nil"/>
              <w:right w:val="single" w:sz="4" w:space="0" w:color="auto"/>
            </w:tcBorders>
            <w:vAlign w:val="center"/>
          </w:tcPr>
          <w:p w14:paraId="18317ABC"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F9519C" w:rsidRDefault="004C180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F9519C" w:rsidRDefault="004C180C" w:rsidP="0009750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F9519C" w:rsidRDefault="004C180C" w:rsidP="0009750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F9519C" w:rsidRDefault="004C180C" w:rsidP="0009750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F9519C" w:rsidRDefault="004C180C" w:rsidP="0009750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r>
      <w:tr w:rsidR="004C180C" w:rsidRPr="00F9519C" w14:paraId="5A45E16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F9519C" w:rsidRDefault="004C180C" w:rsidP="0009750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F9519C" w:rsidRDefault="004C180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F9519C" w:rsidRDefault="004C180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F9519C" w:rsidRDefault="004C180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F9519C" w:rsidRDefault="004C180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F9519C" w:rsidRDefault="004C180C" w:rsidP="0009750A">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F9519C" w:rsidRDefault="004C180C" w:rsidP="0009750A">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6E069C" w:rsidRPr="00F9519C" w14:paraId="708F007D" w14:textId="77777777" w:rsidTr="001674C8">
        <w:trPr>
          <w:jc w:val="center"/>
        </w:trPr>
        <w:tc>
          <w:tcPr>
            <w:tcW w:w="2007" w:type="dxa"/>
            <w:vMerge w:val="restart"/>
            <w:tcBorders>
              <w:left w:val="single" w:sz="4" w:space="0" w:color="auto"/>
              <w:right w:val="single" w:sz="4" w:space="0" w:color="auto"/>
            </w:tcBorders>
          </w:tcPr>
          <w:p w14:paraId="4DE82A9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6E069C" w:rsidRPr="00F9519C" w14:paraId="73062774" w14:textId="77777777" w:rsidTr="001674C8">
        <w:trPr>
          <w:jc w:val="center"/>
        </w:trPr>
        <w:tc>
          <w:tcPr>
            <w:tcW w:w="2007" w:type="dxa"/>
            <w:vMerge/>
            <w:tcBorders>
              <w:left w:val="single" w:sz="4" w:space="0" w:color="auto"/>
              <w:bottom w:val="single" w:sz="4" w:space="0" w:color="auto"/>
              <w:right w:val="single" w:sz="4" w:space="0" w:color="auto"/>
            </w:tcBorders>
          </w:tcPr>
          <w:p w14:paraId="3912BB8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N/A</w:t>
            </w:r>
          </w:p>
        </w:tc>
      </w:tr>
      <w:tr w:rsidR="004C180C" w:rsidRPr="00F9519C" w14:paraId="261BA4A0" w14:textId="77777777" w:rsidTr="001674C8">
        <w:trPr>
          <w:jc w:val="center"/>
        </w:trPr>
        <w:tc>
          <w:tcPr>
            <w:tcW w:w="2007" w:type="dxa"/>
            <w:tcBorders>
              <w:left w:val="single" w:sz="4" w:space="0" w:color="auto"/>
              <w:bottom w:val="nil"/>
              <w:right w:val="single" w:sz="4" w:space="0" w:color="auto"/>
            </w:tcBorders>
          </w:tcPr>
          <w:p w14:paraId="4E24852D" w14:textId="3E36A9F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IMD4</w:t>
            </w:r>
          </w:p>
        </w:tc>
      </w:tr>
      <w:tr w:rsidR="004C180C" w:rsidRPr="00F9519C" w14:paraId="1FA271FD" w14:textId="77777777" w:rsidTr="001674C8">
        <w:trPr>
          <w:jc w:val="center"/>
        </w:trPr>
        <w:tc>
          <w:tcPr>
            <w:tcW w:w="2007" w:type="dxa"/>
            <w:tcBorders>
              <w:top w:val="nil"/>
              <w:left w:val="single" w:sz="4" w:space="0" w:color="auto"/>
              <w:bottom w:val="nil"/>
              <w:right w:val="single" w:sz="4" w:space="0" w:color="auto"/>
            </w:tcBorders>
          </w:tcPr>
          <w:p w14:paraId="0D875696"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F9519C" w:rsidRDefault="004C180C" w:rsidP="0009750A">
            <w:pPr>
              <w:pStyle w:val="TAC"/>
              <w:keepNext w:val="0"/>
              <w:keepLines w:val="0"/>
              <w:rPr>
                <w:rFonts w:eastAsiaTheme="minorEastAsia"/>
                <w:lang w:eastAsia="zh-CN"/>
              </w:rPr>
            </w:pPr>
            <w:r w:rsidRPr="00F9519C">
              <w:rPr>
                <w:rFonts w:eastAsiaTheme="minorEastAsia"/>
                <w:lang w:eastAsia="ja-JP"/>
              </w:rPr>
              <w:t>N/A</w:t>
            </w:r>
          </w:p>
        </w:tc>
      </w:tr>
      <w:tr w:rsidR="004C180C" w:rsidRPr="00F9519C" w14:paraId="38A50015" w14:textId="77777777" w:rsidTr="001674C8">
        <w:trPr>
          <w:jc w:val="center"/>
        </w:trPr>
        <w:tc>
          <w:tcPr>
            <w:tcW w:w="2007" w:type="dxa"/>
            <w:tcBorders>
              <w:top w:val="nil"/>
              <w:left w:val="single" w:sz="4" w:space="0" w:color="auto"/>
              <w:bottom w:val="nil"/>
              <w:right w:val="single" w:sz="4" w:space="0" w:color="auto"/>
            </w:tcBorders>
          </w:tcPr>
          <w:p w14:paraId="35FBBAB9"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370D72" w14:textId="0E721C3C" w:rsidR="004C180C" w:rsidRPr="00F9519C" w:rsidRDefault="004C180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7C0B97C4" w14:textId="2537AFF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CA33BC" w14:textId="38FEFAB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2FA51D" w14:textId="1F43ADEB" w:rsidR="004C180C" w:rsidRPr="00F9519C" w:rsidRDefault="004C180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DE2001" w14:textId="2FAB7C4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B962B" w14:textId="386B5FE4" w:rsidR="004C180C" w:rsidRPr="00F9519C" w:rsidRDefault="004C180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CD35A" w14:textId="66665242"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4C180C" w:rsidRPr="00F9519C" w14:paraId="59940058" w14:textId="77777777" w:rsidTr="001674C8">
        <w:trPr>
          <w:jc w:val="center"/>
        </w:trPr>
        <w:tc>
          <w:tcPr>
            <w:tcW w:w="2007" w:type="dxa"/>
            <w:tcBorders>
              <w:top w:val="nil"/>
              <w:left w:val="single" w:sz="4" w:space="0" w:color="auto"/>
              <w:bottom w:val="nil"/>
              <w:right w:val="single" w:sz="4" w:space="0" w:color="auto"/>
            </w:tcBorders>
          </w:tcPr>
          <w:p w14:paraId="2D00FE0C"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A1ED2BA" w14:textId="76147847" w:rsidR="004C180C" w:rsidRPr="00F9519C" w:rsidRDefault="004C180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2B86DE2C" w14:textId="4EED7FA9"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0060517" w14:textId="331FFC7F"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EDD9FDF" w14:textId="730DC645" w:rsidR="004C180C" w:rsidRPr="00F9519C" w:rsidRDefault="004C180C" w:rsidP="0009750A">
            <w:pPr>
              <w:pStyle w:val="TAC"/>
              <w:keepNext w:val="0"/>
              <w:keepLines w:val="0"/>
              <w:rPr>
                <w:rFonts w:eastAsiaTheme="minorEastAsia"/>
                <w:sz w:val="14"/>
                <w:szCs w:val="14"/>
              </w:rPr>
            </w:pPr>
            <w:r w:rsidRPr="00F9519C">
              <w:t>1</w:t>
            </w:r>
            <w:r w:rsidR="001674C8" w:rsidRPr="00F9519C">
              <w:t xml:space="preserve"> </w:t>
            </w:r>
            <w:r w:rsidRPr="00F9519C">
              <w:t>(RB</w:t>
            </w:r>
            <w:r w:rsidRPr="00F9519C">
              <w:rPr>
                <w:rFonts w:cs="Arial"/>
                <w:vertAlign w:val="subscript"/>
              </w:rPr>
              <w:t>START</w:t>
            </w:r>
            <w:r w:rsidRPr="00F9519C">
              <w:t>=</w:t>
            </w:r>
            <w:r w:rsidR="001674C8" w:rsidRPr="00F9519C">
              <w:t xml:space="preserve"> </w:t>
            </w:r>
            <w:r w:rsidRPr="00F9519C">
              <w:t>0)</w:t>
            </w:r>
          </w:p>
        </w:tc>
        <w:tc>
          <w:tcPr>
            <w:tcW w:w="881" w:type="dxa"/>
            <w:tcBorders>
              <w:top w:val="single" w:sz="4" w:space="0" w:color="auto"/>
              <w:left w:val="single" w:sz="4" w:space="0" w:color="auto"/>
              <w:bottom w:val="nil"/>
              <w:right w:val="single" w:sz="4" w:space="0" w:color="auto"/>
            </w:tcBorders>
            <w:vAlign w:val="center"/>
          </w:tcPr>
          <w:p w14:paraId="174B3808" w14:textId="684D2B7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11607A" w14:textId="4A67E0E3" w:rsidR="004C180C" w:rsidRPr="00F9519C" w:rsidRDefault="004C180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EAEF905" w14:textId="2D7D76F0"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4C180C" w:rsidRPr="00F9519C" w14:paraId="30B75DA5" w14:textId="77777777" w:rsidTr="001674C8">
        <w:trPr>
          <w:jc w:val="center"/>
        </w:trPr>
        <w:tc>
          <w:tcPr>
            <w:tcW w:w="2007" w:type="dxa"/>
            <w:tcBorders>
              <w:top w:val="nil"/>
              <w:left w:val="single" w:sz="4" w:space="0" w:color="auto"/>
              <w:bottom w:val="nil"/>
              <w:right w:val="single" w:sz="4" w:space="0" w:color="auto"/>
            </w:tcBorders>
          </w:tcPr>
          <w:p w14:paraId="1DDE0D68"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AB515A9" w14:textId="77777777" w:rsidR="004C180C" w:rsidRPr="00F9519C" w:rsidRDefault="004C180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0CEE27" w14:textId="1B55BDE4"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B192E60" w14:textId="38E46AD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2014FB68" w14:textId="277EDB2D" w:rsidR="004C180C" w:rsidRPr="00F9519C" w:rsidRDefault="004C180C" w:rsidP="0009750A">
            <w:pPr>
              <w:pStyle w:val="TAC"/>
              <w:keepNext w:val="0"/>
              <w:keepLines w:val="0"/>
              <w:rPr>
                <w:rFonts w:eastAsiaTheme="minorEastAsia"/>
                <w:sz w:val="14"/>
                <w:szCs w:val="14"/>
              </w:rPr>
            </w:pPr>
            <w:r w:rsidRPr="00F9519C">
              <w:t>1</w:t>
            </w:r>
            <w:r w:rsidR="001674C8" w:rsidRPr="00F9519C">
              <w:t xml:space="preserve"> </w:t>
            </w:r>
            <w:r w:rsidRPr="00F9519C">
              <w:t>(RB</w:t>
            </w:r>
            <w:r w:rsidRPr="00F9519C">
              <w:rPr>
                <w:rFonts w:cs="Arial"/>
                <w:vertAlign w:val="subscript"/>
              </w:rPr>
              <w:t>START</w:t>
            </w:r>
            <w:r w:rsidRPr="00F9519C">
              <w:t>=</w:t>
            </w:r>
            <w:r w:rsidR="001674C8" w:rsidRPr="00F9519C">
              <w:t xml:space="preserve"> </w:t>
            </w:r>
            <w:r w:rsidRPr="00F9519C">
              <w:t>272)</w:t>
            </w:r>
          </w:p>
        </w:tc>
        <w:tc>
          <w:tcPr>
            <w:tcW w:w="881" w:type="dxa"/>
            <w:tcBorders>
              <w:top w:val="single" w:sz="4" w:space="0" w:color="auto"/>
              <w:left w:val="single" w:sz="4" w:space="0" w:color="auto"/>
              <w:bottom w:val="single" w:sz="4" w:space="0" w:color="auto"/>
              <w:right w:val="single" w:sz="4" w:space="0" w:color="auto"/>
            </w:tcBorders>
            <w:vAlign w:val="center"/>
          </w:tcPr>
          <w:p w14:paraId="5FFD9926" w14:textId="09697F8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F9519C" w:rsidRDefault="004C180C" w:rsidP="0009750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39E48B1" w14:textId="77777777" w:rsidR="004C180C" w:rsidRPr="00F9519C" w:rsidRDefault="004C180C" w:rsidP="0009750A">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A57ADE8" w14:textId="77777777" w:rsidR="004C180C" w:rsidRPr="00F9519C" w:rsidRDefault="004C180C" w:rsidP="0009750A">
            <w:pPr>
              <w:pStyle w:val="TAC"/>
              <w:keepNext w:val="0"/>
              <w:keepLines w:val="0"/>
              <w:rPr>
                <w:rFonts w:eastAsiaTheme="minorEastAsia" w:cs="Arial"/>
                <w:color w:val="000000"/>
                <w:szCs w:val="18"/>
              </w:rPr>
            </w:pPr>
          </w:p>
        </w:tc>
      </w:tr>
      <w:tr w:rsidR="004C180C" w:rsidRPr="00F9519C" w14:paraId="07AD67F7" w14:textId="77777777" w:rsidTr="001674C8">
        <w:trPr>
          <w:jc w:val="center"/>
        </w:trPr>
        <w:tc>
          <w:tcPr>
            <w:tcW w:w="2007" w:type="dxa"/>
            <w:tcBorders>
              <w:top w:val="nil"/>
              <w:left w:val="single" w:sz="4" w:space="0" w:color="auto"/>
              <w:bottom w:val="nil"/>
              <w:right w:val="single" w:sz="4" w:space="0" w:color="auto"/>
            </w:tcBorders>
          </w:tcPr>
          <w:p w14:paraId="05905DE9"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E6F5464" w14:textId="55F66C3E"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0054243" w14:textId="3FAE33AD"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44CBFE8C" w14:textId="61D4AD32"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1E12A5C3" w14:textId="305E02BF" w:rsidR="004C180C" w:rsidRPr="00F9519C" w:rsidRDefault="004C180C" w:rsidP="0009750A">
            <w:pPr>
              <w:pStyle w:val="TAC"/>
              <w:keepNext w:val="0"/>
              <w:keepLines w:val="0"/>
              <w:rPr>
                <w:rFonts w:eastAsiaTheme="minorEastAsia" w:cs="Arial"/>
                <w:color w:val="000000" w:themeColor="text1"/>
                <w:szCs w:val="18"/>
              </w:rPr>
            </w:pPr>
            <w:r w:rsidRPr="00F9519C">
              <w:rPr>
                <w:rFonts w:eastAsia="SimSun" w:cs="Arial"/>
                <w:lang w:eastAsia="zh-CN" w:bidi="ar"/>
              </w:rPr>
              <w:t>25</w:t>
            </w:r>
            <w:r w:rsidR="001674C8" w:rsidRPr="00F9519C">
              <w:rPr>
                <w:rFonts w:eastAsia="SimSun" w:cs="Arial"/>
                <w:lang w:eastAsia="zh-CN" w:bidi="ar"/>
              </w:rPr>
              <w:t xml:space="preserve"> </w:t>
            </w:r>
            <w:r w:rsidRPr="00F9519C">
              <w:rPr>
                <w:rFonts w:eastAsia="SimSun" w:cs="Arial"/>
                <w:lang w:eastAsia="zh-CN" w:bidi="ar"/>
              </w:rPr>
              <w:t>(RB</w:t>
            </w:r>
            <w:r w:rsidRPr="00F9519C">
              <w:rPr>
                <w:rFonts w:eastAsia="SimSun" w:cs="Arial"/>
                <w:vertAlign w:val="subscript"/>
                <w:lang w:eastAsia="zh-CN" w:bidi="ar"/>
              </w:rPr>
              <w:t>START</w:t>
            </w:r>
            <w:r w:rsidRPr="00F9519C">
              <w:rPr>
                <w:rFonts w:eastAsia="SimSun" w:cs="Arial"/>
                <w:lang w:eastAsia="zh-CN" w:bidi="ar"/>
              </w:rPr>
              <w:t>=</w:t>
            </w:r>
            <w:r w:rsidR="001674C8" w:rsidRPr="00F9519C">
              <w:rPr>
                <w:rFonts w:eastAsia="SimSun" w:cs="Arial"/>
                <w:lang w:eastAsia="zh-CN" w:bidi="ar"/>
              </w:rPr>
              <w:t xml:space="preserve"> </w:t>
            </w:r>
            <w:r w:rsidRPr="00F9519C">
              <w:rPr>
                <w:rFonts w:eastAsia="SimSun" w:cs="Arial"/>
                <w:lang w:eastAsia="zh-CN" w:bidi="ar"/>
              </w:rPr>
              <w:t>0)</w:t>
            </w:r>
          </w:p>
        </w:tc>
        <w:tc>
          <w:tcPr>
            <w:tcW w:w="881" w:type="dxa"/>
            <w:tcBorders>
              <w:top w:val="single" w:sz="4" w:space="0" w:color="auto"/>
              <w:left w:val="single" w:sz="4" w:space="0" w:color="auto"/>
              <w:bottom w:val="nil"/>
              <w:right w:val="single" w:sz="4" w:space="0" w:color="auto"/>
            </w:tcBorders>
            <w:vAlign w:val="center"/>
          </w:tcPr>
          <w:p w14:paraId="4C6DDA18" w14:textId="2AE39B58"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2317552D" w14:textId="3B6A23C6"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512B5D76" w14:textId="6636FDE1"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4C180C" w:rsidRPr="00F9519C" w14:paraId="4E6458BD" w14:textId="77777777" w:rsidTr="001674C8">
        <w:trPr>
          <w:jc w:val="center"/>
        </w:trPr>
        <w:tc>
          <w:tcPr>
            <w:tcW w:w="2007" w:type="dxa"/>
            <w:tcBorders>
              <w:top w:val="nil"/>
              <w:left w:val="single" w:sz="4" w:space="0" w:color="auto"/>
              <w:bottom w:val="nil"/>
              <w:right w:val="single" w:sz="4" w:space="0" w:color="auto"/>
            </w:tcBorders>
          </w:tcPr>
          <w:p w14:paraId="227A1805"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0F82E84" w14:textId="0235C9AF"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C1D485C" w14:textId="25600CA9"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A6DB30F" w14:textId="565246B4"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83F00CC" w14:textId="46604956" w:rsidR="004C180C" w:rsidRPr="00F9519C" w:rsidRDefault="004C180C" w:rsidP="0009750A">
            <w:pPr>
              <w:pStyle w:val="TAC"/>
              <w:keepNext w:val="0"/>
              <w:keepLines w:val="0"/>
              <w:rPr>
                <w:rFonts w:eastAsiaTheme="minorEastAsia" w:cs="Arial"/>
                <w:color w:val="000000" w:themeColor="text1"/>
                <w:sz w:val="14"/>
                <w:szCs w:val="14"/>
              </w:rPr>
            </w:pPr>
            <w:r w:rsidRPr="00F9519C">
              <w:rPr>
                <w:rFonts w:cs="Arial"/>
                <w:color w:val="000000"/>
              </w:rPr>
              <w:t>1</w:t>
            </w:r>
            <w:r w:rsidR="001674C8" w:rsidRPr="00F9519C">
              <w:rPr>
                <w:rFonts w:cs="Arial"/>
                <w:color w:val="000000"/>
              </w:rPr>
              <w:t xml:space="preserve"> </w:t>
            </w:r>
            <w:r w:rsidRPr="00F9519C">
              <w:rPr>
                <w:rFonts w:cs="Arial"/>
                <w:color w:val="000000"/>
              </w:rPr>
              <w:t>(RB</w:t>
            </w:r>
            <w:r w:rsidRPr="00F9519C">
              <w:rPr>
                <w:rFonts w:cs="Arial"/>
                <w:vertAlign w:val="subscript"/>
              </w:rPr>
              <w:t>START</w:t>
            </w:r>
            <w:r w:rsidRPr="00F9519C">
              <w:rPr>
                <w:rFonts w:cs="Arial"/>
                <w:color w:val="000000"/>
              </w:rPr>
              <w:t>=</w:t>
            </w:r>
            <w:r w:rsidR="001674C8"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640E5A6A" w14:textId="184230B3"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7C9EB41" w14:textId="5BF66860"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852DFE6" w14:textId="3A454356"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4C180C" w:rsidRPr="00F9519C" w14:paraId="3B8F9E8B" w14:textId="77777777" w:rsidTr="001674C8">
        <w:trPr>
          <w:jc w:val="center"/>
        </w:trPr>
        <w:tc>
          <w:tcPr>
            <w:tcW w:w="2007" w:type="dxa"/>
            <w:tcBorders>
              <w:top w:val="nil"/>
              <w:left w:val="single" w:sz="4" w:space="0" w:color="auto"/>
              <w:bottom w:val="single" w:sz="4" w:space="0" w:color="auto"/>
              <w:right w:val="single" w:sz="4" w:space="0" w:color="auto"/>
            </w:tcBorders>
          </w:tcPr>
          <w:p w14:paraId="7AAD30DC"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1385ED5" w14:textId="77777777" w:rsidR="004C180C" w:rsidRPr="00F9519C" w:rsidRDefault="004C180C" w:rsidP="0009750A">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4A9AF568" w14:textId="25E5B494"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35C5836E" w14:textId="49B6528E"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754FD4F8" w14:textId="64CA2979" w:rsidR="004C180C" w:rsidRPr="00F9519C" w:rsidRDefault="004C180C" w:rsidP="0009750A">
            <w:pPr>
              <w:pStyle w:val="TAC"/>
              <w:keepNext w:val="0"/>
              <w:keepLines w:val="0"/>
              <w:rPr>
                <w:rFonts w:eastAsiaTheme="minorEastAsia" w:cs="Arial"/>
                <w:color w:val="000000" w:themeColor="text1"/>
                <w:sz w:val="14"/>
                <w:szCs w:val="14"/>
              </w:rPr>
            </w:pPr>
            <w:r w:rsidRPr="00F9519C">
              <w:rPr>
                <w:rFonts w:cs="Arial"/>
                <w:color w:val="000000"/>
              </w:rPr>
              <w:t>1</w:t>
            </w:r>
            <w:r w:rsidR="001674C8" w:rsidRPr="00F9519C">
              <w:rPr>
                <w:rFonts w:cs="Arial"/>
                <w:color w:val="000000"/>
              </w:rPr>
              <w:t xml:space="preserve"> </w:t>
            </w:r>
            <w:r w:rsidRPr="00F9519C">
              <w:rPr>
                <w:rFonts w:cs="Arial"/>
                <w:color w:val="000000"/>
              </w:rPr>
              <w:t>(RB</w:t>
            </w:r>
            <w:r w:rsidRPr="00F9519C">
              <w:rPr>
                <w:rFonts w:cs="Arial"/>
                <w:color w:val="000000"/>
                <w:vertAlign w:val="subscript"/>
              </w:rPr>
              <w:t>START</w:t>
            </w:r>
            <w:r w:rsidRPr="00F9519C">
              <w:rPr>
                <w:rFonts w:cs="Arial"/>
                <w:color w:val="000000"/>
              </w:rPr>
              <w:t>=</w:t>
            </w:r>
            <w:r w:rsidR="001674C8"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12AA2F46" w14:textId="0C322DE0"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F9519C" w:rsidRDefault="004C180C" w:rsidP="0009750A">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41E86320" w14:textId="77777777" w:rsidR="004C180C" w:rsidRPr="00F9519C" w:rsidRDefault="004C180C" w:rsidP="0009750A">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B2F95B9" w14:textId="77777777" w:rsidR="004C180C" w:rsidRPr="00F9519C" w:rsidRDefault="004C180C" w:rsidP="0009750A">
            <w:pPr>
              <w:pStyle w:val="TAC"/>
              <w:keepNext w:val="0"/>
              <w:keepLines w:val="0"/>
              <w:rPr>
                <w:rFonts w:eastAsiaTheme="minorEastAsia" w:cs="Arial"/>
                <w:color w:val="000000" w:themeColor="text1"/>
                <w:szCs w:val="18"/>
              </w:rPr>
            </w:pPr>
          </w:p>
        </w:tc>
      </w:tr>
      <w:tr w:rsidR="004C180C" w:rsidRPr="00F9519C" w14:paraId="3B0ABEFF" w14:textId="77777777" w:rsidTr="001674C8">
        <w:trPr>
          <w:jc w:val="center"/>
        </w:trPr>
        <w:tc>
          <w:tcPr>
            <w:tcW w:w="2007" w:type="dxa"/>
            <w:tcBorders>
              <w:top w:val="single" w:sz="4" w:space="0" w:color="auto"/>
              <w:left w:val="single" w:sz="4" w:space="0" w:color="auto"/>
              <w:bottom w:val="nil"/>
              <w:right w:val="single" w:sz="4" w:space="0" w:color="auto"/>
            </w:tcBorders>
          </w:tcPr>
          <w:p w14:paraId="0FC20727" w14:textId="458556A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tcPr>
          <w:p w14:paraId="21990FAD" w14:textId="40E4FCE0"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tcPr>
          <w:p w14:paraId="07FB35A5" w14:textId="61683028" w:rsidR="004C180C" w:rsidRPr="00F9519C" w:rsidRDefault="004C180C" w:rsidP="0009750A">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tcPr>
          <w:p w14:paraId="4B45AD98" w14:textId="74102CDF" w:rsidR="004C180C" w:rsidRPr="00F9519C" w:rsidRDefault="004C180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4B2171F7" w14:textId="3FBE2BDF" w:rsidR="004C180C" w:rsidRPr="00F9519C" w:rsidRDefault="004C180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5D1DF116" w14:textId="60149483" w:rsidR="004C180C" w:rsidRPr="00F9519C" w:rsidRDefault="004C180C" w:rsidP="0009750A">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F9519C" w:rsidRDefault="004C180C" w:rsidP="0009750A">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tcPr>
          <w:p w14:paraId="5F5B7FFE" w14:textId="54BCFF7F" w:rsidR="004C180C" w:rsidRPr="00F9519C" w:rsidRDefault="004C180C" w:rsidP="0009750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tcPr>
          <w:p w14:paraId="544A2217" w14:textId="01F40695" w:rsidR="004C180C" w:rsidRPr="00F9519C" w:rsidRDefault="004C180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4C180C" w:rsidRPr="00F9519C" w14:paraId="4AD70060" w14:textId="77777777" w:rsidTr="001674C8">
        <w:trPr>
          <w:jc w:val="center"/>
        </w:trPr>
        <w:tc>
          <w:tcPr>
            <w:tcW w:w="2007" w:type="dxa"/>
            <w:tcBorders>
              <w:top w:val="nil"/>
              <w:left w:val="single" w:sz="4" w:space="0" w:color="auto"/>
              <w:bottom w:val="nil"/>
              <w:right w:val="single" w:sz="4" w:space="0" w:color="auto"/>
            </w:tcBorders>
          </w:tcPr>
          <w:p w14:paraId="264E130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F9519C" w:rsidRDefault="004C180C" w:rsidP="0009750A">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F9519C" w:rsidRDefault="004C180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F9519C" w:rsidRDefault="004C180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F9519C" w:rsidRDefault="004C180C" w:rsidP="0009750A">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F9519C" w:rsidRDefault="004C180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F9519C" w:rsidRDefault="004C180C" w:rsidP="0009750A">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F9519C" w:rsidRDefault="004C180C" w:rsidP="0009750A">
            <w:pPr>
              <w:pStyle w:val="TAC"/>
              <w:keepNext w:val="0"/>
              <w:keepLines w:val="0"/>
              <w:rPr>
                <w:rFonts w:eastAsiaTheme="minorEastAsia"/>
              </w:rPr>
            </w:pPr>
            <w:r w:rsidRPr="00F9519C">
              <w:rPr>
                <w:rFonts w:eastAsiaTheme="minorEastAsia" w:hint="eastAsia"/>
                <w:lang w:eastAsia="ja-JP"/>
              </w:rPr>
              <w:t>N/A</w:t>
            </w:r>
          </w:p>
        </w:tc>
      </w:tr>
      <w:tr w:rsidR="004C180C" w:rsidRPr="00F9519C" w14:paraId="212C6DD3" w14:textId="77777777" w:rsidTr="001674C8">
        <w:trPr>
          <w:jc w:val="center"/>
        </w:trPr>
        <w:tc>
          <w:tcPr>
            <w:tcW w:w="2007" w:type="dxa"/>
            <w:tcBorders>
              <w:top w:val="nil"/>
              <w:left w:val="single" w:sz="4" w:space="0" w:color="auto"/>
              <w:bottom w:val="nil"/>
              <w:right w:val="single" w:sz="4" w:space="0" w:color="auto"/>
            </w:tcBorders>
          </w:tcPr>
          <w:p w14:paraId="3536529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0B6465" w14:textId="43A0A684"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tcPr>
          <w:p w14:paraId="50171BA1" w14:textId="5C204A78" w:rsidR="004C180C" w:rsidRPr="00F9519C" w:rsidRDefault="004C180C" w:rsidP="0009750A">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tcPr>
          <w:p w14:paraId="218BDE63" w14:textId="6B2FEBE4" w:rsidR="004C180C" w:rsidRPr="00F9519C" w:rsidRDefault="004C180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0DDF367D" w14:textId="564D0DB5" w:rsidR="004C180C" w:rsidRPr="00F9519C" w:rsidRDefault="004C180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473A0791" w14:textId="433AFA69" w:rsidR="004C180C" w:rsidRPr="00F9519C" w:rsidRDefault="004C180C" w:rsidP="0009750A">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F9519C" w:rsidRDefault="004C180C" w:rsidP="0009750A">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tcPr>
          <w:p w14:paraId="14C1E3DF" w14:textId="6817B970" w:rsidR="004C180C" w:rsidRPr="00F9519C" w:rsidRDefault="004C180C" w:rsidP="0009750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tcPr>
          <w:p w14:paraId="6D4F95A3" w14:textId="22D528CF" w:rsidR="004C180C" w:rsidRPr="00F9519C" w:rsidRDefault="004C180C" w:rsidP="0009750A">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4C180C" w:rsidRPr="00F9519C" w14:paraId="33610821" w14:textId="77777777" w:rsidTr="001674C8">
        <w:trPr>
          <w:jc w:val="center"/>
        </w:trPr>
        <w:tc>
          <w:tcPr>
            <w:tcW w:w="2007" w:type="dxa"/>
            <w:tcBorders>
              <w:top w:val="nil"/>
              <w:left w:val="single" w:sz="4" w:space="0" w:color="auto"/>
              <w:bottom w:val="nil"/>
              <w:right w:val="single" w:sz="4" w:space="0" w:color="auto"/>
            </w:tcBorders>
          </w:tcPr>
          <w:p w14:paraId="407E08C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F9519C" w:rsidRDefault="004C180C" w:rsidP="0009750A">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F9519C" w:rsidRDefault="004C180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F9519C" w:rsidRDefault="004C180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F9519C" w:rsidRDefault="004C180C" w:rsidP="0009750A">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F9519C" w:rsidRDefault="004C180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F9519C" w:rsidRDefault="004C180C" w:rsidP="0009750A">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F9519C" w:rsidRDefault="004C180C" w:rsidP="0009750A">
            <w:pPr>
              <w:pStyle w:val="TAC"/>
              <w:keepNext w:val="0"/>
              <w:keepLines w:val="0"/>
              <w:rPr>
                <w:rFonts w:eastAsiaTheme="minorEastAsia"/>
              </w:rPr>
            </w:pPr>
            <w:r w:rsidRPr="00F9519C">
              <w:rPr>
                <w:rFonts w:eastAsiaTheme="minorEastAsia"/>
              </w:rPr>
              <w:t>N/A</w:t>
            </w:r>
          </w:p>
        </w:tc>
      </w:tr>
      <w:tr w:rsidR="004C180C" w:rsidRPr="00F9519C" w14:paraId="71073449" w14:textId="77777777" w:rsidTr="001674C8">
        <w:trPr>
          <w:jc w:val="center"/>
        </w:trPr>
        <w:tc>
          <w:tcPr>
            <w:tcW w:w="2007" w:type="dxa"/>
            <w:tcBorders>
              <w:top w:val="nil"/>
              <w:left w:val="single" w:sz="4" w:space="0" w:color="auto"/>
              <w:bottom w:val="nil"/>
              <w:right w:val="single" w:sz="4" w:space="0" w:color="auto"/>
            </w:tcBorders>
          </w:tcPr>
          <w:p w14:paraId="2C819CA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F9519C" w:rsidRDefault="004C180C" w:rsidP="0009750A">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F9519C" w:rsidRDefault="004C180C" w:rsidP="0009750A">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4C180C" w:rsidRPr="00F9519C" w14:paraId="700107C1" w14:textId="77777777" w:rsidTr="001674C8">
        <w:trPr>
          <w:jc w:val="center"/>
        </w:trPr>
        <w:tc>
          <w:tcPr>
            <w:tcW w:w="2007" w:type="dxa"/>
            <w:tcBorders>
              <w:top w:val="nil"/>
              <w:left w:val="single" w:sz="4" w:space="0" w:color="auto"/>
              <w:bottom w:val="nil"/>
              <w:right w:val="single" w:sz="4" w:space="0" w:color="auto"/>
            </w:tcBorders>
          </w:tcPr>
          <w:p w14:paraId="3C6DD9E4"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F9519C" w:rsidRDefault="004C180C" w:rsidP="0009750A">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r>
      <w:tr w:rsidR="004C180C" w:rsidRPr="00F9519C" w14:paraId="27EA5612" w14:textId="77777777" w:rsidTr="001674C8">
        <w:trPr>
          <w:jc w:val="center"/>
        </w:trPr>
        <w:tc>
          <w:tcPr>
            <w:tcW w:w="2007" w:type="dxa"/>
            <w:tcBorders>
              <w:top w:val="nil"/>
              <w:left w:val="single" w:sz="4" w:space="0" w:color="auto"/>
              <w:bottom w:val="nil"/>
              <w:right w:val="single" w:sz="4" w:space="0" w:color="auto"/>
            </w:tcBorders>
          </w:tcPr>
          <w:p w14:paraId="72936CE6"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315F0C9D" w:rsidR="004C180C" w:rsidRPr="00F9519C" w:rsidRDefault="00DB2516" w:rsidP="0009750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IMD7</w:t>
            </w:r>
          </w:p>
        </w:tc>
      </w:tr>
      <w:tr w:rsidR="004C180C" w:rsidRPr="00F9519C" w14:paraId="1A8096B2" w14:textId="77777777" w:rsidTr="001674C8">
        <w:trPr>
          <w:jc w:val="center"/>
        </w:trPr>
        <w:tc>
          <w:tcPr>
            <w:tcW w:w="2007" w:type="dxa"/>
            <w:tcBorders>
              <w:top w:val="nil"/>
              <w:left w:val="single" w:sz="4" w:space="0" w:color="auto"/>
              <w:bottom w:val="nil"/>
              <w:right w:val="single" w:sz="4" w:space="0" w:color="auto"/>
            </w:tcBorders>
          </w:tcPr>
          <w:p w14:paraId="63F4B000"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F9519C" w:rsidRDefault="00404ACD" w:rsidP="0009750A">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915B01F" w14:textId="444BA20C"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0D370F89" w:rsidR="004C180C" w:rsidRPr="00F9519C" w:rsidRDefault="004C180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F9519C" w:rsidRDefault="00404ACD" w:rsidP="0009750A">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706655A" w14:textId="7749C215"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r>
      <w:tr w:rsidR="004C180C" w:rsidRPr="00F9519C" w14:paraId="5EC96414" w14:textId="77777777" w:rsidTr="001674C8">
        <w:trPr>
          <w:jc w:val="center"/>
        </w:trPr>
        <w:tc>
          <w:tcPr>
            <w:tcW w:w="2007" w:type="dxa"/>
            <w:tcBorders>
              <w:top w:val="nil"/>
              <w:left w:val="single" w:sz="4" w:space="0" w:color="auto"/>
              <w:bottom w:val="single" w:sz="4" w:space="0" w:color="auto"/>
              <w:right w:val="single" w:sz="4" w:space="0" w:color="auto"/>
            </w:tcBorders>
          </w:tcPr>
          <w:p w14:paraId="5221FD9C"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F9519C" w:rsidRDefault="004C180C" w:rsidP="0009750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F9519C" w:rsidRDefault="004C180C" w:rsidP="0009750A">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1F9C9181" w:rsidR="004C180C" w:rsidRPr="00F9519C" w:rsidRDefault="004C180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F9519C" w:rsidRDefault="004C180C" w:rsidP="0009750A">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F9519C" w:rsidRDefault="004C180C" w:rsidP="0009750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F9519C" w:rsidRDefault="004C180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F9519C" w:rsidRDefault="004C180C" w:rsidP="0009750A">
            <w:pPr>
              <w:pStyle w:val="TAC"/>
              <w:keepNext w:val="0"/>
              <w:keepLines w:val="0"/>
              <w:rPr>
                <w:rFonts w:eastAsiaTheme="minorEastAsia"/>
                <w:lang w:eastAsia="ja-JP"/>
              </w:rPr>
            </w:pPr>
          </w:p>
        </w:tc>
      </w:tr>
      <w:tr w:rsidR="006E069C" w:rsidRPr="00F9519C" w14:paraId="1BBB97F5" w14:textId="77777777" w:rsidTr="001674C8">
        <w:trPr>
          <w:jc w:val="center"/>
        </w:trPr>
        <w:tc>
          <w:tcPr>
            <w:tcW w:w="2007" w:type="dxa"/>
            <w:tcBorders>
              <w:top w:val="single" w:sz="4" w:space="0" w:color="auto"/>
              <w:left w:val="single" w:sz="4" w:space="0" w:color="auto"/>
              <w:bottom w:val="nil"/>
              <w:right w:val="single" w:sz="4" w:space="0" w:color="auto"/>
            </w:tcBorders>
          </w:tcPr>
          <w:p w14:paraId="6F11471B" w14:textId="77777777" w:rsidR="006E069C" w:rsidRPr="00F9519C" w:rsidRDefault="006E069C" w:rsidP="0009750A">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tcPr>
          <w:p w14:paraId="04E1B73F"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tcPr>
          <w:p w14:paraId="623F96AB"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tcPr>
          <w:p w14:paraId="3C841376" w14:textId="77777777" w:rsidR="006E069C" w:rsidRPr="00F9519C" w:rsidRDefault="006E069C" w:rsidP="0009750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31EB5A94"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2CFEA8E6"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tcPr>
          <w:p w14:paraId="2B2A78F5" w14:textId="77777777" w:rsidR="006E069C" w:rsidRPr="00F9519C" w:rsidRDefault="006E069C" w:rsidP="0009750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176F166A" w14:textId="77777777" w:rsidR="006E069C" w:rsidRPr="00F9519C" w:rsidRDefault="006E069C" w:rsidP="0009750A">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6E069C" w:rsidRPr="00F9519C" w14:paraId="57930869" w14:textId="77777777" w:rsidTr="001674C8">
        <w:trPr>
          <w:jc w:val="center"/>
        </w:trPr>
        <w:tc>
          <w:tcPr>
            <w:tcW w:w="2007" w:type="dxa"/>
            <w:tcBorders>
              <w:top w:val="nil"/>
              <w:left w:val="single" w:sz="4" w:space="0" w:color="auto"/>
              <w:bottom w:val="nil"/>
              <w:right w:val="single" w:sz="4" w:space="0" w:color="auto"/>
            </w:tcBorders>
          </w:tcPr>
          <w:p w14:paraId="06C1555E" w14:textId="77777777" w:rsidR="006E069C" w:rsidRPr="00F9519C" w:rsidRDefault="006E069C" w:rsidP="0009750A">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F9519C" w:rsidRDefault="006E069C" w:rsidP="0009750A">
            <w:pPr>
              <w:pStyle w:val="TAC"/>
              <w:keepLines w:val="0"/>
              <w:rPr>
                <w:rFonts w:eastAsiaTheme="minorEastAsia"/>
                <w:lang w:eastAsia="ja-JP"/>
              </w:rPr>
            </w:pPr>
            <w:r w:rsidRPr="00F9519C">
              <w:rPr>
                <w:rFonts w:eastAsiaTheme="minorEastAsia"/>
                <w:lang w:eastAsia="ja-JP"/>
              </w:rPr>
              <w:t>N/A</w:t>
            </w:r>
          </w:p>
        </w:tc>
      </w:tr>
      <w:tr w:rsidR="006E069C" w:rsidRPr="00F9519C" w14:paraId="724D8C2E" w14:textId="77777777" w:rsidTr="001674C8">
        <w:trPr>
          <w:jc w:val="center"/>
        </w:trPr>
        <w:tc>
          <w:tcPr>
            <w:tcW w:w="2007" w:type="dxa"/>
            <w:tcBorders>
              <w:top w:val="nil"/>
              <w:left w:val="single" w:sz="4" w:space="0" w:color="auto"/>
              <w:bottom w:val="nil"/>
              <w:right w:val="single" w:sz="4" w:space="0" w:color="auto"/>
            </w:tcBorders>
          </w:tcPr>
          <w:p w14:paraId="3EB690DE" w14:textId="77777777" w:rsidR="006E069C" w:rsidRPr="00F9519C" w:rsidRDefault="006E069C" w:rsidP="0009750A">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7CE05DA0"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tcPr>
          <w:p w14:paraId="4674C02E"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tcPr>
          <w:p w14:paraId="07FD84B3" w14:textId="77777777" w:rsidR="006E069C" w:rsidRPr="00F9519C" w:rsidRDefault="006E069C" w:rsidP="0009750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23D86E4B"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410BED9E"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tcPr>
          <w:p w14:paraId="13D85712" w14:textId="77777777" w:rsidR="006E069C" w:rsidRPr="00F9519C" w:rsidRDefault="006E069C" w:rsidP="0009750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6D9117DE" w14:textId="77777777" w:rsidR="006E069C" w:rsidRPr="00F9519C" w:rsidRDefault="006E069C" w:rsidP="0009750A">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6E069C" w:rsidRPr="00F9519C" w14:paraId="70BAE6FE" w14:textId="77777777" w:rsidTr="001674C8">
        <w:trPr>
          <w:jc w:val="center"/>
        </w:trPr>
        <w:tc>
          <w:tcPr>
            <w:tcW w:w="2007" w:type="dxa"/>
            <w:tcBorders>
              <w:top w:val="nil"/>
              <w:left w:val="single" w:sz="4" w:space="0" w:color="auto"/>
              <w:bottom w:val="nil"/>
              <w:right w:val="single" w:sz="4" w:space="0" w:color="auto"/>
            </w:tcBorders>
          </w:tcPr>
          <w:p w14:paraId="2407B1EE"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r>
      <w:tr w:rsidR="006E069C" w:rsidRPr="00F9519C" w14:paraId="22367BC6" w14:textId="77777777" w:rsidTr="001674C8">
        <w:trPr>
          <w:jc w:val="center"/>
        </w:trPr>
        <w:tc>
          <w:tcPr>
            <w:tcW w:w="2007" w:type="dxa"/>
            <w:tcBorders>
              <w:top w:val="nil"/>
              <w:left w:val="single" w:sz="4" w:space="0" w:color="auto"/>
              <w:bottom w:val="nil"/>
              <w:right w:val="single" w:sz="4" w:space="0" w:color="auto"/>
            </w:tcBorders>
          </w:tcPr>
          <w:p w14:paraId="4D3C9AF4"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IMD7</w:t>
            </w:r>
          </w:p>
        </w:tc>
      </w:tr>
      <w:tr w:rsidR="006E069C" w:rsidRPr="00F9519C" w14:paraId="58C48A73" w14:textId="77777777" w:rsidTr="001674C8">
        <w:trPr>
          <w:jc w:val="center"/>
        </w:trPr>
        <w:tc>
          <w:tcPr>
            <w:tcW w:w="2007" w:type="dxa"/>
            <w:tcBorders>
              <w:top w:val="nil"/>
              <w:left w:val="single" w:sz="4" w:space="0" w:color="auto"/>
              <w:bottom w:val="nil"/>
              <w:right w:val="single" w:sz="4" w:space="0" w:color="auto"/>
            </w:tcBorders>
          </w:tcPr>
          <w:p w14:paraId="1F372B7B"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228BCB47" w14:textId="77777777" w:rsidR="006E069C" w:rsidRPr="00F9519C" w:rsidRDefault="006E069C" w:rsidP="0009750A">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F9519C" w:rsidRDefault="006E069C" w:rsidP="0009750A">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F9519C" w:rsidRDefault="006E069C" w:rsidP="0009750A">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06A88A1B" w14:textId="520C7811"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F9519C" w:rsidRDefault="006E069C" w:rsidP="0009750A">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F9519C" w:rsidRDefault="006E069C" w:rsidP="0009750A">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F9519C" w:rsidRDefault="006E069C" w:rsidP="0009750A">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F9519C" w:rsidRDefault="006E069C" w:rsidP="0009750A">
            <w:pPr>
              <w:pStyle w:val="TAC"/>
              <w:keepNext w:val="0"/>
              <w:keepLines w:val="0"/>
              <w:rPr>
                <w:rFonts w:eastAsiaTheme="minorEastAsia"/>
                <w:lang w:eastAsia="ja-JP"/>
              </w:rPr>
            </w:pPr>
            <w:r w:rsidRPr="00F9519C">
              <w:rPr>
                <w:lang w:eastAsia="ja-JP"/>
              </w:rPr>
              <w:t>N/A</w:t>
            </w:r>
          </w:p>
        </w:tc>
      </w:tr>
      <w:tr w:rsidR="006E069C" w:rsidRPr="00F9519C" w14:paraId="3BE4A174" w14:textId="77777777" w:rsidTr="001674C8">
        <w:trPr>
          <w:jc w:val="center"/>
        </w:trPr>
        <w:tc>
          <w:tcPr>
            <w:tcW w:w="2007" w:type="dxa"/>
            <w:tcBorders>
              <w:top w:val="nil"/>
              <w:left w:val="single" w:sz="4" w:space="0" w:color="auto"/>
              <w:bottom w:val="single" w:sz="4" w:space="0" w:color="auto"/>
              <w:right w:val="single" w:sz="4" w:space="0" w:color="auto"/>
            </w:tcBorders>
          </w:tcPr>
          <w:p w14:paraId="07005059" w14:textId="77777777" w:rsidR="006E069C" w:rsidRPr="00F9519C" w:rsidRDefault="006E069C" w:rsidP="0009750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32170F65" w14:textId="77777777" w:rsidR="006E069C" w:rsidRPr="00F9519C" w:rsidRDefault="006E069C" w:rsidP="0009750A">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F9519C" w:rsidRDefault="006E069C" w:rsidP="0009750A">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F9519C" w:rsidRDefault="006E069C" w:rsidP="0009750A">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BF7E876" w14:textId="60A77713" w:rsidR="006E069C" w:rsidRPr="00F9519C" w:rsidRDefault="006E069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F9519C" w:rsidRDefault="006E069C" w:rsidP="0009750A">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F9519C" w:rsidRDefault="006E069C" w:rsidP="0009750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F9519C" w:rsidRDefault="006E069C" w:rsidP="0009750A">
            <w:pPr>
              <w:pStyle w:val="TAC"/>
              <w:keepNext w:val="0"/>
              <w:keepLines w:val="0"/>
              <w:rPr>
                <w:rFonts w:eastAsiaTheme="minorEastAsia"/>
                <w:lang w:eastAsia="ja-JP"/>
              </w:rPr>
            </w:pPr>
          </w:p>
        </w:tc>
      </w:tr>
      <w:tr w:rsidR="00544FB3" w:rsidRPr="00F9519C" w14:paraId="3556434B" w14:textId="77777777" w:rsidTr="00040801">
        <w:trPr>
          <w:jc w:val="center"/>
        </w:trPr>
        <w:tc>
          <w:tcPr>
            <w:tcW w:w="2007" w:type="dxa"/>
            <w:tcBorders>
              <w:top w:val="nil"/>
              <w:left w:val="single" w:sz="4" w:space="0" w:color="auto"/>
              <w:bottom w:val="nil"/>
              <w:right w:val="single" w:sz="4" w:space="0" w:color="auto"/>
            </w:tcBorders>
          </w:tcPr>
          <w:p w14:paraId="2F298806" w14:textId="2E59067B" w:rsidR="00544FB3" w:rsidRPr="00F9519C" w:rsidRDefault="00544FB3" w:rsidP="00544FB3">
            <w:pPr>
              <w:pStyle w:val="TAC"/>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675422B2" w14:textId="285A631E" w:rsidR="00544FB3" w:rsidRPr="00F9519C" w:rsidRDefault="00544FB3" w:rsidP="00544FB3">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21C402AC" w14:textId="2E9945D9" w:rsidR="00544FB3" w:rsidRPr="00F9519C" w:rsidRDefault="00544FB3" w:rsidP="00544FB3">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77A74B8F" w14:textId="49196867" w:rsidR="00544FB3" w:rsidRPr="00F9519C" w:rsidRDefault="00544FB3" w:rsidP="00544FB3">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680AAD4D" w14:textId="6EC717B3" w:rsidR="00544FB3" w:rsidRPr="00F9519C" w:rsidRDefault="00544FB3" w:rsidP="00544FB3">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7CA742A7" w14:textId="66E51786" w:rsidR="00544FB3" w:rsidRPr="00F9519C" w:rsidRDefault="00544FB3" w:rsidP="00544FB3">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37B4FF26" w14:textId="7DC4664A" w:rsidR="00544FB3" w:rsidRPr="00F9519C" w:rsidRDefault="00544FB3" w:rsidP="00544FB3">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35AD1FA9" w14:textId="72951353"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4DA45B7A" w14:textId="5C134D76" w:rsidR="00544FB3" w:rsidRPr="00F9519C" w:rsidRDefault="00544FB3" w:rsidP="00544FB3">
            <w:pPr>
              <w:pStyle w:val="TAC"/>
              <w:keepNext w:val="0"/>
              <w:keepLines w:val="0"/>
              <w:rPr>
                <w:rFonts w:eastAsiaTheme="minorEastAsia"/>
                <w:lang w:eastAsia="ja-JP"/>
              </w:rPr>
            </w:pPr>
            <w:r>
              <w:rPr>
                <w:rFonts w:eastAsiaTheme="minorEastAsia"/>
              </w:rPr>
              <w:t>IMD4</w:t>
            </w:r>
          </w:p>
        </w:tc>
      </w:tr>
      <w:tr w:rsidR="00544FB3" w:rsidRPr="00F9519C" w14:paraId="367D7D48" w14:textId="77777777" w:rsidTr="001674C8">
        <w:trPr>
          <w:jc w:val="center"/>
        </w:trPr>
        <w:tc>
          <w:tcPr>
            <w:tcW w:w="2007" w:type="dxa"/>
            <w:tcBorders>
              <w:top w:val="nil"/>
              <w:left w:val="single" w:sz="4" w:space="0" w:color="auto"/>
              <w:bottom w:val="single" w:sz="4" w:space="0" w:color="auto"/>
              <w:right w:val="single" w:sz="4" w:space="0" w:color="auto"/>
            </w:tcBorders>
          </w:tcPr>
          <w:p w14:paraId="781936CA" w14:textId="77777777" w:rsidR="00544FB3" w:rsidRPr="00F9519C" w:rsidRDefault="00544FB3" w:rsidP="00544FB3">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A57D259" w14:textId="6B8FA0E0" w:rsidR="00544FB3" w:rsidRPr="00F9519C" w:rsidRDefault="00544FB3" w:rsidP="00544FB3">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62DA0FD" w14:textId="001B98A1" w:rsidR="00544FB3" w:rsidRPr="00F9519C" w:rsidRDefault="00544FB3" w:rsidP="00544FB3">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6F85B8BD" w14:textId="3DBB17A7" w:rsidR="00544FB3" w:rsidRPr="00F9519C" w:rsidRDefault="00544FB3" w:rsidP="00544FB3">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780D18A7" w14:textId="4D87403A" w:rsidR="00544FB3" w:rsidRPr="00F9519C" w:rsidRDefault="00544FB3" w:rsidP="00544FB3">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977B163" w14:textId="58B7E223" w:rsidR="00544FB3" w:rsidRPr="00F9519C" w:rsidRDefault="00544FB3" w:rsidP="00544FB3">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6FDCDA09" w14:textId="216B363A" w:rsidR="00544FB3" w:rsidRPr="00F9519C" w:rsidRDefault="00544FB3" w:rsidP="00544FB3">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6A57885" w14:textId="290C1CEC"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150D3380" w14:textId="50BE5902" w:rsidR="00544FB3" w:rsidRPr="00F9519C" w:rsidRDefault="00544FB3" w:rsidP="00544FB3">
            <w:pPr>
              <w:pStyle w:val="TAC"/>
              <w:keepNext w:val="0"/>
              <w:keepLines w:val="0"/>
              <w:rPr>
                <w:rFonts w:eastAsiaTheme="minorEastAsia"/>
                <w:lang w:eastAsia="ja-JP"/>
              </w:rPr>
            </w:pPr>
            <w:r>
              <w:rPr>
                <w:lang w:eastAsia="ja-JP"/>
              </w:rPr>
              <w:t>N/A</w:t>
            </w:r>
          </w:p>
        </w:tc>
      </w:tr>
      <w:tr w:rsidR="006E069C" w:rsidRPr="00F9519C" w14:paraId="0D263EDE"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D12A47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6E069C" w:rsidRPr="00F9519C" w14:paraId="65F78B3D"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F46774F"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F9519C" w:rsidRDefault="006E069C" w:rsidP="0009750A">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F64960" w:rsidRPr="00F9519C" w14:paraId="714DCB97"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BC0C10D" w14:textId="049A1408" w:rsidR="00F64960" w:rsidRPr="00F9519C" w:rsidRDefault="00F64960" w:rsidP="0009750A">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3CBAEF8E" w14:textId="25FF36AC" w:rsidR="00F64960" w:rsidRPr="00F9519C" w:rsidRDefault="00F64960"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A8500A3" w14:textId="4AE12E10" w:rsidR="00F64960" w:rsidRPr="00F9519C" w:rsidRDefault="00F64960" w:rsidP="0009750A">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B765631" w14:textId="3BB103E3" w:rsidR="00F64960" w:rsidRPr="00F9519C" w:rsidRDefault="00F64960" w:rsidP="0009750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5D55BA2" w14:textId="1338E85B" w:rsidR="00F64960" w:rsidRPr="00F9519C" w:rsidRDefault="00F64960" w:rsidP="0009750A">
            <w:pPr>
              <w:pStyle w:val="TAC"/>
              <w:keepNext w:val="0"/>
              <w:keepLines w:val="0"/>
              <w:rPr>
                <w:rFonts w:eastAsiaTheme="minorEastAsia" w:cs="Arial"/>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5293AC7" w14:textId="3BFD4F39" w:rsidR="00F64960" w:rsidRPr="00F9519C" w:rsidRDefault="00F64960" w:rsidP="0009750A">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C0D7D5" w14:textId="2A3A292D" w:rsidR="00F64960" w:rsidRPr="00F9519C" w:rsidRDefault="00F64960" w:rsidP="0009750A">
            <w:pPr>
              <w:pStyle w:val="TAC"/>
              <w:keepNext w:val="0"/>
              <w:keepLines w:val="0"/>
              <w:rPr>
                <w:rFonts w:eastAsiaTheme="minorEastAsia"/>
                <w:lang w:eastAsia="zh-CN"/>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624E3D1" w14:textId="2A62E526" w:rsidR="00F64960" w:rsidRPr="00F9519C" w:rsidRDefault="00F64960"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0448FCF" w14:textId="2EFDACE9" w:rsidR="00F64960" w:rsidRPr="00F9519C" w:rsidRDefault="00F64960" w:rsidP="0009750A">
            <w:pPr>
              <w:pStyle w:val="TAC"/>
              <w:keepNext w:val="0"/>
              <w:keepLines w:val="0"/>
              <w:rPr>
                <w:rFonts w:eastAsiaTheme="minorEastAsia"/>
                <w:lang w:eastAsia="zh-CN"/>
              </w:rPr>
            </w:pPr>
            <w:r w:rsidRPr="00F9519C">
              <w:rPr>
                <w:szCs w:val="18"/>
              </w:rPr>
              <w:t>N/A</w:t>
            </w:r>
          </w:p>
        </w:tc>
      </w:tr>
      <w:tr w:rsidR="00F64960" w:rsidRPr="00F9519C" w14:paraId="760DA078" w14:textId="77777777" w:rsidTr="001674C8">
        <w:trPr>
          <w:jc w:val="center"/>
        </w:trPr>
        <w:tc>
          <w:tcPr>
            <w:tcW w:w="2007" w:type="dxa"/>
            <w:tcBorders>
              <w:top w:val="nil"/>
              <w:left w:val="single" w:sz="4" w:space="0" w:color="auto"/>
              <w:bottom w:val="nil"/>
              <w:right w:val="single" w:sz="4" w:space="0" w:color="auto"/>
            </w:tcBorders>
            <w:vAlign w:val="center"/>
          </w:tcPr>
          <w:p w14:paraId="649E0868" w14:textId="77777777" w:rsidR="00F64960" w:rsidRPr="00F9519C" w:rsidRDefault="00F64960"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DB57B97" w14:textId="77777777" w:rsidR="00F64960" w:rsidRPr="00F9519C" w:rsidRDefault="00F64960"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653025B" w14:textId="54DF32C5" w:rsidR="00F64960" w:rsidRPr="00F9519C" w:rsidRDefault="00F64960" w:rsidP="0009750A">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98E473B" w14:textId="11AB9E63" w:rsidR="00F64960" w:rsidRPr="00F9519C" w:rsidRDefault="00F64960" w:rsidP="0009750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24F8B08" w14:textId="0E980904" w:rsidR="00F64960" w:rsidRPr="00F9519C" w:rsidRDefault="00F64960" w:rsidP="0009750A">
            <w:pPr>
              <w:pStyle w:val="TAC"/>
              <w:keepNext w:val="0"/>
              <w:keepLines w:val="0"/>
              <w:rPr>
                <w:rFonts w:eastAsiaTheme="minorEastAsia" w:cs="Arial"/>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7095A19F" w14:textId="039108EB" w:rsidR="00F64960" w:rsidRPr="00F9519C" w:rsidRDefault="00F64960" w:rsidP="0009750A">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7664A5F" w14:textId="77777777" w:rsidR="00F64960" w:rsidRPr="00F9519C" w:rsidRDefault="00F64960"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A3FF0DB" w14:textId="77777777" w:rsidR="00F64960" w:rsidRPr="00F9519C" w:rsidRDefault="00F64960"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207F34D" w14:textId="77777777" w:rsidR="00F64960" w:rsidRPr="00F9519C" w:rsidRDefault="00F64960" w:rsidP="0009750A">
            <w:pPr>
              <w:pStyle w:val="TAC"/>
              <w:keepNext w:val="0"/>
              <w:keepLines w:val="0"/>
              <w:rPr>
                <w:rFonts w:eastAsiaTheme="minorEastAsia"/>
                <w:lang w:eastAsia="zh-CN"/>
              </w:rPr>
            </w:pPr>
          </w:p>
        </w:tc>
      </w:tr>
      <w:tr w:rsidR="00F64960" w:rsidRPr="00F9519C" w14:paraId="2377054C"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7C0BA17" w14:textId="77777777" w:rsidR="00F64960" w:rsidRPr="00F9519C" w:rsidRDefault="00F64960"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AFB655" w14:textId="6E0FE37A" w:rsidR="00F64960" w:rsidRPr="00F9519C" w:rsidRDefault="00F64960" w:rsidP="0009750A">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0AF2BAA4" w14:textId="7296C3CA" w:rsidR="00F64960" w:rsidRPr="00F9519C" w:rsidRDefault="00F64960" w:rsidP="0009750A">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CEEDE4D" w14:textId="1CE221FC" w:rsidR="00F64960" w:rsidRPr="00F9519C" w:rsidRDefault="00F64960" w:rsidP="0009750A">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2D2F6B5" w14:textId="2A3E6EEE" w:rsidR="00F64960" w:rsidRPr="00F9519C" w:rsidRDefault="00F64960" w:rsidP="0009750A">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24F4336" w14:textId="383264A6" w:rsidR="00F64960" w:rsidRPr="00F9519C" w:rsidRDefault="00F64960" w:rsidP="0009750A">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75D25710" w14:textId="004BF306" w:rsidR="00F64960" w:rsidRPr="00F9519C" w:rsidRDefault="00F64960" w:rsidP="0009750A">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16308F6" w14:textId="7CB6E1ED" w:rsidR="00F64960" w:rsidRPr="00F9519C" w:rsidRDefault="00F64960"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5B7A7D" w14:textId="0F063C82" w:rsidR="00F64960" w:rsidRPr="00F9519C" w:rsidRDefault="00F64960" w:rsidP="0009750A">
            <w:pPr>
              <w:pStyle w:val="TAC"/>
              <w:keepNext w:val="0"/>
              <w:keepLines w:val="0"/>
              <w:rPr>
                <w:rFonts w:eastAsiaTheme="minorEastAsia"/>
                <w:lang w:eastAsia="zh-CN"/>
              </w:rPr>
            </w:pPr>
            <w:r w:rsidRPr="00F9519C">
              <w:rPr>
                <w:rFonts w:eastAsiaTheme="minorEastAsia"/>
                <w:lang w:eastAsia="zh-CN"/>
              </w:rPr>
              <w:t>IMD11</w:t>
            </w:r>
          </w:p>
        </w:tc>
      </w:tr>
      <w:tr w:rsidR="000430F4" w:rsidRPr="00F9519C" w14:paraId="368B84B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D2A7E21" w14:textId="05DAE7EA" w:rsidR="000430F4" w:rsidRPr="00F9519C" w:rsidRDefault="000430F4" w:rsidP="0009750A">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235B8B7" w14:textId="39FFB45B" w:rsidR="000430F4" w:rsidRPr="00F9519C" w:rsidRDefault="000430F4" w:rsidP="0009750A">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1FC20B8" w14:textId="21B6D151" w:rsidR="000430F4" w:rsidRPr="00F9519C" w:rsidRDefault="000430F4" w:rsidP="0009750A">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07FFD54" w14:textId="7D88C41F" w:rsidR="000430F4" w:rsidRPr="00F9519C" w:rsidRDefault="000430F4" w:rsidP="0009750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621C2" w14:textId="02D8E635" w:rsidR="000430F4" w:rsidRPr="00F9519C" w:rsidRDefault="000430F4" w:rsidP="0009750A">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E9E9B1" w14:textId="560425FE" w:rsidR="000430F4" w:rsidRPr="00F9519C" w:rsidRDefault="000430F4" w:rsidP="0009750A">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6B704EA" w14:textId="78325797" w:rsidR="000430F4" w:rsidRPr="00F9519C" w:rsidRDefault="000430F4" w:rsidP="0009750A">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6446824" w14:textId="3E57364A" w:rsidR="000430F4" w:rsidRPr="00F9519C" w:rsidRDefault="000430F4" w:rsidP="0009750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BEC77" w14:textId="32CA873B" w:rsidR="000430F4" w:rsidRPr="00F9519C" w:rsidRDefault="000430F4" w:rsidP="0009750A">
            <w:pPr>
              <w:pStyle w:val="TAC"/>
              <w:keepNext w:val="0"/>
              <w:keepLines w:val="0"/>
              <w:rPr>
                <w:rFonts w:eastAsiaTheme="minorEastAsia"/>
                <w:lang w:eastAsia="zh-CN"/>
              </w:rPr>
            </w:pPr>
            <w:r w:rsidRPr="00F9519C">
              <w:rPr>
                <w:rFonts w:cs="Arial"/>
                <w:lang w:eastAsia="zh-CN"/>
              </w:rPr>
              <w:t>IMD3</w:t>
            </w:r>
          </w:p>
        </w:tc>
      </w:tr>
      <w:tr w:rsidR="000430F4" w:rsidRPr="00F9519C" w14:paraId="0723D300"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1BD3351" w14:textId="77777777" w:rsidR="000430F4" w:rsidRPr="00F9519C" w:rsidRDefault="000430F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66A576" w14:textId="1EB2ADD0" w:rsidR="000430F4" w:rsidRPr="00F9519C" w:rsidRDefault="000430F4" w:rsidP="0009750A">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E65D16" w14:textId="47C2D410" w:rsidR="000430F4" w:rsidRPr="00F9519C" w:rsidRDefault="000430F4" w:rsidP="0009750A">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E8DD7D3" w14:textId="184E38F1" w:rsidR="000430F4" w:rsidRPr="00F9519C" w:rsidRDefault="000430F4" w:rsidP="0009750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9DBAC1" w14:textId="0BEB21D6" w:rsidR="000430F4" w:rsidRPr="00F9519C" w:rsidRDefault="000430F4" w:rsidP="0009750A">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81256C2" w14:textId="567DCFA1" w:rsidR="000430F4" w:rsidRPr="00F9519C" w:rsidRDefault="000430F4" w:rsidP="0009750A">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296FF62" w14:textId="339338DE" w:rsidR="000430F4" w:rsidRPr="00F9519C" w:rsidRDefault="000430F4" w:rsidP="0009750A">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D02134" w14:textId="31F96D46" w:rsidR="000430F4" w:rsidRPr="00F9519C" w:rsidRDefault="000430F4" w:rsidP="0009750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69020" w14:textId="48E1DAFD" w:rsidR="000430F4" w:rsidRPr="00F9519C" w:rsidRDefault="000430F4" w:rsidP="0009750A">
            <w:pPr>
              <w:pStyle w:val="TAC"/>
              <w:keepNext w:val="0"/>
              <w:keepLines w:val="0"/>
              <w:rPr>
                <w:rFonts w:eastAsiaTheme="minorEastAsia"/>
                <w:lang w:eastAsia="zh-CN"/>
              </w:rPr>
            </w:pPr>
            <w:r w:rsidRPr="00F9519C">
              <w:rPr>
                <w:rFonts w:cs="Arial"/>
                <w:lang w:eastAsia="zh-CN"/>
              </w:rPr>
              <w:t>N/A</w:t>
            </w:r>
          </w:p>
        </w:tc>
      </w:tr>
      <w:tr w:rsidR="006E069C" w:rsidRPr="00F9519C" w14:paraId="353EA82B" w14:textId="77777777" w:rsidTr="001674C8">
        <w:trPr>
          <w:jc w:val="center"/>
        </w:trPr>
        <w:tc>
          <w:tcPr>
            <w:tcW w:w="2007" w:type="dxa"/>
            <w:tcBorders>
              <w:top w:val="single" w:sz="4" w:space="0" w:color="auto"/>
              <w:left w:val="single" w:sz="4" w:space="0" w:color="auto"/>
              <w:bottom w:val="nil"/>
              <w:right w:val="single" w:sz="4" w:space="0" w:color="auto"/>
            </w:tcBorders>
          </w:tcPr>
          <w:p w14:paraId="64A599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6E069C" w:rsidRPr="00F9519C" w14:paraId="616F8981" w14:textId="77777777" w:rsidTr="001674C8">
        <w:trPr>
          <w:jc w:val="center"/>
        </w:trPr>
        <w:tc>
          <w:tcPr>
            <w:tcW w:w="2007" w:type="dxa"/>
            <w:tcBorders>
              <w:top w:val="nil"/>
              <w:left w:val="single" w:sz="4" w:space="0" w:color="auto"/>
              <w:bottom w:val="nil"/>
              <w:right w:val="single" w:sz="4" w:space="0" w:color="auto"/>
            </w:tcBorders>
          </w:tcPr>
          <w:p w14:paraId="3FC6482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F9519C" w:rsidRDefault="006E069C" w:rsidP="0009750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r>
      <w:tr w:rsidR="006E069C" w:rsidRPr="00F9519C" w14:paraId="5832DA4E" w14:textId="77777777" w:rsidTr="001674C8">
        <w:trPr>
          <w:jc w:val="center"/>
        </w:trPr>
        <w:tc>
          <w:tcPr>
            <w:tcW w:w="2007" w:type="dxa"/>
            <w:tcBorders>
              <w:top w:val="nil"/>
              <w:left w:val="single" w:sz="4" w:space="0" w:color="auto"/>
              <w:bottom w:val="nil"/>
              <w:right w:val="single" w:sz="4" w:space="0" w:color="auto"/>
            </w:tcBorders>
          </w:tcPr>
          <w:p w14:paraId="0EFB085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r>
      <w:tr w:rsidR="006E069C" w:rsidRPr="00F9519C" w14:paraId="4ED33267" w14:textId="77777777" w:rsidTr="001674C8">
        <w:trPr>
          <w:jc w:val="center"/>
        </w:trPr>
        <w:tc>
          <w:tcPr>
            <w:tcW w:w="2007" w:type="dxa"/>
            <w:tcBorders>
              <w:top w:val="nil"/>
              <w:left w:val="single" w:sz="4" w:space="0" w:color="auto"/>
              <w:bottom w:val="nil"/>
              <w:right w:val="single" w:sz="4" w:space="0" w:color="auto"/>
            </w:tcBorders>
          </w:tcPr>
          <w:p w14:paraId="31EDB85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F9519C" w:rsidRDefault="006E069C" w:rsidP="0009750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IMD3</w:t>
            </w:r>
          </w:p>
        </w:tc>
      </w:tr>
      <w:tr w:rsidR="001D271D" w:rsidRPr="00F9519C" w14:paraId="23FEA714" w14:textId="77777777" w:rsidTr="001674C8">
        <w:trPr>
          <w:jc w:val="center"/>
        </w:trPr>
        <w:tc>
          <w:tcPr>
            <w:tcW w:w="2007" w:type="dxa"/>
            <w:tcBorders>
              <w:top w:val="nil"/>
              <w:left w:val="single" w:sz="4" w:space="0" w:color="auto"/>
              <w:bottom w:val="nil"/>
              <w:right w:val="single" w:sz="4" w:space="0" w:color="auto"/>
            </w:tcBorders>
          </w:tcPr>
          <w:p w14:paraId="79D0FE5A"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BAB915" w14:textId="134846AD" w:rsidR="001D271D" w:rsidRPr="00F9519C" w:rsidRDefault="001D271D"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35B342B" w14:textId="56CC070E" w:rsidR="001D271D" w:rsidRPr="00F9519C" w:rsidRDefault="001D271D" w:rsidP="0009750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CED31C8" w14:textId="6C37845E"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29BAF87" w14:textId="52F52D45"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9A9C136" w14:textId="65D8F78D" w:rsidR="001D271D" w:rsidRPr="00F9519C" w:rsidRDefault="001D271D" w:rsidP="0009750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065EF10" w14:textId="144A66C9" w:rsidR="001D271D" w:rsidRPr="00F9519C" w:rsidRDefault="001D271D" w:rsidP="0009750A">
            <w:pPr>
              <w:pStyle w:val="TAC"/>
              <w:keepNext w:val="0"/>
              <w:keepLines w:val="0"/>
              <w:rPr>
                <w:rFonts w:eastAsiaTheme="minorEastAsia"/>
                <w:lang w:eastAsia="zh-TW"/>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191065C" w14:textId="7374D1EB"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3ADF78C" w14:textId="63A60F5E" w:rsidR="001D271D" w:rsidRPr="00F9519C" w:rsidRDefault="001D271D" w:rsidP="0009750A">
            <w:pPr>
              <w:pStyle w:val="TAC"/>
              <w:keepNext w:val="0"/>
              <w:keepLines w:val="0"/>
              <w:rPr>
                <w:rFonts w:eastAsiaTheme="minorEastAsia"/>
                <w:lang w:eastAsia="zh-TW"/>
              </w:rPr>
            </w:pPr>
            <w:r w:rsidRPr="00F9519C">
              <w:rPr>
                <w:szCs w:val="18"/>
              </w:rPr>
              <w:t>N/A</w:t>
            </w:r>
          </w:p>
        </w:tc>
      </w:tr>
      <w:tr w:rsidR="001D271D" w:rsidRPr="00F9519C" w14:paraId="59FAF868" w14:textId="77777777" w:rsidTr="001674C8">
        <w:trPr>
          <w:jc w:val="center"/>
        </w:trPr>
        <w:tc>
          <w:tcPr>
            <w:tcW w:w="2007" w:type="dxa"/>
            <w:tcBorders>
              <w:top w:val="nil"/>
              <w:left w:val="single" w:sz="4" w:space="0" w:color="auto"/>
              <w:bottom w:val="nil"/>
              <w:right w:val="single" w:sz="4" w:space="0" w:color="auto"/>
            </w:tcBorders>
          </w:tcPr>
          <w:p w14:paraId="21F7EB94" w14:textId="77777777" w:rsidR="001D271D" w:rsidRPr="00F9519C" w:rsidRDefault="001D271D"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F15409E" w14:textId="77777777" w:rsidR="001D271D" w:rsidRPr="00F9519C" w:rsidRDefault="001D271D"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D5CBB8D" w14:textId="74A871AC" w:rsidR="001D271D" w:rsidRPr="00F9519C" w:rsidRDefault="001D271D" w:rsidP="0009750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993D501" w14:textId="7D1DBC3B"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5F7DD4" w14:textId="1DEDBE81"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56AE829" w14:textId="23C6FA1A" w:rsidR="001D271D" w:rsidRPr="00F9519C" w:rsidRDefault="001D271D" w:rsidP="0009750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15944F0" w14:textId="77777777" w:rsidR="001D271D" w:rsidRPr="00F9519C" w:rsidRDefault="001D271D" w:rsidP="0009750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8B66F13" w14:textId="77777777" w:rsidR="001D271D" w:rsidRPr="00F9519C" w:rsidRDefault="001D271D"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9CFF51C" w14:textId="77777777" w:rsidR="001D271D" w:rsidRPr="00F9519C" w:rsidRDefault="001D271D" w:rsidP="0009750A">
            <w:pPr>
              <w:pStyle w:val="TAC"/>
              <w:keepNext w:val="0"/>
              <w:keepLines w:val="0"/>
              <w:rPr>
                <w:rFonts w:eastAsiaTheme="minorEastAsia"/>
                <w:lang w:eastAsia="zh-TW"/>
              </w:rPr>
            </w:pPr>
          </w:p>
        </w:tc>
      </w:tr>
      <w:tr w:rsidR="001D271D" w:rsidRPr="00F9519C" w14:paraId="7AED4224" w14:textId="77777777" w:rsidTr="001674C8">
        <w:trPr>
          <w:jc w:val="center"/>
        </w:trPr>
        <w:tc>
          <w:tcPr>
            <w:tcW w:w="2007" w:type="dxa"/>
            <w:tcBorders>
              <w:top w:val="nil"/>
              <w:left w:val="single" w:sz="4" w:space="0" w:color="auto"/>
              <w:bottom w:val="single" w:sz="4" w:space="0" w:color="auto"/>
              <w:right w:val="single" w:sz="4" w:space="0" w:color="auto"/>
            </w:tcBorders>
          </w:tcPr>
          <w:p w14:paraId="5494DD61"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DA388" w14:textId="2375824D" w:rsidR="001D271D" w:rsidRPr="00F9519C" w:rsidRDefault="001D271D" w:rsidP="0009750A">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36779BAE" w14:textId="6E14890E"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59C450B" w14:textId="24DACA0F" w:rsidR="001D271D" w:rsidRPr="00F9519C" w:rsidRDefault="001D271D" w:rsidP="0009750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71180DF" w14:textId="7886718B"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89EEF5" w14:textId="58BEE85E" w:rsidR="001D271D" w:rsidRPr="00F9519C" w:rsidRDefault="001D271D" w:rsidP="0009750A">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7A12843" w14:textId="2EE53631"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0C92648A" w14:textId="2A5CB9B0"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7BF92" w14:textId="424C5E25"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IMD9</w:t>
            </w:r>
          </w:p>
        </w:tc>
      </w:tr>
      <w:tr w:rsidR="001D271D" w:rsidRPr="00F9519C" w14:paraId="50A54A2A"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EF75F7E" w14:textId="06C476AE" w:rsidR="001D271D" w:rsidRPr="00F9519C" w:rsidRDefault="001D271D" w:rsidP="0009750A">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13172631" w14:textId="3A099E65" w:rsidR="001D271D" w:rsidRPr="00F9519C" w:rsidRDefault="001D271D"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A20DFDE" w14:textId="1E0E507A" w:rsidR="001D271D" w:rsidRPr="00F9519C" w:rsidRDefault="001D271D" w:rsidP="0009750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A393F15" w14:textId="26320C3F"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135F725" w14:textId="7FE819BD"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E574392" w14:textId="24AFE764" w:rsidR="001D271D" w:rsidRPr="00F9519C" w:rsidRDefault="001D271D" w:rsidP="0009750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4C81EEB" w14:textId="0555F2C8" w:rsidR="001D271D" w:rsidRPr="00F9519C" w:rsidRDefault="001D271D" w:rsidP="0009750A">
            <w:pPr>
              <w:pStyle w:val="TAC"/>
              <w:keepNext w:val="0"/>
              <w:keepLines w:val="0"/>
              <w:rPr>
                <w:rFonts w:eastAsiaTheme="minorEastAsia"/>
                <w:lang w:eastAsia="zh-TW"/>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56DFFC" w14:textId="19341076"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BDB8C62" w14:textId="7D68424D" w:rsidR="001D271D" w:rsidRPr="00F9519C" w:rsidRDefault="001D271D" w:rsidP="0009750A">
            <w:pPr>
              <w:pStyle w:val="TAC"/>
              <w:keepNext w:val="0"/>
              <w:keepLines w:val="0"/>
              <w:rPr>
                <w:rFonts w:eastAsiaTheme="minorEastAsia"/>
                <w:lang w:eastAsia="zh-TW"/>
              </w:rPr>
            </w:pPr>
            <w:r w:rsidRPr="00F9519C">
              <w:rPr>
                <w:szCs w:val="18"/>
              </w:rPr>
              <w:t>N/A</w:t>
            </w:r>
          </w:p>
        </w:tc>
      </w:tr>
      <w:tr w:rsidR="001D271D" w:rsidRPr="00F9519C" w14:paraId="7FE947DE" w14:textId="77777777" w:rsidTr="001674C8">
        <w:trPr>
          <w:jc w:val="center"/>
        </w:trPr>
        <w:tc>
          <w:tcPr>
            <w:tcW w:w="2007" w:type="dxa"/>
            <w:tcBorders>
              <w:top w:val="nil"/>
              <w:left w:val="single" w:sz="4" w:space="0" w:color="auto"/>
              <w:bottom w:val="nil"/>
              <w:right w:val="single" w:sz="4" w:space="0" w:color="auto"/>
            </w:tcBorders>
            <w:vAlign w:val="center"/>
          </w:tcPr>
          <w:p w14:paraId="701B20CB" w14:textId="77777777" w:rsidR="001D271D" w:rsidRPr="00F9519C" w:rsidRDefault="001D271D"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C60F65" w14:textId="77777777" w:rsidR="001D271D" w:rsidRPr="00F9519C" w:rsidRDefault="001D271D"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8497513" w14:textId="23C47019" w:rsidR="001D271D" w:rsidRPr="00F9519C" w:rsidRDefault="001D271D" w:rsidP="0009750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51D3C83" w14:textId="420D26C1"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DA72291" w14:textId="06D18048"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FE5D843" w14:textId="17C06C08" w:rsidR="001D271D" w:rsidRPr="00F9519C" w:rsidRDefault="001D271D" w:rsidP="0009750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FA65609" w14:textId="77777777" w:rsidR="001D271D" w:rsidRPr="00F9519C" w:rsidRDefault="001D271D" w:rsidP="0009750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B3F6CFD" w14:textId="77777777" w:rsidR="001D271D" w:rsidRPr="00F9519C" w:rsidRDefault="001D271D"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44F7F5" w14:textId="77777777" w:rsidR="001D271D" w:rsidRPr="00F9519C" w:rsidRDefault="001D271D" w:rsidP="0009750A">
            <w:pPr>
              <w:pStyle w:val="TAC"/>
              <w:keepNext w:val="0"/>
              <w:keepLines w:val="0"/>
              <w:rPr>
                <w:rFonts w:eastAsiaTheme="minorEastAsia"/>
                <w:lang w:eastAsia="zh-TW"/>
              </w:rPr>
            </w:pPr>
          </w:p>
        </w:tc>
      </w:tr>
      <w:tr w:rsidR="001D271D" w:rsidRPr="00F9519C" w14:paraId="314CE6E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37715FF"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93A556" w14:textId="4BFD2BBF" w:rsidR="001D271D" w:rsidRPr="00F9519C" w:rsidRDefault="001D271D" w:rsidP="0009750A">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0D3ABBF2" w14:textId="4A842B1B"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148F561" w14:textId="4B769A27" w:rsidR="001D271D" w:rsidRPr="00F9519C" w:rsidRDefault="001D271D" w:rsidP="0009750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6FA4223" w14:textId="2004A0DD"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9C7FF86" w14:textId="6C9BF7D4" w:rsidR="001D271D" w:rsidRPr="00F9519C" w:rsidRDefault="001D271D" w:rsidP="0009750A">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18A2841C" w14:textId="367F6D0A"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DB2E424" w14:textId="5186D732"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E6F4DF" w14:textId="3CFA8CB4"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IMD13</w:t>
            </w:r>
          </w:p>
        </w:tc>
      </w:tr>
      <w:tr w:rsidR="006E069C" w:rsidRPr="00F9519C" w14:paraId="5973F75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741750F"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6E069C" w:rsidRPr="00F9519C" w14:paraId="08B0CA4C" w14:textId="77777777" w:rsidTr="001674C8">
        <w:trPr>
          <w:jc w:val="center"/>
        </w:trPr>
        <w:tc>
          <w:tcPr>
            <w:tcW w:w="2007" w:type="dxa"/>
            <w:tcBorders>
              <w:top w:val="nil"/>
              <w:left w:val="single" w:sz="4" w:space="0" w:color="auto"/>
              <w:bottom w:val="single" w:sz="4" w:space="0" w:color="auto"/>
              <w:right w:val="single" w:sz="4" w:space="0" w:color="auto"/>
            </w:tcBorders>
          </w:tcPr>
          <w:p w14:paraId="50E38F0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N/A</w:t>
            </w:r>
          </w:p>
        </w:tc>
      </w:tr>
      <w:tr w:rsidR="006E069C" w:rsidRPr="00F9519C" w14:paraId="43F78AE1" w14:textId="77777777" w:rsidTr="001674C8">
        <w:trPr>
          <w:jc w:val="center"/>
        </w:trPr>
        <w:tc>
          <w:tcPr>
            <w:tcW w:w="2007" w:type="dxa"/>
            <w:tcBorders>
              <w:top w:val="single" w:sz="4" w:space="0" w:color="auto"/>
              <w:left w:val="single" w:sz="4" w:space="0" w:color="auto"/>
              <w:bottom w:val="nil"/>
              <w:right w:val="single" w:sz="4" w:space="0" w:color="auto"/>
            </w:tcBorders>
          </w:tcPr>
          <w:p w14:paraId="014D818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6E069C" w:rsidRPr="00F9519C" w14:paraId="5E634DD3" w14:textId="77777777" w:rsidTr="001674C8">
        <w:trPr>
          <w:jc w:val="center"/>
        </w:trPr>
        <w:tc>
          <w:tcPr>
            <w:tcW w:w="2007" w:type="dxa"/>
            <w:tcBorders>
              <w:top w:val="nil"/>
              <w:left w:val="single" w:sz="4" w:space="0" w:color="auto"/>
              <w:bottom w:val="single" w:sz="4" w:space="0" w:color="auto"/>
              <w:right w:val="single" w:sz="4" w:space="0" w:color="auto"/>
            </w:tcBorders>
          </w:tcPr>
          <w:p w14:paraId="0A97BE9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r>
      <w:tr w:rsidR="006E069C" w:rsidRPr="00F9519C" w14:paraId="68F7F602" w14:textId="77777777" w:rsidTr="001674C8">
        <w:trPr>
          <w:jc w:val="center"/>
        </w:trPr>
        <w:tc>
          <w:tcPr>
            <w:tcW w:w="2007" w:type="dxa"/>
            <w:tcBorders>
              <w:top w:val="single" w:sz="4" w:space="0" w:color="auto"/>
              <w:left w:val="single" w:sz="4" w:space="0" w:color="auto"/>
              <w:bottom w:val="nil"/>
              <w:right w:val="single" w:sz="4" w:space="0" w:color="auto"/>
            </w:tcBorders>
          </w:tcPr>
          <w:p w14:paraId="22AD8A85" w14:textId="47D0CF56" w:rsidR="006E069C" w:rsidRPr="00F9519C" w:rsidRDefault="006E069C" w:rsidP="0009750A">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F9519C" w:rsidRDefault="006E069C" w:rsidP="0009750A">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6E069C" w:rsidRPr="00F9519C" w14:paraId="7C1DB2E0" w14:textId="77777777" w:rsidTr="001674C8">
        <w:trPr>
          <w:jc w:val="center"/>
        </w:trPr>
        <w:tc>
          <w:tcPr>
            <w:tcW w:w="2007" w:type="dxa"/>
            <w:tcBorders>
              <w:top w:val="nil"/>
              <w:left w:val="single" w:sz="4" w:space="0" w:color="auto"/>
              <w:bottom w:val="nil"/>
              <w:right w:val="single" w:sz="4" w:space="0" w:color="auto"/>
            </w:tcBorders>
          </w:tcPr>
          <w:p w14:paraId="0BA5A863"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6E069C" w:rsidRPr="00F9519C" w14:paraId="1D0FB008" w14:textId="77777777" w:rsidTr="001674C8">
        <w:trPr>
          <w:jc w:val="center"/>
        </w:trPr>
        <w:tc>
          <w:tcPr>
            <w:tcW w:w="2007" w:type="dxa"/>
            <w:tcBorders>
              <w:top w:val="nil"/>
              <w:left w:val="single" w:sz="4" w:space="0" w:color="auto"/>
              <w:bottom w:val="nil"/>
              <w:right w:val="single" w:sz="4" w:space="0" w:color="auto"/>
            </w:tcBorders>
          </w:tcPr>
          <w:p w14:paraId="1A642B2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6E069C" w:rsidRPr="00F9519C" w14:paraId="67D30614" w14:textId="77777777" w:rsidTr="001674C8">
        <w:trPr>
          <w:jc w:val="center"/>
        </w:trPr>
        <w:tc>
          <w:tcPr>
            <w:tcW w:w="2007" w:type="dxa"/>
            <w:tcBorders>
              <w:top w:val="nil"/>
              <w:left w:val="single" w:sz="4" w:space="0" w:color="auto"/>
              <w:bottom w:val="nil"/>
              <w:right w:val="single" w:sz="4" w:space="0" w:color="auto"/>
            </w:tcBorders>
          </w:tcPr>
          <w:p w14:paraId="7DE0E98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N/A</w:t>
            </w:r>
          </w:p>
        </w:tc>
      </w:tr>
      <w:tr w:rsidR="006E069C" w:rsidRPr="00F9519C" w14:paraId="62148F14" w14:textId="77777777" w:rsidTr="001674C8">
        <w:trPr>
          <w:jc w:val="center"/>
        </w:trPr>
        <w:tc>
          <w:tcPr>
            <w:tcW w:w="2007" w:type="dxa"/>
            <w:tcBorders>
              <w:top w:val="nil"/>
              <w:left w:val="single" w:sz="4" w:space="0" w:color="auto"/>
              <w:bottom w:val="nil"/>
              <w:right w:val="single" w:sz="4" w:space="0" w:color="auto"/>
            </w:tcBorders>
          </w:tcPr>
          <w:p w14:paraId="259D0C3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6E069C" w:rsidRPr="00F9519C" w14:paraId="2E504007" w14:textId="77777777" w:rsidTr="001674C8">
        <w:trPr>
          <w:jc w:val="center"/>
        </w:trPr>
        <w:tc>
          <w:tcPr>
            <w:tcW w:w="2007" w:type="dxa"/>
            <w:tcBorders>
              <w:top w:val="nil"/>
              <w:left w:val="single" w:sz="4" w:space="0" w:color="auto"/>
              <w:bottom w:val="nil"/>
              <w:right w:val="single" w:sz="4" w:space="0" w:color="auto"/>
            </w:tcBorders>
          </w:tcPr>
          <w:p w14:paraId="49C1CA8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F9519C" w:rsidRDefault="006E069C" w:rsidP="0009750A">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F9519C" w:rsidRDefault="006E069C" w:rsidP="0009750A">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N/A</w:t>
            </w:r>
          </w:p>
        </w:tc>
      </w:tr>
      <w:tr w:rsidR="006E069C" w:rsidRPr="00F9519C" w14:paraId="3F7645A7" w14:textId="77777777" w:rsidTr="001674C8">
        <w:trPr>
          <w:jc w:val="center"/>
        </w:trPr>
        <w:tc>
          <w:tcPr>
            <w:tcW w:w="2007" w:type="dxa"/>
            <w:tcBorders>
              <w:top w:val="nil"/>
              <w:left w:val="single" w:sz="4" w:space="0" w:color="auto"/>
              <w:bottom w:val="nil"/>
              <w:right w:val="single" w:sz="4" w:space="0" w:color="auto"/>
            </w:tcBorders>
          </w:tcPr>
          <w:p w14:paraId="57B5158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IMD4</w:t>
            </w:r>
          </w:p>
        </w:tc>
      </w:tr>
      <w:tr w:rsidR="006E069C" w:rsidRPr="00F9519C" w14:paraId="1A972BA8" w14:textId="77777777" w:rsidTr="001674C8">
        <w:trPr>
          <w:jc w:val="center"/>
        </w:trPr>
        <w:tc>
          <w:tcPr>
            <w:tcW w:w="2007" w:type="dxa"/>
            <w:tcBorders>
              <w:top w:val="nil"/>
              <w:left w:val="single" w:sz="4" w:space="0" w:color="auto"/>
              <w:bottom w:val="nil"/>
              <w:right w:val="single" w:sz="4" w:space="0" w:color="auto"/>
            </w:tcBorders>
          </w:tcPr>
          <w:p w14:paraId="375AFC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5D71A68" w:rsidR="006E069C" w:rsidRPr="00F9519C" w:rsidRDefault="006E069C" w:rsidP="0009750A">
            <w:pPr>
              <w:pStyle w:val="TAC"/>
              <w:keepNext w:val="0"/>
              <w:keepLines w:val="0"/>
              <w:rPr>
                <w:rFonts w:eastAsiaTheme="minorEastAsia"/>
                <w:lang w:eastAsia="ko-KR"/>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lang w:eastAsia="ko-KR"/>
              </w:rPr>
              <w:t>N/A</w:t>
            </w:r>
          </w:p>
        </w:tc>
      </w:tr>
      <w:tr w:rsidR="006E069C" w:rsidRPr="00F9519C" w14:paraId="4C3AB3D2" w14:textId="77777777" w:rsidTr="001674C8">
        <w:trPr>
          <w:jc w:val="center"/>
        </w:trPr>
        <w:tc>
          <w:tcPr>
            <w:tcW w:w="2007" w:type="dxa"/>
            <w:tcBorders>
              <w:top w:val="nil"/>
              <w:left w:val="single" w:sz="4" w:space="0" w:color="auto"/>
              <w:bottom w:val="single" w:sz="4" w:space="0" w:color="auto"/>
              <w:right w:val="single" w:sz="4" w:space="0" w:color="auto"/>
            </w:tcBorders>
          </w:tcPr>
          <w:p w14:paraId="34729D41"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F9519C" w:rsidRDefault="006E069C" w:rsidP="0009750A">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6D3DFAEA"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F9519C" w:rsidRDefault="006E069C" w:rsidP="0009750A">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F9519C" w:rsidRDefault="006E069C" w:rsidP="0009750A">
            <w:pPr>
              <w:pStyle w:val="TAC"/>
              <w:keepNext w:val="0"/>
              <w:keepLines w:val="0"/>
              <w:rPr>
                <w:rFonts w:eastAsiaTheme="minorEastAsia"/>
                <w:lang w:eastAsia="zh-CN"/>
              </w:rPr>
            </w:pPr>
          </w:p>
        </w:tc>
      </w:tr>
      <w:tr w:rsidR="004C180C" w:rsidRPr="00F9519C" w14:paraId="59A4DD2C" w14:textId="77777777" w:rsidTr="001674C8">
        <w:trPr>
          <w:jc w:val="center"/>
        </w:trPr>
        <w:tc>
          <w:tcPr>
            <w:tcW w:w="2007" w:type="dxa"/>
            <w:tcBorders>
              <w:top w:val="single" w:sz="4" w:space="0" w:color="auto"/>
              <w:left w:val="single" w:sz="4" w:space="0" w:color="auto"/>
              <w:bottom w:val="nil"/>
              <w:right w:val="single" w:sz="4" w:space="0" w:color="auto"/>
            </w:tcBorders>
          </w:tcPr>
          <w:p w14:paraId="031164BF" w14:textId="41C27F0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IMD4</w:t>
            </w:r>
          </w:p>
        </w:tc>
      </w:tr>
      <w:tr w:rsidR="004C180C" w:rsidRPr="00F9519C" w14:paraId="7CA86DE8" w14:textId="77777777" w:rsidTr="001674C8">
        <w:trPr>
          <w:jc w:val="center"/>
        </w:trPr>
        <w:tc>
          <w:tcPr>
            <w:tcW w:w="2007" w:type="dxa"/>
            <w:tcBorders>
              <w:top w:val="nil"/>
              <w:left w:val="single" w:sz="4" w:space="0" w:color="auto"/>
              <w:bottom w:val="nil"/>
              <w:right w:val="single" w:sz="4" w:space="0" w:color="auto"/>
            </w:tcBorders>
          </w:tcPr>
          <w:p w14:paraId="24C5D2C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N/A</w:t>
            </w:r>
          </w:p>
        </w:tc>
      </w:tr>
      <w:tr w:rsidR="004C180C" w:rsidRPr="00F9519C" w14:paraId="0E6BEBB5" w14:textId="77777777" w:rsidTr="001674C8">
        <w:trPr>
          <w:jc w:val="center"/>
        </w:trPr>
        <w:tc>
          <w:tcPr>
            <w:tcW w:w="2007" w:type="dxa"/>
            <w:tcBorders>
              <w:top w:val="nil"/>
              <w:left w:val="single" w:sz="4" w:space="0" w:color="auto"/>
              <w:bottom w:val="nil"/>
              <w:right w:val="single" w:sz="4" w:space="0" w:color="auto"/>
            </w:tcBorders>
          </w:tcPr>
          <w:p w14:paraId="648D5637"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F9519C" w:rsidRDefault="004C180C" w:rsidP="0009750A">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F9519C" w:rsidRDefault="004C180C" w:rsidP="0009750A">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F9519C" w:rsidRDefault="004C180C" w:rsidP="0009750A">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F9519C" w:rsidRDefault="004C180C" w:rsidP="0009750A">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F9519C" w:rsidRDefault="004C180C" w:rsidP="0009750A">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F9519C" w:rsidRDefault="004C180C" w:rsidP="0009750A">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F9519C" w:rsidRDefault="004C180C" w:rsidP="0009750A">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F9519C" w:rsidRDefault="004C180C" w:rsidP="0009750A">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4C180C" w:rsidRPr="00F9519C" w14:paraId="3FE57F9A" w14:textId="77777777" w:rsidTr="001674C8">
        <w:trPr>
          <w:jc w:val="center"/>
        </w:trPr>
        <w:tc>
          <w:tcPr>
            <w:tcW w:w="2007" w:type="dxa"/>
            <w:tcBorders>
              <w:top w:val="nil"/>
              <w:left w:val="single" w:sz="4" w:space="0" w:color="auto"/>
              <w:bottom w:val="nil"/>
              <w:right w:val="single" w:sz="4" w:space="0" w:color="auto"/>
            </w:tcBorders>
          </w:tcPr>
          <w:p w14:paraId="5D3E360D"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F9519C" w:rsidRDefault="004C180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F9519C" w:rsidRDefault="004C180C" w:rsidP="0009750A">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F9519C" w:rsidRDefault="004C180C" w:rsidP="0009750A">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053BF5B0" w14:textId="28E81BFD" w:rsidR="004C180C" w:rsidRPr="00F9519C" w:rsidRDefault="004C180C" w:rsidP="0009750A">
            <w:pPr>
              <w:pStyle w:val="TAC"/>
              <w:keepNext w:val="0"/>
              <w:keepLines w:val="0"/>
              <w:rPr>
                <w:rFonts w:eastAsiaTheme="minorEastAsia" w:cs="Arial"/>
              </w:rPr>
            </w:pPr>
            <w:r w:rsidRPr="00F9519C">
              <w:rPr>
                <w:rFonts w:eastAsiaTheme="minorEastAsia"/>
              </w:rPr>
              <w:t>1</w:t>
            </w:r>
            <w:r w:rsidR="001674C8" w:rsidRPr="00F9519C">
              <w:rPr>
                <w:rFonts w:eastAsiaTheme="minorEastAsia" w:hint="eastAsia"/>
                <w:lang w:eastAsia="zh-CN"/>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F9519C" w:rsidRDefault="004C180C" w:rsidP="0009750A">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F9519C" w:rsidRDefault="004C180C" w:rsidP="0009750A">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F9519C" w:rsidRDefault="004C180C" w:rsidP="0009750A">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F9519C" w:rsidRDefault="004C180C" w:rsidP="0009750A">
            <w:pPr>
              <w:pStyle w:val="TAC"/>
              <w:keepNext w:val="0"/>
              <w:keepLines w:val="0"/>
              <w:rPr>
                <w:rFonts w:eastAsiaTheme="minorEastAsia"/>
              </w:rPr>
            </w:pPr>
            <w:r w:rsidRPr="00F9519C">
              <w:rPr>
                <w:rFonts w:eastAsiaTheme="minorEastAsia"/>
                <w:lang w:eastAsia="ko-KR"/>
              </w:rPr>
              <w:t>N/A</w:t>
            </w:r>
          </w:p>
        </w:tc>
      </w:tr>
      <w:tr w:rsidR="004C180C" w:rsidRPr="00F9519C" w14:paraId="564C85D2" w14:textId="77777777" w:rsidTr="001674C8">
        <w:trPr>
          <w:jc w:val="center"/>
        </w:trPr>
        <w:tc>
          <w:tcPr>
            <w:tcW w:w="2007" w:type="dxa"/>
            <w:tcBorders>
              <w:top w:val="nil"/>
              <w:left w:val="single" w:sz="4" w:space="0" w:color="auto"/>
              <w:bottom w:val="single" w:sz="4" w:space="0" w:color="auto"/>
              <w:right w:val="single" w:sz="4" w:space="0" w:color="auto"/>
            </w:tcBorders>
          </w:tcPr>
          <w:p w14:paraId="625D0B3D" w14:textId="77777777" w:rsidR="004C180C" w:rsidRPr="00F9519C" w:rsidRDefault="004C180C"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F9519C" w:rsidRDefault="004C180C" w:rsidP="0009750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F9519C" w:rsidRDefault="004C180C" w:rsidP="0009750A">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F9519C" w:rsidRDefault="004C180C" w:rsidP="0009750A">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3FB5CEBD" w14:textId="2051D41F" w:rsidR="004C180C" w:rsidRPr="00F9519C" w:rsidRDefault="004C180C" w:rsidP="0009750A">
            <w:pPr>
              <w:pStyle w:val="TAC"/>
              <w:keepNext w:val="0"/>
              <w:keepLines w:val="0"/>
              <w:rPr>
                <w:rFonts w:eastAsiaTheme="minorEastAsia" w:cs="Arial"/>
              </w:rPr>
            </w:pPr>
            <w:r w:rsidRPr="00F9519C">
              <w:rPr>
                <w:rFonts w:eastAsiaTheme="minorEastAsia"/>
              </w:rPr>
              <w:t>1</w:t>
            </w:r>
            <w:r w:rsidR="001674C8" w:rsidRPr="00F9519C">
              <w:rPr>
                <w:rFonts w:eastAsiaTheme="minorEastAsia" w:hint="eastAsia"/>
                <w:lang w:eastAsia="zh-CN"/>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F9519C" w:rsidRDefault="004C180C" w:rsidP="0009750A">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F9519C" w:rsidRDefault="004C180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40D804D" w14:textId="77777777" w:rsidR="004C180C" w:rsidRPr="00F9519C" w:rsidRDefault="004C180C"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F9519C" w:rsidRDefault="004C180C" w:rsidP="0009750A">
            <w:pPr>
              <w:pStyle w:val="TAC"/>
              <w:keepNext w:val="0"/>
              <w:keepLines w:val="0"/>
              <w:rPr>
                <w:rFonts w:eastAsiaTheme="minorEastAsia"/>
              </w:rPr>
            </w:pPr>
          </w:p>
        </w:tc>
      </w:tr>
      <w:tr w:rsidR="00B66E07" w:rsidRPr="00F9519C" w14:paraId="0DA9B9F2" w14:textId="77777777" w:rsidTr="006C1569">
        <w:trPr>
          <w:jc w:val="center"/>
        </w:trPr>
        <w:tc>
          <w:tcPr>
            <w:tcW w:w="2007" w:type="dxa"/>
            <w:tcBorders>
              <w:left w:val="single" w:sz="4" w:space="0" w:color="auto"/>
              <w:bottom w:val="nil"/>
              <w:right w:val="single" w:sz="4" w:space="0" w:color="auto"/>
            </w:tcBorders>
          </w:tcPr>
          <w:p w14:paraId="0CBA9D9B" w14:textId="65A87664" w:rsidR="00B66E07" w:rsidRPr="00F9519C" w:rsidRDefault="00B66E07" w:rsidP="00B66E07">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E3CF5BC" w14:textId="3E4BA967" w:rsidR="00B66E07" w:rsidRPr="00F9519C" w:rsidRDefault="00B66E07" w:rsidP="00B66E07">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33AC1081" w14:textId="77AEBD17" w:rsidR="00B66E07" w:rsidRPr="00F9519C" w:rsidRDefault="00B66E07" w:rsidP="00B66E07">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B01EB38" w14:textId="0599120C" w:rsidR="00B66E07" w:rsidRPr="00F9519C" w:rsidRDefault="00B66E07" w:rsidP="00B66E0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3A9B2B0" w14:textId="5C55FF0B" w:rsidR="00B66E07" w:rsidRPr="00F9519C" w:rsidRDefault="00B66E07" w:rsidP="00B66E07">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038E0C7" w14:textId="6A263B09" w:rsidR="00B66E07" w:rsidRPr="00F9519C" w:rsidRDefault="00B66E07" w:rsidP="00B66E07">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1142024" w14:textId="57B3B3A4" w:rsidR="00B66E07" w:rsidRPr="00F9519C" w:rsidRDefault="00B66E07" w:rsidP="00B66E07">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21C37D" w14:textId="23FF7F95" w:rsidR="00B66E07" w:rsidRPr="00F9519C" w:rsidRDefault="00B66E07" w:rsidP="00B66E0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59E61" w14:textId="1BCE4B47" w:rsidR="00B66E07" w:rsidRPr="00F9519C" w:rsidRDefault="00B66E07" w:rsidP="00B66E07">
            <w:pPr>
              <w:pStyle w:val="TAC"/>
              <w:keepNext w:val="0"/>
              <w:keepLines w:val="0"/>
              <w:rPr>
                <w:rFonts w:eastAsiaTheme="minorEastAsia"/>
              </w:rPr>
            </w:pPr>
            <w:r>
              <w:rPr>
                <w:lang w:eastAsia="zh-TW"/>
              </w:rPr>
              <w:t>N/A</w:t>
            </w:r>
          </w:p>
        </w:tc>
      </w:tr>
      <w:tr w:rsidR="00B66E07" w:rsidRPr="00F9519C" w14:paraId="1C1D3D65" w14:textId="77777777" w:rsidTr="006C1569">
        <w:trPr>
          <w:jc w:val="center"/>
        </w:trPr>
        <w:tc>
          <w:tcPr>
            <w:tcW w:w="2007" w:type="dxa"/>
            <w:tcBorders>
              <w:top w:val="nil"/>
              <w:left w:val="single" w:sz="4" w:space="0" w:color="auto"/>
              <w:bottom w:val="single" w:sz="4" w:space="0" w:color="auto"/>
              <w:right w:val="single" w:sz="4" w:space="0" w:color="auto"/>
            </w:tcBorders>
          </w:tcPr>
          <w:p w14:paraId="628084CC" w14:textId="77777777" w:rsidR="00B66E07" w:rsidRPr="00F9519C" w:rsidRDefault="00B66E07" w:rsidP="00B66E0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7737526" w14:textId="542A9598" w:rsidR="00B66E07" w:rsidRPr="00F9519C" w:rsidRDefault="00B66E07" w:rsidP="00B66E07">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3623A5A" w14:textId="00B9C7E8" w:rsidR="00B66E07" w:rsidRPr="00F9519C" w:rsidRDefault="00B66E07" w:rsidP="00B66E07">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A6558CE" w14:textId="7236C108" w:rsidR="00B66E07" w:rsidRPr="00F9519C" w:rsidRDefault="00B66E07" w:rsidP="00B66E0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D0C7C99" w14:textId="39984120" w:rsidR="00B66E07" w:rsidRPr="00F9519C" w:rsidRDefault="00B66E07" w:rsidP="00B66E07">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14E867" w14:textId="21073953" w:rsidR="00B66E07" w:rsidRPr="00F9519C" w:rsidRDefault="00B66E07" w:rsidP="00B66E07">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42483C6" w14:textId="2D2EF0AE" w:rsidR="00B66E07" w:rsidRPr="00F9519C" w:rsidRDefault="00B66E07" w:rsidP="00B66E07">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7DFF9EE" w14:textId="7CD420A5" w:rsidR="00B66E07" w:rsidRPr="00F9519C" w:rsidRDefault="00B66E07" w:rsidP="00B66E0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3DF60" w14:textId="70F5472F" w:rsidR="00B66E07" w:rsidRPr="00F9519C" w:rsidRDefault="00B66E07" w:rsidP="00B66E07">
            <w:pPr>
              <w:pStyle w:val="TAC"/>
              <w:keepNext w:val="0"/>
              <w:keepLines w:val="0"/>
              <w:rPr>
                <w:rFonts w:eastAsiaTheme="minorEastAsia"/>
              </w:rPr>
            </w:pPr>
            <w:r>
              <w:rPr>
                <w:lang w:eastAsia="zh-TW"/>
              </w:rPr>
              <w:t>IMD3</w:t>
            </w:r>
          </w:p>
        </w:tc>
      </w:tr>
      <w:tr w:rsidR="004C180C" w:rsidRPr="00F9519C" w14:paraId="1C7F759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50B6BA0E" w14:textId="437CFA1A" w:rsidR="004C180C" w:rsidRPr="00F9519C" w:rsidRDefault="004C180C" w:rsidP="0009750A">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F9519C" w:rsidRDefault="004C180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F9519C" w:rsidRDefault="004C180C" w:rsidP="0009750A">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F9519C" w:rsidRDefault="004C180C" w:rsidP="0009750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F9519C" w:rsidRDefault="004C180C" w:rsidP="0009750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F9519C" w:rsidRDefault="004C180C" w:rsidP="0009750A">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r>
      <w:tr w:rsidR="004C180C" w:rsidRPr="00F9519C" w14:paraId="3795E0DE" w14:textId="77777777" w:rsidTr="001674C8">
        <w:trPr>
          <w:jc w:val="center"/>
        </w:trPr>
        <w:tc>
          <w:tcPr>
            <w:tcW w:w="2007" w:type="dxa"/>
            <w:tcBorders>
              <w:top w:val="nil"/>
              <w:left w:val="single" w:sz="4" w:space="0" w:color="auto"/>
              <w:bottom w:val="nil"/>
              <w:right w:val="single" w:sz="4" w:space="0" w:color="auto"/>
            </w:tcBorders>
            <w:vAlign w:val="center"/>
          </w:tcPr>
          <w:p w14:paraId="60CDE6AF"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F9519C" w:rsidRDefault="004C180C" w:rsidP="0009750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F9519C" w:rsidRDefault="004C180C" w:rsidP="0009750A">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F9519C" w:rsidRDefault="004C180C" w:rsidP="0009750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F9519C" w:rsidRDefault="004C180C" w:rsidP="0009750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F9519C" w:rsidRDefault="004C180C" w:rsidP="0009750A">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F9519C" w:rsidRDefault="004C180C" w:rsidP="0009750A">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F9519C" w:rsidRDefault="004C180C" w:rsidP="0009750A">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4C180C" w:rsidRPr="00F9519C" w14:paraId="5FD65DE8" w14:textId="77777777" w:rsidTr="001674C8">
        <w:trPr>
          <w:jc w:val="center"/>
        </w:trPr>
        <w:tc>
          <w:tcPr>
            <w:tcW w:w="2007" w:type="dxa"/>
            <w:tcBorders>
              <w:top w:val="nil"/>
              <w:left w:val="single" w:sz="4" w:space="0" w:color="auto"/>
              <w:bottom w:val="nil"/>
              <w:right w:val="single" w:sz="4" w:space="0" w:color="auto"/>
            </w:tcBorders>
            <w:vAlign w:val="center"/>
          </w:tcPr>
          <w:p w14:paraId="0BE0870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F9519C" w:rsidRDefault="004C180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F9519C" w:rsidRDefault="004C180C" w:rsidP="0009750A">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F9519C" w:rsidRDefault="004C180C" w:rsidP="0009750A">
            <w:pPr>
              <w:pStyle w:val="TAC"/>
              <w:keepNext w:val="0"/>
              <w:keepLines w:val="0"/>
              <w:rPr>
                <w:rFonts w:eastAsiaTheme="minorEastAsia"/>
                <w:lang w:eastAsia="ko-KR"/>
              </w:rPr>
            </w:pPr>
            <w:r w:rsidRPr="00F9519C">
              <w:rPr>
                <w:rFonts w:eastAsiaTheme="minorEastAsia" w:hint="eastAsia"/>
              </w:rPr>
              <w:t>IMD5</w:t>
            </w:r>
          </w:p>
        </w:tc>
      </w:tr>
      <w:tr w:rsidR="004C180C" w:rsidRPr="00F9519C" w14:paraId="74666425"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DDD75CF"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F9519C" w:rsidRDefault="004C180C" w:rsidP="0009750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r>
      <w:tr w:rsidR="004C180C" w:rsidRPr="00F9519C" w14:paraId="43AD60D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71CD5AE" w14:textId="0D209C94"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IMD3</w:t>
            </w:r>
          </w:p>
        </w:tc>
      </w:tr>
      <w:tr w:rsidR="004C180C" w:rsidRPr="00F9519C" w14:paraId="53017E89" w14:textId="77777777" w:rsidTr="001674C8">
        <w:trPr>
          <w:jc w:val="center"/>
        </w:trPr>
        <w:tc>
          <w:tcPr>
            <w:tcW w:w="2007" w:type="dxa"/>
            <w:tcBorders>
              <w:top w:val="nil"/>
              <w:left w:val="single" w:sz="4" w:space="0" w:color="auto"/>
              <w:bottom w:val="single" w:sz="4" w:space="0" w:color="auto"/>
              <w:right w:val="single" w:sz="4" w:space="0" w:color="auto"/>
            </w:tcBorders>
          </w:tcPr>
          <w:p w14:paraId="6D67D703"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N/A</w:t>
            </w:r>
          </w:p>
        </w:tc>
      </w:tr>
      <w:tr w:rsidR="006E069C" w:rsidRPr="00F9519C" w14:paraId="3BBF1473"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B60317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6E069C" w:rsidRPr="00F9519C" w14:paraId="07F7150D"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C804E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4D4F9A41" w:rsidR="006E069C" w:rsidRPr="00F9519C" w:rsidRDefault="006B19D1" w:rsidP="0009750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N/A</w:t>
            </w:r>
          </w:p>
        </w:tc>
      </w:tr>
      <w:tr w:rsidR="006E069C" w:rsidRPr="00F9519C" w14:paraId="340C4062" w14:textId="77777777" w:rsidTr="001674C8">
        <w:trPr>
          <w:jc w:val="center"/>
        </w:trPr>
        <w:tc>
          <w:tcPr>
            <w:tcW w:w="2007" w:type="dxa"/>
            <w:tcBorders>
              <w:top w:val="single" w:sz="4" w:space="0" w:color="auto"/>
              <w:left w:val="single" w:sz="4" w:space="0" w:color="auto"/>
              <w:bottom w:val="nil"/>
              <w:right w:val="single" w:sz="4" w:space="0" w:color="auto"/>
            </w:tcBorders>
          </w:tcPr>
          <w:p w14:paraId="2CEF4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35A7D38E" w14:textId="77777777" w:rsidTr="001674C8">
        <w:trPr>
          <w:jc w:val="center"/>
        </w:trPr>
        <w:tc>
          <w:tcPr>
            <w:tcW w:w="2007" w:type="dxa"/>
            <w:tcBorders>
              <w:top w:val="nil"/>
              <w:left w:val="single" w:sz="4" w:space="0" w:color="auto"/>
              <w:bottom w:val="single" w:sz="4" w:space="0" w:color="auto"/>
              <w:right w:val="single" w:sz="4" w:space="0" w:color="auto"/>
            </w:tcBorders>
          </w:tcPr>
          <w:p w14:paraId="550EC89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D3E6779" w14:textId="77777777" w:rsidTr="001674C8">
        <w:trPr>
          <w:jc w:val="center"/>
        </w:trPr>
        <w:tc>
          <w:tcPr>
            <w:tcW w:w="2007" w:type="dxa"/>
            <w:tcBorders>
              <w:top w:val="single" w:sz="4" w:space="0" w:color="auto"/>
              <w:left w:val="single" w:sz="4" w:space="0" w:color="auto"/>
              <w:bottom w:val="nil"/>
              <w:right w:val="single" w:sz="4" w:space="0" w:color="auto"/>
            </w:tcBorders>
          </w:tcPr>
          <w:p w14:paraId="63A8B11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264CDD56" w14:textId="77777777" w:rsidTr="001674C8">
        <w:trPr>
          <w:jc w:val="center"/>
        </w:trPr>
        <w:tc>
          <w:tcPr>
            <w:tcW w:w="2007" w:type="dxa"/>
            <w:tcBorders>
              <w:top w:val="nil"/>
              <w:left w:val="single" w:sz="4" w:space="0" w:color="auto"/>
              <w:bottom w:val="nil"/>
              <w:right w:val="single" w:sz="4" w:space="0" w:color="auto"/>
            </w:tcBorders>
          </w:tcPr>
          <w:p w14:paraId="3E14769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09AFFD46" w14:textId="77777777" w:rsidTr="001674C8">
        <w:trPr>
          <w:jc w:val="center"/>
        </w:trPr>
        <w:tc>
          <w:tcPr>
            <w:tcW w:w="2007" w:type="dxa"/>
            <w:tcBorders>
              <w:top w:val="nil"/>
              <w:left w:val="single" w:sz="4" w:space="0" w:color="auto"/>
              <w:bottom w:val="nil"/>
              <w:right w:val="single" w:sz="4" w:space="0" w:color="auto"/>
            </w:tcBorders>
          </w:tcPr>
          <w:p w14:paraId="6DD3FA9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IMD5</w:t>
            </w:r>
          </w:p>
        </w:tc>
      </w:tr>
      <w:tr w:rsidR="006E069C" w:rsidRPr="00F9519C" w14:paraId="190E8AAE" w14:textId="77777777" w:rsidTr="001674C8">
        <w:trPr>
          <w:jc w:val="center"/>
        </w:trPr>
        <w:tc>
          <w:tcPr>
            <w:tcW w:w="2007" w:type="dxa"/>
            <w:tcBorders>
              <w:top w:val="nil"/>
              <w:left w:val="single" w:sz="4" w:space="0" w:color="auto"/>
              <w:bottom w:val="nil"/>
              <w:right w:val="single" w:sz="4" w:space="0" w:color="auto"/>
            </w:tcBorders>
          </w:tcPr>
          <w:p w14:paraId="3F9419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9DF099B"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r>
      <w:tr w:rsidR="006E069C" w:rsidRPr="00F9519C" w14:paraId="5D7558EB" w14:textId="77777777" w:rsidTr="001674C8">
        <w:trPr>
          <w:jc w:val="center"/>
        </w:trPr>
        <w:tc>
          <w:tcPr>
            <w:tcW w:w="2007" w:type="dxa"/>
            <w:tcBorders>
              <w:top w:val="nil"/>
              <w:left w:val="single" w:sz="4" w:space="0" w:color="auto"/>
              <w:bottom w:val="single" w:sz="4" w:space="0" w:color="auto"/>
              <w:right w:val="single" w:sz="4" w:space="0" w:color="auto"/>
            </w:tcBorders>
          </w:tcPr>
          <w:p w14:paraId="5DEB01F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653EBDA6"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F9519C" w:rsidRDefault="006E069C" w:rsidP="0009750A">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F9519C" w:rsidRDefault="006E069C" w:rsidP="0009750A">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F9519C" w:rsidRDefault="006E069C" w:rsidP="0009750A">
            <w:pPr>
              <w:pStyle w:val="TAC"/>
              <w:keepNext w:val="0"/>
              <w:keepLines w:val="0"/>
              <w:rPr>
                <w:rFonts w:eastAsiaTheme="minorEastAsia" w:cs="Arial"/>
                <w:lang w:eastAsia="ko-KR"/>
              </w:rPr>
            </w:pPr>
          </w:p>
        </w:tc>
      </w:tr>
      <w:tr w:rsidR="006E069C" w:rsidRPr="00F9519C" w14:paraId="2ABEB5C2" w14:textId="77777777" w:rsidTr="001674C8">
        <w:trPr>
          <w:jc w:val="center"/>
        </w:trPr>
        <w:tc>
          <w:tcPr>
            <w:tcW w:w="2007" w:type="dxa"/>
            <w:tcBorders>
              <w:top w:val="single" w:sz="4" w:space="0" w:color="auto"/>
              <w:left w:val="single" w:sz="4" w:space="0" w:color="auto"/>
              <w:bottom w:val="nil"/>
              <w:right w:val="single" w:sz="4" w:space="0" w:color="auto"/>
            </w:tcBorders>
          </w:tcPr>
          <w:p w14:paraId="79E11DAA"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F9519C" w:rsidRDefault="006E069C" w:rsidP="0009750A">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IMD5</w:t>
            </w:r>
          </w:p>
        </w:tc>
      </w:tr>
      <w:tr w:rsidR="006E069C" w:rsidRPr="00F9519C" w14:paraId="1F793516" w14:textId="77777777" w:rsidTr="001674C8">
        <w:trPr>
          <w:jc w:val="center"/>
        </w:trPr>
        <w:tc>
          <w:tcPr>
            <w:tcW w:w="2007" w:type="dxa"/>
            <w:tcBorders>
              <w:top w:val="nil"/>
              <w:left w:val="single" w:sz="4" w:space="0" w:color="auto"/>
              <w:bottom w:val="nil"/>
              <w:right w:val="single" w:sz="4" w:space="0" w:color="auto"/>
            </w:tcBorders>
          </w:tcPr>
          <w:p w14:paraId="714F9CC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68F11D47" w:rsidR="006E069C" w:rsidRPr="00F9519C" w:rsidRDefault="006E069C" w:rsidP="0009750A">
            <w:pPr>
              <w:pStyle w:val="TAC"/>
              <w:keepNext w:val="0"/>
              <w:keepLines w:val="0"/>
              <w:rPr>
                <w:rFonts w:eastAsiaTheme="minorEastAsia"/>
                <w:lang w:eastAsia="zh-CN"/>
              </w:rPr>
            </w:pPr>
            <w:r w:rsidRPr="00F9519C">
              <w:t>1</w:t>
            </w:r>
            <w:r w:rsidR="001674C8" w:rsidRPr="00F9519C">
              <w:t xml:space="preserve"> </w:t>
            </w:r>
            <w:r w:rsidRPr="00F9519C">
              <w:t>(RB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r>
      <w:tr w:rsidR="006E069C" w:rsidRPr="00F9519C" w14:paraId="01386059" w14:textId="77777777" w:rsidTr="001674C8">
        <w:trPr>
          <w:jc w:val="center"/>
        </w:trPr>
        <w:tc>
          <w:tcPr>
            <w:tcW w:w="2007" w:type="dxa"/>
            <w:tcBorders>
              <w:top w:val="nil"/>
              <w:left w:val="single" w:sz="4" w:space="0" w:color="auto"/>
              <w:bottom w:val="single" w:sz="4" w:space="0" w:color="auto"/>
              <w:right w:val="single" w:sz="4" w:space="0" w:color="auto"/>
            </w:tcBorders>
          </w:tcPr>
          <w:p w14:paraId="07F653A7"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C7DE94B" w:rsidR="006E069C" w:rsidRPr="00F9519C" w:rsidRDefault="006E069C" w:rsidP="0009750A">
            <w:pPr>
              <w:pStyle w:val="TAC"/>
              <w:keepNext w:val="0"/>
              <w:keepLines w:val="0"/>
              <w:rPr>
                <w:rFonts w:eastAsiaTheme="minorEastAsia"/>
                <w:lang w:eastAsia="zh-CN"/>
              </w:rPr>
            </w:pPr>
            <w:r w:rsidRPr="00F9519C">
              <w:t>1</w:t>
            </w:r>
            <w:r w:rsidR="001674C8" w:rsidRPr="00F9519C">
              <w:t xml:space="preserve"> </w:t>
            </w:r>
            <w:r w:rsidRPr="00F9519C">
              <w:t>(RB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F9519C" w:rsidRDefault="006E069C" w:rsidP="0009750A">
            <w:pPr>
              <w:pStyle w:val="TAC"/>
              <w:keepNext w:val="0"/>
              <w:keepLines w:val="0"/>
              <w:rPr>
                <w:rFonts w:eastAsiaTheme="minorEastAsia"/>
              </w:rPr>
            </w:pPr>
          </w:p>
        </w:tc>
      </w:tr>
      <w:tr w:rsidR="00022F22" w:rsidRPr="00F9519C" w14:paraId="46C2EA97" w14:textId="77777777" w:rsidTr="009F4A33">
        <w:trPr>
          <w:jc w:val="center"/>
        </w:trPr>
        <w:tc>
          <w:tcPr>
            <w:tcW w:w="2007" w:type="dxa"/>
            <w:tcBorders>
              <w:top w:val="single" w:sz="4" w:space="0" w:color="auto"/>
              <w:left w:val="single" w:sz="4" w:space="0" w:color="auto"/>
              <w:bottom w:val="nil"/>
              <w:right w:val="single" w:sz="4" w:space="0" w:color="auto"/>
            </w:tcBorders>
          </w:tcPr>
          <w:p w14:paraId="5E36276E" w14:textId="575DB836" w:rsidR="00022F22" w:rsidRPr="00F9519C" w:rsidRDefault="00022F22" w:rsidP="00022F22">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E939B06" w14:textId="4170E435" w:rsidR="00022F22" w:rsidRPr="00F9519C" w:rsidRDefault="00022F22" w:rsidP="00022F22">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FAF1CE1" w14:textId="22EF9102"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BF3CC90" w14:textId="5B9AC5B4" w:rsidR="00022F22" w:rsidRPr="00F9519C" w:rsidRDefault="00022F22" w:rsidP="00022F2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FB8E93" w14:textId="5B9F6B46" w:rsidR="00022F22" w:rsidRPr="00F9519C" w:rsidRDefault="00022F22" w:rsidP="00022F2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7996435" w14:textId="0DE330F4" w:rsidR="00022F22" w:rsidRPr="00F9519C" w:rsidRDefault="00022F22" w:rsidP="00022F22">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2A6380B" w14:textId="5FD9AFEB" w:rsidR="00022F22" w:rsidRPr="00F9519C" w:rsidRDefault="00022F22" w:rsidP="00022F2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DC0E253" w14:textId="3D3EBBD0"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B76C4E" w14:textId="2AB7F48E" w:rsidR="00022F22" w:rsidRPr="00F9519C" w:rsidRDefault="00022F22" w:rsidP="00022F22">
            <w:pPr>
              <w:pStyle w:val="TAC"/>
              <w:keepNext w:val="0"/>
              <w:keepLines w:val="0"/>
              <w:rPr>
                <w:rFonts w:eastAsiaTheme="minorEastAsia"/>
              </w:rPr>
            </w:pPr>
            <w:r>
              <w:rPr>
                <w:rFonts w:hint="eastAsia"/>
                <w:lang w:eastAsia="zh-CN"/>
              </w:rPr>
              <w:t>N</w:t>
            </w:r>
            <w:r>
              <w:rPr>
                <w:lang w:eastAsia="zh-CN"/>
              </w:rPr>
              <w:t>/A</w:t>
            </w:r>
          </w:p>
        </w:tc>
      </w:tr>
      <w:tr w:rsidR="00022F22" w:rsidRPr="00F9519C" w14:paraId="6BA27ACA" w14:textId="77777777" w:rsidTr="009F4A33">
        <w:trPr>
          <w:jc w:val="center"/>
        </w:trPr>
        <w:tc>
          <w:tcPr>
            <w:tcW w:w="2007" w:type="dxa"/>
            <w:tcBorders>
              <w:top w:val="nil"/>
              <w:left w:val="single" w:sz="4" w:space="0" w:color="auto"/>
              <w:bottom w:val="nil"/>
              <w:right w:val="single" w:sz="4" w:space="0" w:color="auto"/>
            </w:tcBorders>
          </w:tcPr>
          <w:p w14:paraId="683A5227"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6E9ABB" w14:textId="6E2DA4D4" w:rsidR="00022F22" w:rsidRPr="00F9519C" w:rsidRDefault="00022F22" w:rsidP="00022F22">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E32B560" w14:textId="68195086" w:rsidR="00022F22" w:rsidRPr="00F9519C" w:rsidRDefault="00022F22" w:rsidP="00022F22">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A64FB9F" w14:textId="2E331A18" w:rsidR="00022F22" w:rsidRPr="00F9519C" w:rsidRDefault="00022F22" w:rsidP="00022F2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15AAC6" w14:textId="797CD665" w:rsidR="00022F22" w:rsidRPr="00F9519C" w:rsidRDefault="00022F22" w:rsidP="00022F2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45479E" w14:textId="4539CC10" w:rsidR="00022F22" w:rsidRPr="00F9519C" w:rsidRDefault="00022F22" w:rsidP="00022F22">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45D9627F" w14:textId="555666E4" w:rsidR="00022F22" w:rsidRPr="00F9519C" w:rsidRDefault="00022F22" w:rsidP="00022F2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A483C5" w14:textId="6EB613F0"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5FEA0B" w14:textId="5A27D998" w:rsidR="00022F22" w:rsidRPr="00F9519C" w:rsidRDefault="00022F22" w:rsidP="00022F22">
            <w:pPr>
              <w:pStyle w:val="TAC"/>
              <w:keepNext w:val="0"/>
              <w:keepLines w:val="0"/>
              <w:rPr>
                <w:rFonts w:eastAsiaTheme="minorEastAsia"/>
              </w:rPr>
            </w:pPr>
            <w:r w:rsidRPr="00DF6DD6">
              <w:rPr>
                <w:lang w:eastAsia="zh-CN"/>
              </w:rPr>
              <w:t>IMD3</w:t>
            </w:r>
            <w:r>
              <w:rPr>
                <w:vertAlign w:val="superscript"/>
                <w:lang w:eastAsia="zh-CN"/>
              </w:rPr>
              <w:t>4</w:t>
            </w:r>
          </w:p>
        </w:tc>
      </w:tr>
      <w:tr w:rsidR="00022F22" w:rsidRPr="00F9519C" w14:paraId="6617169D" w14:textId="77777777" w:rsidTr="009F4A33">
        <w:trPr>
          <w:jc w:val="center"/>
        </w:trPr>
        <w:tc>
          <w:tcPr>
            <w:tcW w:w="2007" w:type="dxa"/>
            <w:tcBorders>
              <w:top w:val="nil"/>
              <w:left w:val="single" w:sz="4" w:space="0" w:color="auto"/>
              <w:bottom w:val="nil"/>
              <w:right w:val="single" w:sz="4" w:space="0" w:color="auto"/>
            </w:tcBorders>
          </w:tcPr>
          <w:p w14:paraId="568AC808"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28B56C" w14:textId="45D37C5A" w:rsidR="00022F22" w:rsidRPr="00F9519C" w:rsidRDefault="00022F22" w:rsidP="00022F22">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5C4B3E6" w14:textId="5D566442" w:rsidR="00022F22" w:rsidRPr="00F9519C" w:rsidRDefault="00022F22" w:rsidP="00022F22">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63632DC" w14:textId="56511077" w:rsidR="00022F22" w:rsidRPr="00F9519C" w:rsidRDefault="00022F22" w:rsidP="00022F2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49CD27" w14:textId="7EF192EC" w:rsidR="00022F22" w:rsidRPr="00F9519C" w:rsidRDefault="00022F22" w:rsidP="00022F2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5049F3" w14:textId="149E64F1" w:rsidR="00022F22" w:rsidRPr="00F9519C" w:rsidRDefault="00022F22" w:rsidP="00022F22">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D31E7FE" w14:textId="1B93391C" w:rsidR="00022F22" w:rsidRPr="00F9519C" w:rsidRDefault="00022F22" w:rsidP="00022F2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9DA05D" w14:textId="7A02AC8D"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1DE641" w14:textId="53A2A511" w:rsidR="00022F22" w:rsidRPr="00F9519C" w:rsidRDefault="00022F22" w:rsidP="00022F22">
            <w:pPr>
              <w:pStyle w:val="TAC"/>
              <w:keepNext w:val="0"/>
              <w:keepLines w:val="0"/>
              <w:rPr>
                <w:rFonts w:eastAsiaTheme="minorEastAsia"/>
              </w:rPr>
            </w:pPr>
            <w:r w:rsidRPr="00DF6DD6">
              <w:rPr>
                <w:lang w:eastAsia="zh-CN"/>
              </w:rPr>
              <w:t>IMD3</w:t>
            </w:r>
            <w:r>
              <w:rPr>
                <w:vertAlign w:val="superscript"/>
                <w:lang w:eastAsia="zh-CN"/>
              </w:rPr>
              <w:t>4</w:t>
            </w:r>
          </w:p>
        </w:tc>
      </w:tr>
      <w:tr w:rsidR="00022F22" w:rsidRPr="00F9519C" w14:paraId="1D110C8F" w14:textId="77777777" w:rsidTr="009F4A33">
        <w:trPr>
          <w:jc w:val="center"/>
        </w:trPr>
        <w:tc>
          <w:tcPr>
            <w:tcW w:w="2007" w:type="dxa"/>
            <w:tcBorders>
              <w:top w:val="nil"/>
              <w:left w:val="single" w:sz="4" w:space="0" w:color="auto"/>
              <w:bottom w:val="single" w:sz="4" w:space="0" w:color="auto"/>
              <w:right w:val="single" w:sz="4" w:space="0" w:color="auto"/>
            </w:tcBorders>
          </w:tcPr>
          <w:p w14:paraId="1F601926"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B17782" w14:textId="21A36328" w:rsidR="00022F22" w:rsidRPr="00F9519C" w:rsidRDefault="00022F22" w:rsidP="00022F22">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742929C" w14:textId="141FB12D"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FFF6972" w14:textId="1EDCD54E" w:rsidR="00022F22" w:rsidRPr="00F9519C" w:rsidRDefault="00022F22" w:rsidP="00022F2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7D4782" w14:textId="18EFCF87" w:rsidR="00022F22" w:rsidRPr="00F9519C" w:rsidRDefault="00022F22" w:rsidP="00022F2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52CFAE6" w14:textId="42F93EBE"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39A23DFE" w14:textId="6EE8CA8C" w:rsidR="00022F22" w:rsidRPr="00F9519C" w:rsidRDefault="00022F22" w:rsidP="00022F2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0311D74" w14:textId="73AF60A8"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43BF5D" w14:textId="2A1BFA5A" w:rsidR="00022F22" w:rsidRPr="00F9519C" w:rsidRDefault="00022F22" w:rsidP="00022F22">
            <w:pPr>
              <w:pStyle w:val="TAC"/>
              <w:keepNext w:val="0"/>
              <w:keepLines w:val="0"/>
              <w:rPr>
                <w:rFonts w:eastAsiaTheme="minorEastAsia"/>
              </w:rPr>
            </w:pPr>
            <w:r>
              <w:rPr>
                <w:rFonts w:hint="eastAsia"/>
                <w:lang w:eastAsia="zh-CN"/>
              </w:rPr>
              <w:t>N</w:t>
            </w:r>
            <w:r>
              <w:rPr>
                <w:lang w:eastAsia="zh-CN"/>
              </w:rPr>
              <w:t>/A</w:t>
            </w:r>
          </w:p>
        </w:tc>
      </w:tr>
      <w:tr w:rsidR="006E069C" w:rsidRPr="00F9519C" w14:paraId="58925D1E" w14:textId="77777777" w:rsidTr="001674C8">
        <w:trPr>
          <w:jc w:val="center"/>
        </w:trPr>
        <w:tc>
          <w:tcPr>
            <w:tcW w:w="2007" w:type="dxa"/>
            <w:tcBorders>
              <w:top w:val="single" w:sz="4" w:space="0" w:color="auto"/>
              <w:left w:val="single" w:sz="4" w:space="0" w:color="auto"/>
              <w:bottom w:val="nil"/>
              <w:right w:val="single" w:sz="4" w:space="0" w:color="auto"/>
            </w:tcBorders>
          </w:tcPr>
          <w:p w14:paraId="6AD4E88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6E069C" w:rsidRPr="00F9519C" w14:paraId="7EC89057" w14:textId="77777777" w:rsidTr="001674C8">
        <w:trPr>
          <w:jc w:val="center"/>
        </w:trPr>
        <w:tc>
          <w:tcPr>
            <w:tcW w:w="2007" w:type="dxa"/>
            <w:tcBorders>
              <w:top w:val="nil"/>
              <w:left w:val="single" w:sz="4" w:space="0" w:color="auto"/>
              <w:bottom w:val="single" w:sz="4" w:space="0" w:color="auto"/>
              <w:right w:val="single" w:sz="4" w:space="0" w:color="auto"/>
            </w:tcBorders>
          </w:tcPr>
          <w:p w14:paraId="020B2A3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7A5052" w:rsidRPr="00F9519C" w14:paraId="55BBCD6A" w14:textId="77777777" w:rsidTr="0021325E">
        <w:trPr>
          <w:jc w:val="center"/>
        </w:trPr>
        <w:tc>
          <w:tcPr>
            <w:tcW w:w="2007" w:type="dxa"/>
            <w:tcBorders>
              <w:top w:val="single" w:sz="4" w:space="0" w:color="auto"/>
              <w:left w:val="single" w:sz="4" w:space="0" w:color="auto"/>
              <w:bottom w:val="nil"/>
              <w:right w:val="single" w:sz="4" w:space="0" w:color="auto"/>
            </w:tcBorders>
          </w:tcPr>
          <w:p w14:paraId="7B820547" w14:textId="0D829F37"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46117E24" w14:textId="6722B222"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820F389" w14:textId="3918A230"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32B9B0D" w14:textId="0112CB21"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E7F1C1" w14:textId="49077399"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323D25" w14:textId="3DEAA0C8"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60B1F2" w14:textId="6D26E2AF"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9977458" w14:textId="07D33F1A"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72F3C" w14:textId="4E286EBC"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IMD4</w:t>
            </w:r>
          </w:p>
        </w:tc>
      </w:tr>
      <w:tr w:rsidR="00062D78" w:rsidRPr="00F9519C" w14:paraId="71D51B1A" w14:textId="77777777" w:rsidTr="001674C8">
        <w:trPr>
          <w:jc w:val="center"/>
        </w:trPr>
        <w:tc>
          <w:tcPr>
            <w:tcW w:w="2007" w:type="dxa"/>
            <w:tcBorders>
              <w:top w:val="nil"/>
              <w:left w:val="single" w:sz="4" w:space="0" w:color="auto"/>
              <w:bottom w:val="single" w:sz="4" w:space="0" w:color="auto"/>
              <w:right w:val="single" w:sz="4" w:space="0" w:color="auto"/>
            </w:tcBorders>
          </w:tcPr>
          <w:p w14:paraId="07702099" w14:textId="77777777" w:rsidR="00062D78" w:rsidRPr="00F9519C" w:rsidRDefault="00062D78" w:rsidP="00062D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9F409B" w14:textId="210DFCD3" w:rsidR="00062D78" w:rsidRPr="00F9519C" w:rsidRDefault="00062D78" w:rsidP="00062D78">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3F7E6EE6" w14:textId="315D94EC" w:rsidR="00062D78" w:rsidRPr="00F9519C" w:rsidRDefault="00062D78" w:rsidP="00062D78">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071394E" w14:textId="6CD4E386"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B057AD" w14:textId="3E296BD0"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2068E2" w14:textId="5619E633"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0646232" w14:textId="3AA111FD"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7E592" w14:textId="503BDA1F"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ECE82" w14:textId="232BAE7B"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N/A</w:t>
            </w:r>
          </w:p>
        </w:tc>
      </w:tr>
      <w:tr w:rsidR="006E069C" w:rsidRPr="00F9519C" w14:paraId="0B781217" w14:textId="77777777" w:rsidTr="001674C8">
        <w:trPr>
          <w:jc w:val="center"/>
        </w:trPr>
        <w:tc>
          <w:tcPr>
            <w:tcW w:w="2007" w:type="dxa"/>
            <w:tcBorders>
              <w:top w:val="single" w:sz="4" w:space="0" w:color="auto"/>
              <w:left w:val="single" w:sz="4" w:space="0" w:color="auto"/>
              <w:bottom w:val="nil"/>
              <w:right w:val="single" w:sz="4" w:space="0" w:color="auto"/>
            </w:tcBorders>
          </w:tcPr>
          <w:p w14:paraId="6F564FE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0CF448C0" w14:textId="77777777" w:rsidTr="001674C8">
        <w:trPr>
          <w:jc w:val="center"/>
        </w:trPr>
        <w:tc>
          <w:tcPr>
            <w:tcW w:w="2007" w:type="dxa"/>
            <w:tcBorders>
              <w:top w:val="nil"/>
              <w:left w:val="single" w:sz="4" w:space="0" w:color="auto"/>
              <w:bottom w:val="single" w:sz="4" w:space="0" w:color="auto"/>
              <w:right w:val="single" w:sz="4" w:space="0" w:color="auto"/>
            </w:tcBorders>
          </w:tcPr>
          <w:p w14:paraId="185AAE1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6C263AA6" w14:textId="77777777" w:rsidTr="001674C8">
        <w:trPr>
          <w:jc w:val="center"/>
        </w:trPr>
        <w:tc>
          <w:tcPr>
            <w:tcW w:w="2007" w:type="dxa"/>
            <w:tcBorders>
              <w:top w:val="single" w:sz="4" w:space="0" w:color="auto"/>
              <w:left w:val="single" w:sz="4" w:space="0" w:color="auto"/>
              <w:bottom w:val="nil"/>
              <w:right w:val="single" w:sz="4" w:space="0" w:color="auto"/>
            </w:tcBorders>
          </w:tcPr>
          <w:p w14:paraId="1297992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42D16782" w14:textId="77777777" w:rsidTr="001674C8">
        <w:trPr>
          <w:jc w:val="center"/>
        </w:trPr>
        <w:tc>
          <w:tcPr>
            <w:tcW w:w="2007" w:type="dxa"/>
            <w:tcBorders>
              <w:top w:val="nil"/>
              <w:left w:val="single" w:sz="4" w:space="0" w:color="auto"/>
              <w:bottom w:val="single" w:sz="4" w:space="0" w:color="auto"/>
              <w:right w:val="single" w:sz="4" w:space="0" w:color="auto"/>
            </w:tcBorders>
          </w:tcPr>
          <w:p w14:paraId="11A4ECF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8C1156C" w14:textId="77777777" w:rsidTr="001674C8">
        <w:trPr>
          <w:jc w:val="center"/>
        </w:trPr>
        <w:tc>
          <w:tcPr>
            <w:tcW w:w="2007" w:type="dxa"/>
            <w:tcBorders>
              <w:top w:val="single" w:sz="4" w:space="0" w:color="auto"/>
              <w:left w:val="single" w:sz="4" w:space="0" w:color="auto"/>
              <w:bottom w:val="nil"/>
              <w:right w:val="single" w:sz="4" w:space="0" w:color="auto"/>
            </w:tcBorders>
          </w:tcPr>
          <w:p w14:paraId="767CBFF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N/A</w:t>
            </w:r>
          </w:p>
        </w:tc>
      </w:tr>
      <w:tr w:rsidR="006E069C" w:rsidRPr="00F9519C" w14:paraId="19137D9B" w14:textId="77777777" w:rsidTr="001674C8">
        <w:trPr>
          <w:jc w:val="center"/>
        </w:trPr>
        <w:tc>
          <w:tcPr>
            <w:tcW w:w="2007" w:type="dxa"/>
            <w:tcBorders>
              <w:top w:val="nil"/>
              <w:left w:val="single" w:sz="4" w:space="0" w:color="auto"/>
              <w:bottom w:val="single" w:sz="4" w:space="0" w:color="auto"/>
              <w:right w:val="single" w:sz="4" w:space="0" w:color="auto"/>
            </w:tcBorders>
          </w:tcPr>
          <w:p w14:paraId="025FC1C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IMD4</w:t>
            </w:r>
          </w:p>
        </w:tc>
      </w:tr>
      <w:tr w:rsidR="006E069C" w:rsidRPr="00F9519C" w14:paraId="12F31D0E" w14:textId="77777777" w:rsidTr="001674C8">
        <w:trPr>
          <w:jc w:val="center"/>
        </w:trPr>
        <w:tc>
          <w:tcPr>
            <w:tcW w:w="2007" w:type="dxa"/>
            <w:tcBorders>
              <w:top w:val="single" w:sz="4" w:space="0" w:color="auto"/>
              <w:left w:val="single" w:sz="4" w:space="0" w:color="auto"/>
              <w:bottom w:val="nil"/>
              <w:right w:val="single" w:sz="4" w:space="0" w:color="auto"/>
            </w:tcBorders>
          </w:tcPr>
          <w:p w14:paraId="1BC6530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6C733C9F" w14:textId="77777777" w:rsidTr="001674C8">
        <w:trPr>
          <w:jc w:val="center"/>
        </w:trPr>
        <w:tc>
          <w:tcPr>
            <w:tcW w:w="2007" w:type="dxa"/>
            <w:tcBorders>
              <w:top w:val="nil"/>
              <w:left w:val="single" w:sz="4" w:space="0" w:color="auto"/>
              <w:bottom w:val="single" w:sz="4" w:space="0" w:color="auto"/>
              <w:right w:val="single" w:sz="4" w:space="0" w:color="auto"/>
            </w:tcBorders>
          </w:tcPr>
          <w:p w14:paraId="13AE4BF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60239A29"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BE98CA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3345FEA6" w:rsidR="006E069C" w:rsidRPr="00F9519C" w:rsidRDefault="00C5487C" w:rsidP="0009750A">
            <w:pPr>
              <w:pStyle w:val="TAC"/>
              <w:keepNext w:val="0"/>
              <w:keepLines w:val="0"/>
              <w:rPr>
                <w:rFonts w:eastAsiaTheme="minorEastAsia"/>
                <w:lang w:eastAsia="zh-CN"/>
              </w:rPr>
            </w:pPr>
            <w:r w:rsidRPr="00F9519C">
              <w:rPr>
                <w:rFonts w:eastAsiaTheme="minorEastAsia" w:cs="Arial"/>
              </w:rPr>
              <w:t>n</w:t>
            </w:r>
            <w:r w:rsidR="006E069C" w:rsidRPr="00F951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IMD5</w:t>
            </w:r>
          </w:p>
        </w:tc>
      </w:tr>
      <w:tr w:rsidR="006E069C" w:rsidRPr="00F9519C" w14:paraId="1B6954A8" w14:textId="77777777" w:rsidTr="001674C8">
        <w:trPr>
          <w:jc w:val="center"/>
        </w:trPr>
        <w:tc>
          <w:tcPr>
            <w:tcW w:w="2007" w:type="dxa"/>
            <w:tcBorders>
              <w:top w:val="nil"/>
              <w:left w:val="single" w:sz="4" w:space="0" w:color="auto"/>
              <w:bottom w:val="single" w:sz="4" w:space="0" w:color="auto"/>
              <w:right w:val="single" w:sz="4" w:space="0" w:color="auto"/>
            </w:tcBorders>
          </w:tcPr>
          <w:p w14:paraId="50DDFAD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N/A</w:t>
            </w:r>
          </w:p>
        </w:tc>
      </w:tr>
      <w:tr w:rsidR="006E069C" w:rsidRPr="00F9519C" w14:paraId="5D9E552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32E16BC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F9519C" w:rsidRDefault="006E069C" w:rsidP="0009750A">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F9519C" w:rsidRDefault="006E069C" w:rsidP="0009750A">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4E86017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E3663E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F9519C" w:rsidRDefault="006E069C" w:rsidP="0009750A">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F9519C" w:rsidRDefault="006E069C" w:rsidP="0009750A">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1845146B" w14:textId="77777777" w:rsidTr="001674C8">
        <w:trPr>
          <w:jc w:val="center"/>
        </w:trPr>
        <w:tc>
          <w:tcPr>
            <w:tcW w:w="2007" w:type="dxa"/>
            <w:tcBorders>
              <w:top w:val="single" w:sz="4" w:space="0" w:color="auto"/>
              <w:left w:val="single" w:sz="4" w:space="0" w:color="auto"/>
              <w:bottom w:val="nil"/>
              <w:right w:val="single" w:sz="4" w:space="0" w:color="auto"/>
            </w:tcBorders>
          </w:tcPr>
          <w:p w14:paraId="05F314B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6FDCD3DE" w14:textId="77777777" w:rsidTr="001674C8">
        <w:trPr>
          <w:jc w:val="center"/>
        </w:trPr>
        <w:tc>
          <w:tcPr>
            <w:tcW w:w="2007" w:type="dxa"/>
            <w:tcBorders>
              <w:top w:val="nil"/>
              <w:left w:val="single" w:sz="4" w:space="0" w:color="auto"/>
              <w:bottom w:val="single" w:sz="4" w:space="0" w:color="auto"/>
              <w:right w:val="single" w:sz="4" w:space="0" w:color="auto"/>
            </w:tcBorders>
          </w:tcPr>
          <w:p w14:paraId="2D2D073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C5487C" w:rsidRPr="00F9519C" w14:paraId="079E4387"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35BAEF57" w14:textId="78868A6A" w:rsidR="00C5487C" w:rsidRPr="00F9519C" w:rsidRDefault="00C5487C" w:rsidP="0009750A">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F7CB9B4" w14:textId="5C790010" w:rsidR="00C5487C" w:rsidRPr="00F9519C" w:rsidRDefault="00C5487C" w:rsidP="0009750A">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EED0F7F" w14:textId="290453E2" w:rsidR="00C5487C" w:rsidRPr="00F9519C" w:rsidRDefault="00C5487C" w:rsidP="0009750A">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778648F" w14:textId="2612D86C" w:rsidR="00C5487C" w:rsidRPr="00F9519C" w:rsidRDefault="00C5487C" w:rsidP="0009750A">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B6B197" w14:textId="3C058079" w:rsidR="00C5487C" w:rsidRPr="00F9519C" w:rsidRDefault="00C5487C" w:rsidP="0009750A">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C7E092" w14:textId="3A1E889C" w:rsidR="00C5487C" w:rsidRPr="00F9519C" w:rsidRDefault="00C5487C" w:rsidP="0009750A">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DFF1E67" w14:textId="406B9CAB" w:rsidR="00C5487C" w:rsidRPr="00F9519C" w:rsidRDefault="00C5487C" w:rsidP="0009750A">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F3E1555" w14:textId="7B661759" w:rsidR="00C5487C" w:rsidRPr="00F9519C" w:rsidRDefault="00C5487C" w:rsidP="0009750A">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BC53565" w14:textId="169A9943" w:rsidR="00C5487C" w:rsidRPr="00F9519C" w:rsidRDefault="00C5487C" w:rsidP="0009750A">
            <w:pPr>
              <w:pStyle w:val="TAC"/>
              <w:keepNext w:val="0"/>
              <w:keepLines w:val="0"/>
              <w:rPr>
                <w:rFonts w:eastAsiaTheme="minorEastAsia"/>
              </w:rPr>
            </w:pPr>
            <w:r w:rsidRPr="00F9519C">
              <w:rPr>
                <w:rFonts w:cs="Arial"/>
                <w:szCs w:val="18"/>
              </w:rPr>
              <w:t>IMD3</w:t>
            </w:r>
          </w:p>
        </w:tc>
      </w:tr>
      <w:tr w:rsidR="00C5487C" w:rsidRPr="00F9519C" w14:paraId="42D15D03" w14:textId="77777777" w:rsidTr="001674C8">
        <w:trPr>
          <w:jc w:val="center"/>
        </w:trPr>
        <w:tc>
          <w:tcPr>
            <w:tcW w:w="2007" w:type="dxa"/>
            <w:tcBorders>
              <w:top w:val="nil"/>
              <w:left w:val="single" w:sz="4" w:space="0" w:color="auto"/>
              <w:bottom w:val="single" w:sz="4" w:space="0" w:color="auto"/>
              <w:right w:val="single" w:sz="4" w:space="0" w:color="auto"/>
            </w:tcBorders>
          </w:tcPr>
          <w:p w14:paraId="5966AFEF" w14:textId="77777777" w:rsidR="00C5487C" w:rsidRPr="00F9519C" w:rsidRDefault="00C5487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783B31" w14:textId="43F6506B" w:rsidR="00C5487C" w:rsidRPr="00F9519C" w:rsidRDefault="00C5487C" w:rsidP="0009750A">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68398B3" w14:textId="5B77F1BC" w:rsidR="00C5487C" w:rsidRPr="00F9519C" w:rsidRDefault="00C5487C" w:rsidP="0009750A">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4185D2F5" w14:textId="2381A379" w:rsidR="00C5487C" w:rsidRPr="00F9519C" w:rsidRDefault="00C5487C" w:rsidP="0009750A">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FAE93B" w14:textId="3F691B32" w:rsidR="00C5487C" w:rsidRPr="00F9519C" w:rsidRDefault="00C5487C" w:rsidP="0009750A">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D2494F" w14:textId="3E451685" w:rsidR="00C5487C" w:rsidRPr="00F9519C" w:rsidRDefault="00C5487C" w:rsidP="0009750A">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2F53437A" w14:textId="7B7DBF7C" w:rsidR="00C5487C" w:rsidRPr="00F9519C" w:rsidRDefault="00C5487C" w:rsidP="0009750A">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5068C0" w14:textId="2227E9B7" w:rsidR="00C5487C" w:rsidRPr="00F9519C" w:rsidRDefault="00C5487C" w:rsidP="0009750A">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FCF67E4" w14:textId="703DDA15" w:rsidR="00C5487C" w:rsidRPr="00F9519C" w:rsidRDefault="00C5487C" w:rsidP="0009750A">
            <w:pPr>
              <w:pStyle w:val="TAC"/>
              <w:keepNext w:val="0"/>
              <w:keepLines w:val="0"/>
              <w:rPr>
                <w:rFonts w:eastAsiaTheme="minorEastAsia"/>
              </w:rPr>
            </w:pPr>
            <w:r w:rsidRPr="00F9519C">
              <w:rPr>
                <w:rFonts w:cs="Arial"/>
                <w:szCs w:val="18"/>
              </w:rPr>
              <w:t>N/A</w:t>
            </w:r>
          </w:p>
        </w:tc>
      </w:tr>
      <w:tr w:rsidR="00522DF1" w:rsidRPr="00F9519C" w14:paraId="699CFBC6" w14:textId="77777777" w:rsidTr="001674C8">
        <w:trPr>
          <w:jc w:val="center"/>
        </w:trPr>
        <w:tc>
          <w:tcPr>
            <w:tcW w:w="2007" w:type="dxa"/>
            <w:tcBorders>
              <w:top w:val="single" w:sz="4" w:space="0" w:color="auto"/>
              <w:left w:val="single" w:sz="4" w:space="0" w:color="auto"/>
              <w:bottom w:val="nil"/>
              <w:right w:val="single" w:sz="4" w:space="0" w:color="auto"/>
            </w:tcBorders>
          </w:tcPr>
          <w:p w14:paraId="05B8E70F" w14:textId="756BE492"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522DF1" w:rsidRPr="00F9519C" w:rsidRDefault="00522DF1" w:rsidP="0009750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522DF1" w:rsidRPr="00F9519C" w:rsidRDefault="00522DF1"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522DF1" w:rsidRPr="00F9519C" w:rsidRDefault="00522DF1"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522DF1" w:rsidRPr="00F9519C" w:rsidRDefault="00522DF1" w:rsidP="0009750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35BABC92" w:rsidR="00522DF1" w:rsidRPr="00F9519C" w:rsidRDefault="00522DF1" w:rsidP="0009750A">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522DF1" w:rsidRPr="00F9519C" w:rsidRDefault="00522DF1"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522DF1" w:rsidRPr="00F9519C" w14:paraId="0479D0F8" w14:textId="77777777" w:rsidTr="001674C8">
        <w:trPr>
          <w:jc w:val="center"/>
        </w:trPr>
        <w:tc>
          <w:tcPr>
            <w:tcW w:w="2007" w:type="dxa"/>
            <w:tcBorders>
              <w:top w:val="nil"/>
              <w:left w:val="single" w:sz="4" w:space="0" w:color="auto"/>
              <w:bottom w:val="nil"/>
              <w:right w:val="single" w:sz="4" w:space="0" w:color="auto"/>
            </w:tcBorders>
          </w:tcPr>
          <w:p w14:paraId="4673BD9C"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522DF1" w:rsidRPr="00F9519C" w:rsidRDefault="00522DF1" w:rsidP="0009750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522DF1" w:rsidRPr="00F9519C" w:rsidRDefault="00522DF1"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522DF1" w:rsidRPr="00F9519C" w:rsidRDefault="00522DF1"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522DF1" w:rsidRPr="00F9519C" w:rsidRDefault="00522DF1" w:rsidP="0009750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732682D6" w:rsidR="00522DF1" w:rsidRPr="00F9519C" w:rsidRDefault="00522DF1" w:rsidP="0009750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522DF1" w:rsidRPr="00F9519C" w:rsidRDefault="00522DF1" w:rsidP="0009750A">
            <w:pPr>
              <w:pStyle w:val="TAC"/>
              <w:keepNext w:val="0"/>
              <w:keepLines w:val="0"/>
              <w:rPr>
                <w:rFonts w:eastAsiaTheme="minorEastAsia"/>
              </w:rPr>
            </w:pPr>
            <w:r w:rsidRPr="00F9519C">
              <w:rPr>
                <w:rFonts w:eastAsiaTheme="minorEastAsia"/>
              </w:rPr>
              <w:t>N/A</w:t>
            </w:r>
          </w:p>
        </w:tc>
      </w:tr>
      <w:tr w:rsidR="00522DF1" w:rsidRPr="00F9519C" w14:paraId="7FE089D9" w14:textId="77777777" w:rsidTr="001674C8">
        <w:trPr>
          <w:jc w:val="center"/>
        </w:trPr>
        <w:tc>
          <w:tcPr>
            <w:tcW w:w="2007" w:type="dxa"/>
            <w:tcBorders>
              <w:top w:val="nil"/>
              <w:left w:val="single" w:sz="4" w:space="0" w:color="auto"/>
              <w:bottom w:val="nil"/>
              <w:right w:val="single" w:sz="4" w:space="0" w:color="auto"/>
            </w:tcBorders>
          </w:tcPr>
          <w:p w14:paraId="65018E4B"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522DF1" w:rsidRPr="00F9519C" w:rsidRDefault="00522DF1" w:rsidP="0009750A">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522DF1" w:rsidRPr="00F9519C" w:rsidRDefault="00522DF1"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522DF1" w:rsidRPr="00F9519C" w:rsidRDefault="00522DF1"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522DF1" w:rsidRPr="00F9519C" w:rsidRDefault="00522DF1" w:rsidP="0009750A">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57E10EE5" w:rsidR="00522DF1" w:rsidRPr="00F9519C" w:rsidRDefault="00522DF1" w:rsidP="0009750A">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522DF1" w:rsidRPr="00F9519C" w:rsidRDefault="00522DF1" w:rsidP="0009750A">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522DF1" w:rsidRPr="00F9519C" w14:paraId="4728C8F2" w14:textId="77777777" w:rsidTr="00C82254">
        <w:trPr>
          <w:jc w:val="center"/>
        </w:trPr>
        <w:tc>
          <w:tcPr>
            <w:tcW w:w="2007" w:type="dxa"/>
            <w:tcBorders>
              <w:top w:val="nil"/>
              <w:left w:val="single" w:sz="4" w:space="0" w:color="auto"/>
              <w:bottom w:val="nil"/>
              <w:right w:val="single" w:sz="4" w:space="0" w:color="auto"/>
            </w:tcBorders>
          </w:tcPr>
          <w:p w14:paraId="2F9DB2A8"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522DF1" w:rsidRPr="00F9519C" w:rsidRDefault="00522DF1" w:rsidP="0009750A">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522DF1" w:rsidRPr="00F9519C" w:rsidRDefault="00522DF1"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522DF1" w:rsidRPr="00F9519C" w:rsidRDefault="00522DF1"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522DF1" w:rsidRPr="00F9519C" w:rsidRDefault="00522DF1" w:rsidP="0009750A">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7AC3BAE9" w:rsidR="00522DF1" w:rsidRPr="00F9519C" w:rsidRDefault="00522DF1" w:rsidP="0009750A">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522DF1" w:rsidRPr="00F9519C" w:rsidRDefault="00522DF1" w:rsidP="0009750A">
            <w:pPr>
              <w:pStyle w:val="TAC"/>
              <w:keepNext w:val="0"/>
              <w:keepLines w:val="0"/>
              <w:rPr>
                <w:rFonts w:eastAsiaTheme="minorEastAsia"/>
              </w:rPr>
            </w:pPr>
            <w:r w:rsidRPr="00F9519C">
              <w:rPr>
                <w:rFonts w:eastAsiaTheme="minorEastAsia"/>
              </w:rPr>
              <w:t>N/A</w:t>
            </w:r>
          </w:p>
        </w:tc>
      </w:tr>
      <w:tr w:rsidR="00C82254" w:rsidRPr="00F9519C" w14:paraId="5AFCF65F" w14:textId="77777777" w:rsidTr="00EC1521">
        <w:trPr>
          <w:jc w:val="center"/>
        </w:trPr>
        <w:tc>
          <w:tcPr>
            <w:tcW w:w="2007" w:type="dxa"/>
            <w:tcBorders>
              <w:top w:val="nil"/>
              <w:left w:val="single" w:sz="4" w:space="0" w:color="auto"/>
              <w:bottom w:val="nil"/>
              <w:right w:val="single" w:sz="4" w:space="0" w:color="auto"/>
            </w:tcBorders>
          </w:tcPr>
          <w:p w14:paraId="5EFA6729"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47A84" w14:textId="4EFEFEC5" w:rsidR="00C82254" w:rsidRPr="00F9519C" w:rsidRDefault="00C82254" w:rsidP="00C82254">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EED0601" w14:textId="2780A615"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0C04FE" w14:textId="0D70374B" w:rsidR="00C82254" w:rsidRPr="00F9519C" w:rsidRDefault="00C82254" w:rsidP="00C82254">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62859B2" w14:textId="2505EC8C"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05B7D6" w14:textId="6F508874" w:rsidR="00C82254" w:rsidRPr="00F9519C" w:rsidRDefault="00C82254" w:rsidP="00C82254">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76A7318" w14:textId="7F8FC2EC"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E3E34" w14:textId="4935D072" w:rsidR="00C82254" w:rsidRPr="00F9519C" w:rsidRDefault="00C82254" w:rsidP="00C82254">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52C9A" w14:textId="308A70DE" w:rsidR="00C82254" w:rsidRPr="00F9519C" w:rsidRDefault="00C82254" w:rsidP="00C82254">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C82254" w:rsidRPr="00F9519C" w14:paraId="0D99CBD6" w14:textId="77777777" w:rsidTr="00EC1521">
        <w:trPr>
          <w:jc w:val="center"/>
        </w:trPr>
        <w:tc>
          <w:tcPr>
            <w:tcW w:w="2007" w:type="dxa"/>
            <w:tcBorders>
              <w:top w:val="nil"/>
              <w:left w:val="single" w:sz="4" w:space="0" w:color="auto"/>
              <w:bottom w:val="nil"/>
              <w:right w:val="single" w:sz="4" w:space="0" w:color="auto"/>
            </w:tcBorders>
          </w:tcPr>
          <w:p w14:paraId="449D5894"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5C036D" w14:textId="4A18CB1E" w:rsidR="00C82254" w:rsidRPr="00F9519C" w:rsidRDefault="00C82254" w:rsidP="00C82254">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FC4862" w14:textId="343508E7"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71C4FE" w14:textId="71A358F0" w:rsidR="00C82254" w:rsidRPr="00F9519C" w:rsidRDefault="00C82254" w:rsidP="00C82254">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9F4BF8" w14:textId="2297D2EB"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324122" w14:textId="35835238" w:rsidR="00C82254" w:rsidRPr="00F9519C" w:rsidRDefault="00C82254" w:rsidP="00C82254">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F99F99" w14:textId="09F607D0"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CA026" w14:textId="3E966565" w:rsidR="00C82254" w:rsidRPr="00F9519C" w:rsidRDefault="00C82254" w:rsidP="00C82254">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48BD79" w14:textId="2ABC9B53" w:rsidR="00C82254" w:rsidRPr="00F9519C" w:rsidRDefault="00C82254" w:rsidP="00C82254">
            <w:pPr>
              <w:pStyle w:val="TAC"/>
              <w:keepNext w:val="0"/>
              <w:keepLines w:val="0"/>
              <w:rPr>
                <w:rFonts w:eastAsiaTheme="minorEastAsia"/>
              </w:rPr>
            </w:pPr>
            <w:r>
              <w:rPr>
                <w:rFonts w:eastAsiaTheme="minorEastAsia" w:hint="eastAsia"/>
                <w:szCs w:val="18"/>
                <w:lang w:eastAsia="zh-CN"/>
              </w:rPr>
              <w:t>N/A</w:t>
            </w:r>
          </w:p>
        </w:tc>
      </w:tr>
      <w:tr w:rsidR="00C82254" w:rsidRPr="00F9519C" w14:paraId="053770BD" w14:textId="77777777" w:rsidTr="00EC1521">
        <w:trPr>
          <w:jc w:val="center"/>
        </w:trPr>
        <w:tc>
          <w:tcPr>
            <w:tcW w:w="2007" w:type="dxa"/>
            <w:tcBorders>
              <w:top w:val="nil"/>
              <w:left w:val="single" w:sz="4" w:space="0" w:color="auto"/>
              <w:bottom w:val="nil"/>
              <w:right w:val="single" w:sz="4" w:space="0" w:color="auto"/>
            </w:tcBorders>
          </w:tcPr>
          <w:p w14:paraId="23E7505E"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02F93E" w14:textId="209F8B82" w:rsidR="00C82254" w:rsidRPr="00F9519C" w:rsidRDefault="00C82254" w:rsidP="00C82254">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920AA39" w14:textId="23B7B13A"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2F195D" w14:textId="5916BDFC" w:rsidR="00C82254" w:rsidRPr="00F9519C" w:rsidRDefault="00C82254" w:rsidP="00C82254">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ECB14B" w14:textId="58834410"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5A6009" w14:textId="3ED6F9A5" w:rsidR="00C82254" w:rsidRPr="00F9519C" w:rsidRDefault="00C82254" w:rsidP="00C82254">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272338A6" w14:textId="583414FE" w:rsidR="00C82254" w:rsidRPr="00F9519C" w:rsidRDefault="00C82254" w:rsidP="00C82254">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D410A0E" w14:textId="61163D3F" w:rsidR="00C82254" w:rsidRPr="00F9519C" w:rsidRDefault="00C82254" w:rsidP="00C82254">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2B7515" w14:textId="2D388616" w:rsidR="00C82254" w:rsidRPr="00F9519C" w:rsidRDefault="00C82254" w:rsidP="00C82254">
            <w:pPr>
              <w:pStyle w:val="TAC"/>
              <w:keepNext w:val="0"/>
              <w:keepLines w:val="0"/>
              <w:rPr>
                <w:rFonts w:eastAsiaTheme="minorEastAsia"/>
              </w:rPr>
            </w:pPr>
            <w:r>
              <w:rPr>
                <w:rFonts w:eastAsiaTheme="minorEastAsia" w:cs="Arial"/>
                <w:color w:val="000000"/>
                <w:szCs w:val="18"/>
              </w:rPr>
              <w:t>IMD4</w:t>
            </w:r>
          </w:p>
        </w:tc>
      </w:tr>
      <w:tr w:rsidR="00C82254" w:rsidRPr="00F9519C" w14:paraId="0757AC70" w14:textId="77777777" w:rsidTr="00EC1521">
        <w:trPr>
          <w:jc w:val="center"/>
        </w:trPr>
        <w:tc>
          <w:tcPr>
            <w:tcW w:w="2007" w:type="dxa"/>
            <w:tcBorders>
              <w:top w:val="nil"/>
              <w:left w:val="single" w:sz="4" w:space="0" w:color="auto"/>
              <w:bottom w:val="nil"/>
              <w:right w:val="single" w:sz="4" w:space="0" w:color="auto"/>
            </w:tcBorders>
          </w:tcPr>
          <w:p w14:paraId="1679E0C5"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CB09811" w14:textId="6C7CB88E" w:rsidR="00C82254" w:rsidRPr="00F9519C" w:rsidRDefault="00C82254" w:rsidP="00C82254">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DC6AE59" w14:textId="07C11321" w:rsidR="00C82254" w:rsidRPr="00F9519C" w:rsidRDefault="00C82254" w:rsidP="00C82254">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A1B74EE" w14:textId="15079010" w:rsidR="00C82254" w:rsidRPr="00F9519C" w:rsidRDefault="00C82254" w:rsidP="00C82254">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61BE2E" w14:textId="5E2E7CB1" w:rsidR="00C82254" w:rsidRPr="00F9519C" w:rsidRDefault="00C82254" w:rsidP="00C82254">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C9BDE2" w14:textId="38728C0F" w:rsidR="00C82254" w:rsidRPr="00F9519C" w:rsidRDefault="00C82254" w:rsidP="00C82254">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00865269" w14:textId="1D73FBA9"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3C142850" w14:textId="058A3E91" w:rsidR="00C82254" w:rsidRPr="00F9519C" w:rsidRDefault="00C82254" w:rsidP="00C82254">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6C5B584E" w14:textId="238EEEAF" w:rsidR="00C82254" w:rsidRPr="00F9519C" w:rsidRDefault="00C82254" w:rsidP="00C82254">
            <w:pPr>
              <w:pStyle w:val="TAC"/>
              <w:keepNext w:val="0"/>
              <w:keepLines w:val="0"/>
              <w:rPr>
                <w:rFonts w:eastAsiaTheme="minorEastAsia"/>
              </w:rPr>
            </w:pPr>
            <w:r>
              <w:rPr>
                <w:rFonts w:eastAsiaTheme="minorEastAsia" w:hint="eastAsia"/>
                <w:szCs w:val="18"/>
                <w:lang w:eastAsia="zh-CN"/>
              </w:rPr>
              <w:t>N/A</w:t>
            </w:r>
          </w:p>
        </w:tc>
      </w:tr>
      <w:tr w:rsidR="00C82254" w:rsidRPr="00F9519C" w14:paraId="5512B41F" w14:textId="77777777" w:rsidTr="00EC1521">
        <w:trPr>
          <w:jc w:val="center"/>
        </w:trPr>
        <w:tc>
          <w:tcPr>
            <w:tcW w:w="2007" w:type="dxa"/>
            <w:tcBorders>
              <w:top w:val="nil"/>
              <w:left w:val="single" w:sz="4" w:space="0" w:color="auto"/>
              <w:bottom w:val="single" w:sz="4" w:space="0" w:color="auto"/>
              <w:right w:val="single" w:sz="4" w:space="0" w:color="auto"/>
            </w:tcBorders>
          </w:tcPr>
          <w:p w14:paraId="497F0128" w14:textId="77777777" w:rsidR="00C82254" w:rsidRPr="00F9519C" w:rsidRDefault="00C82254" w:rsidP="00C82254">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5C256A" w14:textId="77777777" w:rsidR="00C82254" w:rsidRPr="00F9519C" w:rsidRDefault="00C82254" w:rsidP="00C82254">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140ABA" w14:textId="3D677748" w:rsidR="00C82254" w:rsidRPr="00F9519C" w:rsidRDefault="00C82254" w:rsidP="00C82254">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05EC7CC2" w14:textId="4557D87A" w:rsidR="00C82254" w:rsidRPr="00F9519C" w:rsidRDefault="00C82254" w:rsidP="00C82254">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7AC344" w14:textId="5618998F" w:rsidR="00C82254" w:rsidRPr="00F9519C" w:rsidRDefault="00C82254" w:rsidP="00C82254">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A1E8A8" w14:textId="08C7E99B" w:rsidR="00C82254" w:rsidRPr="00F9519C" w:rsidRDefault="00C82254" w:rsidP="00C82254">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1A6776E2" w14:textId="77777777" w:rsidR="00C82254" w:rsidRPr="00F9519C" w:rsidRDefault="00C82254" w:rsidP="00C82254">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0E488DB4" w14:textId="77777777" w:rsidR="00C82254" w:rsidRPr="00F9519C" w:rsidRDefault="00C82254" w:rsidP="00C82254">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070DE74" w14:textId="77777777" w:rsidR="00C82254" w:rsidRPr="00F9519C" w:rsidRDefault="00C82254" w:rsidP="00C82254">
            <w:pPr>
              <w:pStyle w:val="TAC"/>
              <w:keepNext w:val="0"/>
              <w:keepLines w:val="0"/>
              <w:rPr>
                <w:rFonts w:eastAsiaTheme="minorEastAsia"/>
              </w:rPr>
            </w:pPr>
          </w:p>
        </w:tc>
      </w:tr>
      <w:tr w:rsidR="004C180C" w:rsidRPr="00F9519C" w14:paraId="4D7D9668" w14:textId="77777777" w:rsidTr="001674C8">
        <w:trPr>
          <w:jc w:val="center"/>
        </w:trPr>
        <w:tc>
          <w:tcPr>
            <w:tcW w:w="2007" w:type="dxa"/>
            <w:tcBorders>
              <w:top w:val="single" w:sz="4" w:space="0" w:color="auto"/>
              <w:left w:val="single" w:sz="4" w:space="0" w:color="auto"/>
              <w:bottom w:val="nil"/>
              <w:right w:val="single" w:sz="4" w:space="0" w:color="auto"/>
            </w:tcBorders>
          </w:tcPr>
          <w:p w14:paraId="5052755D" w14:textId="7920DAC5"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F9519C" w:rsidRDefault="004C180C" w:rsidP="0009750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F9519C" w:rsidRDefault="004C180C"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F9519C" w:rsidRDefault="004C180C"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F9519C" w:rsidRDefault="004C180C" w:rsidP="0009750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F9519C" w:rsidRDefault="004C180C" w:rsidP="0009750A">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F9519C" w:rsidRDefault="004C180C"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4C180C" w:rsidRPr="00F9519C" w14:paraId="260311F2" w14:textId="77777777" w:rsidTr="001674C8">
        <w:trPr>
          <w:jc w:val="center"/>
        </w:trPr>
        <w:tc>
          <w:tcPr>
            <w:tcW w:w="2007" w:type="dxa"/>
            <w:tcBorders>
              <w:top w:val="nil"/>
              <w:left w:val="single" w:sz="4" w:space="0" w:color="auto"/>
              <w:bottom w:val="single" w:sz="4" w:space="0" w:color="auto"/>
              <w:right w:val="single" w:sz="4" w:space="0" w:color="auto"/>
            </w:tcBorders>
          </w:tcPr>
          <w:p w14:paraId="65FFFA5B"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F9519C" w:rsidRDefault="004C180C" w:rsidP="0009750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F9519C" w:rsidRDefault="004C180C"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F9519C" w:rsidRDefault="004C180C"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F9519C" w:rsidRDefault="004C180C" w:rsidP="0009750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F9519C" w:rsidRDefault="004C180C" w:rsidP="0009750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F9519C" w:rsidRDefault="004C180C" w:rsidP="0009750A">
            <w:pPr>
              <w:pStyle w:val="TAC"/>
              <w:keepNext w:val="0"/>
              <w:keepLines w:val="0"/>
              <w:rPr>
                <w:rFonts w:eastAsiaTheme="minorEastAsia"/>
              </w:rPr>
            </w:pPr>
            <w:r w:rsidRPr="00F9519C">
              <w:rPr>
                <w:rFonts w:eastAsiaTheme="minorEastAsia"/>
              </w:rPr>
              <w:t>N/A</w:t>
            </w:r>
          </w:p>
        </w:tc>
      </w:tr>
      <w:tr w:rsidR="00CB7B7D" w:rsidRPr="00F9519C" w14:paraId="11665639" w14:textId="77777777" w:rsidTr="00C92EB0">
        <w:trPr>
          <w:jc w:val="center"/>
        </w:trPr>
        <w:tc>
          <w:tcPr>
            <w:tcW w:w="2007" w:type="dxa"/>
            <w:tcBorders>
              <w:top w:val="nil"/>
              <w:left w:val="single" w:sz="4" w:space="0" w:color="auto"/>
              <w:bottom w:val="nil"/>
              <w:right w:val="single" w:sz="4" w:space="0" w:color="auto"/>
            </w:tcBorders>
          </w:tcPr>
          <w:p w14:paraId="00EC3454" w14:textId="59D1606C" w:rsidR="00CB7B7D" w:rsidRPr="00F9519C" w:rsidRDefault="00CB7B7D" w:rsidP="00CB7B7D">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0A0303E" w14:textId="506CFC1B" w:rsidR="00CB7B7D" w:rsidRPr="00F9519C" w:rsidRDefault="00CB7B7D" w:rsidP="00CB7B7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C677712" w14:textId="00106EBB" w:rsidR="00CB7B7D" w:rsidRPr="00F9519C" w:rsidRDefault="00CB7B7D" w:rsidP="00CB7B7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484FA386" w14:textId="1174A406"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411CCA" w14:textId="42C5347A"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FA5019" w14:textId="227AF998" w:rsidR="00CB7B7D" w:rsidRPr="00F9519C" w:rsidRDefault="00CB7B7D" w:rsidP="00CB7B7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BDF72F9" w14:textId="62C5F23E" w:rsidR="00CB7B7D" w:rsidRPr="00F9519C" w:rsidRDefault="00CB7B7D" w:rsidP="00CB7B7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64A9485" w14:textId="5EEB0CF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098E6" w14:textId="7A5C39E9" w:rsidR="00CB7B7D" w:rsidRPr="00F9519C" w:rsidRDefault="00CB7B7D" w:rsidP="00CB7B7D">
            <w:pPr>
              <w:pStyle w:val="TAC"/>
              <w:keepNext w:val="0"/>
              <w:keepLines w:val="0"/>
              <w:rPr>
                <w:rFonts w:eastAsiaTheme="minorEastAsia"/>
              </w:rPr>
            </w:pPr>
            <w:r>
              <w:rPr>
                <w:rFonts w:eastAsiaTheme="minorEastAsia" w:hint="eastAsia"/>
                <w:lang w:val="en-US" w:eastAsia="zh-CN"/>
              </w:rPr>
              <w:t>IMD3</w:t>
            </w:r>
          </w:p>
        </w:tc>
      </w:tr>
      <w:tr w:rsidR="00CB7B7D" w:rsidRPr="00F9519C" w14:paraId="3B0E9C24" w14:textId="77777777" w:rsidTr="00C92EB0">
        <w:trPr>
          <w:jc w:val="center"/>
        </w:trPr>
        <w:tc>
          <w:tcPr>
            <w:tcW w:w="2007" w:type="dxa"/>
            <w:tcBorders>
              <w:top w:val="nil"/>
              <w:left w:val="single" w:sz="4" w:space="0" w:color="auto"/>
              <w:bottom w:val="nil"/>
              <w:right w:val="single" w:sz="4" w:space="0" w:color="auto"/>
            </w:tcBorders>
          </w:tcPr>
          <w:p w14:paraId="5084101D"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6AF9FB" w14:textId="3F26A0F9" w:rsidR="00CB7B7D" w:rsidRPr="00F9519C" w:rsidRDefault="00CB7B7D" w:rsidP="00CB7B7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2404FD09" w14:textId="47FA37B7" w:rsidR="00CB7B7D" w:rsidRPr="00F9519C" w:rsidRDefault="00CB7B7D" w:rsidP="00CB7B7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E6BF6A4" w14:textId="6538375A"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E1F082" w14:textId="38B069A9"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D479AC" w14:textId="62D25CCC" w:rsidR="00CB7B7D" w:rsidRPr="00F9519C" w:rsidRDefault="00CB7B7D" w:rsidP="00CB7B7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E4CC280" w14:textId="3B3EE73C"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EB4FD" w14:textId="7739BC9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23DED" w14:textId="7D03E35C" w:rsidR="00CB7B7D" w:rsidRPr="00F9519C" w:rsidRDefault="00CB7B7D" w:rsidP="00CB7B7D">
            <w:pPr>
              <w:pStyle w:val="TAC"/>
              <w:keepNext w:val="0"/>
              <w:keepLines w:val="0"/>
              <w:rPr>
                <w:rFonts w:eastAsiaTheme="minorEastAsia"/>
              </w:rPr>
            </w:pPr>
            <w:r>
              <w:rPr>
                <w:rFonts w:eastAsiaTheme="minorEastAsia"/>
              </w:rPr>
              <w:t>N/A</w:t>
            </w:r>
          </w:p>
        </w:tc>
      </w:tr>
      <w:tr w:rsidR="00CB7B7D" w:rsidRPr="00F9519C" w14:paraId="74BE5DD2" w14:textId="77777777" w:rsidTr="00C92EB0">
        <w:trPr>
          <w:jc w:val="center"/>
        </w:trPr>
        <w:tc>
          <w:tcPr>
            <w:tcW w:w="2007" w:type="dxa"/>
            <w:tcBorders>
              <w:top w:val="nil"/>
              <w:left w:val="single" w:sz="4" w:space="0" w:color="auto"/>
              <w:bottom w:val="nil"/>
              <w:right w:val="single" w:sz="4" w:space="0" w:color="auto"/>
            </w:tcBorders>
          </w:tcPr>
          <w:p w14:paraId="3A88F243"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C2BE5F" w14:textId="193634CA" w:rsidR="00CB7B7D" w:rsidRPr="00F9519C" w:rsidRDefault="00CB7B7D" w:rsidP="00CB7B7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40E07AB" w14:textId="4F93E04E" w:rsidR="00CB7B7D" w:rsidRPr="00F9519C" w:rsidRDefault="00CB7B7D" w:rsidP="00CB7B7D">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59491E0F" w14:textId="7710EFA4"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1317DD" w14:textId="5FC66894"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876123" w14:textId="59A6D54C" w:rsidR="00CB7B7D" w:rsidRPr="00F9519C" w:rsidRDefault="00CB7B7D" w:rsidP="00CB7B7D">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CA64C1C" w14:textId="7051B526" w:rsidR="00CB7B7D" w:rsidRPr="00F9519C" w:rsidRDefault="00CB7B7D" w:rsidP="00CB7B7D">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42C2CA8E" w14:textId="099F6C44"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17124" w14:textId="4409311D" w:rsidR="00CB7B7D" w:rsidRPr="00F9519C" w:rsidRDefault="00CB7B7D" w:rsidP="00CB7B7D">
            <w:pPr>
              <w:pStyle w:val="TAC"/>
              <w:keepNext w:val="0"/>
              <w:keepLines w:val="0"/>
              <w:rPr>
                <w:rFonts w:eastAsiaTheme="minorEastAsia"/>
              </w:rPr>
            </w:pPr>
            <w:r>
              <w:rPr>
                <w:rFonts w:eastAsiaTheme="minorEastAsia" w:hint="eastAsia"/>
                <w:lang w:val="en-US" w:eastAsia="zh-CN"/>
              </w:rPr>
              <w:t>IMD5</w:t>
            </w:r>
          </w:p>
        </w:tc>
      </w:tr>
      <w:tr w:rsidR="00CB7B7D" w:rsidRPr="00F9519C" w14:paraId="4D550DBC" w14:textId="77777777" w:rsidTr="001674C8">
        <w:trPr>
          <w:jc w:val="center"/>
        </w:trPr>
        <w:tc>
          <w:tcPr>
            <w:tcW w:w="2007" w:type="dxa"/>
            <w:tcBorders>
              <w:top w:val="nil"/>
              <w:left w:val="single" w:sz="4" w:space="0" w:color="auto"/>
              <w:bottom w:val="single" w:sz="4" w:space="0" w:color="auto"/>
              <w:right w:val="single" w:sz="4" w:space="0" w:color="auto"/>
            </w:tcBorders>
          </w:tcPr>
          <w:p w14:paraId="06B508D1"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1FDB0B" w14:textId="2FADF928" w:rsidR="00CB7B7D" w:rsidRPr="00F9519C" w:rsidRDefault="00CB7B7D" w:rsidP="00CB7B7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32319C6" w14:textId="403C4248" w:rsidR="00CB7B7D" w:rsidRPr="00F9519C" w:rsidRDefault="00CB7B7D" w:rsidP="00CB7B7D">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54A0A688" w14:textId="62C79A52"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2194EF" w14:textId="1E7837A6"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D5B7362" w14:textId="04FB9873" w:rsidR="00CB7B7D" w:rsidRPr="00F9519C" w:rsidRDefault="00CB7B7D" w:rsidP="00CB7B7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8665948" w14:textId="43142FA5"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C0177" w14:textId="7874ABCC"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0F1B2" w14:textId="2EEFAFAA" w:rsidR="00CB7B7D" w:rsidRPr="00F9519C" w:rsidRDefault="00CB7B7D" w:rsidP="00CB7B7D">
            <w:pPr>
              <w:pStyle w:val="TAC"/>
              <w:keepNext w:val="0"/>
              <w:keepLines w:val="0"/>
              <w:rPr>
                <w:rFonts w:eastAsiaTheme="minorEastAsia"/>
              </w:rPr>
            </w:pPr>
            <w:r>
              <w:rPr>
                <w:rFonts w:eastAsiaTheme="minorEastAsia"/>
              </w:rPr>
              <w:t>N/A</w:t>
            </w:r>
          </w:p>
        </w:tc>
      </w:tr>
      <w:tr w:rsidR="00CB7B7D" w:rsidRPr="00F9519C" w14:paraId="67FE7E29" w14:textId="77777777" w:rsidTr="00C92EB0">
        <w:trPr>
          <w:jc w:val="center"/>
        </w:trPr>
        <w:tc>
          <w:tcPr>
            <w:tcW w:w="2007" w:type="dxa"/>
            <w:tcBorders>
              <w:top w:val="nil"/>
              <w:left w:val="single" w:sz="4" w:space="0" w:color="auto"/>
              <w:bottom w:val="nil"/>
              <w:right w:val="single" w:sz="4" w:space="0" w:color="auto"/>
            </w:tcBorders>
          </w:tcPr>
          <w:p w14:paraId="52FCB77E" w14:textId="3C32DEA8" w:rsidR="00CB7B7D" w:rsidRPr="00F9519C" w:rsidRDefault="00CB7B7D" w:rsidP="00CB7B7D">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4184094" w14:textId="06949AF7"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1724581" w14:textId="0E09B799" w:rsidR="00CB7B7D" w:rsidRPr="00F9519C" w:rsidRDefault="00CB7B7D" w:rsidP="00CB7B7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7E15A9A" w14:textId="25D50F19"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5D9FC9" w14:textId="79B0F37E"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C7B3B1" w14:textId="147A1892" w:rsidR="00CB7B7D" w:rsidRPr="00F9519C" w:rsidRDefault="00CB7B7D" w:rsidP="00CB7B7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254566B1" w14:textId="2B0D4CD1" w:rsidR="00CB7B7D" w:rsidRPr="00F9519C" w:rsidRDefault="00CB7B7D" w:rsidP="00CB7B7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2816286" w14:textId="3848B51C"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DA0CB" w14:textId="5858BC13" w:rsidR="00CB7B7D" w:rsidRPr="00F9519C" w:rsidRDefault="00CB7B7D" w:rsidP="00CB7B7D">
            <w:pPr>
              <w:pStyle w:val="TAC"/>
              <w:keepNext w:val="0"/>
              <w:keepLines w:val="0"/>
              <w:rPr>
                <w:rFonts w:eastAsiaTheme="minorEastAsia"/>
              </w:rPr>
            </w:pPr>
            <w:r>
              <w:rPr>
                <w:rFonts w:eastAsiaTheme="minorEastAsia" w:hint="eastAsia"/>
                <w:lang w:val="en-US" w:eastAsia="zh-CN"/>
              </w:rPr>
              <w:t>IMD4</w:t>
            </w:r>
          </w:p>
        </w:tc>
      </w:tr>
      <w:tr w:rsidR="00CB7B7D" w:rsidRPr="00F9519C" w14:paraId="6C02B142" w14:textId="77777777" w:rsidTr="00C92EB0">
        <w:trPr>
          <w:jc w:val="center"/>
        </w:trPr>
        <w:tc>
          <w:tcPr>
            <w:tcW w:w="2007" w:type="dxa"/>
            <w:tcBorders>
              <w:top w:val="nil"/>
              <w:left w:val="single" w:sz="4" w:space="0" w:color="auto"/>
              <w:bottom w:val="nil"/>
              <w:right w:val="single" w:sz="4" w:space="0" w:color="auto"/>
            </w:tcBorders>
          </w:tcPr>
          <w:p w14:paraId="4896CFF2"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B44AFB" w14:textId="5F341AFD" w:rsidR="00CB7B7D" w:rsidRPr="00F9519C" w:rsidRDefault="00CB7B7D" w:rsidP="00CB7B7D">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AD77BF" w14:textId="6CFC3FF0" w:rsidR="00CB7B7D" w:rsidRPr="00F9519C" w:rsidRDefault="00CB7B7D" w:rsidP="00CB7B7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8D797D5" w14:textId="242DC6D6"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E877C2" w14:textId="0B31C1E8"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471BD9" w14:textId="0EE8A3AC" w:rsidR="00CB7B7D" w:rsidRPr="00F9519C" w:rsidRDefault="00CB7B7D" w:rsidP="00CB7B7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390453E3" w14:textId="0DDBAE6A"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2EF46" w14:textId="3FBEE37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23907" w14:textId="19280BBE" w:rsidR="00CB7B7D" w:rsidRPr="00F9519C" w:rsidRDefault="00CB7B7D" w:rsidP="00CB7B7D">
            <w:pPr>
              <w:pStyle w:val="TAC"/>
              <w:keepNext w:val="0"/>
              <w:keepLines w:val="0"/>
              <w:rPr>
                <w:rFonts w:eastAsiaTheme="minorEastAsia"/>
              </w:rPr>
            </w:pPr>
            <w:r>
              <w:rPr>
                <w:rFonts w:cs="Arial"/>
                <w:lang w:eastAsia="ko-KR"/>
              </w:rPr>
              <w:t>N/A</w:t>
            </w:r>
          </w:p>
        </w:tc>
      </w:tr>
      <w:tr w:rsidR="00E67B4C" w:rsidRPr="00F9519C" w14:paraId="17385AD5" w14:textId="77777777" w:rsidTr="00C92EB0">
        <w:trPr>
          <w:jc w:val="center"/>
        </w:trPr>
        <w:tc>
          <w:tcPr>
            <w:tcW w:w="2007" w:type="dxa"/>
            <w:tcBorders>
              <w:top w:val="nil"/>
              <w:left w:val="single" w:sz="4" w:space="0" w:color="auto"/>
              <w:bottom w:val="nil"/>
              <w:right w:val="single" w:sz="4" w:space="0" w:color="auto"/>
            </w:tcBorders>
          </w:tcPr>
          <w:p w14:paraId="3CBA7B76" w14:textId="77777777" w:rsidR="00E67B4C" w:rsidRPr="00F9519C" w:rsidRDefault="00E67B4C" w:rsidP="00E67B4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1F311C" w14:textId="045FF694" w:rsidR="00E67B4C" w:rsidRPr="00F9519C" w:rsidRDefault="00E67B4C" w:rsidP="00E67B4C">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CABF7CF" w14:textId="734C7FA7" w:rsidR="00E67B4C" w:rsidRPr="00F9519C" w:rsidRDefault="00E67B4C" w:rsidP="00E67B4C">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C4E849D" w14:textId="5E7024DC" w:rsidR="00E67B4C" w:rsidRPr="00F9519C" w:rsidRDefault="00E67B4C" w:rsidP="00E67B4C">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42284B" w14:textId="18C229FC" w:rsidR="00E67B4C" w:rsidRPr="00F9519C" w:rsidRDefault="00E67B4C" w:rsidP="00E67B4C">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1093FE" w14:textId="44EBC416" w:rsidR="00E67B4C" w:rsidRPr="00F9519C" w:rsidRDefault="00E67B4C" w:rsidP="00E67B4C">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B0A73CE" w14:textId="1D90D792" w:rsidR="00E67B4C" w:rsidRPr="00F9519C" w:rsidRDefault="00E67B4C" w:rsidP="00E67B4C">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B097B7B" w14:textId="2B943928" w:rsidR="00E67B4C" w:rsidRPr="00F9519C" w:rsidRDefault="00E67B4C" w:rsidP="00E67B4C">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D2E8C3" w14:textId="651279E1" w:rsidR="00E67B4C" w:rsidRPr="00F9519C" w:rsidRDefault="00E67B4C" w:rsidP="00E67B4C">
            <w:pPr>
              <w:pStyle w:val="TAC"/>
              <w:keepNext w:val="0"/>
              <w:keepLines w:val="0"/>
              <w:rPr>
                <w:rFonts w:eastAsiaTheme="minorEastAsia"/>
              </w:rPr>
            </w:pPr>
            <w:r>
              <w:rPr>
                <w:rFonts w:eastAsiaTheme="minorEastAsia" w:hint="eastAsia"/>
                <w:lang w:val="en-US" w:eastAsia="zh-CN"/>
              </w:rPr>
              <w:t>IMD5</w:t>
            </w:r>
          </w:p>
        </w:tc>
      </w:tr>
      <w:tr w:rsidR="00E67B4C" w:rsidRPr="00F9519C" w14:paraId="674DBD01" w14:textId="77777777" w:rsidTr="00C92EB0">
        <w:trPr>
          <w:jc w:val="center"/>
        </w:trPr>
        <w:tc>
          <w:tcPr>
            <w:tcW w:w="2007" w:type="dxa"/>
            <w:tcBorders>
              <w:top w:val="nil"/>
              <w:left w:val="single" w:sz="4" w:space="0" w:color="auto"/>
              <w:bottom w:val="nil"/>
              <w:right w:val="single" w:sz="4" w:space="0" w:color="auto"/>
            </w:tcBorders>
          </w:tcPr>
          <w:p w14:paraId="4274D7B2" w14:textId="77777777" w:rsidR="00E67B4C" w:rsidRPr="00F9519C" w:rsidRDefault="00E67B4C" w:rsidP="00E67B4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839CA3" w14:textId="10DA8A7A" w:rsidR="00E67B4C" w:rsidRDefault="00E67B4C" w:rsidP="00E67B4C">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F1CCBF1" w14:textId="2AFF26B7" w:rsidR="00E67B4C" w:rsidRDefault="00E67B4C" w:rsidP="00E67B4C">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EC8B543" w14:textId="197CFD65" w:rsidR="00E67B4C" w:rsidRDefault="00E67B4C" w:rsidP="00E67B4C">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DECDF0" w14:textId="6B11C708" w:rsidR="00E67B4C" w:rsidRDefault="00E67B4C" w:rsidP="00E67B4C">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8F611B" w14:textId="240D78B7" w:rsidR="00E67B4C" w:rsidRDefault="00E67B4C" w:rsidP="00E67B4C">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18D1874" w14:textId="33DCD33B" w:rsidR="00E67B4C" w:rsidRDefault="00E67B4C" w:rsidP="00E67B4C">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CF01D90" w14:textId="39A0549A" w:rsidR="00E67B4C" w:rsidRDefault="00E67B4C" w:rsidP="00E67B4C">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AB0E3B" w14:textId="56DA6D70" w:rsidR="00E67B4C" w:rsidRDefault="00E67B4C" w:rsidP="00E67B4C">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6E069C" w:rsidRPr="00F9519C" w14:paraId="4960E3BA" w14:textId="77777777" w:rsidTr="001674C8">
        <w:trPr>
          <w:jc w:val="center"/>
        </w:trPr>
        <w:tc>
          <w:tcPr>
            <w:tcW w:w="2007" w:type="dxa"/>
            <w:tcBorders>
              <w:top w:val="single" w:sz="4" w:space="0" w:color="auto"/>
              <w:left w:val="single" w:sz="4" w:space="0" w:color="auto"/>
              <w:bottom w:val="nil"/>
              <w:right w:val="single" w:sz="4" w:space="0" w:color="auto"/>
            </w:tcBorders>
          </w:tcPr>
          <w:p w14:paraId="5ED4496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IMD4</w:t>
            </w:r>
          </w:p>
        </w:tc>
      </w:tr>
      <w:tr w:rsidR="006E069C" w:rsidRPr="00F9519C" w14:paraId="42D37546" w14:textId="77777777" w:rsidTr="00074D49">
        <w:trPr>
          <w:jc w:val="center"/>
        </w:trPr>
        <w:tc>
          <w:tcPr>
            <w:tcW w:w="2007" w:type="dxa"/>
            <w:tcBorders>
              <w:top w:val="nil"/>
              <w:left w:val="single" w:sz="4" w:space="0" w:color="auto"/>
              <w:bottom w:val="nil"/>
              <w:right w:val="single" w:sz="4" w:space="0" w:color="auto"/>
            </w:tcBorders>
          </w:tcPr>
          <w:p w14:paraId="250D27C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074D49" w:rsidRPr="00F9519C" w14:paraId="5DA41179" w14:textId="77777777" w:rsidTr="00FA15D0">
        <w:trPr>
          <w:jc w:val="center"/>
        </w:trPr>
        <w:tc>
          <w:tcPr>
            <w:tcW w:w="2007" w:type="dxa"/>
            <w:tcBorders>
              <w:top w:val="nil"/>
              <w:left w:val="single" w:sz="4" w:space="0" w:color="auto"/>
              <w:bottom w:val="nil"/>
              <w:right w:val="single" w:sz="4" w:space="0" w:color="auto"/>
            </w:tcBorders>
            <w:vAlign w:val="center"/>
          </w:tcPr>
          <w:p w14:paraId="5551953A" w14:textId="77777777" w:rsidR="00074D49" w:rsidRPr="00F9519C" w:rsidRDefault="00074D49" w:rsidP="00074D4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D6B5BA" w14:textId="0879D226" w:rsidR="00074D49" w:rsidRPr="00F9519C" w:rsidRDefault="00074D49" w:rsidP="00074D49">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9066A61" w14:textId="447F9F9F" w:rsidR="00074D49" w:rsidRPr="00F9519C" w:rsidRDefault="00074D49" w:rsidP="00074D49">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2BBB7E" w14:textId="6F1B69DB" w:rsidR="00074D49" w:rsidRPr="00F9519C" w:rsidRDefault="00074D49" w:rsidP="00074D49">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C4A9B6" w14:textId="09B8E143" w:rsidR="00074D49" w:rsidRPr="00F9519C" w:rsidRDefault="00074D49" w:rsidP="00074D49">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AF9C43" w14:textId="14A66DA2" w:rsidR="00074D49" w:rsidRPr="00F9519C" w:rsidRDefault="00074D49" w:rsidP="00074D49">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90A7474" w14:textId="4FC88C5C" w:rsidR="00074D49" w:rsidRPr="00F9519C" w:rsidRDefault="00074D49" w:rsidP="00074D49">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22763C" w14:textId="5BBD7B37" w:rsidR="00074D49" w:rsidRPr="00F9519C" w:rsidRDefault="00074D49" w:rsidP="00074D4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EAB72" w14:textId="0F2CC600" w:rsidR="00074D49" w:rsidRPr="00F9519C" w:rsidRDefault="00074D49" w:rsidP="00074D49">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74D49" w:rsidRPr="00F9519C" w14:paraId="6F55BB3D" w14:textId="77777777" w:rsidTr="00FA15D0">
        <w:trPr>
          <w:jc w:val="center"/>
        </w:trPr>
        <w:tc>
          <w:tcPr>
            <w:tcW w:w="2007" w:type="dxa"/>
            <w:tcBorders>
              <w:top w:val="nil"/>
              <w:left w:val="single" w:sz="4" w:space="0" w:color="auto"/>
              <w:bottom w:val="nil"/>
              <w:right w:val="single" w:sz="4" w:space="0" w:color="auto"/>
            </w:tcBorders>
            <w:vAlign w:val="center"/>
          </w:tcPr>
          <w:p w14:paraId="6FF333A6" w14:textId="77777777" w:rsidR="00074D49" w:rsidRPr="00F9519C" w:rsidRDefault="00074D49" w:rsidP="00074D4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0115E97" w14:textId="43B49962" w:rsidR="00074D49" w:rsidRPr="00F9519C" w:rsidRDefault="00074D49" w:rsidP="00074D49">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566A74B" w14:textId="026D24F7" w:rsidR="00074D49" w:rsidRPr="00F9519C" w:rsidRDefault="00074D49" w:rsidP="00074D49">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E2C92F5" w14:textId="302FBB79" w:rsidR="00074D49" w:rsidRPr="00F9519C" w:rsidRDefault="00074D49" w:rsidP="00074D49">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F0E8903" w14:textId="3237DD16" w:rsidR="00074D49" w:rsidRPr="00F9519C" w:rsidRDefault="00074D49" w:rsidP="00074D49">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BAB00EB" w14:textId="24297474" w:rsidR="00074D49" w:rsidRPr="00F9519C" w:rsidRDefault="00074D49" w:rsidP="00074D49">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4A4F267D" w14:textId="65654959" w:rsidR="00074D49" w:rsidRPr="00F9519C" w:rsidRDefault="00074D49" w:rsidP="00074D49">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84718F" w14:textId="79BBD8E9" w:rsidR="00074D49" w:rsidRPr="00F9519C" w:rsidRDefault="00074D49" w:rsidP="00074D49">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056738" w14:textId="367D4CF8" w:rsidR="00074D49" w:rsidRPr="00F9519C" w:rsidRDefault="00074D49" w:rsidP="00074D49">
            <w:pPr>
              <w:pStyle w:val="TAC"/>
              <w:keepNext w:val="0"/>
              <w:keepLines w:val="0"/>
              <w:rPr>
                <w:rFonts w:eastAsiaTheme="minorEastAsia"/>
                <w:lang w:eastAsia="zh-CN"/>
              </w:rPr>
            </w:pPr>
            <w:r>
              <w:rPr>
                <w:rFonts w:cs="Arial"/>
                <w:szCs w:val="18"/>
                <w:lang w:eastAsia="ja-JP"/>
              </w:rPr>
              <w:t>N/A</w:t>
            </w:r>
          </w:p>
        </w:tc>
      </w:tr>
      <w:tr w:rsidR="00074D49" w:rsidRPr="00F9519C" w14:paraId="0C14D441" w14:textId="77777777" w:rsidTr="00FA15D0">
        <w:trPr>
          <w:jc w:val="center"/>
        </w:trPr>
        <w:tc>
          <w:tcPr>
            <w:tcW w:w="2007" w:type="dxa"/>
            <w:tcBorders>
              <w:top w:val="nil"/>
              <w:left w:val="single" w:sz="4" w:space="0" w:color="auto"/>
              <w:bottom w:val="single" w:sz="4" w:space="0" w:color="auto"/>
              <w:right w:val="single" w:sz="4" w:space="0" w:color="auto"/>
            </w:tcBorders>
            <w:vAlign w:val="center"/>
          </w:tcPr>
          <w:p w14:paraId="5C6EE3E8" w14:textId="77777777" w:rsidR="00074D49" w:rsidRPr="00F9519C" w:rsidRDefault="00074D49" w:rsidP="00074D4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52A1798" w14:textId="77777777" w:rsidR="00074D49" w:rsidRPr="00F9519C" w:rsidRDefault="00074D49" w:rsidP="00074D4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5AD7F3AA" w14:textId="7FFE9657" w:rsidR="00074D49" w:rsidRPr="00F9519C" w:rsidRDefault="00074D49" w:rsidP="00074D49">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9ABAB9B" w14:textId="64DA760C" w:rsidR="00074D49" w:rsidRPr="00F9519C" w:rsidRDefault="00074D49" w:rsidP="00074D49">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39E333E6" w14:textId="2BEFA0AC" w:rsidR="00074D49" w:rsidRPr="00F9519C" w:rsidRDefault="00074D49" w:rsidP="00074D49">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4AC92F" w14:textId="22F3B90F" w:rsidR="00074D49" w:rsidRPr="00F9519C" w:rsidRDefault="00074D49" w:rsidP="00074D49">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C14E69E" w14:textId="77777777" w:rsidR="00074D49" w:rsidRPr="00F9519C" w:rsidRDefault="00074D49" w:rsidP="00074D4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08E00D60" w14:textId="77777777" w:rsidR="00074D49" w:rsidRPr="00F9519C" w:rsidRDefault="00074D49" w:rsidP="00074D4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66DC46A" w14:textId="77777777" w:rsidR="00074D49" w:rsidRPr="00F9519C" w:rsidRDefault="00074D49" w:rsidP="00074D49">
            <w:pPr>
              <w:pStyle w:val="TAC"/>
              <w:keepNext w:val="0"/>
              <w:keepLines w:val="0"/>
              <w:rPr>
                <w:rFonts w:eastAsiaTheme="minorEastAsia"/>
                <w:lang w:eastAsia="zh-CN"/>
              </w:rPr>
            </w:pPr>
          </w:p>
        </w:tc>
      </w:tr>
      <w:tr w:rsidR="008A57CE" w:rsidRPr="00F9519C" w14:paraId="1A111059" w14:textId="77777777" w:rsidTr="001674C8">
        <w:trPr>
          <w:jc w:val="center"/>
        </w:trPr>
        <w:tc>
          <w:tcPr>
            <w:tcW w:w="2007" w:type="dxa"/>
            <w:tcBorders>
              <w:top w:val="single" w:sz="4" w:space="0" w:color="auto"/>
              <w:left w:val="single" w:sz="4" w:space="0" w:color="auto"/>
              <w:bottom w:val="nil"/>
              <w:right w:val="single" w:sz="4" w:space="0" w:color="auto"/>
            </w:tcBorders>
          </w:tcPr>
          <w:p w14:paraId="4546D546" w14:textId="78CCA34E"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F9519C" w:rsidRDefault="008A57CE" w:rsidP="0009750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F9519C" w:rsidRDefault="008A57CE" w:rsidP="0009750A">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8A57CE" w:rsidRPr="00F9519C" w14:paraId="6DB1985F" w14:textId="77777777" w:rsidTr="001674C8">
        <w:trPr>
          <w:jc w:val="center"/>
        </w:trPr>
        <w:tc>
          <w:tcPr>
            <w:tcW w:w="2007" w:type="dxa"/>
            <w:tcBorders>
              <w:top w:val="nil"/>
              <w:left w:val="single" w:sz="4" w:space="0" w:color="auto"/>
              <w:bottom w:val="single" w:sz="4" w:space="0" w:color="auto"/>
              <w:right w:val="single" w:sz="4" w:space="0" w:color="auto"/>
            </w:tcBorders>
          </w:tcPr>
          <w:p w14:paraId="1BACD970" w14:textId="77777777" w:rsidR="008A57CE" w:rsidRPr="00F9519C" w:rsidRDefault="008A57CE"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F9519C" w:rsidRDefault="008A57CE" w:rsidP="0009750A">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F9519C" w:rsidRDefault="008A57CE" w:rsidP="0009750A">
            <w:pPr>
              <w:pStyle w:val="TAC"/>
              <w:keepNext w:val="0"/>
              <w:keepLines w:val="0"/>
              <w:rPr>
                <w:rFonts w:eastAsiaTheme="minorEastAsia"/>
              </w:rPr>
            </w:pPr>
            <w:r w:rsidRPr="00F9519C">
              <w:rPr>
                <w:rFonts w:eastAsiaTheme="minorEastAsia"/>
              </w:rPr>
              <w:t>N/A</w:t>
            </w:r>
          </w:p>
        </w:tc>
      </w:tr>
      <w:tr w:rsidR="006E069C" w:rsidRPr="00F9519C" w14:paraId="21AE695F" w14:textId="77777777" w:rsidTr="001674C8">
        <w:trPr>
          <w:jc w:val="center"/>
        </w:trPr>
        <w:tc>
          <w:tcPr>
            <w:tcW w:w="2007" w:type="dxa"/>
            <w:tcBorders>
              <w:top w:val="single" w:sz="4" w:space="0" w:color="auto"/>
              <w:left w:val="single" w:sz="4" w:space="0" w:color="auto"/>
              <w:bottom w:val="nil"/>
              <w:right w:val="single" w:sz="4" w:space="0" w:color="auto"/>
            </w:tcBorders>
          </w:tcPr>
          <w:p w14:paraId="512F60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F9519C" w:rsidRDefault="006E069C" w:rsidP="0009750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F9519C" w:rsidRDefault="006E069C" w:rsidP="0009750A">
            <w:pPr>
              <w:pStyle w:val="TAC"/>
              <w:keepNext w:val="0"/>
              <w:keepLines w:val="0"/>
              <w:rPr>
                <w:rFonts w:eastAsiaTheme="minorEastAsia"/>
              </w:rPr>
            </w:pPr>
            <w:r w:rsidRPr="00F9519C">
              <w:rPr>
                <w:rFonts w:eastAsiaTheme="minorEastAsia"/>
              </w:rPr>
              <w:t>IMD7</w:t>
            </w:r>
          </w:p>
        </w:tc>
      </w:tr>
      <w:tr w:rsidR="006E069C" w:rsidRPr="00F9519C" w14:paraId="431AF1EF" w14:textId="77777777" w:rsidTr="001674C8">
        <w:trPr>
          <w:jc w:val="center"/>
        </w:trPr>
        <w:tc>
          <w:tcPr>
            <w:tcW w:w="2007" w:type="dxa"/>
            <w:tcBorders>
              <w:top w:val="nil"/>
              <w:left w:val="single" w:sz="4" w:space="0" w:color="auto"/>
              <w:bottom w:val="nil"/>
              <w:right w:val="single" w:sz="4" w:space="0" w:color="auto"/>
            </w:tcBorders>
          </w:tcPr>
          <w:p w14:paraId="3B0D2FB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F9519C" w:rsidRDefault="006E069C" w:rsidP="0009750A">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1531BAAB" w:rsidR="006E069C" w:rsidRPr="00F9519C" w:rsidRDefault="006E069C" w:rsidP="0009750A">
            <w:pPr>
              <w:pStyle w:val="TAC"/>
              <w:keepNext w:val="0"/>
              <w:keepLines w:val="0"/>
              <w:rPr>
                <w:rFonts w:eastAsiaTheme="minorEastAsia"/>
                <w:lang w:eastAsia="ko-KR"/>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F9519C" w:rsidRDefault="006E069C" w:rsidP="0009750A">
            <w:pPr>
              <w:pStyle w:val="TAC"/>
              <w:keepNext w:val="0"/>
              <w:keepLines w:val="0"/>
              <w:rPr>
                <w:rFonts w:eastAsiaTheme="minorEastAsia"/>
              </w:rPr>
            </w:pPr>
            <w:r w:rsidRPr="00F9519C">
              <w:rPr>
                <w:rFonts w:eastAsiaTheme="minorEastAsia" w:cs="Arial" w:hint="eastAsia"/>
                <w:lang w:eastAsia="ja-JP"/>
              </w:rPr>
              <w:t>N/A</w:t>
            </w:r>
          </w:p>
        </w:tc>
      </w:tr>
      <w:tr w:rsidR="006E069C" w:rsidRPr="00F9519C" w14:paraId="35654EAC" w14:textId="77777777" w:rsidTr="007C2218">
        <w:trPr>
          <w:jc w:val="center"/>
        </w:trPr>
        <w:tc>
          <w:tcPr>
            <w:tcW w:w="2007" w:type="dxa"/>
            <w:tcBorders>
              <w:top w:val="nil"/>
              <w:left w:val="single" w:sz="4" w:space="0" w:color="auto"/>
              <w:bottom w:val="nil"/>
              <w:right w:val="single" w:sz="4" w:space="0" w:color="auto"/>
            </w:tcBorders>
          </w:tcPr>
          <w:p w14:paraId="7BC02CCC"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F9519C" w:rsidRDefault="006E069C" w:rsidP="0009750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CCCC94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49238BBA" w:rsidR="006E069C" w:rsidRPr="00F9519C" w:rsidRDefault="006E069C" w:rsidP="0009750A">
            <w:pPr>
              <w:pStyle w:val="TAC"/>
              <w:keepNext w:val="0"/>
              <w:keepLines w:val="0"/>
              <w:rPr>
                <w:rFonts w:eastAsiaTheme="minorEastAsia"/>
                <w:lang w:eastAsia="ko-KR"/>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F9519C" w:rsidRDefault="006E069C" w:rsidP="0009750A">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F9519C" w:rsidRDefault="006E069C" w:rsidP="0009750A">
            <w:pPr>
              <w:pStyle w:val="TAC"/>
              <w:keepNext w:val="0"/>
              <w:keepLines w:val="0"/>
              <w:rPr>
                <w:rFonts w:eastAsiaTheme="minorEastAsia"/>
              </w:rPr>
            </w:pPr>
          </w:p>
        </w:tc>
      </w:tr>
      <w:tr w:rsidR="007C2218" w:rsidRPr="00F9519C" w14:paraId="2AA26444" w14:textId="77777777" w:rsidTr="006E25E8">
        <w:trPr>
          <w:jc w:val="center"/>
        </w:trPr>
        <w:tc>
          <w:tcPr>
            <w:tcW w:w="2007" w:type="dxa"/>
            <w:tcBorders>
              <w:top w:val="nil"/>
              <w:left w:val="single" w:sz="4" w:space="0" w:color="auto"/>
              <w:bottom w:val="nil"/>
              <w:right w:val="single" w:sz="4" w:space="0" w:color="auto"/>
            </w:tcBorders>
          </w:tcPr>
          <w:p w14:paraId="60323B5A" w14:textId="77777777" w:rsidR="007C2218" w:rsidRPr="00F9519C" w:rsidRDefault="007C2218" w:rsidP="007C221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21BDB6B" w14:textId="7B81AD22" w:rsidR="007C2218" w:rsidRPr="00F9519C" w:rsidRDefault="007C2218" w:rsidP="007C2218">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01BD44AF" w14:textId="38DBDED3" w:rsidR="007C2218" w:rsidRPr="00F9519C" w:rsidRDefault="007C2218" w:rsidP="007C2218">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55009284" w14:textId="660006AA" w:rsidR="007C2218" w:rsidRPr="00F9519C" w:rsidRDefault="007C2218" w:rsidP="007C2218">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1201B17C" w14:textId="2A0C8293" w:rsidR="007C2218" w:rsidRPr="00F9519C" w:rsidRDefault="007C2218" w:rsidP="007C2218">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602A495" w14:textId="3CF9FA93" w:rsidR="007C2218" w:rsidRPr="00F9519C" w:rsidRDefault="007C2218" w:rsidP="007C2218">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0E70CD5C" w14:textId="5D0EA394" w:rsidR="007C2218" w:rsidRPr="00F9519C" w:rsidRDefault="007C2218" w:rsidP="007C2218">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1883051C" w14:textId="15A65E3A" w:rsidR="007C2218" w:rsidRPr="00F9519C" w:rsidRDefault="007C2218" w:rsidP="007C2218">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7567CFF8" w14:textId="2A799B68" w:rsidR="007C2218" w:rsidRPr="00F9519C" w:rsidRDefault="007C2218" w:rsidP="007C2218">
            <w:pPr>
              <w:pStyle w:val="TAC"/>
              <w:keepNext w:val="0"/>
              <w:keepLines w:val="0"/>
              <w:rPr>
                <w:rFonts w:eastAsiaTheme="minorEastAsia"/>
              </w:rPr>
            </w:pPr>
            <w:r>
              <w:rPr>
                <w:rFonts w:cs="Arial"/>
                <w:szCs w:val="18"/>
              </w:rPr>
              <w:t>IMD3</w:t>
            </w:r>
          </w:p>
        </w:tc>
      </w:tr>
      <w:tr w:rsidR="007C2218" w:rsidRPr="00F9519C" w14:paraId="3FBDB80B" w14:textId="77777777" w:rsidTr="006E25E8">
        <w:trPr>
          <w:jc w:val="center"/>
        </w:trPr>
        <w:tc>
          <w:tcPr>
            <w:tcW w:w="2007" w:type="dxa"/>
            <w:tcBorders>
              <w:top w:val="nil"/>
              <w:left w:val="single" w:sz="4" w:space="0" w:color="auto"/>
              <w:bottom w:val="nil"/>
              <w:right w:val="single" w:sz="4" w:space="0" w:color="auto"/>
            </w:tcBorders>
            <w:vAlign w:val="center"/>
          </w:tcPr>
          <w:p w14:paraId="5FF98529" w14:textId="77777777" w:rsidR="007C2218" w:rsidRPr="00F9519C" w:rsidRDefault="007C2218" w:rsidP="007C221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27671C1" w14:textId="164BB170" w:rsidR="007C2218" w:rsidRPr="00F9519C" w:rsidRDefault="007C2218" w:rsidP="007C2218">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4F6B642" w14:textId="70E2C231" w:rsidR="007C2218" w:rsidRPr="00F9519C" w:rsidRDefault="007C2218" w:rsidP="007C2218">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7BABDD8" w14:textId="4640CDF5" w:rsidR="007C2218" w:rsidRPr="00F9519C" w:rsidRDefault="007C2218" w:rsidP="007C2218">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3211FD55" w14:textId="3F2A0918" w:rsidR="007C2218" w:rsidRPr="00F9519C" w:rsidRDefault="007C2218" w:rsidP="007C2218">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7307500" w14:textId="4AABB66F" w:rsidR="007C2218" w:rsidRPr="00F9519C" w:rsidRDefault="007C2218" w:rsidP="007C2218">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19057A03" w14:textId="38829C90" w:rsidR="007C2218" w:rsidRPr="00F9519C" w:rsidRDefault="007C2218" w:rsidP="007C2218">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226860F" w14:textId="05BD0ACC" w:rsidR="007C2218" w:rsidRPr="00F9519C" w:rsidRDefault="007C2218" w:rsidP="007C2218">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AF18D12" w14:textId="4053D65A" w:rsidR="007C2218" w:rsidRPr="00F9519C" w:rsidRDefault="007C2218" w:rsidP="007C2218">
            <w:pPr>
              <w:pStyle w:val="TAC"/>
              <w:keepNext w:val="0"/>
              <w:keepLines w:val="0"/>
              <w:rPr>
                <w:rFonts w:eastAsiaTheme="minorEastAsia"/>
              </w:rPr>
            </w:pPr>
            <w:r>
              <w:rPr>
                <w:rFonts w:cs="Arial"/>
                <w:szCs w:val="18"/>
                <w:lang w:eastAsia="zh-CN"/>
              </w:rPr>
              <w:t>N/A</w:t>
            </w:r>
          </w:p>
        </w:tc>
      </w:tr>
      <w:tr w:rsidR="007C2218" w:rsidRPr="00F9519C" w14:paraId="0842A036" w14:textId="77777777" w:rsidTr="006E25E8">
        <w:trPr>
          <w:jc w:val="center"/>
        </w:trPr>
        <w:tc>
          <w:tcPr>
            <w:tcW w:w="2007" w:type="dxa"/>
            <w:tcBorders>
              <w:top w:val="nil"/>
              <w:left w:val="single" w:sz="4" w:space="0" w:color="auto"/>
              <w:bottom w:val="single" w:sz="4" w:space="0" w:color="auto"/>
              <w:right w:val="single" w:sz="4" w:space="0" w:color="auto"/>
            </w:tcBorders>
            <w:vAlign w:val="center"/>
          </w:tcPr>
          <w:p w14:paraId="7FCF0FAE" w14:textId="77777777" w:rsidR="007C2218" w:rsidRPr="00F9519C" w:rsidRDefault="007C2218" w:rsidP="007C221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5997FAB" w14:textId="77777777" w:rsidR="007C2218" w:rsidRPr="00F9519C" w:rsidRDefault="007C2218" w:rsidP="007C2218">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2CC3ADE5" w14:textId="6B5314E8" w:rsidR="007C2218" w:rsidRPr="00F9519C" w:rsidRDefault="007C2218" w:rsidP="007C2218">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9F2FDCF" w14:textId="6D55FCCB" w:rsidR="007C2218" w:rsidRPr="00F9519C" w:rsidRDefault="007C2218" w:rsidP="007C2218">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29FFE350" w14:textId="16CFE2F9" w:rsidR="007C2218" w:rsidRPr="00F9519C" w:rsidRDefault="007C2218" w:rsidP="007C2218">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8C04A3B" w14:textId="40431B3C" w:rsidR="007C2218" w:rsidRPr="00F9519C" w:rsidRDefault="007C2218" w:rsidP="007C2218">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3EC8EED" w14:textId="77777777" w:rsidR="007C2218" w:rsidRPr="00F9519C" w:rsidRDefault="007C2218" w:rsidP="007C2218">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0533FD9B" w14:textId="77777777" w:rsidR="007C2218" w:rsidRPr="00F9519C" w:rsidRDefault="007C2218" w:rsidP="007C221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694DF2D" w14:textId="77777777" w:rsidR="007C2218" w:rsidRPr="00F9519C" w:rsidRDefault="007C2218" w:rsidP="007C2218">
            <w:pPr>
              <w:pStyle w:val="TAC"/>
              <w:keepNext w:val="0"/>
              <w:keepLines w:val="0"/>
              <w:rPr>
                <w:rFonts w:eastAsiaTheme="minorEastAsia"/>
              </w:rPr>
            </w:pPr>
          </w:p>
        </w:tc>
      </w:tr>
      <w:tr w:rsidR="006E069C" w:rsidRPr="00F9519C" w14:paraId="4E6FF50F" w14:textId="77777777" w:rsidTr="001674C8">
        <w:trPr>
          <w:jc w:val="center"/>
        </w:trPr>
        <w:tc>
          <w:tcPr>
            <w:tcW w:w="2007" w:type="dxa"/>
            <w:tcBorders>
              <w:top w:val="single" w:sz="4" w:space="0" w:color="auto"/>
              <w:left w:val="single" w:sz="4" w:space="0" w:color="auto"/>
              <w:bottom w:val="nil"/>
              <w:right w:val="single" w:sz="4" w:space="0" w:color="auto"/>
            </w:tcBorders>
          </w:tcPr>
          <w:p w14:paraId="0A87F97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1790598C" w14:textId="77777777" w:rsidTr="001674C8">
        <w:trPr>
          <w:jc w:val="center"/>
        </w:trPr>
        <w:tc>
          <w:tcPr>
            <w:tcW w:w="2007" w:type="dxa"/>
            <w:tcBorders>
              <w:top w:val="nil"/>
              <w:left w:val="single" w:sz="4" w:space="0" w:color="auto"/>
              <w:bottom w:val="single" w:sz="4" w:space="0" w:color="auto"/>
              <w:right w:val="single" w:sz="4" w:space="0" w:color="auto"/>
            </w:tcBorders>
          </w:tcPr>
          <w:p w14:paraId="3819165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022F22" w:rsidRPr="00F9519C" w14:paraId="1E2ABEB6" w14:textId="77777777" w:rsidTr="001674C8">
        <w:trPr>
          <w:jc w:val="center"/>
        </w:trPr>
        <w:tc>
          <w:tcPr>
            <w:tcW w:w="2007" w:type="dxa"/>
            <w:tcBorders>
              <w:top w:val="single" w:sz="4" w:space="0" w:color="auto"/>
              <w:left w:val="single" w:sz="4" w:space="0" w:color="auto"/>
              <w:bottom w:val="nil"/>
              <w:right w:val="single" w:sz="4" w:space="0" w:color="auto"/>
            </w:tcBorders>
          </w:tcPr>
          <w:p w14:paraId="47A6831E" w14:textId="287F4761" w:rsidR="00022F22" w:rsidRPr="00F9519C" w:rsidRDefault="00022F22" w:rsidP="00022F22">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A00E10D" w14:textId="35E218CC"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C690AD" w14:textId="3DDE2BAB" w:rsidR="00022F22" w:rsidRPr="00F9519C" w:rsidRDefault="00022F22" w:rsidP="00022F22">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2A93EB3" w14:textId="0F3E05A2"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D72AA0" w14:textId="596AC867"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8B0E8B" w14:textId="70970C3B" w:rsidR="00022F22" w:rsidRPr="00F9519C" w:rsidRDefault="00022F22" w:rsidP="00022F22">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FB9E334" w14:textId="6DBD1417" w:rsidR="00022F22" w:rsidRPr="00F9519C" w:rsidRDefault="00022F22" w:rsidP="00022F22">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94E33B5" w14:textId="09B89C7D"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27D39" w14:textId="0A580AB4" w:rsidR="00022F22" w:rsidRPr="00F9519C" w:rsidRDefault="00022F22" w:rsidP="00022F22">
            <w:pPr>
              <w:pStyle w:val="TAC"/>
              <w:keepNext w:val="0"/>
              <w:keepLines w:val="0"/>
              <w:rPr>
                <w:rFonts w:eastAsiaTheme="minorEastAsia"/>
              </w:rPr>
            </w:pPr>
            <w:r w:rsidRPr="00F9519C">
              <w:t>IMD3</w:t>
            </w:r>
          </w:p>
        </w:tc>
      </w:tr>
      <w:tr w:rsidR="00022F22" w:rsidRPr="00F9519C" w14:paraId="316E254B" w14:textId="77777777" w:rsidTr="009021B1">
        <w:trPr>
          <w:jc w:val="center"/>
        </w:trPr>
        <w:tc>
          <w:tcPr>
            <w:tcW w:w="2007" w:type="dxa"/>
            <w:tcBorders>
              <w:top w:val="nil"/>
              <w:left w:val="single" w:sz="4" w:space="0" w:color="auto"/>
              <w:bottom w:val="nil"/>
              <w:right w:val="single" w:sz="4" w:space="0" w:color="auto"/>
            </w:tcBorders>
          </w:tcPr>
          <w:p w14:paraId="68E31F23"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C2E6571" w14:textId="6E9F6412"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AF69730" w14:textId="73CEE7B8" w:rsidR="00022F22" w:rsidRPr="00F9519C" w:rsidRDefault="00022F22" w:rsidP="00022F22">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112DF15" w14:textId="639C6E4F"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050FE0" w14:textId="0340BF45"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3F1044" w14:textId="65F66320" w:rsidR="00022F22" w:rsidRPr="00F9519C" w:rsidRDefault="00022F22" w:rsidP="00022F22">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35FDF57" w14:textId="3845B126"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07CFE5" w14:textId="64A9C636"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F3C03" w14:textId="6025E36D" w:rsidR="00022F22" w:rsidRPr="00F9519C" w:rsidRDefault="00022F22" w:rsidP="00022F22">
            <w:pPr>
              <w:pStyle w:val="TAC"/>
              <w:keepNext w:val="0"/>
              <w:keepLines w:val="0"/>
              <w:rPr>
                <w:rFonts w:eastAsiaTheme="minorEastAsia"/>
              </w:rPr>
            </w:pPr>
            <w:r w:rsidRPr="00F9519C">
              <w:t>N/A</w:t>
            </w:r>
          </w:p>
        </w:tc>
      </w:tr>
      <w:tr w:rsidR="00022F22" w:rsidRPr="00F9519C" w14:paraId="56212B11" w14:textId="77777777" w:rsidTr="009021B1">
        <w:trPr>
          <w:jc w:val="center"/>
        </w:trPr>
        <w:tc>
          <w:tcPr>
            <w:tcW w:w="2007" w:type="dxa"/>
            <w:tcBorders>
              <w:top w:val="nil"/>
              <w:left w:val="single" w:sz="4" w:space="0" w:color="auto"/>
              <w:bottom w:val="nil"/>
              <w:right w:val="single" w:sz="4" w:space="0" w:color="auto"/>
            </w:tcBorders>
          </w:tcPr>
          <w:p w14:paraId="69998C6E"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2AD3E2A" w14:textId="2892B653"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B36A1CF" w14:textId="1F694CF2" w:rsidR="00022F22" w:rsidRPr="00F9519C" w:rsidRDefault="00022F22" w:rsidP="00022F22">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9EA3FCA" w14:textId="25B99BA2"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E0E10" w14:textId="5C9466C6"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8E41F2" w14:textId="44379A5D" w:rsidR="00022F22" w:rsidRPr="00F9519C" w:rsidRDefault="00022F22" w:rsidP="00022F22">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84BB5A" w14:textId="2429B2DC"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44EBF" w14:textId="6EBF69ED"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DFA88" w14:textId="404F984B" w:rsidR="00022F22" w:rsidRPr="00F9519C" w:rsidRDefault="00022F22" w:rsidP="00022F22">
            <w:pPr>
              <w:pStyle w:val="TAC"/>
              <w:keepNext w:val="0"/>
              <w:keepLines w:val="0"/>
              <w:rPr>
                <w:rFonts w:eastAsiaTheme="minorEastAsia"/>
              </w:rPr>
            </w:pPr>
            <w:r w:rsidRPr="00F9519C">
              <w:t>N/A</w:t>
            </w:r>
          </w:p>
        </w:tc>
      </w:tr>
      <w:tr w:rsidR="00022F22" w:rsidRPr="00F9519C" w14:paraId="13BF9392" w14:textId="77777777" w:rsidTr="009021B1">
        <w:trPr>
          <w:jc w:val="center"/>
        </w:trPr>
        <w:tc>
          <w:tcPr>
            <w:tcW w:w="2007" w:type="dxa"/>
            <w:tcBorders>
              <w:top w:val="nil"/>
              <w:left w:val="single" w:sz="4" w:space="0" w:color="auto"/>
              <w:bottom w:val="nil"/>
              <w:right w:val="single" w:sz="4" w:space="0" w:color="auto"/>
            </w:tcBorders>
          </w:tcPr>
          <w:p w14:paraId="5A35BAA9"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A46D988" w14:textId="48923E00"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B142513" w14:textId="2D616E27" w:rsidR="00022F22" w:rsidRPr="00F9519C" w:rsidRDefault="00022F22" w:rsidP="00022F22">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EDF2E9A" w14:textId="0DCB9414"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0BCEF1" w14:textId="55FC88CC"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0EDD47" w14:textId="5418E987" w:rsidR="00022F22" w:rsidRPr="00F9519C" w:rsidRDefault="00022F22" w:rsidP="00022F22">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04BAB95" w14:textId="5AC3BDB4" w:rsidR="00022F22" w:rsidRPr="00F9519C" w:rsidRDefault="00022F22" w:rsidP="00022F22">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2025536" w14:textId="22517E2E"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BC98A" w14:textId="2B6271BF" w:rsidR="00022F22" w:rsidRPr="00F9519C" w:rsidRDefault="00022F22" w:rsidP="00022F22">
            <w:pPr>
              <w:pStyle w:val="TAC"/>
              <w:keepNext w:val="0"/>
              <w:keepLines w:val="0"/>
              <w:rPr>
                <w:rFonts w:eastAsiaTheme="minorEastAsia"/>
              </w:rPr>
            </w:pPr>
            <w:r w:rsidRPr="00F9519C">
              <w:t>IMD3</w:t>
            </w:r>
          </w:p>
        </w:tc>
      </w:tr>
      <w:tr w:rsidR="00022F22" w:rsidRPr="00F9519C" w14:paraId="126A71AB" w14:textId="77777777" w:rsidTr="009021B1">
        <w:trPr>
          <w:jc w:val="center"/>
        </w:trPr>
        <w:tc>
          <w:tcPr>
            <w:tcW w:w="2007" w:type="dxa"/>
            <w:tcBorders>
              <w:top w:val="nil"/>
              <w:left w:val="single" w:sz="4" w:space="0" w:color="auto"/>
              <w:bottom w:val="nil"/>
              <w:right w:val="single" w:sz="4" w:space="0" w:color="auto"/>
            </w:tcBorders>
          </w:tcPr>
          <w:p w14:paraId="1FCF10EC"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5C901E0" w14:textId="7AB2675A"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B59EDE7" w14:textId="2933E607" w:rsidR="00022F22" w:rsidRPr="00F9519C" w:rsidRDefault="00022F22" w:rsidP="00022F22">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4089699" w14:textId="470C579C"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866A24" w14:textId="3F89D6EF"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7A2929D" w14:textId="260771CE" w:rsidR="00022F22" w:rsidRPr="00F9519C" w:rsidRDefault="00022F22" w:rsidP="00022F22">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2DF58F8" w14:textId="06A5C3A8"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64E3F4" w14:textId="204FB303"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FAE1" w14:textId="2C934FA9" w:rsidR="00022F22" w:rsidRPr="00F9519C" w:rsidRDefault="00022F22" w:rsidP="00022F22">
            <w:pPr>
              <w:pStyle w:val="TAC"/>
              <w:keepNext w:val="0"/>
              <w:keepLines w:val="0"/>
              <w:rPr>
                <w:rFonts w:eastAsiaTheme="minorEastAsia"/>
              </w:rPr>
            </w:pPr>
            <w:r w:rsidRPr="00F9519C">
              <w:t>N/A</w:t>
            </w:r>
          </w:p>
        </w:tc>
      </w:tr>
      <w:tr w:rsidR="00022F22" w:rsidRPr="00F9519C" w14:paraId="52A8E4E2" w14:textId="77777777" w:rsidTr="009021B1">
        <w:trPr>
          <w:jc w:val="center"/>
        </w:trPr>
        <w:tc>
          <w:tcPr>
            <w:tcW w:w="2007" w:type="dxa"/>
            <w:tcBorders>
              <w:top w:val="nil"/>
              <w:left w:val="single" w:sz="4" w:space="0" w:color="auto"/>
              <w:bottom w:val="single" w:sz="4" w:space="0" w:color="auto"/>
              <w:right w:val="single" w:sz="4" w:space="0" w:color="auto"/>
            </w:tcBorders>
          </w:tcPr>
          <w:p w14:paraId="55B1397E"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AF78961" w14:textId="2A63CA82"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55E0DED" w14:textId="515C94F9" w:rsidR="00022F22" w:rsidRPr="00F9519C" w:rsidRDefault="00022F22" w:rsidP="00022F22">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4492613" w14:textId="67CBF3B0"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466CBC" w14:textId="1650A1F9"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C64D3B" w14:textId="2E628AAD" w:rsidR="00022F22" w:rsidRPr="00F9519C" w:rsidRDefault="00022F22" w:rsidP="00022F22">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78D7740" w14:textId="156ED1B0" w:rsidR="00022F22" w:rsidRPr="00F9519C" w:rsidRDefault="00022F22" w:rsidP="00022F22">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924892D" w14:textId="576F0150"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F3C4A" w14:textId="589232A0" w:rsidR="00022F22" w:rsidRPr="00F9519C" w:rsidRDefault="00022F22" w:rsidP="00022F22">
            <w:pPr>
              <w:pStyle w:val="TAC"/>
              <w:keepNext w:val="0"/>
              <w:keepLines w:val="0"/>
              <w:rPr>
                <w:rFonts w:eastAsiaTheme="minorEastAsia"/>
              </w:rPr>
            </w:pPr>
            <w:r w:rsidRPr="00F9519C">
              <w:t>IMD5</w:t>
            </w:r>
          </w:p>
        </w:tc>
      </w:tr>
      <w:tr w:rsidR="006E069C" w:rsidRPr="00F9519C" w14:paraId="0FBAAF65" w14:textId="77777777" w:rsidTr="001674C8">
        <w:trPr>
          <w:jc w:val="center"/>
        </w:trPr>
        <w:tc>
          <w:tcPr>
            <w:tcW w:w="2007" w:type="dxa"/>
            <w:tcBorders>
              <w:top w:val="single" w:sz="4" w:space="0" w:color="auto"/>
              <w:left w:val="single" w:sz="4" w:space="0" w:color="auto"/>
              <w:bottom w:val="nil"/>
              <w:right w:val="single" w:sz="4" w:space="0" w:color="auto"/>
            </w:tcBorders>
          </w:tcPr>
          <w:p w14:paraId="71D24A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F9519C" w:rsidRDefault="006E069C" w:rsidP="0009750A">
            <w:pPr>
              <w:pStyle w:val="TAC"/>
              <w:keepNext w:val="0"/>
              <w:keepLines w:val="0"/>
              <w:rPr>
                <w:rFonts w:eastAsiaTheme="minorEastAsia"/>
              </w:rPr>
            </w:pPr>
            <w:r w:rsidRPr="00F9519C">
              <w:rPr>
                <w:rFonts w:eastAsiaTheme="minorEastAsia"/>
              </w:rPr>
              <w:t>IMD2</w:t>
            </w:r>
          </w:p>
        </w:tc>
      </w:tr>
      <w:tr w:rsidR="006E069C" w:rsidRPr="00F9519C" w14:paraId="2CC64E9C" w14:textId="77777777" w:rsidTr="001674C8">
        <w:trPr>
          <w:jc w:val="center"/>
        </w:trPr>
        <w:tc>
          <w:tcPr>
            <w:tcW w:w="2007" w:type="dxa"/>
            <w:tcBorders>
              <w:top w:val="nil"/>
              <w:left w:val="single" w:sz="4" w:space="0" w:color="auto"/>
              <w:bottom w:val="nil"/>
              <w:right w:val="single" w:sz="4" w:space="0" w:color="auto"/>
            </w:tcBorders>
          </w:tcPr>
          <w:p w14:paraId="07E76F7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09F5D88" w14:textId="77777777" w:rsidTr="001674C8">
        <w:trPr>
          <w:jc w:val="center"/>
        </w:trPr>
        <w:tc>
          <w:tcPr>
            <w:tcW w:w="2007" w:type="dxa"/>
            <w:tcBorders>
              <w:top w:val="nil"/>
              <w:left w:val="single" w:sz="4" w:space="0" w:color="auto"/>
              <w:bottom w:val="nil"/>
              <w:right w:val="single" w:sz="4" w:space="0" w:color="auto"/>
            </w:tcBorders>
          </w:tcPr>
          <w:p w14:paraId="4EC289F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4502C305" w14:textId="77777777" w:rsidTr="001674C8">
        <w:trPr>
          <w:jc w:val="center"/>
        </w:trPr>
        <w:tc>
          <w:tcPr>
            <w:tcW w:w="2007" w:type="dxa"/>
            <w:tcBorders>
              <w:top w:val="nil"/>
              <w:left w:val="single" w:sz="4" w:space="0" w:color="auto"/>
              <w:bottom w:val="nil"/>
              <w:right w:val="single" w:sz="4" w:space="0" w:color="auto"/>
            </w:tcBorders>
          </w:tcPr>
          <w:p w14:paraId="6CD3F05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D6D4361" w14:textId="77777777" w:rsidTr="001674C8">
        <w:trPr>
          <w:jc w:val="center"/>
        </w:trPr>
        <w:tc>
          <w:tcPr>
            <w:tcW w:w="2007" w:type="dxa"/>
            <w:tcBorders>
              <w:top w:val="nil"/>
              <w:left w:val="single" w:sz="4" w:space="0" w:color="auto"/>
              <w:bottom w:val="nil"/>
              <w:right w:val="single" w:sz="4" w:space="0" w:color="auto"/>
            </w:tcBorders>
          </w:tcPr>
          <w:p w14:paraId="160069F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F9519C" w:rsidRDefault="006E069C" w:rsidP="0009750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F9519C" w:rsidRDefault="006E069C" w:rsidP="0009750A">
            <w:pPr>
              <w:pStyle w:val="TAC"/>
              <w:keepNext w:val="0"/>
              <w:keepLines w:val="0"/>
              <w:rPr>
                <w:rFonts w:eastAsiaTheme="minorEastAsia"/>
              </w:rPr>
            </w:pPr>
            <w:r w:rsidRPr="00F9519C">
              <w:rPr>
                <w:rFonts w:eastAsiaTheme="minorEastAsia"/>
              </w:rPr>
              <w:t>IMD5</w:t>
            </w:r>
          </w:p>
        </w:tc>
      </w:tr>
      <w:tr w:rsidR="006E069C" w:rsidRPr="00F9519C" w14:paraId="51521532" w14:textId="77777777" w:rsidTr="001674C8">
        <w:trPr>
          <w:jc w:val="center"/>
        </w:trPr>
        <w:tc>
          <w:tcPr>
            <w:tcW w:w="2007" w:type="dxa"/>
            <w:tcBorders>
              <w:top w:val="nil"/>
              <w:left w:val="single" w:sz="4" w:space="0" w:color="auto"/>
              <w:bottom w:val="nil"/>
              <w:right w:val="single" w:sz="4" w:space="0" w:color="auto"/>
            </w:tcBorders>
          </w:tcPr>
          <w:p w14:paraId="23BEA6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F9519C" w:rsidRDefault="006E069C" w:rsidP="0009750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502BD98C" w14:textId="77777777" w:rsidTr="001674C8">
        <w:trPr>
          <w:jc w:val="center"/>
        </w:trPr>
        <w:tc>
          <w:tcPr>
            <w:tcW w:w="2007" w:type="dxa"/>
            <w:tcBorders>
              <w:top w:val="nil"/>
              <w:left w:val="single" w:sz="4" w:space="0" w:color="auto"/>
              <w:bottom w:val="nil"/>
              <w:right w:val="single" w:sz="4" w:space="0" w:color="auto"/>
            </w:tcBorders>
          </w:tcPr>
          <w:p w14:paraId="5503FC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F9519C" w:rsidRDefault="006E069C" w:rsidP="0009750A">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F9519C" w:rsidRDefault="006E069C" w:rsidP="0009750A">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F9519C" w:rsidRDefault="006E069C" w:rsidP="0009750A">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F9519C" w:rsidRDefault="006E069C" w:rsidP="0009750A">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F9519C" w:rsidRDefault="006E069C" w:rsidP="0009750A">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F9519C" w:rsidRDefault="006E069C" w:rsidP="0009750A">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F9519C" w:rsidRDefault="006E069C" w:rsidP="0009750A">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F9519C" w:rsidRDefault="006E069C" w:rsidP="0009750A">
            <w:pPr>
              <w:pStyle w:val="TAC"/>
              <w:keepNext w:val="0"/>
              <w:keepLines w:val="0"/>
              <w:rPr>
                <w:rFonts w:eastAsia="SimSun"/>
                <w:lang w:eastAsia="zh-CN"/>
              </w:rPr>
            </w:pPr>
            <w:r w:rsidRPr="00F9519C">
              <w:rPr>
                <w:rFonts w:eastAsia="SimSun"/>
                <w:lang w:eastAsia="zh-CN"/>
              </w:rPr>
              <w:t>IMD7</w:t>
            </w:r>
          </w:p>
        </w:tc>
      </w:tr>
      <w:tr w:rsidR="006E069C" w:rsidRPr="00F9519C" w14:paraId="16855F1D" w14:textId="77777777" w:rsidTr="001674C8">
        <w:trPr>
          <w:jc w:val="center"/>
        </w:trPr>
        <w:tc>
          <w:tcPr>
            <w:tcW w:w="2007" w:type="dxa"/>
            <w:tcBorders>
              <w:top w:val="nil"/>
              <w:left w:val="single" w:sz="4" w:space="0" w:color="auto"/>
              <w:bottom w:val="nil"/>
              <w:right w:val="single" w:sz="4" w:space="0" w:color="auto"/>
            </w:tcBorders>
          </w:tcPr>
          <w:p w14:paraId="3D45AFB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F9519C" w:rsidRDefault="006E069C" w:rsidP="0009750A">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F9519C" w:rsidRDefault="006E069C" w:rsidP="0009750A">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79E2C5B" w14:textId="653536AF" w:rsidR="006E069C" w:rsidRPr="00F9519C" w:rsidRDefault="006E069C" w:rsidP="0009750A">
            <w:pPr>
              <w:pStyle w:val="TAC"/>
              <w:keepNext w:val="0"/>
              <w:keepLines w:val="0"/>
              <w:rPr>
                <w:rFonts w:eastAsia="SimSun"/>
                <w:lang w:eastAsia="zh-CN"/>
              </w:rPr>
            </w:pPr>
            <w:r w:rsidRPr="00F9519C">
              <w:rPr>
                <w:rFonts w:eastAsia="SimSun" w:cs="Arial"/>
              </w:rPr>
              <w:t>1</w:t>
            </w:r>
            <w:r w:rsidR="001674C8" w:rsidRPr="00F9519C">
              <w:rPr>
                <w:rFonts w:eastAsia="SimSun" w:cs="Arial"/>
              </w:rPr>
              <w:t xml:space="preserve"> </w:t>
            </w:r>
            <w:r w:rsidRPr="00F9519C">
              <w:rPr>
                <w:rFonts w:eastAsia="SimSun" w:cs="Arial"/>
              </w:rPr>
              <w:t>(RB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F9519C" w:rsidRDefault="006E069C" w:rsidP="0009750A">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F9519C" w:rsidRDefault="006E069C" w:rsidP="0009750A">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F9519C" w:rsidRDefault="006E069C" w:rsidP="0009750A">
            <w:pPr>
              <w:pStyle w:val="TAC"/>
              <w:keepNext w:val="0"/>
              <w:keepLines w:val="0"/>
              <w:rPr>
                <w:rFonts w:eastAsia="SimSun"/>
                <w:lang w:eastAsia="zh-CN"/>
              </w:rPr>
            </w:pPr>
            <w:r w:rsidRPr="00F9519C">
              <w:rPr>
                <w:rFonts w:eastAsia="SimSun" w:cs="Arial"/>
                <w:szCs w:val="18"/>
                <w:lang w:eastAsia="ja-JP"/>
              </w:rPr>
              <w:t>N/A</w:t>
            </w:r>
          </w:p>
        </w:tc>
      </w:tr>
      <w:tr w:rsidR="006E069C" w:rsidRPr="00F9519C" w14:paraId="4AC436CD" w14:textId="77777777" w:rsidTr="001674C8">
        <w:trPr>
          <w:jc w:val="center"/>
        </w:trPr>
        <w:tc>
          <w:tcPr>
            <w:tcW w:w="2007" w:type="dxa"/>
            <w:tcBorders>
              <w:top w:val="nil"/>
              <w:left w:val="single" w:sz="4" w:space="0" w:color="auto"/>
              <w:bottom w:val="nil"/>
              <w:right w:val="single" w:sz="4" w:space="0" w:color="auto"/>
            </w:tcBorders>
          </w:tcPr>
          <w:p w14:paraId="159E9EC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F9519C" w:rsidRDefault="006E069C" w:rsidP="0009750A">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5132E53F" w:rsidR="006E069C" w:rsidRPr="00F9519C" w:rsidRDefault="006E069C" w:rsidP="0009750A">
            <w:pPr>
              <w:pStyle w:val="TAC"/>
              <w:keepNext w:val="0"/>
              <w:keepLines w:val="0"/>
              <w:rPr>
                <w:rFonts w:eastAsia="SimSun"/>
                <w:lang w:eastAsia="zh-CN"/>
              </w:rPr>
            </w:pPr>
            <w:r w:rsidRPr="00F9519C">
              <w:rPr>
                <w:rFonts w:eastAsia="SimSun" w:cs="Arial"/>
              </w:rPr>
              <w:t>1</w:t>
            </w:r>
            <w:r w:rsidR="001674C8" w:rsidRPr="00F9519C">
              <w:rPr>
                <w:rFonts w:eastAsia="SimSun" w:cs="Arial"/>
              </w:rPr>
              <w:t xml:space="preserve"> </w:t>
            </w:r>
            <w:r w:rsidRPr="00F9519C">
              <w:rPr>
                <w:rFonts w:eastAsia="SimSun" w:cs="Arial"/>
              </w:rPr>
              <w:t>(RB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F9519C" w:rsidRDefault="006E069C" w:rsidP="0009750A">
            <w:pPr>
              <w:pStyle w:val="TAC"/>
              <w:keepNext w:val="0"/>
              <w:keepLines w:val="0"/>
              <w:rPr>
                <w:rFonts w:eastAsiaTheme="minorEastAsia"/>
                <w:lang w:eastAsia="zh-CN"/>
              </w:rPr>
            </w:pPr>
          </w:p>
        </w:tc>
      </w:tr>
      <w:tr w:rsidR="006E069C" w:rsidRPr="00F9519C" w14:paraId="0F255A4D" w14:textId="77777777" w:rsidTr="001674C8">
        <w:trPr>
          <w:jc w:val="center"/>
        </w:trPr>
        <w:tc>
          <w:tcPr>
            <w:tcW w:w="2007" w:type="dxa"/>
            <w:tcBorders>
              <w:top w:val="single" w:sz="4" w:space="0" w:color="auto"/>
              <w:left w:val="single" w:sz="4" w:space="0" w:color="auto"/>
              <w:bottom w:val="nil"/>
              <w:right w:val="single" w:sz="4" w:space="0" w:color="auto"/>
            </w:tcBorders>
          </w:tcPr>
          <w:p w14:paraId="6477288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6E069C" w:rsidRPr="00F9519C" w14:paraId="3B4BED58" w14:textId="77777777" w:rsidTr="001674C8">
        <w:trPr>
          <w:jc w:val="center"/>
        </w:trPr>
        <w:tc>
          <w:tcPr>
            <w:tcW w:w="2007" w:type="dxa"/>
            <w:tcBorders>
              <w:top w:val="nil"/>
              <w:left w:val="single" w:sz="4" w:space="0" w:color="auto"/>
              <w:bottom w:val="nil"/>
              <w:right w:val="single" w:sz="4" w:space="0" w:color="auto"/>
            </w:tcBorders>
          </w:tcPr>
          <w:p w14:paraId="2705E30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22368C95" w14:textId="77777777" w:rsidTr="001674C8">
        <w:trPr>
          <w:jc w:val="center"/>
        </w:trPr>
        <w:tc>
          <w:tcPr>
            <w:tcW w:w="2007" w:type="dxa"/>
            <w:tcBorders>
              <w:top w:val="nil"/>
              <w:left w:val="single" w:sz="4" w:space="0" w:color="auto"/>
              <w:bottom w:val="nil"/>
              <w:right w:val="single" w:sz="4" w:space="0" w:color="auto"/>
            </w:tcBorders>
          </w:tcPr>
          <w:p w14:paraId="6ADD21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lang w:eastAsia="zh-CN"/>
              </w:rPr>
              <w:t>IMD7</w:t>
            </w:r>
          </w:p>
        </w:tc>
      </w:tr>
      <w:tr w:rsidR="006E069C" w:rsidRPr="00F9519C" w14:paraId="1E741280" w14:textId="77777777" w:rsidTr="001674C8">
        <w:trPr>
          <w:jc w:val="center"/>
        </w:trPr>
        <w:tc>
          <w:tcPr>
            <w:tcW w:w="2007" w:type="dxa"/>
            <w:tcBorders>
              <w:top w:val="nil"/>
              <w:left w:val="single" w:sz="4" w:space="0" w:color="auto"/>
              <w:bottom w:val="nil"/>
              <w:right w:val="single" w:sz="4" w:space="0" w:color="auto"/>
            </w:tcBorders>
          </w:tcPr>
          <w:p w14:paraId="21BBF79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F9519C" w:rsidRDefault="006E069C" w:rsidP="0009750A">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6F082E77" w:rsidR="006E069C" w:rsidRPr="00F9519C" w:rsidRDefault="006E069C" w:rsidP="0009750A">
            <w:pPr>
              <w:pStyle w:val="TAC"/>
              <w:keepNext w:val="0"/>
              <w:keepLines w:val="0"/>
              <w:rPr>
                <w:rFonts w:eastAsiaTheme="minorEastAsia"/>
                <w:szCs w:val="18"/>
              </w:rPr>
            </w:pPr>
            <w:r w:rsidRPr="00F9519C">
              <w:rPr>
                <w:rFonts w:eastAsiaTheme="minorEastAsia"/>
                <w:lang w:eastAsia="zh-CN"/>
              </w:rPr>
              <w:t>1</w:t>
            </w:r>
            <w:r w:rsidR="001674C8" w:rsidRPr="00F9519C">
              <w:rPr>
                <w:rFonts w:eastAsiaTheme="minorEastAsia"/>
                <w:lang w:eastAsia="zh-CN"/>
              </w:rPr>
              <w:t xml:space="preserve">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6E069C" w:rsidRPr="00F9519C" w14:paraId="1CA245A2" w14:textId="77777777" w:rsidTr="001674C8">
        <w:trPr>
          <w:jc w:val="center"/>
        </w:trPr>
        <w:tc>
          <w:tcPr>
            <w:tcW w:w="2007" w:type="dxa"/>
            <w:tcBorders>
              <w:top w:val="nil"/>
              <w:left w:val="single" w:sz="4" w:space="0" w:color="auto"/>
              <w:bottom w:val="single" w:sz="4" w:space="0" w:color="auto"/>
              <w:right w:val="single" w:sz="4" w:space="0" w:color="auto"/>
            </w:tcBorders>
          </w:tcPr>
          <w:p w14:paraId="65F6726B"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F9519C" w:rsidRDefault="006E069C" w:rsidP="0009750A">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11318002" w:rsidR="006E069C" w:rsidRPr="00F9519C" w:rsidRDefault="006E069C" w:rsidP="0009750A">
            <w:pPr>
              <w:pStyle w:val="TAC"/>
              <w:keepNext w:val="0"/>
              <w:keepLines w:val="0"/>
              <w:rPr>
                <w:rFonts w:eastAsiaTheme="minorEastAsia"/>
                <w:szCs w:val="18"/>
              </w:rPr>
            </w:pPr>
            <w:r w:rsidRPr="00F9519C">
              <w:rPr>
                <w:rFonts w:eastAsiaTheme="minorEastAsia"/>
                <w:lang w:eastAsia="zh-CN"/>
              </w:rPr>
              <w:t>1</w:t>
            </w:r>
            <w:r w:rsidR="001674C8" w:rsidRPr="00F9519C">
              <w:rPr>
                <w:rFonts w:eastAsiaTheme="minorEastAsia"/>
                <w:lang w:eastAsia="zh-CN"/>
              </w:rPr>
              <w:t xml:space="preserve">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F9519C" w:rsidRDefault="006E069C" w:rsidP="0009750A">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00BD464E" w14:textId="77777777" w:rsidR="006E069C" w:rsidRPr="00F9519C" w:rsidRDefault="006E069C" w:rsidP="0009750A">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F9519C" w:rsidRDefault="006E069C" w:rsidP="0009750A">
            <w:pPr>
              <w:pStyle w:val="TAC"/>
              <w:keepNext w:val="0"/>
              <w:keepLines w:val="0"/>
              <w:rPr>
                <w:rFonts w:eastAsiaTheme="minorEastAsia"/>
                <w:szCs w:val="18"/>
                <w:lang w:eastAsia="ja-JP"/>
              </w:rPr>
            </w:pPr>
          </w:p>
        </w:tc>
      </w:tr>
      <w:tr w:rsidR="006E069C" w:rsidRPr="00F9519C" w14:paraId="1D4165F3" w14:textId="77777777" w:rsidTr="001674C8">
        <w:trPr>
          <w:jc w:val="center"/>
        </w:trPr>
        <w:tc>
          <w:tcPr>
            <w:tcW w:w="2007" w:type="dxa"/>
            <w:tcBorders>
              <w:top w:val="single" w:sz="4" w:space="0" w:color="auto"/>
              <w:left w:val="single" w:sz="4" w:space="0" w:color="auto"/>
              <w:bottom w:val="nil"/>
              <w:right w:val="single" w:sz="4" w:space="0" w:color="auto"/>
            </w:tcBorders>
          </w:tcPr>
          <w:p w14:paraId="185607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6E069C" w:rsidRPr="00F9519C" w14:paraId="0F69F571" w14:textId="77777777" w:rsidTr="001674C8">
        <w:trPr>
          <w:jc w:val="center"/>
        </w:trPr>
        <w:tc>
          <w:tcPr>
            <w:tcW w:w="2007" w:type="dxa"/>
            <w:tcBorders>
              <w:top w:val="nil"/>
              <w:left w:val="single" w:sz="4" w:space="0" w:color="auto"/>
              <w:bottom w:val="single" w:sz="4" w:space="0" w:color="auto"/>
              <w:right w:val="single" w:sz="4" w:space="0" w:color="auto"/>
            </w:tcBorders>
          </w:tcPr>
          <w:p w14:paraId="70F0DBD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ja-JP"/>
              </w:rPr>
              <w:t>N/A</w:t>
            </w:r>
          </w:p>
        </w:tc>
      </w:tr>
      <w:tr w:rsidR="00541CEF" w:rsidRPr="00F9519C" w14:paraId="6D767F01" w14:textId="77777777" w:rsidTr="001674C8">
        <w:trPr>
          <w:jc w:val="center"/>
        </w:trPr>
        <w:tc>
          <w:tcPr>
            <w:tcW w:w="2007" w:type="dxa"/>
            <w:tcBorders>
              <w:top w:val="single" w:sz="4" w:space="0" w:color="auto"/>
              <w:left w:val="single" w:sz="4" w:space="0" w:color="auto"/>
              <w:bottom w:val="nil"/>
              <w:right w:val="single" w:sz="4" w:space="0" w:color="auto"/>
            </w:tcBorders>
          </w:tcPr>
          <w:p w14:paraId="6EF9B79B" w14:textId="77777777"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4A9DD9B0"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01DD80EA"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3FE510F4" w:rsidR="00541CEF" w:rsidRPr="00F9519C" w:rsidRDefault="00541CEF"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086FDE42" w:rsidR="00541CEF" w:rsidRPr="00F9519C" w:rsidRDefault="00541CEF"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29A7478F"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1486617C" w:rsidR="00541CEF" w:rsidRPr="00F9519C" w:rsidRDefault="00541CEF" w:rsidP="0009750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5046C992" w:rsidR="00541CEF" w:rsidRPr="00F9519C" w:rsidRDefault="00541CEF"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5F2785FF" w:rsidR="00541CEF" w:rsidRPr="00F9519C" w:rsidRDefault="00541CEF" w:rsidP="0009750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541CEF" w:rsidRPr="00F9519C" w14:paraId="2DB48BFA" w14:textId="77777777" w:rsidTr="001674C8">
        <w:trPr>
          <w:jc w:val="center"/>
        </w:trPr>
        <w:tc>
          <w:tcPr>
            <w:tcW w:w="2007" w:type="dxa"/>
            <w:tcBorders>
              <w:top w:val="nil"/>
              <w:left w:val="single" w:sz="4" w:space="0" w:color="auto"/>
              <w:bottom w:val="single" w:sz="4" w:space="0" w:color="auto"/>
              <w:right w:val="single" w:sz="4" w:space="0" w:color="auto"/>
            </w:tcBorders>
          </w:tcPr>
          <w:p w14:paraId="75F3285F" w14:textId="77777777" w:rsidR="00541CEF" w:rsidRPr="00F9519C" w:rsidRDefault="00541CEF"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34717B60"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1170F56C"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18BA5249" w:rsidR="00541CEF" w:rsidRPr="00F9519C" w:rsidRDefault="00541CEF"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1E98813D" w:rsidR="00541CEF" w:rsidRPr="00F9519C" w:rsidRDefault="00541CEF"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3583EAC1"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0EE2DEE1" w:rsidR="00541CEF" w:rsidRPr="00F9519C" w:rsidRDefault="00541CEF"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30896941" w:rsidR="00541CEF" w:rsidRPr="00F9519C" w:rsidRDefault="00541CEF"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316D8817" w:rsidR="00541CEF" w:rsidRPr="00F9519C" w:rsidRDefault="00541CEF" w:rsidP="0009750A">
            <w:pPr>
              <w:pStyle w:val="TAC"/>
              <w:keepNext w:val="0"/>
              <w:keepLines w:val="0"/>
              <w:rPr>
                <w:rFonts w:eastAsiaTheme="minorEastAsia"/>
                <w:lang w:eastAsia="zh-CN"/>
              </w:rPr>
            </w:pPr>
            <w:r w:rsidRPr="00F9519C">
              <w:rPr>
                <w:rFonts w:eastAsiaTheme="minorEastAsia"/>
                <w:szCs w:val="18"/>
                <w:lang w:eastAsia="ja-JP"/>
              </w:rPr>
              <w:t>N/A</w:t>
            </w:r>
          </w:p>
        </w:tc>
      </w:tr>
      <w:tr w:rsidR="008D14A4" w:rsidRPr="00F9519C" w14:paraId="61BA9999"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026ABD9B" w14:textId="5DA1CF2F" w:rsidR="008D14A4" w:rsidRPr="00F9519C" w:rsidRDefault="008D14A4" w:rsidP="0009750A">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8D14A4" w:rsidRPr="00F9519C" w14:paraId="6C46A27C" w14:textId="77777777" w:rsidTr="001674C8">
        <w:trPr>
          <w:jc w:val="center"/>
        </w:trPr>
        <w:tc>
          <w:tcPr>
            <w:tcW w:w="2007" w:type="dxa"/>
            <w:tcBorders>
              <w:top w:val="nil"/>
              <w:left w:val="single" w:sz="4" w:space="0" w:color="auto"/>
              <w:bottom w:val="nil"/>
              <w:right w:val="single" w:sz="4" w:space="0" w:color="auto"/>
            </w:tcBorders>
            <w:vAlign w:val="center"/>
          </w:tcPr>
          <w:p w14:paraId="4EA36A95"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r>
      <w:tr w:rsidR="008D14A4" w:rsidRPr="00F9519C" w14:paraId="57A929F3" w14:textId="77777777" w:rsidTr="001674C8">
        <w:trPr>
          <w:jc w:val="center"/>
        </w:trPr>
        <w:tc>
          <w:tcPr>
            <w:tcW w:w="2007" w:type="dxa"/>
            <w:tcBorders>
              <w:top w:val="nil"/>
              <w:left w:val="single" w:sz="4" w:space="0" w:color="auto"/>
              <w:bottom w:val="nil"/>
              <w:right w:val="single" w:sz="4" w:space="0" w:color="auto"/>
            </w:tcBorders>
            <w:vAlign w:val="center"/>
          </w:tcPr>
          <w:p w14:paraId="6CD44EF4"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8D14A4" w:rsidRPr="00F9519C" w14:paraId="333AA275"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FBB308A"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r>
      <w:tr w:rsidR="0059700D" w:rsidRPr="00F9519C" w14:paraId="719F4549" w14:textId="77777777" w:rsidTr="00C714F3">
        <w:trPr>
          <w:jc w:val="center"/>
        </w:trPr>
        <w:tc>
          <w:tcPr>
            <w:tcW w:w="2007" w:type="dxa"/>
            <w:tcBorders>
              <w:top w:val="single" w:sz="4" w:space="0" w:color="auto"/>
              <w:left w:val="single" w:sz="4" w:space="0" w:color="auto"/>
              <w:bottom w:val="nil"/>
              <w:right w:val="single" w:sz="4" w:space="0" w:color="auto"/>
            </w:tcBorders>
          </w:tcPr>
          <w:p w14:paraId="2AD80D68" w14:textId="732833F0" w:rsidR="0059700D" w:rsidRPr="00F9519C" w:rsidRDefault="0059700D" w:rsidP="0059700D">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3D871F7B" w14:textId="685D6E0E" w:rsidR="0059700D" w:rsidRPr="00F9519C" w:rsidRDefault="0059700D" w:rsidP="0059700D">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3CF7D37" w14:textId="6353F044"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A035E0D" w14:textId="26355119" w:rsidR="0059700D" w:rsidRPr="00F9519C" w:rsidRDefault="0059700D" w:rsidP="0059700D">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3C05F7" w14:textId="6674F13D" w:rsidR="0059700D" w:rsidRPr="00F9519C" w:rsidRDefault="0059700D" w:rsidP="0059700D">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BDCE7D" w14:textId="2F57A41A"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0FA771B2" w14:textId="503F4559" w:rsidR="0059700D" w:rsidRPr="00F9519C" w:rsidRDefault="0059700D" w:rsidP="0059700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25C17CCD" w14:textId="2654413F" w:rsidR="0059700D" w:rsidRPr="00F9519C" w:rsidRDefault="0059700D" w:rsidP="0059700D">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ADD94B9" w14:textId="0957E688" w:rsidR="0059700D" w:rsidRPr="00F9519C" w:rsidRDefault="0059700D" w:rsidP="0059700D">
            <w:pPr>
              <w:pStyle w:val="TAC"/>
              <w:keepNext w:val="0"/>
              <w:keepLines w:val="0"/>
              <w:rPr>
                <w:rFonts w:eastAsiaTheme="minorEastAsia"/>
                <w:lang w:eastAsia="zh-CN"/>
              </w:rPr>
            </w:pPr>
            <w:r w:rsidRPr="00F9519C">
              <w:rPr>
                <w:rFonts w:cs="Arial"/>
                <w:lang w:eastAsia="ja-JP"/>
              </w:rPr>
              <w:t>IMD4</w:t>
            </w:r>
          </w:p>
        </w:tc>
      </w:tr>
      <w:tr w:rsidR="0059700D" w:rsidRPr="00F9519C" w14:paraId="7D9F7F37" w14:textId="77777777" w:rsidTr="00C714F3">
        <w:trPr>
          <w:jc w:val="center"/>
        </w:trPr>
        <w:tc>
          <w:tcPr>
            <w:tcW w:w="2007" w:type="dxa"/>
            <w:tcBorders>
              <w:top w:val="nil"/>
              <w:left w:val="single" w:sz="4" w:space="0" w:color="auto"/>
              <w:bottom w:val="nil"/>
              <w:right w:val="single" w:sz="4" w:space="0" w:color="auto"/>
            </w:tcBorders>
          </w:tcPr>
          <w:p w14:paraId="4234ACEC"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DABE5C" w14:textId="0C339E51" w:rsidR="0059700D" w:rsidRPr="00F9519C" w:rsidRDefault="0059700D" w:rsidP="0059700D">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7C5CD73" w14:textId="334D31AA"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A67A2B2" w14:textId="33770EFD" w:rsidR="0059700D" w:rsidRPr="00F9519C" w:rsidRDefault="0059700D" w:rsidP="0059700D">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D97269" w14:textId="7986DDA4" w:rsidR="0059700D" w:rsidRPr="00F9519C" w:rsidRDefault="0059700D" w:rsidP="0059700D">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0707A1" w14:textId="45F1E5B2"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9BC6B06" w14:textId="6C05C716" w:rsidR="0059700D" w:rsidRPr="00F9519C" w:rsidRDefault="0059700D" w:rsidP="0059700D">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7C62C694" w14:textId="34B386A3" w:rsidR="0059700D" w:rsidRPr="00F9519C" w:rsidRDefault="0059700D" w:rsidP="0059700D">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74691034" w14:textId="6640E791" w:rsidR="0059700D" w:rsidRPr="00F9519C" w:rsidRDefault="0059700D" w:rsidP="0059700D">
            <w:pPr>
              <w:pStyle w:val="TAC"/>
              <w:keepNext w:val="0"/>
              <w:keepLines w:val="0"/>
              <w:rPr>
                <w:rFonts w:eastAsiaTheme="minorEastAsia"/>
                <w:lang w:eastAsia="zh-CN"/>
              </w:rPr>
            </w:pPr>
            <w:r w:rsidRPr="00F9519C">
              <w:rPr>
                <w:rFonts w:cs="Arial"/>
                <w:lang w:eastAsia="ja-JP"/>
              </w:rPr>
              <w:t>N/A</w:t>
            </w:r>
          </w:p>
        </w:tc>
      </w:tr>
      <w:tr w:rsidR="0059700D" w:rsidRPr="00F9519C" w14:paraId="323CB898" w14:textId="77777777" w:rsidTr="00C714F3">
        <w:trPr>
          <w:jc w:val="center"/>
        </w:trPr>
        <w:tc>
          <w:tcPr>
            <w:tcW w:w="2007" w:type="dxa"/>
            <w:tcBorders>
              <w:top w:val="nil"/>
              <w:left w:val="single" w:sz="4" w:space="0" w:color="auto"/>
              <w:bottom w:val="nil"/>
              <w:right w:val="single" w:sz="4" w:space="0" w:color="auto"/>
            </w:tcBorders>
          </w:tcPr>
          <w:p w14:paraId="6AE06993" w14:textId="77777777" w:rsidR="0059700D" w:rsidRPr="00F9519C" w:rsidRDefault="0059700D" w:rsidP="0059700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E3F0B56" w14:textId="63008309" w:rsidR="0059700D" w:rsidRPr="00F9519C" w:rsidRDefault="0059700D" w:rsidP="0059700D">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3A2C17B" w14:textId="25AFD68C" w:rsidR="0059700D" w:rsidRPr="00F9519C" w:rsidRDefault="0059700D" w:rsidP="0059700D">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E539FD" w14:textId="65C69060" w:rsidR="0059700D" w:rsidRPr="00F9519C" w:rsidRDefault="0059700D" w:rsidP="0059700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EE827E" w14:textId="0D9D92B6" w:rsidR="0059700D" w:rsidRPr="00F9519C" w:rsidRDefault="0059700D" w:rsidP="0059700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A10DE9C" w14:textId="71120FCE" w:rsidR="0059700D" w:rsidRPr="00F9519C" w:rsidRDefault="0059700D" w:rsidP="0059700D">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0438E16A" w14:textId="5CF53ACF" w:rsidR="0059700D" w:rsidRPr="00F9519C" w:rsidRDefault="0059700D" w:rsidP="0059700D">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52C51B6" w14:textId="46DE0378" w:rsidR="0059700D" w:rsidRPr="00F9519C" w:rsidRDefault="0059700D" w:rsidP="0059700D">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047816A" w14:textId="4E37FE7D" w:rsidR="0059700D" w:rsidRPr="00F9519C" w:rsidRDefault="0059700D" w:rsidP="0059700D">
            <w:pPr>
              <w:pStyle w:val="TAC"/>
              <w:keepNext w:val="0"/>
              <w:keepLines w:val="0"/>
              <w:rPr>
                <w:rFonts w:eastAsiaTheme="minorEastAsia"/>
                <w:lang w:eastAsia="zh-CN"/>
              </w:rPr>
            </w:pPr>
            <w:r w:rsidRPr="00F9519C">
              <w:rPr>
                <w:lang w:eastAsia="ko-KR"/>
              </w:rPr>
              <w:t>N/A</w:t>
            </w:r>
          </w:p>
        </w:tc>
      </w:tr>
      <w:tr w:rsidR="0059700D" w:rsidRPr="00F9519C" w14:paraId="3DA6F6BF" w14:textId="77777777" w:rsidTr="00C714F3">
        <w:trPr>
          <w:jc w:val="center"/>
        </w:trPr>
        <w:tc>
          <w:tcPr>
            <w:tcW w:w="2007" w:type="dxa"/>
            <w:tcBorders>
              <w:top w:val="nil"/>
              <w:left w:val="single" w:sz="4" w:space="0" w:color="auto"/>
              <w:bottom w:val="nil"/>
              <w:right w:val="single" w:sz="4" w:space="0" w:color="auto"/>
            </w:tcBorders>
          </w:tcPr>
          <w:p w14:paraId="261DC1C1"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E9ED9BC" w14:textId="77777777" w:rsidR="0059700D" w:rsidRPr="00F9519C" w:rsidRDefault="0059700D" w:rsidP="0059700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F13EC39" w14:textId="552AF0D4" w:rsidR="0059700D" w:rsidRPr="00F9519C" w:rsidRDefault="0059700D" w:rsidP="0059700D">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A5A01E7" w14:textId="6B65D2AC" w:rsidR="0059700D" w:rsidRPr="00F9519C" w:rsidRDefault="0059700D" w:rsidP="0059700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A07C16D" w14:textId="3C5012A3" w:rsidR="0059700D" w:rsidRPr="00F9519C" w:rsidRDefault="0059700D" w:rsidP="0059700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6944983" w14:textId="66E7BE52" w:rsidR="0059700D" w:rsidRPr="00F9519C" w:rsidRDefault="0059700D" w:rsidP="0059700D">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1D51B68" w14:textId="77777777" w:rsidR="0059700D" w:rsidRPr="00F9519C" w:rsidRDefault="0059700D" w:rsidP="0059700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7891F14" w14:textId="77777777" w:rsidR="0059700D" w:rsidRPr="00F9519C" w:rsidRDefault="0059700D" w:rsidP="0059700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7A01E2" w14:textId="77777777" w:rsidR="0059700D" w:rsidRPr="00F9519C" w:rsidRDefault="0059700D" w:rsidP="0059700D">
            <w:pPr>
              <w:pStyle w:val="TAC"/>
              <w:keepNext w:val="0"/>
              <w:keepLines w:val="0"/>
              <w:rPr>
                <w:rFonts w:eastAsiaTheme="minorEastAsia"/>
                <w:lang w:eastAsia="zh-CN"/>
              </w:rPr>
            </w:pPr>
          </w:p>
        </w:tc>
      </w:tr>
      <w:tr w:rsidR="0059700D" w:rsidRPr="00F9519C" w14:paraId="3C021A7D" w14:textId="77777777" w:rsidTr="00C714F3">
        <w:trPr>
          <w:jc w:val="center"/>
        </w:trPr>
        <w:tc>
          <w:tcPr>
            <w:tcW w:w="2007" w:type="dxa"/>
            <w:tcBorders>
              <w:top w:val="nil"/>
              <w:left w:val="single" w:sz="4" w:space="0" w:color="auto"/>
              <w:bottom w:val="single" w:sz="4" w:space="0" w:color="auto"/>
              <w:right w:val="single" w:sz="4" w:space="0" w:color="auto"/>
            </w:tcBorders>
          </w:tcPr>
          <w:p w14:paraId="33798479"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7DBEC93" w14:textId="637D3816" w:rsidR="0059700D" w:rsidRPr="00F9519C" w:rsidRDefault="0059700D" w:rsidP="0059700D">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B0F9C58" w14:textId="55DD9E33" w:rsidR="0059700D" w:rsidRPr="00F9519C" w:rsidRDefault="0059700D" w:rsidP="0059700D">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EDA6C0" w14:textId="320AEE2F" w:rsidR="0059700D" w:rsidRPr="00F9519C" w:rsidRDefault="0059700D" w:rsidP="0059700D">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2D1DF" w14:textId="68604AE0" w:rsidR="0059700D" w:rsidRPr="00F9519C" w:rsidRDefault="0059700D" w:rsidP="0059700D">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D9FB61" w14:textId="5125705B" w:rsidR="0059700D" w:rsidRPr="00F9519C" w:rsidRDefault="0059700D" w:rsidP="0059700D">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78D87E3" w14:textId="24542C00" w:rsidR="0059700D" w:rsidRPr="00F9519C" w:rsidRDefault="0059700D" w:rsidP="0059700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BA2EC86" w14:textId="4C28C6C7" w:rsidR="0059700D" w:rsidRPr="00F9519C" w:rsidRDefault="0059700D" w:rsidP="0059700D">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6458C172" w14:textId="535EA4C5" w:rsidR="0059700D" w:rsidRPr="00F9519C" w:rsidRDefault="0059700D" w:rsidP="0059700D">
            <w:pPr>
              <w:pStyle w:val="TAC"/>
              <w:keepNext w:val="0"/>
              <w:keepLines w:val="0"/>
              <w:rPr>
                <w:rFonts w:eastAsiaTheme="minorEastAsia"/>
                <w:lang w:eastAsia="zh-CN"/>
              </w:rPr>
            </w:pPr>
            <w:r w:rsidRPr="00F9519C">
              <w:rPr>
                <w:lang w:eastAsia="ko-KR"/>
              </w:rPr>
              <w:t>IMD4</w:t>
            </w:r>
          </w:p>
        </w:tc>
      </w:tr>
      <w:tr w:rsidR="006E069C" w:rsidRPr="00F9519C" w14:paraId="6DCBF534" w14:textId="77777777" w:rsidTr="001674C8">
        <w:trPr>
          <w:jc w:val="center"/>
        </w:trPr>
        <w:tc>
          <w:tcPr>
            <w:tcW w:w="2007" w:type="dxa"/>
            <w:tcBorders>
              <w:top w:val="single" w:sz="4" w:space="0" w:color="auto"/>
              <w:left w:val="single" w:sz="4" w:space="0" w:color="auto"/>
              <w:bottom w:val="nil"/>
              <w:right w:val="single" w:sz="4" w:space="0" w:color="auto"/>
            </w:tcBorders>
          </w:tcPr>
          <w:p w14:paraId="21531B2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IMD2</w:t>
            </w:r>
          </w:p>
        </w:tc>
      </w:tr>
      <w:tr w:rsidR="006E069C" w:rsidRPr="00F9519C" w14:paraId="66D443DD" w14:textId="77777777" w:rsidTr="001674C8">
        <w:trPr>
          <w:jc w:val="center"/>
        </w:trPr>
        <w:tc>
          <w:tcPr>
            <w:tcW w:w="2007" w:type="dxa"/>
            <w:tcBorders>
              <w:top w:val="nil"/>
              <w:left w:val="single" w:sz="4" w:space="0" w:color="auto"/>
              <w:bottom w:val="nil"/>
              <w:right w:val="single" w:sz="4" w:space="0" w:color="auto"/>
            </w:tcBorders>
          </w:tcPr>
          <w:p w14:paraId="448AD02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444C5D28" w14:textId="77777777" w:rsidTr="001674C8">
        <w:trPr>
          <w:jc w:val="center"/>
        </w:trPr>
        <w:tc>
          <w:tcPr>
            <w:tcW w:w="2007" w:type="dxa"/>
            <w:tcBorders>
              <w:top w:val="nil"/>
              <w:left w:val="single" w:sz="4" w:space="0" w:color="auto"/>
              <w:bottom w:val="nil"/>
              <w:right w:val="single" w:sz="4" w:space="0" w:color="auto"/>
            </w:tcBorders>
          </w:tcPr>
          <w:p w14:paraId="783C727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6E069C" w:rsidRPr="00F9519C" w14:paraId="3623C281" w14:textId="77777777" w:rsidTr="001674C8">
        <w:trPr>
          <w:jc w:val="center"/>
        </w:trPr>
        <w:tc>
          <w:tcPr>
            <w:tcW w:w="2007" w:type="dxa"/>
            <w:tcBorders>
              <w:top w:val="nil"/>
              <w:left w:val="single" w:sz="4" w:space="0" w:color="auto"/>
              <w:bottom w:val="single" w:sz="4" w:space="0" w:color="auto"/>
              <w:right w:val="single" w:sz="4" w:space="0" w:color="auto"/>
            </w:tcBorders>
          </w:tcPr>
          <w:p w14:paraId="409E916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8D14A4" w:rsidRPr="00F9519C" w14:paraId="3859FFD3" w14:textId="77777777" w:rsidTr="001674C8">
        <w:trPr>
          <w:jc w:val="center"/>
        </w:trPr>
        <w:tc>
          <w:tcPr>
            <w:tcW w:w="2007" w:type="dxa"/>
            <w:tcBorders>
              <w:top w:val="single" w:sz="4" w:space="0" w:color="auto"/>
              <w:left w:val="single" w:sz="4" w:space="0" w:color="auto"/>
              <w:bottom w:val="nil"/>
              <w:right w:val="single" w:sz="4" w:space="0" w:color="auto"/>
            </w:tcBorders>
          </w:tcPr>
          <w:p w14:paraId="14E9AD03" w14:textId="56E4296F" w:rsidR="008D14A4" w:rsidRPr="00F9519C" w:rsidRDefault="008D14A4" w:rsidP="0009750A">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F9519C" w:rsidRDefault="008D14A4" w:rsidP="0009750A">
            <w:pPr>
              <w:pStyle w:val="TAC"/>
              <w:keepNext w:val="0"/>
              <w:keepLines w:val="0"/>
              <w:rPr>
                <w:rFonts w:eastAsiaTheme="minorEastAsia"/>
                <w:lang w:eastAsia="zh-CN"/>
              </w:rPr>
            </w:pPr>
            <w:r w:rsidRPr="00F9519C">
              <w:rPr>
                <w:rFonts w:eastAsiaTheme="minorEastAsia"/>
                <w:kern w:val="2"/>
              </w:rPr>
              <w:t>IMD2</w:t>
            </w:r>
          </w:p>
        </w:tc>
      </w:tr>
      <w:tr w:rsidR="008D14A4" w:rsidRPr="00F9519C" w14:paraId="756C5E86" w14:textId="77777777" w:rsidTr="001674C8">
        <w:trPr>
          <w:jc w:val="center"/>
        </w:trPr>
        <w:tc>
          <w:tcPr>
            <w:tcW w:w="2007" w:type="dxa"/>
            <w:tcBorders>
              <w:top w:val="nil"/>
              <w:left w:val="single" w:sz="4" w:space="0" w:color="auto"/>
              <w:bottom w:val="nil"/>
              <w:right w:val="single" w:sz="4" w:space="0" w:color="auto"/>
            </w:tcBorders>
          </w:tcPr>
          <w:p w14:paraId="6FB809F5"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F9519C" w:rsidRDefault="008D14A4" w:rsidP="0009750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57F059A1" w14:textId="77777777" w:rsidTr="001674C8">
        <w:trPr>
          <w:jc w:val="center"/>
        </w:trPr>
        <w:tc>
          <w:tcPr>
            <w:tcW w:w="2007" w:type="dxa"/>
            <w:tcBorders>
              <w:top w:val="nil"/>
              <w:left w:val="single" w:sz="4" w:space="0" w:color="auto"/>
              <w:bottom w:val="nil"/>
              <w:right w:val="single" w:sz="4" w:space="0" w:color="auto"/>
            </w:tcBorders>
          </w:tcPr>
          <w:p w14:paraId="59733BEE"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F9519C" w:rsidRDefault="008D14A4" w:rsidP="0009750A">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8D14A4" w:rsidRPr="00F9519C" w14:paraId="3F8F19FD" w14:textId="77777777" w:rsidTr="001674C8">
        <w:trPr>
          <w:jc w:val="center"/>
        </w:trPr>
        <w:tc>
          <w:tcPr>
            <w:tcW w:w="2007" w:type="dxa"/>
            <w:tcBorders>
              <w:top w:val="nil"/>
              <w:left w:val="single" w:sz="4" w:space="0" w:color="auto"/>
              <w:bottom w:val="nil"/>
              <w:right w:val="single" w:sz="4" w:space="0" w:color="auto"/>
            </w:tcBorders>
          </w:tcPr>
          <w:p w14:paraId="3AAB61D6"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F9519C" w:rsidRDefault="008D14A4" w:rsidP="0009750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646758AD" w14:textId="77777777" w:rsidTr="001674C8">
        <w:trPr>
          <w:jc w:val="center"/>
        </w:trPr>
        <w:tc>
          <w:tcPr>
            <w:tcW w:w="2007" w:type="dxa"/>
            <w:tcBorders>
              <w:top w:val="nil"/>
              <w:left w:val="single" w:sz="4" w:space="0" w:color="auto"/>
              <w:bottom w:val="nil"/>
              <w:right w:val="single" w:sz="4" w:space="0" w:color="auto"/>
            </w:tcBorders>
          </w:tcPr>
          <w:p w14:paraId="6FE4DAB2"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F9519C" w:rsidRDefault="008D14A4" w:rsidP="0009750A">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2955343E" w14:textId="77777777" w:rsidTr="001674C8">
        <w:trPr>
          <w:jc w:val="center"/>
        </w:trPr>
        <w:tc>
          <w:tcPr>
            <w:tcW w:w="2007" w:type="dxa"/>
            <w:tcBorders>
              <w:top w:val="nil"/>
              <w:left w:val="single" w:sz="4" w:space="0" w:color="auto"/>
              <w:bottom w:val="nil"/>
              <w:right w:val="single" w:sz="4" w:space="0" w:color="auto"/>
            </w:tcBorders>
          </w:tcPr>
          <w:p w14:paraId="6BC1CC06"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F9519C" w:rsidRDefault="008D14A4" w:rsidP="0009750A">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IMD4</w:t>
            </w:r>
          </w:p>
        </w:tc>
      </w:tr>
      <w:tr w:rsidR="008D14A4" w:rsidRPr="00F9519C" w14:paraId="55B7F7AA" w14:textId="77777777" w:rsidTr="001674C8">
        <w:trPr>
          <w:jc w:val="center"/>
        </w:trPr>
        <w:tc>
          <w:tcPr>
            <w:tcW w:w="2007" w:type="dxa"/>
            <w:tcBorders>
              <w:top w:val="nil"/>
              <w:left w:val="single" w:sz="4" w:space="0" w:color="auto"/>
              <w:bottom w:val="nil"/>
              <w:right w:val="single" w:sz="4" w:space="0" w:color="auto"/>
            </w:tcBorders>
          </w:tcPr>
          <w:p w14:paraId="44C1EC6A"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1EBCAD8A" w14:textId="77777777" w:rsidTr="001674C8">
        <w:trPr>
          <w:jc w:val="center"/>
        </w:trPr>
        <w:tc>
          <w:tcPr>
            <w:tcW w:w="2007" w:type="dxa"/>
            <w:tcBorders>
              <w:top w:val="nil"/>
              <w:left w:val="single" w:sz="4" w:space="0" w:color="auto"/>
              <w:bottom w:val="single" w:sz="4" w:space="0" w:color="auto"/>
              <w:right w:val="single" w:sz="4" w:space="0" w:color="auto"/>
            </w:tcBorders>
          </w:tcPr>
          <w:p w14:paraId="0DA510D9"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IMD5</w:t>
            </w:r>
          </w:p>
        </w:tc>
      </w:tr>
      <w:tr w:rsidR="00061B87" w:rsidRPr="00F9519C" w14:paraId="2C34BFDE" w14:textId="77777777" w:rsidTr="00B87BE5">
        <w:trPr>
          <w:jc w:val="center"/>
        </w:trPr>
        <w:tc>
          <w:tcPr>
            <w:tcW w:w="2007" w:type="dxa"/>
            <w:tcBorders>
              <w:top w:val="single" w:sz="4" w:space="0" w:color="auto"/>
              <w:left w:val="single" w:sz="4" w:space="0" w:color="auto"/>
              <w:bottom w:val="nil"/>
              <w:right w:val="single" w:sz="4" w:space="0" w:color="auto"/>
            </w:tcBorders>
          </w:tcPr>
          <w:p w14:paraId="4A17E0A9" w14:textId="5B5EB9A1" w:rsidR="00061B87" w:rsidRPr="00F9519C" w:rsidRDefault="00061B87" w:rsidP="00061B87">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1128299" w14:textId="5C042C2E" w:rsidR="00061B87" w:rsidRPr="00F9519C" w:rsidRDefault="00061B87" w:rsidP="00061B87">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E28DAD6" w14:textId="271FC09F"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600082" w14:textId="082D5A6C"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0E0060FC" w14:textId="4EF29FB9"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F954A49" w14:textId="4CE668C7" w:rsidR="00061B87" w:rsidRPr="00F9519C" w:rsidRDefault="00061B87" w:rsidP="00061B87">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D4FA8D6" w14:textId="3E4E7BB3"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40CFD2C" w14:textId="63EC60F6" w:rsidR="00061B87" w:rsidRPr="00F9519C" w:rsidRDefault="00061B87" w:rsidP="00061B87">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1595C40" w14:textId="7E509C86" w:rsidR="00061B87" w:rsidRPr="00F9519C" w:rsidRDefault="00061B87" w:rsidP="00061B87">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061B87" w:rsidRPr="00F9519C" w14:paraId="17B8EBAF" w14:textId="77777777" w:rsidTr="00B87BE5">
        <w:trPr>
          <w:jc w:val="center"/>
        </w:trPr>
        <w:tc>
          <w:tcPr>
            <w:tcW w:w="2007" w:type="dxa"/>
            <w:tcBorders>
              <w:top w:val="nil"/>
              <w:left w:val="single" w:sz="4" w:space="0" w:color="auto"/>
              <w:bottom w:val="nil"/>
              <w:right w:val="single" w:sz="4" w:space="0" w:color="auto"/>
            </w:tcBorders>
          </w:tcPr>
          <w:p w14:paraId="50F6E881"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B428C35" w14:textId="7591B4BE" w:rsidR="00061B87" w:rsidRPr="00F9519C" w:rsidRDefault="00061B87" w:rsidP="00061B87">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309A3F2" w14:textId="71CFC4CC"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3E35AD3" w14:textId="4ABDB5FA"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4201750" w14:textId="6AFB1900"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E2B168E" w14:textId="3DFB0565" w:rsidR="00061B87" w:rsidRPr="00F9519C" w:rsidRDefault="00061B87" w:rsidP="00061B87">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60D0BCB" w14:textId="620AB8D9"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D8A4C26" w14:textId="50624FC5" w:rsidR="00061B87" w:rsidRPr="00F9519C" w:rsidRDefault="00061B87" w:rsidP="00061B87">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D98531A" w14:textId="669B2AD4" w:rsidR="00061B87" w:rsidRPr="00F9519C" w:rsidRDefault="00061B87" w:rsidP="00061B87">
            <w:pPr>
              <w:pStyle w:val="TAC"/>
              <w:keepNext w:val="0"/>
              <w:keepLines w:val="0"/>
              <w:rPr>
                <w:rFonts w:eastAsiaTheme="minorEastAsia"/>
                <w:lang w:eastAsia="zh-CN"/>
              </w:rPr>
            </w:pPr>
            <w:r w:rsidRPr="00F9519C">
              <w:rPr>
                <w:lang w:eastAsia="ja-JP"/>
              </w:rPr>
              <w:t>N/A</w:t>
            </w:r>
          </w:p>
        </w:tc>
      </w:tr>
      <w:tr w:rsidR="00061B87" w:rsidRPr="00F9519C" w14:paraId="1F1EC53A" w14:textId="77777777" w:rsidTr="00B87BE5">
        <w:trPr>
          <w:jc w:val="center"/>
        </w:trPr>
        <w:tc>
          <w:tcPr>
            <w:tcW w:w="2007" w:type="dxa"/>
            <w:tcBorders>
              <w:top w:val="nil"/>
              <w:left w:val="single" w:sz="4" w:space="0" w:color="auto"/>
              <w:bottom w:val="nil"/>
              <w:right w:val="single" w:sz="4" w:space="0" w:color="auto"/>
            </w:tcBorders>
          </w:tcPr>
          <w:p w14:paraId="76485B81"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EB48F1" w14:textId="69C7074A" w:rsidR="00061B87" w:rsidRPr="00F9519C" w:rsidRDefault="00061B87" w:rsidP="00061B87">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6D5A20BC" w14:textId="136FA0E4" w:rsidR="00061B87" w:rsidRPr="00F9519C" w:rsidRDefault="00061B87" w:rsidP="00061B87">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5A6CEAC" w14:textId="3C7BF9BC" w:rsidR="00061B87" w:rsidRPr="00F9519C" w:rsidRDefault="00061B87" w:rsidP="00061B87">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5B53786C" w14:textId="7B286FE5" w:rsidR="00061B87" w:rsidRPr="00F9519C" w:rsidRDefault="00061B87" w:rsidP="00061B87">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2C3F9C34" w14:textId="595992C9" w:rsidR="00061B87" w:rsidRPr="00F9519C" w:rsidRDefault="00061B87" w:rsidP="00061B87">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1F584FFC" w14:textId="5C6106C1" w:rsidR="00061B87" w:rsidRPr="00F9519C" w:rsidRDefault="00061B87" w:rsidP="00061B87">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A0128E7" w14:textId="114CFCDF" w:rsidR="00061B87" w:rsidRPr="00F9519C" w:rsidRDefault="00061B87" w:rsidP="00061B87">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98ADBCB" w14:textId="518DB9EC" w:rsidR="00061B87" w:rsidRPr="00F9519C" w:rsidRDefault="00061B87" w:rsidP="00061B87">
            <w:pPr>
              <w:pStyle w:val="TAC"/>
              <w:keepNext w:val="0"/>
              <w:keepLines w:val="0"/>
              <w:rPr>
                <w:rFonts w:eastAsiaTheme="minorEastAsia"/>
                <w:lang w:eastAsia="zh-CN"/>
              </w:rPr>
            </w:pPr>
            <w:r w:rsidRPr="00F9519C">
              <w:rPr>
                <w:lang w:eastAsia="zh-CN"/>
              </w:rPr>
              <w:t>IMD5</w:t>
            </w:r>
          </w:p>
        </w:tc>
      </w:tr>
      <w:tr w:rsidR="00061B87" w:rsidRPr="00F9519C" w14:paraId="278E3472" w14:textId="77777777" w:rsidTr="00B87BE5">
        <w:trPr>
          <w:jc w:val="center"/>
        </w:trPr>
        <w:tc>
          <w:tcPr>
            <w:tcW w:w="2007" w:type="dxa"/>
            <w:tcBorders>
              <w:top w:val="nil"/>
              <w:left w:val="single" w:sz="4" w:space="0" w:color="auto"/>
              <w:bottom w:val="nil"/>
              <w:right w:val="single" w:sz="4" w:space="0" w:color="auto"/>
            </w:tcBorders>
          </w:tcPr>
          <w:p w14:paraId="36FB6A18"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621D90F" w14:textId="45227471" w:rsidR="00061B87" w:rsidRPr="00F9519C" w:rsidRDefault="00061B87" w:rsidP="00061B87">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3B90F316" w14:textId="55D9E77E" w:rsidR="00061B87" w:rsidRPr="00F9519C" w:rsidRDefault="00061B87" w:rsidP="00061B87">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2CA5647" w14:textId="2392C1D0" w:rsidR="00061B87" w:rsidRPr="00F9519C" w:rsidRDefault="00061B87" w:rsidP="00061B87">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75CBFFA" w14:textId="502217C3" w:rsidR="00061B87" w:rsidRPr="00F9519C" w:rsidRDefault="00061B87" w:rsidP="00061B87">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C3DC005" w14:textId="46F66D74" w:rsidR="00061B87" w:rsidRPr="00F9519C" w:rsidRDefault="00061B87" w:rsidP="00061B87">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7FC76BB" w14:textId="76D1DE45" w:rsidR="00061B87" w:rsidRPr="00F9519C" w:rsidRDefault="00061B87" w:rsidP="00061B87">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4B63A199" w14:textId="6C48E2D1" w:rsidR="00061B87" w:rsidRPr="00F9519C" w:rsidRDefault="00061B87" w:rsidP="00061B87">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3B573A" w14:textId="43325F8A" w:rsidR="00061B87" w:rsidRPr="00F9519C" w:rsidRDefault="00061B87" w:rsidP="00061B87">
            <w:pPr>
              <w:pStyle w:val="TAC"/>
              <w:keepNext w:val="0"/>
              <w:keepLines w:val="0"/>
              <w:rPr>
                <w:rFonts w:eastAsiaTheme="minorEastAsia"/>
                <w:lang w:eastAsia="zh-CN"/>
              </w:rPr>
            </w:pPr>
            <w:r w:rsidRPr="00F9519C">
              <w:t>N/A</w:t>
            </w:r>
          </w:p>
        </w:tc>
      </w:tr>
      <w:tr w:rsidR="00061B87" w:rsidRPr="00F9519C" w14:paraId="4A2E7598" w14:textId="77777777" w:rsidTr="00B87BE5">
        <w:trPr>
          <w:jc w:val="center"/>
        </w:trPr>
        <w:tc>
          <w:tcPr>
            <w:tcW w:w="2007" w:type="dxa"/>
            <w:tcBorders>
              <w:top w:val="nil"/>
              <w:left w:val="single" w:sz="4" w:space="0" w:color="auto"/>
              <w:bottom w:val="nil"/>
              <w:right w:val="single" w:sz="4" w:space="0" w:color="auto"/>
            </w:tcBorders>
          </w:tcPr>
          <w:p w14:paraId="157ED43B"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DA0949B" w14:textId="7E881575" w:rsidR="00061B87" w:rsidRPr="00F9519C" w:rsidRDefault="00061B87" w:rsidP="00061B87">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5471C87D" w14:textId="45AC3206"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2C253682" w14:textId="7A07E838" w:rsidR="00061B87" w:rsidRPr="00F9519C" w:rsidRDefault="00061B87" w:rsidP="00061B87">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2AA8DD90" w14:textId="1C649698"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2B48A9F7" w14:textId="59F20E93" w:rsidR="00061B87" w:rsidRPr="00F9519C" w:rsidRDefault="00061B87" w:rsidP="00061B87">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1DAD3B9B" w14:textId="3625F093" w:rsidR="00061B87" w:rsidRPr="00F9519C" w:rsidRDefault="00061B87" w:rsidP="00061B87">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9D458BE" w14:textId="688B02B4" w:rsidR="00061B87" w:rsidRPr="00F9519C" w:rsidRDefault="00061B87" w:rsidP="00061B87">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25D23AE" w14:textId="37F3A249" w:rsidR="00061B87" w:rsidRPr="00F9519C" w:rsidRDefault="00061B87" w:rsidP="00061B87">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061B87" w:rsidRPr="00F9519C" w14:paraId="1696F0D9" w14:textId="77777777" w:rsidTr="00B87BE5">
        <w:trPr>
          <w:jc w:val="center"/>
        </w:trPr>
        <w:tc>
          <w:tcPr>
            <w:tcW w:w="2007" w:type="dxa"/>
            <w:tcBorders>
              <w:top w:val="nil"/>
              <w:left w:val="single" w:sz="4" w:space="0" w:color="auto"/>
              <w:bottom w:val="nil"/>
              <w:right w:val="single" w:sz="4" w:space="0" w:color="auto"/>
            </w:tcBorders>
          </w:tcPr>
          <w:p w14:paraId="5FCE9338"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F2B346" w14:textId="18A59DC5" w:rsidR="00061B87" w:rsidRPr="00F9519C" w:rsidRDefault="00061B87" w:rsidP="00061B87">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3D43570" w14:textId="24A23A7A" w:rsidR="00061B87" w:rsidRPr="00F9519C" w:rsidRDefault="00061B87" w:rsidP="00061B87">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F12B538" w14:textId="7EAA1EBA" w:rsidR="00061B87" w:rsidRPr="00F9519C" w:rsidRDefault="00061B87" w:rsidP="00061B87">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BBF13A4" w14:textId="5F69BF8D" w:rsidR="00061B87" w:rsidRPr="00F9519C" w:rsidRDefault="00061B87" w:rsidP="00061B87">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C613C71" w14:textId="76E67955" w:rsidR="00061B87" w:rsidRPr="00F9519C" w:rsidRDefault="00061B87" w:rsidP="00061B87">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95887ED" w14:textId="02C9AE6A"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46376DF" w14:textId="0E34C7CA" w:rsidR="00061B87" w:rsidRPr="00F9519C" w:rsidRDefault="00061B87" w:rsidP="00061B87">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6D438E2" w14:textId="19E15B77" w:rsidR="00061B87" w:rsidRPr="00F9519C" w:rsidRDefault="00061B87" w:rsidP="00061B87">
            <w:pPr>
              <w:pStyle w:val="TAC"/>
              <w:keepNext w:val="0"/>
              <w:keepLines w:val="0"/>
              <w:rPr>
                <w:rFonts w:eastAsiaTheme="minorEastAsia"/>
                <w:lang w:eastAsia="zh-CN"/>
              </w:rPr>
            </w:pPr>
            <w:r w:rsidRPr="00F9519C">
              <w:rPr>
                <w:rFonts w:cs="Arial"/>
                <w:szCs w:val="18"/>
              </w:rPr>
              <w:t>N/A</w:t>
            </w:r>
          </w:p>
        </w:tc>
      </w:tr>
      <w:tr w:rsidR="00061B87" w:rsidRPr="00F9519C" w14:paraId="31AA0E4B" w14:textId="77777777" w:rsidTr="00B87BE5">
        <w:trPr>
          <w:jc w:val="center"/>
        </w:trPr>
        <w:tc>
          <w:tcPr>
            <w:tcW w:w="2007" w:type="dxa"/>
            <w:tcBorders>
              <w:top w:val="nil"/>
              <w:left w:val="single" w:sz="4" w:space="0" w:color="auto"/>
              <w:bottom w:val="nil"/>
              <w:right w:val="single" w:sz="4" w:space="0" w:color="auto"/>
            </w:tcBorders>
          </w:tcPr>
          <w:p w14:paraId="37A277E5"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DE5578" w14:textId="77777777" w:rsidR="00061B87" w:rsidRPr="00F9519C" w:rsidRDefault="00061B87" w:rsidP="00061B8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6281CF28" w14:textId="757EAEDB" w:rsidR="00061B87" w:rsidRPr="00F9519C" w:rsidRDefault="00061B87" w:rsidP="00061B87">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8F52765" w14:textId="18070478" w:rsidR="00061B87" w:rsidRPr="00F9519C" w:rsidRDefault="00061B87" w:rsidP="00061B87">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FF51CD0" w14:textId="60431B46" w:rsidR="00061B87" w:rsidRPr="00F9519C" w:rsidRDefault="00061B87" w:rsidP="00061B87">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95F5092" w14:textId="097A48AA" w:rsidR="00061B87" w:rsidRPr="00F9519C" w:rsidRDefault="00061B87" w:rsidP="00061B87">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8A2D84B" w14:textId="77777777" w:rsidR="00061B87" w:rsidRPr="00F9519C" w:rsidRDefault="00061B87" w:rsidP="00061B8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A507442"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88FEF6" w14:textId="77777777" w:rsidR="00061B87" w:rsidRPr="00F9519C" w:rsidRDefault="00061B87" w:rsidP="00061B87">
            <w:pPr>
              <w:pStyle w:val="TAC"/>
              <w:keepNext w:val="0"/>
              <w:keepLines w:val="0"/>
              <w:rPr>
                <w:rFonts w:eastAsiaTheme="minorEastAsia"/>
                <w:lang w:eastAsia="zh-CN"/>
              </w:rPr>
            </w:pPr>
          </w:p>
        </w:tc>
      </w:tr>
      <w:tr w:rsidR="00061B87" w:rsidRPr="00F9519C" w14:paraId="4AC006AE" w14:textId="77777777" w:rsidTr="00B87BE5">
        <w:trPr>
          <w:jc w:val="center"/>
        </w:trPr>
        <w:tc>
          <w:tcPr>
            <w:tcW w:w="2007" w:type="dxa"/>
            <w:tcBorders>
              <w:top w:val="nil"/>
              <w:left w:val="single" w:sz="4" w:space="0" w:color="auto"/>
              <w:bottom w:val="nil"/>
              <w:right w:val="single" w:sz="4" w:space="0" w:color="auto"/>
            </w:tcBorders>
          </w:tcPr>
          <w:p w14:paraId="6F07881F"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EFDFCE9" w14:textId="33425B61" w:rsidR="00061B87" w:rsidRPr="00F9519C" w:rsidRDefault="00061B87" w:rsidP="00061B87">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40DC1CA2" w14:textId="13B865DE" w:rsidR="00061B87" w:rsidRPr="00F9519C" w:rsidRDefault="00061B87" w:rsidP="00061B87">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57435036" w14:textId="2428B005" w:rsidR="00061B87" w:rsidRPr="00F9519C" w:rsidRDefault="00061B87" w:rsidP="00061B87">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4C690DE5" w14:textId="47F57666" w:rsidR="00061B87" w:rsidRPr="00F9519C" w:rsidRDefault="00061B87" w:rsidP="00061B87">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7546E1B4" w14:textId="2ECC04F1" w:rsidR="00061B87" w:rsidRPr="00F9519C" w:rsidRDefault="00061B87" w:rsidP="00061B87">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3B4DBC96" w14:textId="63E65BE1" w:rsidR="00061B87" w:rsidRPr="00F9519C" w:rsidRDefault="00061B87" w:rsidP="00061B87">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3048AC9F" w14:textId="175FA7C6" w:rsidR="00061B87" w:rsidRPr="00F9519C" w:rsidRDefault="00061B87" w:rsidP="00061B87">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6F131957" w14:textId="4BB41306" w:rsidR="00061B87" w:rsidRPr="00F9519C" w:rsidRDefault="00061B87" w:rsidP="00061B87">
            <w:pPr>
              <w:pStyle w:val="TAC"/>
              <w:keepNext w:val="0"/>
              <w:keepLines w:val="0"/>
              <w:rPr>
                <w:rFonts w:eastAsiaTheme="minorEastAsia"/>
                <w:lang w:eastAsia="zh-CN"/>
              </w:rPr>
            </w:pPr>
            <w:r w:rsidRPr="00F9519C">
              <w:t>IMD4</w:t>
            </w:r>
          </w:p>
        </w:tc>
      </w:tr>
      <w:tr w:rsidR="00061B87" w:rsidRPr="00F9519C" w14:paraId="52262B11" w14:textId="77777777" w:rsidTr="00B87BE5">
        <w:trPr>
          <w:jc w:val="center"/>
        </w:trPr>
        <w:tc>
          <w:tcPr>
            <w:tcW w:w="2007" w:type="dxa"/>
            <w:tcBorders>
              <w:top w:val="nil"/>
              <w:left w:val="single" w:sz="4" w:space="0" w:color="auto"/>
              <w:bottom w:val="nil"/>
              <w:right w:val="single" w:sz="4" w:space="0" w:color="auto"/>
            </w:tcBorders>
          </w:tcPr>
          <w:p w14:paraId="18F3A4B4"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6024DD4" w14:textId="564A9A94" w:rsidR="00061B87" w:rsidRPr="00F9519C" w:rsidRDefault="00061B87" w:rsidP="00061B87">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1709FF3" w14:textId="071911F6" w:rsidR="00061B87" w:rsidRPr="00F9519C" w:rsidRDefault="00061B87" w:rsidP="00061B87">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48B4F043" w14:textId="67D2B6F3" w:rsidR="00061B87" w:rsidRPr="00F9519C" w:rsidRDefault="00061B87" w:rsidP="00061B87">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60722303" w14:textId="19C1650B" w:rsidR="00061B87" w:rsidRPr="00F9519C" w:rsidRDefault="00061B87" w:rsidP="00061B87">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5B620C7" w14:textId="2B4E0587" w:rsidR="00061B87" w:rsidRPr="00F9519C" w:rsidRDefault="00061B87" w:rsidP="00061B87">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7144159" w14:textId="6B36DE29" w:rsidR="00061B87" w:rsidRPr="00F9519C" w:rsidRDefault="00061B87" w:rsidP="00061B87">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F1B98A6" w14:textId="32F5CE18" w:rsidR="00061B87" w:rsidRPr="00F9519C" w:rsidRDefault="00061B87" w:rsidP="00061B87">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50BBDD50" w14:textId="1AF04AA9" w:rsidR="00061B87" w:rsidRPr="00F9519C" w:rsidRDefault="00061B87" w:rsidP="00061B87">
            <w:pPr>
              <w:pStyle w:val="TAC"/>
              <w:keepNext w:val="0"/>
              <w:keepLines w:val="0"/>
              <w:rPr>
                <w:rFonts w:eastAsiaTheme="minorEastAsia"/>
                <w:lang w:eastAsia="zh-CN"/>
              </w:rPr>
            </w:pPr>
            <w:r w:rsidRPr="00F9519C">
              <w:t>N/A</w:t>
            </w:r>
          </w:p>
        </w:tc>
      </w:tr>
      <w:tr w:rsidR="00061B87" w:rsidRPr="00F9519C" w14:paraId="7891C6D2" w14:textId="77777777" w:rsidTr="00B87BE5">
        <w:trPr>
          <w:jc w:val="center"/>
        </w:trPr>
        <w:tc>
          <w:tcPr>
            <w:tcW w:w="2007" w:type="dxa"/>
            <w:tcBorders>
              <w:top w:val="nil"/>
              <w:left w:val="single" w:sz="4" w:space="0" w:color="auto"/>
              <w:bottom w:val="single" w:sz="4" w:space="0" w:color="auto"/>
              <w:right w:val="single" w:sz="4" w:space="0" w:color="auto"/>
            </w:tcBorders>
          </w:tcPr>
          <w:p w14:paraId="196B14F6"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C0FD734" w14:textId="0F6CE401" w:rsidR="00061B87" w:rsidRPr="00F9519C" w:rsidRDefault="00061B87" w:rsidP="00061B87">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46BFC011" w14:textId="5F73AD17" w:rsidR="00061B87" w:rsidRPr="00F9519C" w:rsidRDefault="00061B87" w:rsidP="00061B87">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453829FC" w14:textId="73C42411" w:rsidR="00061B87" w:rsidRPr="00F9519C" w:rsidRDefault="00061B87" w:rsidP="00061B87">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16AF9246" w14:textId="46A8A2C7" w:rsidR="00061B87" w:rsidRPr="00F9519C" w:rsidRDefault="00061B87" w:rsidP="00061B87">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688B4638" w14:textId="4E7976D9" w:rsidR="00061B87" w:rsidRPr="00F9519C" w:rsidRDefault="00061B87" w:rsidP="00061B87">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4211B46D" w14:textId="24D13268" w:rsidR="00061B87" w:rsidRPr="00F9519C" w:rsidRDefault="00061B87" w:rsidP="00061B87">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3C438A85" w14:textId="088795E1" w:rsidR="00061B87" w:rsidRPr="00F9519C" w:rsidRDefault="00061B87" w:rsidP="00061B87">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0625F0C1" w14:textId="548D80E6" w:rsidR="00061B87" w:rsidRPr="00F9519C" w:rsidRDefault="00061B87" w:rsidP="00061B87">
            <w:pPr>
              <w:pStyle w:val="TAC"/>
              <w:keepNext w:val="0"/>
              <w:keepLines w:val="0"/>
              <w:rPr>
                <w:rFonts w:eastAsiaTheme="minorEastAsia"/>
                <w:lang w:eastAsia="zh-CN"/>
              </w:rPr>
            </w:pPr>
            <w:r w:rsidRPr="00F9519C">
              <w:t xml:space="preserve"> </w:t>
            </w:r>
          </w:p>
        </w:tc>
      </w:tr>
      <w:tr w:rsidR="006E069C" w:rsidRPr="00F9519C" w14:paraId="7B7FA1C6" w14:textId="77777777" w:rsidTr="001674C8">
        <w:trPr>
          <w:jc w:val="center"/>
        </w:trPr>
        <w:tc>
          <w:tcPr>
            <w:tcW w:w="2007" w:type="dxa"/>
            <w:tcBorders>
              <w:top w:val="single" w:sz="4" w:space="0" w:color="auto"/>
              <w:left w:val="single" w:sz="4" w:space="0" w:color="auto"/>
              <w:bottom w:val="nil"/>
              <w:right w:val="single" w:sz="4" w:space="0" w:color="auto"/>
            </w:tcBorders>
          </w:tcPr>
          <w:p w14:paraId="4980EA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50DB6C50" w14:textId="77777777" w:rsidTr="001674C8">
        <w:trPr>
          <w:jc w:val="center"/>
        </w:trPr>
        <w:tc>
          <w:tcPr>
            <w:tcW w:w="2007" w:type="dxa"/>
            <w:tcBorders>
              <w:top w:val="nil"/>
              <w:left w:val="single" w:sz="4" w:space="0" w:color="auto"/>
              <w:bottom w:val="single" w:sz="4" w:space="0" w:color="auto"/>
              <w:right w:val="single" w:sz="4" w:space="0" w:color="auto"/>
            </w:tcBorders>
          </w:tcPr>
          <w:p w14:paraId="6A6E216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F9519C" w:rsidRDefault="006E069C" w:rsidP="0009750A">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F9519C" w:rsidRDefault="006E069C" w:rsidP="0009750A">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CB7B7D" w:rsidRPr="00F9519C" w14:paraId="502248A9" w14:textId="77777777" w:rsidTr="00336C12">
        <w:trPr>
          <w:jc w:val="center"/>
        </w:trPr>
        <w:tc>
          <w:tcPr>
            <w:tcW w:w="2007" w:type="dxa"/>
            <w:tcBorders>
              <w:top w:val="nil"/>
              <w:left w:val="single" w:sz="4" w:space="0" w:color="auto"/>
              <w:bottom w:val="nil"/>
              <w:right w:val="single" w:sz="4" w:space="0" w:color="auto"/>
            </w:tcBorders>
          </w:tcPr>
          <w:p w14:paraId="146B1E72" w14:textId="3FBC4A80" w:rsidR="00CB7B7D" w:rsidRPr="00F9519C" w:rsidRDefault="00CB7B7D" w:rsidP="00CB7B7D">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C7BABAA" w14:textId="3582F6EE" w:rsidR="00CB7B7D" w:rsidRPr="00F9519C" w:rsidRDefault="00CB7B7D" w:rsidP="00CB7B7D">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F75980F" w14:textId="7C47C78C" w:rsidR="00CB7B7D" w:rsidRPr="00F9519C" w:rsidRDefault="00CB7B7D" w:rsidP="00CB7B7D">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3D5768AB" w14:textId="68BF43D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572D34" w14:textId="0C996971" w:rsidR="00CB7B7D" w:rsidRPr="00F9519C" w:rsidRDefault="00CB7B7D" w:rsidP="00CB7B7D">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746E0FDC" w14:textId="746ED696" w:rsidR="00CB7B7D" w:rsidRPr="00F9519C" w:rsidRDefault="00CB7B7D" w:rsidP="00CB7B7D">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D63614F" w14:textId="5B2B1DB8"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898ED3E" w14:textId="202004F8"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D21953" w14:textId="076B71DE" w:rsidR="00CB7B7D" w:rsidRPr="00F9519C" w:rsidRDefault="00CB7B7D" w:rsidP="00CB7B7D">
            <w:pPr>
              <w:pStyle w:val="TAC"/>
              <w:keepNext w:val="0"/>
              <w:keepLines w:val="0"/>
              <w:rPr>
                <w:rFonts w:eastAsiaTheme="minorEastAsia"/>
              </w:rPr>
            </w:pPr>
            <w:r>
              <w:rPr>
                <w:lang w:eastAsia="ja-JP"/>
              </w:rPr>
              <w:t>IMD4</w:t>
            </w:r>
            <w:r>
              <w:rPr>
                <w:vertAlign w:val="superscript"/>
                <w:lang w:eastAsia="ja-JP"/>
              </w:rPr>
              <w:t>15</w:t>
            </w:r>
          </w:p>
        </w:tc>
      </w:tr>
      <w:tr w:rsidR="00CB7B7D" w:rsidRPr="00F9519C" w14:paraId="74149ACB" w14:textId="77777777" w:rsidTr="00336C12">
        <w:trPr>
          <w:jc w:val="center"/>
        </w:trPr>
        <w:tc>
          <w:tcPr>
            <w:tcW w:w="2007" w:type="dxa"/>
            <w:tcBorders>
              <w:top w:val="nil"/>
              <w:left w:val="single" w:sz="4" w:space="0" w:color="auto"/>
              <w:bottom w:val="nil"/>
              <w:right w:val="single" w:sz="4" w:space="0" w:color="auto"/>
            </w:tcBorders>
          </w:tcPr>
          <w:p w14:paraId="31F1BF30"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2405F85" w14:textId="3FFC07F9" w:rsidR="00CB7B7D" w:rsidRPr="00F9519C" w:rsidRDefault="00CB7B7D" w:rsidP="00CB7B7D">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A9D24F2" w14:textId="42CAA962" w:rsidR="00CB7B7D" w:rsidRPr="00F9519C" w:rsidRDefault="00CB7B7D" w:rsidP="00CB7B7D">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199F1129" w14:textId="73D0EAD7"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0662230C" w14:textId="30CE3CEE" w:rsidR="00CB7B7D" w:rsidRPr="00F9519C" w:rsidRDefault="00CB7B7D" w:rsidP="00CB7B7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7DE72BF8" w14:textId="730455FE" w:rsidR="00CB7B7D" w:rsidRPr="00F9519C" w:rsidRDefault="00CB7B7D" w:rsidP="00CB7B7D">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288EB42B" w14:textId="0863E1D2" w:rsidR="00CB7B7D" w:rsidRPr="00F9519C" w:rsidRDefault="00CB7B7D" w:rsidP="00CB7B7D">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05A29ED4" w14:textId="7ADAE22B"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4AB3F040" w14:textId="3A238442" w:rsidR="00CB7B7D" w:rsidRPr="00F9519C" w:rsidRDefault="00CB7B7D" w:rsidP="00CB7B7D">
            <w:pPr>
              <w:pStyle w:val="TAC"/>
              <w:keepNext w:val="0"/>
              <w:keepLines w:val="0"/>
              <w:rPr>
                <w:rFonts w:eastAsiaTheme="minorEastAsia"/>
              </w:rPr>
            </w:pPr>
            <w:r>
              <w:t>N/A</w:t>
            </w:r>
          </w:p>
        </w:tc>
      </w:tr>
      <w:tr w:rsidR="00CB7B7D" w:rsidRPr="00F9519C" w14:paraId="0B1068B4" w14:textId="77777777" w:rsidTr="00336C12">
        <w:trPr>
          <w:jc w:val="center"/>
        </w:trPr>
        <w:tc>
          <w:tcPr>
            <w:tcW w:w="2007" w:type="dxa"/>
            <w:tcBorders>
              <w:top w:val="nil"/>
              <w:left w:val="single" w:sz="4" w:space="0" w:color="auto"/>
              <w:bottom w:val="single" w:sz="4" w:space="0" w:color="auto"/>
              <w:right w:val="single" w:sz="4" w:space="0" w:color="auto"/>
            </w:tcBorders>
          </w:tcPr>
          <w:p w14:paraId="2F377626" w14:textId="77777777" w:rsidR="00CB7B7D" w:rsidRPr="00F9519C" w:rsidRDefault="00CB7B7D" w:rsidP="00CB7B7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DBC5B54" w14:textId="77777777" w:rsidR="00CB7B7D" w:rsidRPr="00F9519C" w:rsidRDefault="00CB7B7D" w:rsidP="00CB7B7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E08A951" w14:textId="7F959C88" w:rsidR="00CB7B7D" w:rsidRPr="00F9519C" w:rsidRDefault="00CB7B7D" w:rsidP="00CB7B7D">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6D544F61" w14:textId="29A31554"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56763CF7" w14:textId="7075FE2C" w:rsidR="00CB7B7D" w:rsidRPr="00F9519C" w:rsidRDefault="00CB7B7D" w:rsidP="00CB7B7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110DABF8" w14:textId="79A4C2D6" w:rsidR="00CB7B7D" w:rsidRPr="00F9519C" w:rsidRDefault="00CB7B7D" w:rsidP="00CB7B7D">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548B1392" w14:textId="77777777" w:rsidR="00CB7B7D" w:rsidRPr="00F9519C" w:rsidRDefault="00CB7B7D" w:rsidP="00CB7B7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67AB701" w14:textId="77777777" w:rsidR="00CB7B7D" w:rsidRPr="00F9519C" w:rsidRDefault="00CB7B7D" w:rsidP="00CB7B7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CCBA1F0" w14:textId="77777777" w:rsidR="00CB7B7D" w:rsidRPr="00F9519C" w:rsidRDefault="00CB7B7D" w:rsidP="00CB7B7D">
            <w:pPr>
              <w:pStyle w:val="TAC"/>
              <w:keepNext w:val="0"/>
              <w:keepLines w:val="0"/>
              <w:rPr>
                <w:rFonts w:eastAsiaTheme="minorEastAsia"/>
              </w:rPr>
            </w:pPr>
          </w:p>
        </w:tc>
      </w:tr>
      <w:tr w:rsidR="006E069C" w:rsidRPr="00F9519C" w14:paraId="2BC418F4" w14:textId="77777777" w:rsidTr="001674C8">
        <w:trPr>
          <w:jc w:val="center"/>
        </w:trPr>
        <w:tc>
          <w:tcPr>
            <w:tcW w:w="2007" w:type="dxa"/>
            <w:tcBorders>
              <w:top w:val="single" w:sz="4" w:space="0" w:color="auto"/>
              <w:left w:val="single" w:sz="4" w:space="0" w:color="auto"/>
              <w:bottom w:val="nil"/>
              <w:right w:val="single" w:sz="4" w:space="0" w:color="auto"/>
            </w:tcBorders>
          </w:tcPr>
          <w:p w14:paraId="0CD7189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F9519C" w:rsidRDefault="006E069C" w:rsidP="0009750A">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F9519C" w:rsidRDefault="006E069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F9519C" w:rsidRDefault="006E069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F9519C" w:rsidRDefault="006E069C" w:rsidP="0009750A">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6E069C" w:rsidRPr="00F9519C" w14:paraId="45389B90" w14:textId="77777777" w:rsidTr="001674C8">
        <w:trPr>
          <w:jc w:val="center"/>
        </w:trPr>
        <w:tc>
          <w:tcPr>
            <w:tcW w:w="2007" w:type="dxa"/>
            <w:tcBorders>
              <w:top w:val="nil"/>
              <w:left w:val="single" w:sz="4" w:space="0" w:color="auto"/>
              <w:bottom w:val="nil"/>
              <w:right w:val="single" w:sz="4" w:space="0" w:color="auto"/>
            </w:tcBorders>
          </w:tcPr>
          <w:p w14:paraId="1CFE221C"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F9519C" w:rsidRDefault="006E069C" w:rsidP="0009750A">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F9519C" w:rsidRDefault="006E069C" w:rsidP="0009750A">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0C5FAB9E" w14:textId="77777777" w:rsidTr="001674C8">
        <w:trPr>
          <w:jc w:val="center"/>
        </w:trPr>
        <w:tc>
          <w:tcPr>
            <w:tcW w:w="2007" w:type="dxa"/>
            <w:tcBorders>
              <w:top w:val="nil"/>
              <w:left w:val="single" w:sz="4" w:space="0" w:color="auto"/>
              <w:bottom w:val="nil"/>
              <w:right w:val="single" w:sz="4" w:space="0" w:color="auto"/>
            </w:tcBorders>
          </w:tcPr>
          <w:p w14:paraId="27B4C2FF"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IMD7</w:t>
            </w:r>
          </w:p>
        </w:tc>
      </w:tr>
      <w:tr w:rsidR="006E069C" w:rsidRPr="00F9519C" w14:paraId="2582B4D3" w14:textId="77777777" w:rsidTr="001674C8">
        <w:trPr>
          <w:jc w:val="center"/>
        </w:trPr>
        <w:tc>
          <w:tcPr>
            <w:tcW w:w="2007" w:type="dxa"/>
            <w:tcBorders>
              <w:top w:val="nil"/>
              <w:left w:val="single" w:sz="4" w:space="0" w:color="auto"/>
              <w:bottom w:val="nil"/>
              <w:right w:val="single" w:sz="4" w:space="0" w:color="auto"/>
            </w:tcBorders>
          </w:tcPr>
          <w:p w14:paraId="4D47839F"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3390E506" w14:textId="6975CC6B"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7BC4B36E" w14:textId="77777777" w:rsidTr="001674C8">
        <w:trPr>
          <w:jc w:val="center"/>
        </w:trPr>
        <w:tc>
          <w:tcPr>
            <w:tcW w:w="2007" w:type="dxa"/>
            <w:tcBorders>
              <w:top w:val="nil"/>
              <w:left w:val="single" w:sz="4" w:space="0" w:color="auto"/>
              <w:bottom w:val="single" w:sz="4" w:space="0" w:color="auto"/>
              <w:right w:val="single" w:sz="4" w:space="0" w:color="auto"/>
            </w:tcBorders>
          </w:tcPr>
          <w:p w14:paraId="225FC005" w14:textId="77777777" w:rsidR="006E069C" w:rsidRPr="00F9519C" w:rsidRDefault="006E069C" w:rsidP="0009750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F9519C" w:rsidRDefault="006E069C" w:rsidP="0009750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A4E535A" w14:textId="3A87388B"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F9519C" w:rsidRDefault="006E069C" w:rsidP="0009750A">
            <w:pPr>
              <w:pStyle w:val="TAC"/>
              <w:keepNext w:val="0"/>
              <w:keepLines w:val="0"/>
              <w:rPr>
                <w:rFonts w:eastAsiaTheme="minorEastAsia"/>
                <w:lang w:eastAsia="zh-CN"/>
              </w:rPr>
            </w:pPr>
          </w:p>
        </w:tc>
      </w:tr>
      <w:tr w:rsidR="001B101E" w:rsidRPr="00F9519C" w14:paraId="7CAA5284" w14:textId="77777777" w:rsidTr="00F3141A">
        <w:trPr>
          <w:jc w:val="center"/>
        </w:trPr>
        <w:tc>
          <w:tcPr>
            <w:tcW w:w="2007" w:type="dxa"/>
            <w:tcBorders>
              <w:top w:val="nil"/>
              <w:left w:val="single" w:sz="4" w:space="0" w:color="auto"/>
              <w:bottom w:val="nil"/>
              <w:right w:val="single" w:sz="4" w:space="0" w:color="auto"/>
            </w:tcBorders>
          </w:tcPr>
          <w:p w14:paraId="0A71FF9B" w14:textId="60F5923A" w:rsidR="001B101E" w:rsidRPr="00F9519C" w:rsidRDefault="001B101E" w:rsidP="000D2426">
            <w:pPr>
              <w:pStyle w:val="TAC"/>
              <w:rPr>
                <w:rFonts w:eastAsiaTheme="minorEastAsia"/>
                <w:lang w:eastAsia="zh-CN"/>
              </w:rPr>
            </w:pPr>
            <w:r>
              <w:rPr>
                <w:lang w:eastAsia="en-GB"/>
              </w:rPr>
              <w:lastRenderedPageBreak/>
              <w:t>CA_n40-n41</w:t>
            </w:r>
          </w:p>
        </w:tc>
        <w:tc>
          <w:tcPr>
            <w:tcW w:w="923" w:type="dxa"/>
            <w:tcBorders>
              <w:top w:val="nil"/>
              <w:left w:val="single" w:sz="4" w:space="0" w:color="auto"/>
              <w:bottom w:val="single" w:sz="4" w:space="0" w:color="auto"/>
              <w:right w:val="single" w:sz="4" w:space="0" w:color="auto"/>
            </w:tcBorders>
          </w:tcPr>
          <w:p w14:paraId="52678971" w14:textId="47F7A671" w:rsidR="001B101E" w:rsidRPr="00F9519C" w:rsidRDefault="001B101E" w:rsidP="000D242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69108D5D" w14:textId="02B9220F" w:rsidR="001B101E" w:rsidRPr="00F9519C" w:rsidRDefault="001B101E" w:rsidP="000D242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B0C1668" w14:textId="135C473C" w:rsidR="001B101E" w:rsidRPr="00F9519C" w:rsidRDefault="001B101E" w:rsidP="000D242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59C463A7" w14:textId="56257B99" w:rsidR="001B101E" w:rsidRPr="00F9519C" w:rsidRDefault="001B101E" w:rsidP="000D242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5E2FEFA2" w14:textId="77039344" w:rsidR="001B101E" w:rsidRPr="00F9519C" w:rsidRDefault="001B101E" w:rsidP="000D242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008FE41" w14:textId="5F358D1D" w:rsidR="001B101E" w:rsidRPr="00F9519C" w:rsidRDefault="001B101E" w:rsidP="000D2426">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240EECBD" w14:textId="247383A7"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B9CE281" w14:textId="7E8E69A4" w:rsidR="001B101E" w:rsidRPr="00F9519C" w:rsidRDefault="001B101E" w:rsidP="000D242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1B101E" w:rsidRPr="00F9519C" w14:paraId="0CBD39B9" w14:textId="77777777" w:rsidTr="00F3141A">
        <w:trPr>
          <w:jc w:val="center"/>
        </w:trPr>
        <w:tc>
          <w:tcPr>
            <w:tcW w:w="2007" w:type="dxa"/>
            <w:tcBorders>
              <w:top w:val="nil"/>
              <w:left w:val="single" w:sz="4" w:space="0" w:color="auto"/>
              <w:bottom w:val="nil"/>
              <w:right w:val="single" w:sz="4" w:space="0" w:color="auto"/>
            </w:tcBorders>
          </w:tcPr>
          <w:p w14:paraId="70076442"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69E1E2D" w14:textId="3877BFD3" w:rsidR="001B101E" w:rsidRPr="00F9519C" w:rsidRDefault="001B101E" w:rsidP="000D242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AF89B42" w14:textId="6506D63F" w:rsidR="001B101E" w:rsidRPr="00F9519C" w:rsidRDefault="001B101E" w:rsidP="000D242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E6916EF" w14:textId="52560B7F" w:rsidR="001B101E" w:rsidRPr="00F9519C" w:rsidRDefault="001B101E" w:rsidP="000D242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0A18E23" w14:textId="4A03F475" w:rsidR="001B101E" w:rsidRPr="00F9519C" w:rsidRDefault="001B101E" w:rsidP="000D242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D6C137" w14:textId="14C606DF" w:rsidR="001B101E" w:rsidRPr="00F9519C" w:rsidRDefault="001B101E" w:rsidP="000D242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49BF0F0E" w14:textId="0C024EBD"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1B16F24" w14:textId="4F936534"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4F01A253" w14:textId="649E4CBD" w:rsidR="001B101E" w:rsidRPr="00F9519C" w:rsidRDefault="001B101E" w:rsidP="000D2426">
            <w:pPr>
              <w:pStyle w:val="TAC"/>
              <w:rPr>
                <w:rFonts w:eastAsiaTheme="minorEastAsia"/>
                <w:lang w:eastAsia="zh-CN"/>
              </w:rPr>
            </w:pPr>
            <w:r>
              <w:rPr>
                <w:lang w:eastAsia="en-GB"/>
              </w:rPr>
              <w:t>N/A</w:t>
            </w:r>
          </w:p>
        </w:tc>
      </w:tr>
      <w:tr w:rsidR="001B101E" w:rsidRPr="00F9519C" w14:paraId="4448B6DF" w14:textId="77777777" w:rsidTr="00F3141A">
        <w:trPr>
          <w:jc w:val="center"/>
        </w:trPr>
        <w:tc>
          <w:tcPr>
            <w:tcW w:w="2007" w:type="dxa"/>
            <w:tcBorders>
              <w:top w:val="nil"/>
              <w:left w:val="single" w:sz="4" w:space="0" w:color="auto"/>
              <w:bottom w:val="nil"/>
              <w:right w:val="single" w:sz="4" w:space="0" w:color="auto"/>
            </w:tcBorders>
          </w:tcPr>
          <w:p w14:paraId="2D2C8246"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F8E75B3" w14:textId="77777777" w:rsidR="001B101E" w:rsidRPr="00F9519C" w:rsidRDefault="001B101E" w:rsidP="000D2426">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7460555" w14:textId="27F2C820" w:rsidR="001B101E" w:rsidRPr="00F9519C" w:rsidRDefault="001B101E" w:rsidP="000D242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1447554A" w14:textId="27F448D2" w:rsidR="001B101E" w:rsidRPr="00F9519C" w:rsidRDefault="001B101E" w:rsidP="000D242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F9FAF55" w14:textId="619A67EB" w:rsidR="001B101E" w:rsidRPr="00F9519C" w:rsidRDefault="001B101E" w:rsidP="000D242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C16133C" w14:textId="7B919515" w:rsidR="001B101E" w:rsidRPr="00F9519C" w:rsidRDefault="001B101E" w:rsidP="000D242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75ECF04F" w14:textId="1B114A5B"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DCC0F4C" w14:textId="015E4520"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8738F2E" w14:textId="188E9BB8" w:rsidR="001B101E" w:rsidRPr="00F9519C" w:rsidRDefault="001B101E" w:rsidP="000D2426">
            <w:pPr>
              <w:pStyle w:val="TAC"/>
              <w:rPr>
                <w:rFonts w:eastAsiaTheme="minorEastAsia"/>
                <w:lang w:eastAsia="zh-CN"/>
              </w:rPr>
            </w:pPr>
            <w:r>
              <w:rPr>
                <w:lang w:eastAsia="en-GB"/>
              </w:rPr>
              <w:t>N/A</w:t>
            </w:r>
          </w:p>
        </w:tc>
      </w:tr>
      <w:tr w:rsidR="001B101E" w:rsidRPr="00F9519C" w14:paraId="534A7EFC" w14:textId="77777777" w:rsidTr="00F3141A">
        <w:trPr>
          <w:jc w:val="center"/>
        </w:trPr>
        <w:tc>
          <w:tcPr>
            <w:tcW w:w="2007" w:type="dxa"/>
            <w:tcBorders>
              <w:top w:val="nil"/>
              <w:left w:val="single" w:sz="4" w:space="0" w:color="auto"/>
              <w:bottom w:val="nil"/>
              <w:right w:val="single" w:sz="4" w:space="0" w:color="auto"/>
            </w:tcBorders>
          </w:tcPr>
          <w:p w14:paraId="683C1162"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73C2E0" w14:textId="31F89313" w:rsidR="001B101E" w:rsidRPr="00F9519C" w:rsidRDefault="001B101E" w:rsidP="000D242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6B080941" w14:textId="282F0BD8" w:rsidR="001B101E" w:rsidRPr="00F9519C" w:rsidRDefault="001B101E" w:rsidP="000D242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E57E273" w14:textId="2FE627B0" w:rsidR="001B101E" w:rsidRPr="00F9519C" w:rsidRDefault="001B101E" w:rsidP="000D242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7C97158A" w14:textId="2B8D4E56" w:rsidR="001B101E" w:rsidRPr="00F9519C" w:rsidRDefault="001B101E" w:rsidP="000D242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B223F13" w14:textId="67030EB2" w:rsidR="001B101E" w:rsidRPr="00F9519C" w:rsidRDefault="001B101E" w:rsidP="000D242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BDAA420" w14:textId="7B57B5DD" w:rsidR="001B101E" w:rsidRPr="00F9519C" w:rsidRDefault="001B101E" w:rsidP="000D2426">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0DD752DE" w14:textId="6EE8D6B8"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892D037" w14:textId="75823F5C" w:rsidR="001B101E" w:rsidRPr="00F9519C" w:rsidRDefault="001B101E" w:rsidP="000D242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1B101E" w:rsidRPr="00F9519C" w14:paraId="3CB4FD20" w14:textId="77777777" w:rsidTr="00F3141A">
        <w:trPr>
          <w:jc w:val="center"/>
        </w:trPr>
        <w:tc>
          <w:tcPr>
            <w:tcW w:w="2007" w:type="dxa"/>
            <w:tcBorders>
              <w:top w:val="nil"/>
              <w:left w:val="single" w:sz="4" w:space="0" w:color="auto"/>
              <w:bottom w:val="nil"/>
              <w:right w:val="single" w:sz="4" w:space="0" w:color="auto"/>
            </w:tcBorders>
          </w:tcPr>
          <w:p w14:paraId="3100E954"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B03FD4E" w14:textId="20C5A9A1" w:rsidR="001B101E" w:rsidRPr="00F9519C" w:rsidRDefault="001B101E" w:rsidP="000D242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33195F3F" w14:textId="5A094D0B" w:rsidR="001B101E" w:rsidRPr="00F9519C" w:rsidRDefault="001B101E" w:rsidP="000D242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6F67B96B" w14:textId="31DD8ABF" w:rsidR="001B101E" w:rsidRPr="00F9519C" w:rsidRDefault="001B101E" w:rsidP="000D242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9412D49" w14:textId="1B207C82" w:rsidR="001B101E" w:rsidRPr="00F9519C" w:rsidRDefault="001B101E" w:rsidP="000D2426">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54734D9E" w14:textId="485546C4" w:rsidR="001B101E" w:rsidRPr="00F9519C" w:rsidRDefault="001B101E" w:rsidP="000D242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6675893A" w14:textId="0A88A83F"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1E6650" w14:textId="37AB2099"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747E8A7" w14:textId="3B0E71C3" w:rsidR="001B101E" w:rsidRPr="00F9519C" w:rsidRDefault="001B101E" w:rsidP="000D2426">
            <w:pPr>
              <w:pStyle w:val="TAC"/>
              <w:rPr>
                <w:rFonts w:eastAsiaTheme="minorEastAsia"/>
                <w:lang w:eastAsia="zh-CN"/>
              </w:rPr>
            </w:pPr>
            <w:r>
              <w:rPr>
                <w:lang w:eastAsia="en-GB"/>
              </w:rPr>
              <w:t>N/A</w:t>
            </w:r>
          </w:p>
        </w:tc>
      </w:tr>
      <w:tr w:rsidR="001B101E" w:rsidRPr="00F9519C" w14:paraId="631C4108" w14:textId="77777777" w:rsidTr="001674C8">
        <w:trPr>
          <w:jc w:val="center"/>
        </w:trPr>
        <w:tc>
          <w:tcPr>
            <w:tcW w:w="2007" w:type="dxa"/>
            <w:tcBorders>
              <w:top w:val="nil"/>
              <w:left w:val="single" w:sz="4" w:space="0" w:color="auto"/>
              <w:bottom w:val="single" w:sz="4" w:space="0" w:color="auto"/>
              <w:right w:val="single" w:sz="4" w:space="0" w:color="auto"/>
            </w:tcBorders>
          </w:tcPr>
          <w:p w14:paraId="176AB76B"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40B4235" w14:textId="77777777" w:rsidR="001B101E" w:rsidRPr="00F9519C" w:rsidRDefault="001B101E" w:rsidP="000D2426">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EF7F040" w14:textId="342F1A0F" w:rsidR="001B101E" w:rsidRPr="00F9519C" w:rsidRDefault="001B101E" w:rsidP="000D242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8C8B0F9" w14:textId="0E079196" w:rsidR="001B101E" w:rsidRPr="00F9519C" w:rsidRDefault="001B101E" w:rsidP="000D242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63A25B0" w14:textId="5368DCB1" w:rsidR="001B101E" w:rsidRPr="00F9519C" w:rsidRDefault="001B101E" w:rsidP="000D2426">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FC4939F" w14:textId="78E74ACA" w:rsidR="001B101E" w:rsidRPr="00F9519C" w:rsidRDefault="001B101E" w:rsidP="000D242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33602DED" w14:textId="5C2D1514"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BCEBDFC" w14:textId="488E771B"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55B1AB5" w14:textId="1C7C34A8" w:rsidR="001B101E" w:rsidRPr="00F9519C" w:rsidRDefault="001B101E" w:rsidP="000D2426">
            <w:pPr>
              <w:pStyle w:val="TAC"/>
              <w:rPr>
                <w:rFonts w:eastAsiaTheme="minorEastAsia"/>
                <w:lang w:eastAsia="zh-CN"/>
              </w:rPr>
            </w:pPr>
            <w:r>
              <w:rPr>
                <w:lang w:eastAsia="en-GB"/>
              </w:rPr>
              <w:t>N/A</w:t>
            </w:r>
          </w:p>
        </w:tc>
      </w:tr>
      <w:tr w:rsidR="008D14A4" w:rsidRPr="00F9519C" w14:paraId="65420066" w14:textId="77777777" w:rsidTr="001674C8">
        <w:trPr>
          <w:jc w:val="center"/>
        </w:trPr>
        <w:tc>
          <w:tcPr>
            <w:tcW w:w="2007" w:type="dxa"/>
            <w:tcBorders>
              <w:top w:val="single" w:sz="4" w:space="0" w:color="auto"/>
              <w:left w:val="single" w:sz="4" w:space="0" w:color="auto"/>
              <w:bottom w:val="nil"/>
              <w:right w:val="single" w:sz="4" w:space="0" w:color="auto"/>
            </w:tcBorders>
          </w:tcPr>
          <w:p w14:paraId="44248663" w14:textId="14C1F5A6" w:rsidR="008D14A4" w:rsidRPr="00F9519C" w:rsidRDefault="008D14A4" w:rsidP="0009750A">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48444E85" w14:textId="547B8B80"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F9519C" w:rsidRDefault="008D14A4" w:rsidP="0009750A">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F9519C" w:rsidRDefault="008D14A4" w:rsidP="0009750A">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00C61757" w14:textId="06F79F8E" w:rsidR="008D14A4" w:rsidRPr="00F9519C" w:rsidRDefault="008D14A4" w:rsidP="0009750A">
            <w:pPr>
              <w:pStyle w:val="TAC"/>
              <w:keepNext w:val="0"/>
              <w:keepLines w:val="0"/>
              <w:rPr>
                <w:rFonts w:eastAsiaTheme="minorEastAsia" w:cs="Arial"/>
                <w:lang w:eastAsia="ja-JP"/>
              </w:rPr>
            </w:pPr>
            <w:r w:rsidRPr="00F9519C">
              <w:t>1</w:t>
            </w:r>
            <w:r w:rsidR="001674C8" w:rsidRPr="00F9519C">
              <w:t xml:space="preserve"> </w:t>
            </w:r>
            <w:r w:rsidRPr="00F9519C">
              <w:t>(</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F9519C" w:rsidRDefault="008D14A4" w:rsidP="0009750A">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N/A</w:t>
            </w:r>
          </w:p>
        </w:tc>
      </w:tr>
      <w:tr w:rsidR="008D14A4" w:rsidRPr="00F9519C" w14:paraId="62C8FEC7" w14:textId="77777777" w:rsidTr="001674C8">
        <w:trPr>
          <w:jc w:val="center"/>
        </w:trPr>
        <w:tc>
          <w:tcPr>
            <w:tcW w:w="2007" w:type="dxa"/>
            <w:tcBorders>
              <w:top w:val="nil"/>
              <w:left w:val="single" w:sz="4" w:space="0" w:color="auto"/>
              <w:bottom w:val="nil"/>
              <w:right w:val="single" w:sz="4" w:space="0" w:color="auto"/>
            </w:tcBorders>
          </w:tcPr>
          <w:p w14:paraId="30163088" w14:textId="77777777" w:rsidR="008D14A4" w:rsidRPr="00F9519C" w:rsidRDefault="008D14A4" w:rsidP="0009750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F9519C" w:rsidRDefault="008D14A4" w:rsidP="0009750A">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F9519C" w:rsidRDefault="008D14A4" w:rsidP="0009750A">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F9519C" w:rsidRDefault="008D14A4" w:rsidP="0009750A">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47EA0BD0" w14:textId="6C97B08D" w:rsidR="008D14A4" w:rsidRPr="00F9519C" w:rsidRDefault="008D14A4" w:rsidP="0009750A">
            <w:pPr>
              <w:pStyle w:val="TAC"/>
              <w:keepNext w:val="0"/>
              <w:keepLines w:val="0"/>
              <w:rPr>
                <w:rFonts w:eastAsiaTheme="minorEastAsia" w:cs="Arial"/>
                <w:lang w:eastAsia="ja-JP"/>
              </w:rPr>
            </w:pPr>
            <w:r w:rsidRPr="00F9519C">
              <w:t>1</w:t>
            </w:r>
            <w:r w:rsidR="001674C8" w:rsidRPr="00F9519C">
              <w:t xml:space="preserve"> </w:t>
            </w:r>
            <w:r w:rsidRPr="00F9519C">
              <w:t>(</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F9519C" w:rsidRDefault="008D14A4" w:rsidP="0009750A">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F9519C" w:rsidRDefault="008D14A4" w:rsidP="0009750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F9519C" w:rsidRDefault="008D14A4"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F9519C" w:rsidRDefault="008D14A4" w:rsidP="0009750A">
            <w:pPr>
              <w:pStyle w:val="TAC"/>
              <w:keepNext w:val="0"/>
              <w:keepLines w:val="0"/>
              <w:rPr>
                <w:rFonts w:eastAsiaTheme="minorEastAsia" w:cs="Arial"/>
                <w:lang w:eastAsia="ja-JP"/>
              </w:rPr>
            </w:pPr>
          </w:p>
        </w:tc>
      </w:tr>
      <w:tr w:rsidR="008D14A4" w:rsidRPr="00F9519C" w14:paraId="07E626F4" w14:textId="77777777" w:rsidTr="001674C8">
        <w:trPr>
          <w:jc w:val="center"/>
        </w:trPr>
        <w:tc>
          <w:tcPr>
            <w:tcW w:w="2007" w:type="dxa"/>
            <w:tcBorders>
              <w:top w:val="nil"/>
              <w:left w:val="single" w:sz="4" w:space="0" w:color="auto"/>
              <w:bottom w:val="single" w:sz="4" w:space="0" w:color="auto"/>
              <w:right w:val="single" w:sz="4" w:space="0" w:color="auto"/>
            </w:tcBorders>
          </w:tcPr>
          <w:p w14:paraId="53E2FAF9" w14:textId="77777777" w:rsidR="008D14A4" w:rsidRPr="00F9519C" w:rsidRDefault="008D14A4"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F9519C" w:rsidRDefault="008D14A4" w:rsidP="0009750A">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F9519C" w:rsidRDefault="008D14A4" w:rsidP="0009750A">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F9519C" w:rsidRDefault="008D14A4" w:rsidP="0009750A">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F9519C" w:rsidRDefault="008D14A4" w:rsidP="0009750A">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F9519C" w:rsidRDefault="008D14A4" w:rsidP="0009750A">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F9519C" w:rsidRDefault="008D14A4" w:rsidP="0009750A">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IMD5</w:t>
            </w:r>
          </w:p>
        </w:tc>
      </w:tr>
      <w:tr w:rsidR="006E069C" w:rsidRPr="00F9519C" w14:paraId="130B304E" w14:textId="77777777" w:rsidTr="001674C8">
        <w:trPr>
          <w:jc w:val="center"/>
        </w:trPr>
        <w:tc>
          <w:tcPr>
            <w:tcW w:w="2007" w:type="dxa"/>
            <w:tcBorders>
              <w:top w:val="single" w:sz="4" w:space="0" w:color="auto"/>
              <w:left w:val="single" w:sz="4" w:space="0" w:color="auto"/>
              <w:bottom w:val="nil"/>
              <w:right w:val="single" w:sz="4" w:space="0" w:color="auto"/>
            </w:tcBorders>
          </w:tcPr>
          <w:p w14:paraId="415E36C3" w14:textId="5A10B373" w:rsidR="006E069C" w:rsidRPr="00F9519C" w:rsidRDefault="006E069C" w:rsidP="0009750A">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F9519C" w:rsidRDefault="006E069C" w:rsidP="0009750A">
            <w:pPr>
              <w:pStyle w:val="TAC"/>
              <w:keepNext w:val="0"/>
              <w:keepLines w:val="0"/>
              <w:rPr>
                <w:rFonts w:eastAsiaTheme="minorEastAsia"/>
              </w:rPr>
            </w:pPr>
            <w:r w:rsidRPr="00F9519C">
              <w:rPr>
                <w:rFonts w:eastAsiaTheme="minorEastAsia" w:cs="Arial"/>
                <w:lang w:eastAsia="ja-JP"/>
              </w:rPr>
              <w:t>N/A</w:t>
            </w:r>
          </w:p>
        </w:tc>
      </w:tr>
      <w:tr w:rsidR="006E069C" w:rsidRPr="00F9519C" w14:paraId="2CC3A4A2" w14:textId="77777777" w:rsidTr="001674C8">
        <w:trPr>
          <w:jc w:val="center"/>
        </w:trPr>
        <w:tc>
          <w:tcPr>
            <w:tcW w:w="2007" w:type="dxa"/>
            <w:tcBorders>
              <w:top w:val="nil"/>
              <w:left w:val="single" w:sz="4" w:space="0" w:color="auto"/>
              <w:bottom w:val="single" w:sz="4" w:space="0" w:color="auto"/>
              <w:right w:val="single" w:sz="4" w:space="0" w:color="auto"/>
            </w:tcBorders>
          </w:tcPr>
          <w:p w14:paraId="2F48E05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F9519C" w:rsidRDefault="006E069C" w:rsidP="0009750A">
            <w:pPr>
              <w:pStyle w:val="TAC"/>
              <w:keepNext w:val="0"/>
              <w:keepLines w:val="0"/>
              <w:rPr>
                <w:rFonts w:eastAsiaTheme="minorEastAsia"/>
              </w:rPr>
            </w:pPr>
            <w:r w:rsidRPr="00F9519C">
              <w:rPr>
                <w:rFonts w:eastAsiaTheme="minorEastAsia" w:cs="Arial"/>
                <w:lang w:eastAsia="ja-JP"/>
              </w:rPr>
              <w:t>IMD4</w:t>
            </w:r>
          </w:p>
        </w:tc>
      </w:tr>
      <w:tr w:rsidR="00061B87" w:rsidRPr="00F9519C" w14:paraId="353EE0F9" w14:textId="77777777" w:rsidTr="00DF26B1">
        <w:trPr>
          <w:jc w:val="center"/>
        </w:trPr>
        <w:tc>
          <w:tcPr>
            <w:tcW w:w="2007" w:type="dxa"/>
            <w:tcBorders>
              <w:top w:val="single" w:sz="4" w:space="0" w:color="auto"/>
              <w:left w:val="single" w:sz="4" w:space="0" w:color="auto"/>
              <w:bottom w:val="nil"/>
              <w:right w:val="single" w:sz="4" w:space="0" w:color="auto"/>
            </w:tcBorders>
          </w:tcPr>
          <w:p w14:paraId="18FF8943" w14:textId="0233C5AB" w:rsidR="00061B87" w:rsidRPr="00F9519C" w:rsidRDefault="00061B87" w:rsidP="00061B87">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E41861D" w14:textId="1732DA56" w:rsidR="00061B87" w:rsidRPr="00F9519C" w:rsidRDefault="00061B87" w:rsidP="00061B87">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2C2D7E8" w14:textId="14EEC4FA" w:rsidR="00061B87" w:rsidRPr="00F9519C" w:rsidRDefault="00061B87" w:rsidP="00061B87">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7E1C32A" w14:textId="270769FD" w:rsidR="00061B87" w:rsidRPr="00F9519C" w:rsidRDefault="00061B87" w:rsidP="00061B87">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B08DA9B" w14:textId="6279C71B"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DB73690" w14:textId="74D8397C" w:rsidR="00061B87" w:rsidRPr="00F9519C" w:rsidRDefault="00061B87" w:rsidP="00061B87">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68B50C60" w14:textId="262252B8" w:rsidR="00061B87" w:rsidRPr="00F9519C" w:rsidRDefault="00061B87" w:rsidP="00061B87">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A8A575" w14:textId="0DCC1C50"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4E0202A" w14:textId="6A66D6C4" w:rsidR="00061B87" w:rsidRPr="00F9519C" w:rsidRDefault="00061B87" w:rsidP="00061B87">
            <w:pPr>
              <w:pStyle w:val="TAC"/>
              <w:keepNext w:val="0"/>
              <w:keepLines w:val="0"/>
              <w:rPr>
                <w:rFonts w:eastAsiaTheme="minorEastAsia"/>
                <w:lang w:eastAsia="ja-JP"/>
              </w:rPr>
            </w:pPr>
            <w:r w:rsidRPr="00F9519C">
              <w:rPr>
                <w:lang w:eastAsia="zh-CN"/>
              </w:rPr>
              <w:t>N/A</w:t>
            </w:r>
          </w:p>
        </w:tc>
      </w:tr>
      <w:tr w:rsidR="00061B87" w:rsidRPr="00F9519C" w14:paraId="197261A1" w14:textId="77777777" w:rsidTr="00DF26B1">
        <w:trPr>
          <w:jc w:val="center"/>
        </w:trPr>
        <w:tc>
          <w:tcPr>
            <w:tcW w:w="2007" w:type="dxa"/>
            <w:tcBorders>
              <w:top w:val="nil"/>
              <w:left w:val="single" w:sz="4" w:space="0" w:color="auto"/>
              <w:bottom w:val="nil"/>
              <w:right w:val="single" w:sz="4" w:space="0" w:color="auto"/>
            </w:tcBorders>
          </w:tcPr>
          <w:p w14:paraId="484971A5"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499A1D4" w14:textId="77777777" w:rsidR="00061B87" w:rsidRPr="00F9519C" w:rsidRDefault="00061B87" w:rsidP="00061B8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4E22884" w14:textId="064A15C4" w:rsidR="00061B87" w:rsidRPr="00F9519C" w:rsidRDefault="00061B87" w:rsidP="00061B87">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3393C61" w14:textId="6331BDA4" w:rsidR="00061B87" w:rsidRPr="00F9519C" w:rsidRDefault="00061B87" w:rsidP="00061B87">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45CE0258" w14:textId="06453AB0"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0B3CD127" w14:textId="28E919F3" w:rsidR="00061B87" w:rsidRPr="00F9519C" w:rsidRDefault="00061B87" w:rsidP="00061B87">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37306DDB" w14:textId="77777777" w:rsidR="00061B87" w:rsidRPr="00F9519C" w:rsidRDefault="00061B87" w:rsidP="00061B8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7F3363C"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874872C" w14:textId="77777777" w:rsidR="00061B87" w:rsidRPr="00F9519C" w:rsidRDefault="00061B87" w:rsidP="00061B87">
            <w:pPr>
              <w:pStyle w:val="TAC"/>
              <w:keepNext w:val="0"/>
              <w:keepLines w:val="0"/>
              <w:rPr>
                <w:rFonts w:eastAsiaTheme="minorEastAsia"/>
                <w:lang w:eastAsia="ja-JP"/>
              </w:rPr>
            </w:pPr>
          </w:p>
        </w:tc>
      </w:tr>
      <w:tr w:rsidR="00061B87" w:rsidRPr="00F9519C" w14:paraId="3479CD0F" w14:textId="77777777" w:rsidTr="00DF26B1">
        <w:trPr>
          <w:jc w:val="center"/>
        </w:trPr>
        <w:tc>
          <w:tcPr>
            <w:tcW w:w="2007" w:type="dxa"/>
            <w:tcBorders>
              <w:top w:val="nil"/>
              <w:left w:val="single" w:sz="4" w:space="0" w:color="auto"/>
              <w:bottom w:val="nil"/>
              <w:right w:val="single" w:sz="4" w:space="0" w:color="auto"/>
            </w:tcBorders>
          </w:tcPr>
          <w:p w14:paraId="7B4F8BB2"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AF2473" w14:textId="119558F8" w:rsidR="00061B87" w:rsidRPr="00F9519C" w:rsidRDefault="00061B87" w:rsidP="00061B87">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B162220" w14:textId="2982E5D5" w:rsidR="00061B87" w:rsidRPr="00F9519C" w:rsidRDefault="00061B87" w:rsidP="00061B87">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B27F101" w14:textId="1DB7D7A6"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65582DE" w14:textId="30D8C8C8" w:rsidR="00061B87" w:rsidRPr="00F9519C" w:rsidRDefault="00061B87" w:rsidP="00061B87">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98A2769" w14:textId="079B7375" w:rsidR="00061B87" w:rsidRPr="00F9519C" w:rsidRDefault="00061B87" w:rsidP="00061B87">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416B9CA" w14:textId="71A8F7F6" w:rsidR="00061B87" w:rsidRPr="00F9519C" w:rsidRDefault="00061B87" w:rsidP="00061B87">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6E261A2" w14:textId="7A3D9BDD"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8693B" w14:textId="28916519" w:rsidR="00061B87" w:rsidRPr="00F9519C" w:rsidRDefault="00061B87" w:rsidP="00061B87">
            <w:pPr>
              <w:pStyle w:val="TAC"/>
              <w:keepNext w:val="0"/>
              <w:keepLines w:val="0"/>
              <w:rPr>
                <w:rFonts w:eastAsiaTheme="minorEastAsia"/>
                <w:lang w:eastAsia="ja-JP"/>
              </w:rPr>
            </w:pPr>
            <w:r w:rsidRPr="00F9519C">
              <w:rPr>
                <w:lang w:eastAsia="ja-JP"/>
              </w:rPr>
              <w:t>IMD9</w:t>
            </w:r>
          </w:p>
        </w:tc>
      </w:tr>
      <w:tr w:rsidR="00061B87" w:rsidRPr="00F9519C" w14:paraId="76E4DBDD" w14:textId="77777777" w:rsidTr="00DF26B1">
        <w:trPr>
          <w:jc w:val="center"/>
        </w:trPr>
        <w:tc>
          <w:tcPr>
            <w:tcW w:w="2007" w:type="dxa"/>
            <w:tcBorders>
              <w:top w:val="nil"/>
              <w:left w:val="single" w:sz="4" w:space="0" w:color="auto"/>
              <w:bottom w:val="nil"/>
              <w:right w:val="single" w:sz="4" w:space="0" w:color="auto"/>
            </w:tcBorders>
          </w:tcPr>
          <w:p w14:paraId="3FBC7D02"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149749" w14:textId="6CE034A4" w:rsidR="00061B87" w:rsidRPr="00F9519C" w:rsidRDefault="00061B87" w:rsidP="00061B87">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FC9207" w14:textId="70505922" w:rsidR="00061B87" w:rsidRPr="00F9519C" w:rsidRDefault="00061B87" w:rsidP="00061B87">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97AED76" w14:textId="55785A5F"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BF49652" w14:textId="052FD372" w:rsidR="00061B87" w:rsidRPr="00F9519C" w:rsidRDefault="00061B87" w:rsidP="00061B87">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1378215" w14:textId="16CF633B" w:rsidR="00061B87" w:rsidRPr="00F9519C" w:rsidRDefault="00061B87" w:rsidP="00061B87">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0986459C" w14:textId="2D1E855C" w:rsidR="00061B87" w:rsidRPr="00F9519C" w:rsidRDefault="00061B87" w:rsidP="00061B87">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F292D50" w14:textId="06EED35F"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C4661" w14:textId="132F98CA" w:rsidR="00061B87" w:rsidRPr="00F9519C" w:rsidRDefault="00061B87" w:rsidP="00061B87">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061B87" w:rsidRPr="00F9519C" w14:paraId="11D24ADA" w14:textId="77777777" w:rsidTr="00DF26B1">
        <w:trPr>
          <w:jc w:val="center"/>
        </w:trPr>
        <w:tc>
          <w:tcPr>
            <w:tcW w:w="2007" w:type="dxa"/>
            <w:tcBorders>
              <w:top w:val="nil"/>
              <w:left w:val="single" w:sz="4" w:space="0" w:color="auto"/>
              <w:bottom w:val="nil"/>
              <w:right w:val="single" w:sz="4" w:space="0" w:color="auto"/>
            </w:tcBorders>
          </w:tcPr>
          <w:p w14:paraId="6A0ED28B"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5B00F30" w14:textId="2405367B" w:rsidR="00061B87" w:rsidRPr="00F9519C" w:rsidRDefault="00061B87" w:rsidP="00061B87">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E438578" w14:textId="7707CFE4" w:rsidR="00061B87" w:rsidRPr="00F9519C" w:rsidRDefault="00061B87" w:rsidP="00061B87">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F642F0C" w14:textId="01BF5B69"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16DD320" w14:textId="25228F1B"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D493E75" w14:textId="39D8CEFC" w:rsidR="00061B87" w:rsidRPr="00F9519C" w:rsidRDefault="00061B87" w:rsidP="00061B87">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4DEDBB16" w14:textId="4D8971A9" w:rsidR="00061B87" w:rsidRPr="00F9519C" w:rsidRDefault="00061B87" w:rsidP="00061B87">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42F17C1" w14:textId="2CDA519D"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DAF1C03" w14:textId="4E79B91E" w:rsidR="00061B87" w:rsidRPr="00F9519C" w:rsidRDefault="00061B87" w:rsidP="00061B87">
            <w:pPr>
              <w:pStyle w:val="TAC"/>
              <w:keepNext w:val="0"/>
              <w:keepLines w:val="0"/>
              <w:rPr>
                <w:rFonts w:eastAsiaTheme="minorEastAsia"/>
                <w:lang w:eastAsia="ja-JP"/>
              </w:rPr>
            </w:pPr>
            <w:r w:rsidRPr="00F9519C">
              <w:rPr>
                <w:lang w:eastAsia="ja-JP"/>
              </w:rPr>
              <w:t>N/A</w:t>
            </w:r>
          </w:p>
        </w:tc>
      </w:tr>
      <w:tr w:rsidR="00061B87" w:rsidRPr="00F9519C" w14:paraId="6935AFE6" w14:textId="77777777" w:rsidTr="00DF26B1">
        <w:trPr>
          <w:jc w:val="center"/>
        </w:trPr>
        <w:tc>
          <w:tcPr>
            <w:tcW w:w="2007" w:type="dxa"/>
            <w:tcBorders>
              <w:top w:val="nil"/>
              <w:left w:val="single" w:sz="4" w:space="0" w:color="auto"/>
              <w:bottom w:val="single" w:sz="4" w:space="0" w:color="auto"/>
              <w:right w:val="single" w:sz="4" w:space="0" w:color="auto"/>
            </w:tcBorders>
          </w:tcPr>
          <w:p w14:paraId="1D60BD89"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353E080" w14:textId="77777777" w:rsidR="00061B87" w:rsidRPr="00F9519C" w:rsidRDefault="00061B87" w:rsidP="00061B8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3D85D06" w14:textId="2EBF9FDF" w:rsidR="00061B87" w:rsidRPr="00F9519C" w:rsidRDefault="00061B87" w:rsidP="00061B87">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E7596CD" w14:textId="0864FE0A"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0273EB2" w14:textId="257278D0"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C9CEED4" w14:textId="3391795D" w:rsidR="00061B87" w:rsidRPr="00F9519C" w:rsidRDefault="00061B87" w:rsidP="00061B87">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2B8335C0" w14:textId="77777777" w:rsidR="00061B87" w:rsidRPr="00F9519C" w:rsidRDefault="00061B87" w:rsidP="00061B8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3B1DCD7"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97218FF" w14:textId="77777777" w:rsidR="00061B87" w:rsidRPr="00F9519C" w:rsidRDefault="00061B87" w:rsidP="00061B87">
            <w:pPr>
              <w:pStyle w:val="TAC"/>
              <w:keepNext w:val="0"/>
              <w:keepLines w:val="0"/>
              <w:rPr>
                <w:rFonts w:eastAsiaTheme="minorEastAsia"/>
                <w:lang w:eastAsia="ja-JP"/>
              </w:rPr>
            </w:pPr>
          </w:p>
        </w:tc>
      </w:tr>
      <w:tr w:rsidR="00CB7B7D" w:rsidRPr="00F9519C" w14:paraId="6B196EAC" w14:textId="77777777" w:rsidTr="003E184F">
        <w:trPr>
          <w:jc w:val="center"/>
        </w:trPr>
        <w:tc>
          <w:tcPr>
            <w:tcW w:w="2007" w:type="dxa"/>
            <w:tcBorders>
              <w:top w:val="nil"/>
              <w:left w:val="single" w:sz="4" w:space="0" w:color="auto"/>
              <w:bottom w:val="nil"/>
              <w:right w:val="single" w:sz="4" w:space="0" w:color="auto"/>
            </w:tcBorders>
          </w:tcPr>
          <w:p w14:paraId="55982C86" w14:textId="3EFA5274" w:rsidR="00CB7B7D" w:rsidRPr="00F9519C" w:rsidRDefault="00CB7B7D" w:rsidP="00CB7B7D">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9F0FF0C" w14:textId="2439FF9D" w:rsidR="00CB7B7D" w:rsidRPr="00F9519C" w:rsidRDefault="00CB7B7D" w:rsidP="00CB7B7D">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D755E8E" w14:textId="600FEAD9" w:rsidR="00CB7B7D" w:rsidRPr="00F9519C" w:rsidRDefault="00CB7B7D" w:rsidP="00CB7B7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AB93657" w14:textId="5DB1653D" w:rsidR="00CB7B7D" w:rsidRPr="00F9519C" w:rsidRDefault="00CB7B7D" w:rsidP="00CB7B7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668FC2" w14:textId="7985D044" w:rsidR="00CB7B7D" w:rsidRPr="00F9519C" w:rsidRDefault="00CB7B7D" w:rsidP="00CB7B7D">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FA5CB63" w14:textId="1D93AB41" w:rsidR="00CB7B7D" w:rsidRPr="00F9519C" w:rsidRDefault="00CB7B7D" w:rsidP="00CB7B7D">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6785A7F" w14:textId="451D9B7A" w:rsidR="00CB7B7D" w:rsidRPr="00F9519C" w:rsidRDefault="00CB7B7D" w:rsidP="00CB7B7D">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234A98E" w14:textId="1BE2805F"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598A3F" w14:textId="5B638950" w:rsidR="00CB7B7D" w:rsidRPr="00F9519C" w:rsidRDefault="00CB7B7D" w:rsidP="00CB7B7D">
            <w:pPr>
              <w:pStyle w:val="TAC"/>
              <w:keepNext w:val="0"/>
              <w:keepLines w:val="0"/>
              <w:rPr>
                <w:rFonts w:eastAsiaTheme="minorEastAsia"/>
                <w:lang w:eastAsia="ja-JP"/>
              </w:rPr>
            </w:pPr>
            <w:r>
              <w:rPr>
                <w:rFonts w:eastAsiaTheme="minorEastAsia"/>
              </w:rPr>
              <w:t>IMD9</w:t>
            </w:r>
          </w:p>
        </w:tc>
      </w:tr>
      <w:tr w:rsidR="00CB7B7D" w:rsidRPr="00F9519C" w14:paraId="0E8305B0" w14:textId="77777777" w:rsidTr="003E184F">
        <w:trPr>
          <w:jc w:val="center"/>
        </w:trPr>
        <w:tc>
          <w:tcPr>
            <w:tcW w:w="2007" w:type="dxa"/>
            <w:tcBorders>
              <w:top w:val="nil"/>
              <w:left w:val="single" w:sz="4" w:space="0" w:color="auto"/>
              <w:bottom w:val="nil"/>
              <w:right w:val="single" w:sz="4" w:space="0" w:color="auto"/>
            </w:tcBorders>
          </w:tcPr>
          <w:p w14:paraId="22992816"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8A38AD6" w14:textId="1497A2DF" w:rsidR="00CB7B7D" w:rsidRPr="00F9519C" w:rsidRDefault="00CB7B7D" w:rsidP="00CB7B7D">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65123272" w14:textId="18501291" w:rsidR="00CB7B7D" w:rsidRPr="00F9519C" w:rsidRDefault="00CB7B7D" w:rsidP="00CB7B7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06261F2D" w14:textId="52E4F813" w:rsidR="00CB7B7D" w:rsidRPr="00F9519C" w:rsidRDefault="00CB7B7D" w:rsidP="00CB7B7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7F86BA11" w14:textId="350DE1F8" w:rsidR="00CB7B7D" w:rsidRPr="00F9519C" w:rsidRDefault="00CB7B7D" w:rsidP="00CB7B7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E9D0B45" w14:textId="70A2C49A" w:rsidR="00CB7B7D" w:rsidRPr="00F9519C" w:rsidRDefault="00CB7B7D" w:rsidP="00CB7B7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19C641E4" w14:textId="2F5D3C29" w:rsidR="00CB7B7D" w:rsidRPr="00F9519C" w:rsidRDefault="00CB7B7D" w:rsidP="00CB7B7D">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65DA89FD" w14:textId="26D9C03F"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BEC97AA" w14:textId="0AB0F214" w:rsidR="00CB7B7D" w:rsidRPr="00F9519C" w:rsidRDefault="00CB7B7D" w:rsidP="00CB7B7D">
            <w:pPr>
              <w:pStyle w:val="TAC"/>
              <w:keepNext w:val="0"/>
              <w:keepLines w:val="0"/>
              <w:rPr>
                <w:rFonts w:eastAsiaTheme="minorEastAsia"/>
                <w:lang w:eastAsia="ja-JP"/>
              </w:rPr>
            </w:pPr>
            <w:r>
              <w:rPr>
                <w:lang w:eastAsia="ja-JP"/>
              </w:rPr>
              <w:t>N/A</w:t>
            </w:r>
          </w:p>
        </w:tc>
      </w:tr>
      <w:tr w:rsidR="00CB7B7D" w:rsidRPr="00F9519C" w14:paraId="56BD20F8" w14:textId="77777777" w:rsidTr="003E184F">
        <w:trPr>
          <w:jc w:val="center"/>
        </w:trPr>
        <w:tc>
          <w:tcPr>
            <w:tcW w:w="2007" w:type="dxa"/>
            <w:tcBorders>
              <w:top w:val="nil"/>
              <w:left w:val="single" w:sz="4" w:space="0" w:color="auto"/>
              <w:bottom w:val="single" w:sz="4" w:space="0" w:color="auto"/>
              <w:right w:val="single" w:sz="4" w:space="0" w:color="auto"/>
            </w:tcBorders>
          </w:tcPr>
          <w:p w14:paraId="4400CD3D" w14:textId="77777777" w:rsidR="00CB7B7D" w:rsidRPr="00F9519C" w:rsidRDefault="00CB7B7D" w:rsidP="00CB7B7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CE823C" w14:textId="77777777" w:rsidR="00CB7B7D" w:rsidRPr="00F9519C" w:rsidRDefault="00CB7B7D" w:rsidP="00CB7B7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26673946" w14:textId="41439DCA" w:rsidR="00CB7B7D" w:rsidRPr="00F9519C" w:rsidRDefault="00CB7B7D" w:rsidP="00CB7B7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610D0779" w14:textId="77777777" w:rsidR="00CB7B7D" w:rsidRPr="00F9519C" w:rsidRDefault="00CB7B7D" w:rsidP="00CB7B7D">
            <w:pPr>
              <w:pStyle w:val="TAC"/>
              <w:keepNext w:val="0"/>
              <w:keepLines w:val="0"/>
            </w:pPr>
          </w:p>
        </w:tc>
        <w:tc>
          <w:tcPr>
            <w:tcW w:w="1379" w:type="dxa"/>
            <w:tcBorders>
              <w:top w:val="nil"/>
              <w:left w:val="single" w:sz="4" w:space="0" w:color="auto"/>
              <w:bottom w:val="single" w:sz="4" w:space="0" w:color="auto"/>
              <w:right w:val="single" w:sz="4" w:space="0" w:color="auto"/>
            </w:tcBorders>
          </w:tcPr>
          <w:p w14:paraId="4BE48D04" w14:textId="5A0934E2" w:rsidR="00CB7B7D" w:rsidRPr="00F9519C" w:rsidRDefault="00CB7B7D" w:rsidP="00CB7B7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A02A70D" w14:textId="77777777" w:rsidR="00CB7B7D" w:rsidRPr="00F9519C" w:rsidRDefault="00CB7B7D" w:rsidP="00CB7B7D">
            <w:pPr>
              <w:pStyle w:val="TAC"/>
              <w:keepNext w:val="0"/>
              <w:keepLines w:val="0"/>
            </w:pPr>
          </w:p>
        </w:tc>
        <w:tc>
          <w:tcPr>
            <w:tcW w:w="797" w:type="dxa"/>
            <w:tcBorders>
              <w:top w:val="nil"/>
              <w:left w:val="single" w:sz="4" w:space="0" w:color="auto"/>
              <w:bottom w:val="single" w:sz="4" w:space="0" w:color="auto"/>
              <w:right w:val="single" w:sz="4" w:space="0" w:color="auto"/>
            </w:tcBorders>
          </w:tcPr>
          <w:p w14:paraId="72CF53F8" w14:textId="77777777" w:rsidR="00CB7B7D" w:rsidRPr="00F9519C" w:rsidRDefault="00CB7B7D" w:rsidP="00CB7B7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6D53E6B" w14:textId="77777777" w:rsidR="00CB7B7D" w:rsidRPr="00F9519C" w:rsidRDefault="00CB7B7D" w:rsidP="00CB7B7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DC842F3" w14:textId="77777777" w:rsidR="00CB7B7D" w:rsidRPr="00F9519C" w:rsidRDefault="00CB7B7D" w:rsidP="00CB7B7D">
            <w:pPr>
              <w:pStyle w:val="TAC"/>
              <w:keepNext w:val="0"/>
              <w:keepLines w:val="0"/>
              <w:rPr>
                <w:rFonts w:eastAsiaTheme="minorEastAsia"/>
                <w:lang w:eastAsia="ja-JP"/>
              </w:rPr>
            </w:pPr>
          </w:p>
        </w:tc>
      </w:tr>
      <w:tr w:rsidR="005C3955" w:rsidRPr="00F9519C" w14:paraId="375B1D53" w14:textId="77777777" w:rsidTr="007414F7">
        <w:trPr>
          <w:jc w:val="center"/>
        </w:trPr>
        <w:tc>
          <w:tcPr>
            <w:tcW w:w="2007" w:type="dxa"/>
            <w:tcBorders>
              <w:top w:val="nil"/>
              <w:left w:val="single" w:sz="4" w:space="0" w:color="auto"/>
              <w:bottom w:val="nil"/>
              <w:right w:val="single" w:sz="4" w:space="0" w:color="auto"/>
            </w:tcBorders>
          </w:tcPr>
          <w:p w14:paraId="76442532" w14:textId="0670D8E7" w:rsidR="005C3955" w:rsidRPr="00F9519C" w:rsidRDefault="005C3955" w:rsidP="005C3955">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F53E926" w14:textId="323DC3ED" w:rsidR="005C3955" w:rsidRPr="00F9519C" w:rsidRDefault="005C3955" w:rsidP="005C3955">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124258E" w14:textId="069222CF" w:rsidR="005C3955" w:rsidRDefault="005C3955" w:rsidP="005C3955">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2C18EC1" w14:textId="2F4E0C28" w:rsidR="005C3955" w:rsidRPr="00F9519C" w:rsidRDefault="005C3955" w:rsidP="005C395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68E579A" w14:textId="603533C5" w:rsidR="005C3955" w:rsidRDefault="005C3955" w:rsidP="005C3955">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4DC3B8D0" w14:textId="740FF337" w:rsidR="005C3955" w:rsidRPr="00F9519C" w:rsidRDefault="005C3955" w:rsidP="005C395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895E5CB" w14:textId="22F27F57"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99D7B9B" w14:textId="4C0BF7E8"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99BC181" w14:textId="02326E2E"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54765F68" w14:textId="77777777" w:rsidTr="007414F7">
        <w:trPr>
          <w:jc w:val="center"/>
        </w:trPr>
        <w:tc>
          <w:tcPr>
            <w:tcW w:w="2007" w:type="dxa"/>
            <w:tcBorders>
              <w:top w:val="nil"/>
              <w:left w:val="single" w:sz="4" w:space="0" w:color="auto"/>
              <w:bottom w:val="nil"/>
              <w:right w:val="single" w:sz="4" w:space="0" w:color="auto"/>
            </w:tcBorders>
          </w:tcPr>
          <w:p w14:paraId="0FA8FCF1"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0FC60D9" w14:textId="77777777" w:rsidR="005C3955" w:rsidRPr="00F9519C" w:rsidRDefault="005C3955" w:rsidP="005C3955">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D1C409E" w14:textId="63B98797" w:rsidR="005C3955" w:rsidRDefault="005C3955" w:rsidP="005C3955">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FE7DACB" w14:textId="5F93A47E" w:rsidR="005C3955" w:rsidRPr="00F9519C" w:rsidRDefault="005C3955" w:rsidP="005C395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CC17F15" w14:textId="3E1A5130" w:rsidR="005C3955" w:rsidRDefault="005C3955" w:rsidP="005C3955">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7634FA3A" w14:textId="12A968FF" w:rsidR="005C3955" w:rsidRPr="00F9519C" w:rsidRDefault="005C3955" w:rsidP="005C395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9708CB6" w14:textId="082DA7DA"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DD315E2" w14:textId="5A8D05EC"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5FB4AEE" w14:textId="6F29239F"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09BCF077" w14:textId="77777777" w:rsidTr="007414F7">
        <w:trPr>
          <w:jc w:val="center"/>
        </w:trPr>
        <w:tc>
          <w:tcPr>
            <w:tcW w:w="2007" w:type="dxa"/>
            <w:tcBorders>
              <w:top w:val="nil"/>
              <w:left w:val="single" w:sz="4" w:space="0" w:color="auto"/>
              <w:bottom w:val="nil"/>
              <w:right w:val="single" w:sz="4" w:space="0" w:color="auto"/>
            </w:tcBorders>
          </w:tcPr>
          <w:p w14:paraId="23D40998"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80D01B" w14:textId="18487264" w:rsidR="005C3955" w:rsidRPr="00F9519C" w:rsidRDefault="005C3955" w:rsidP="005C3955">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0BC6504" w14:textId="2E5921E6" w:rsidR="005C3955" w:rsidRDefault="005C3955" w:rsidP="005C3955">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67C0FAF" w14:textId="2C76378B" w:rsidR="005C3955" w:rsidRPr="00F9519C" w:rsidRDefault="005C3955" w:rsidP="005C395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072A67C" w14:textId="4E3D91CF" w:rsidR="005C3955" w:rsidRDefault="005C3955" w:rsidP="005C3955">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969AAE8" w14:textId="2B0F8286" w:rsidR="005C3955" w:rsidRPr="00F9519C" w:rsidRDefault="005C3955" w:rsidP="005C395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5CE412E" w14:textId="0D0F1DBC" w:rsidR="005C3955" w:rsidRPr="00F9519C" w:rsidRDefault="005C3955" w:rsidP="005C3955">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54A72C58" w14:textId="17F45A9D"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C5D135F" w14:textId="1444FE0C" w:rsidR="005C3955" w:rsidRPr="00F9519C" w:rsidRDefault="005C3955" w:rsidP="005C3955">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5C3955" w:rsidRPr="00F9519C" w14:paraId="7B9AEFF7" w14:textId="77777777" w:rsidTr="007414F7">
        <w:trPr>
          <w:jc w:val="center"/>
        </w:trPr>
        <w:tc>
          <w:tcPr>
            <w:tcW w:w="2007" w:type="dxa"/>
            <w:tcBorders>
              <w:top w:val="nil"/>
              <w:left w:val="single" w:sz="4" w:space="0" w:color="auto"/>
              <w:bottom w:val="nil"/>
              <w:right w:val="single" w:sz="4" w:space="0" w:color="auto"/>
            </w:tcBorders>
          </w:tcPr>
          <w:p w14:paraId="3061CD9D"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3319C558" w14:textId="35D2D100" w:rsidR="005C3955" w:rsidRPr="00F9519C" w:rsidRDefault="005C3955" w:rsidP="005C3955">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7EB49B7B" w14:textId="73A8C124" w:rsidR="005C3955" w:rsidRDefault="005C3955" w:rsidP="005C3955">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1BDA7B4" w14:textId="2C06819C" w:rsidR="005C3955" w:rsidRPr="00F9519C" w:rsidRDefault="005C3955" w:rsidP="005C395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3D7A57F" w14:textId="10A6F725" w:rsidR="005C3955" w:rsidRDefault="005C3955" w:rsidP="005C3955">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52F4AB6A" w14:textId="70640621" w:rsidR="005C3955" w:rsidRPr="00F9519C" w:rsidRDefault="005C3955" w:rsidP="005C395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F60D6C8" w14:textId="484C08F6"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11C5EE5" w14:textId="2800B1A4"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8713F6D" w14:textId="3DABA61D"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3990BC37" w14:textId="77777777" w:rsidTr="007414F7">
        <w:trPr>
          <w:jc w:val="center"/>
        </w:trPr>
        <w:tc>
          <w:tcPr>
            <w:tcW w:w="2007" w:type="dxa"/>
            <w:tcBorders>
              <w:top w:val="nil"/>
              <w:left w:val="single" w:sz="4" w:space="0" w:color="auto"/>
              <w:bottom w:val="nil"/>
              <w:right w:val="single" w:sz="4" w:space="0" w:color="auto"/>
            </w:tcBorders>
          </w:tcPr>
          <w:p w14:paraId="1E9676F7"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5EA7F1" w14:textId="77777777" w:rsidR="005C3955" w:rsidRPr="00F9519C" w:rsidRDefault="005C3955" w:rsidP="005C3955">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35D8399" w14:textId="7D106F96" w:rsidR="005C3955" w:rsidRDefault="005C3955" w:rsidP="005C3955">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58E3D27" w14:textId="7A95D183" w:rsidR="005C3955" w:rsidRPr="00F9519C" w:rsidRDefault="005C3955" w:rsidP="005C395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CCCE054" w14:textId="609390E3" w:rsidR="005C3955" w:rsidRDefault="005C3955" w:rsidP="005C3955">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4AC6C437" w14:textId="182A4FE0" w:rsidR="005C3955" w:rsidRPr="00F9519C" w:rsidRDefault="005C3955" w:rsidP="005C395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466259AE" w14:textId="2A46FE12"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6175109" w14:textId="008DCD23"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78CA488" w14:textId="5B036DF6"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2EA3607E" w14:textId="77777777" w:rsidTr="004C6741">
        <w:trPr>
          <w:jc w:val="center"/>
        </w:trPr>
        <w:tc>
          <w:tcPr>
            <w:tcW w:w="2007" w:type="dxa"/>
            <w:tcBorders>
              <w:top w:val="nil"/>
              <w:left w:val="single" w:sz="4" w:space="0" w:color="auto"/>
              <w:bottom w:val="nil"/>
              <w:right w:val="single" w:sz="4" w:space="0" w:color="auto"/>
            </w:tcBorders>
          </w:tcPr>
          <w:p w14:paraId="00915669"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2ACB81C" w14:textId="2D9E63B1" w:rsidR="005C3955" w:rsidRPr="00F9519C" w:rsidRDefault="005C3955" w:rsidP="005C3955">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171FEC55" w14:textId="30633CC4" w:rsidR="005C3955" w:rsidRDefault="005C3955" w:rsidP="005C3955">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EBA35DF" w14:textId="6A1EFF45" w:rsidR="005C3955" w:rsidRPr="00F9519C" w:rsidRDefault="005C3955" w:rsidP="005C395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8B1804F" w14:textId="4233F2A0" w:rsidR="005C3955" w:rsidRDefault="005C3955" w:rsidP="005C3955">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C941771" w14:textId="5DEFC7EE" w:rsidR="005C3955" w:rsidRPr="00F9519C" w:rsidRDefault="005C3955" w:rsidP="005C395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853FB20" w14:textId="52D5CD33" w:rsidR="005C3955" w:rsidRPr="00F9519C" w:rsidRDefault="005C3955" w:rsidP="005C3955">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48D5F9DA" w14:textId="6F2E1243"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3DF0A85" w14:textId="557F9464" w:rsidR="005C3955" w:rsidRPr="00F9519C" w:rsidRDefault="005C3955" w:rsidP="005C3955">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4C6741" w:rsidRPr="00F9519C" w14:paraId="4ABAC868" w14:textId="77777777" w:rsidTr="00925E65">
        <w:trPr>
          <w:jc w:val="center"/>
        </w:trPr>
        <w:tc>
          <w:tcPr>
            <w:tcW w:w="2007" w:type="dxa"/>
            <w:tcBorders>
              <w:top w:val="nil"/>
              <w:left w:val="single" w:sz="4" w:space="0" w:color="auto"/>
              <w:bottom w:val="nil"/>
              <w:right w:val="single" w:sz="4" w:space="0" w:color="auto"/>
            </w:tcBorders>
          </w:tcPr>
          <w:p w14:paraId="0219AF6B"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2E6B5498" w14:textId="0E995418" w:rsidR="004C6741" w:rsidRDefault="004C6741" w:rsidP="004C6741">
            <w:pPr>
              <w:pStyle w:val="TAC"/>
              <w:keepNext w:val="0"/>
              <w:keepLines w:val="0"/>
              <w:rPr>
                <w:rFonts w:cs="Arial"/>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69911F4" w14:textId="2B3BE6C0" w:rsidR="004C6741" w:rsidRDefault="004C6741" w:rsidP="004C6741">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19529A1B" w14:textId="341018E9" w:rsidR="004C6741" w:rsidRDefault="004C6741" w:rsidP="004C6741">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0EEB6D5" w14:textId="68986F38" w:rsidR="004C6741" w:rsidRDefault="004C6741" w:rsidP="004C6741">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30E8C59F" w14:textId="3AEFA99C" w:rsidR="004C6741" w:rsidRDefault="004C6741" w:rsidP="004C6741">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6CF24019" w14:textId="174A9F97" w:rsidR="004C6741" w:rsidRDefault="004C6741" w:rsidP="004C6741">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2491E908" w14:textId="24D91622"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CA5ABC1" w14:textId="3732EB9F" w:rsidR="004C6741" w:rsidRDefault="004C6741" w:rsidP="004C6741">
            <w:pPr>
              <w:pStyle w:val="TAC"/>
              <w:keepNext w:val="0"/>
              <w:keepLines w:val="0"/>
              <w:rPr>
                <w:rFonts w:cs="Arial"/>
                <w:szCs w:val="18"/>
                <w:lang w:eastAsia="en-GB"/>
              </w:rPr>
            </w:pPr>
            <w:r>
              <w:rPr>
                <w:szCs w:val="18"/>
                <w:lang w:eastAsia="en-GB"/>
              </w:rPr>
              <w:t>N/A</w:t>
            </w:r>
          </w:p>
        </w:tc>
      </w:tr>
      <w:tr w:rsidR="004C6741" w:rsidRPr="00F9519C" w14:paraId="355A5AC1" w14:textId="77777777" w:rsidTr="00925E65">
        <w:trPr>
          <w:jc w:val="center"/>
        </w:trPr>
        <w:tc>
          <w:tcPr>
            <w:tcW w:w="2007" w:type="dxa"/>
            <w:tcBorders>
              <w:top w:val="nil"/>
              <w:left w:val="single" w:sz="4" w:space="0" w:color="auto"/>
              <w:bottom w:val="nil"/>
              <w:right w:val="single" w:sz="4" w:space="0" w:color="auto"/>
            </w:tcBorders>
          </w:tcPr>
          <w:p w14:paraId="54F6B140"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6FACC2E" w14:textId="77777777" w:rsidR="004C6741" w:rsidRDefault="004C6741" w:rsidP="004C6741">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2E77B1B7" w14:textId="3786015D" w:rsidR="004C6741" w:rsidRDefault="004C6741" w:rsidP="004C6741">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40E98B61" w14:textId="2AEF1505" w:rsidR="004C6741" w:rsidRDefault="004C6741" w:rsidP="004C6741">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A94D02B" w14:textId="31061831" w:rsidR="004C6741" w:rsidRDefault="004C6741" w:rsidP="004C6741">
            <w:pPr>
              <w:pStyle w:val="TAC"/>
              <w:keepNext w:val="0"/>
              <w:keepLines w:val="0"/>
              <w:rPr>
                <w:rFonts w:cs="Arial"/>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A02E9D9" w14:textId="51DACC31" w:rsidR="004C6741" w:rsidRDefault="004C6741" w:rsidP="004C6741">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CD1F6B4" w14:textId="51D85D13" w:rsidR="004C6741" w:rsidRDefault="004C6741" w:rsidP="004C6741">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1DF26588" w14:textId="7477839B"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72DDBE8" w14:textId="2800CC1E" w:rsidR="004C6741" w:rsidRDefault="004C6741" w:rsidP="004C6741">
            <w:pPr>
              <w:pStyle w:val="TAC"/>
              <w:keepNext w:val="0"/>
              <w:keepLines w:val="0"/>
              <w:rPr>
                <w:rFonts w:cs="Arial"/>
                <w:szCs w:val="18"/>
                <w:lang w:eastAsia="en-GB"/>
              </w:rPr>
            </w:pPr>
            <w:r>
              <w:rPr>
                <w:szCs w:val="18"/>
                <w:lang w:eastAsia="en-GB"/>
              </w:rPr>
              <w:t>N/A</w:t>
            </w:r>
          </w:p>
        </w:tc>
      </w:tr>
      <w:tr w:rsidR="004C6741" w:rsidRPr="00F9519C" w14:paraId="428B92FD" w14:textId="77777777" w:rsidTr="003E184F">
        <w:trPr>
          <w:jc w:val="center"/>
        </w:trPr>
        <w:tc>
          <w:tcPr>
            <w:tcW w:w="2007" w:type="dxa"/>
            <w:tcBorders>
              <w:top w:val="nil"/>
              <w:left w:val="single" w:sz="4" w:space="0" w:color="auto"/>
              <w:bottom w:val="single" w:sz="4" w:space="0" w:color="auto"/>
              <w:right w:val="single" w:sz="4" w:space="0" w:color="auto"/>
            </w:tcBorders>
          </w:tcPr>
          <w:p w14:paraId="0C02F65F"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8B247EB" w14:textId="41A369A6" w:rsidR="004C6741" w:rsidRDefault="004C6741" w:rsidP="004C6741">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1A7DDF0F" w14:textId="3518DB79" w:rsidR="004C6741" w:rsidRDefault="004C6741" w:rsidP="004C6741">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69E3105F" w14:textId="15A88674" w:rsidR="004C6741" w:rsidRDefault="004C6741" w:rsidP="004C6741">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6F8091E" w14:textId="7D3ACD47" w:rsidR="004C6741" w:rsidRDefault="004C6741" w:rsidP="004C6741">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3482A05C" w14:textId="53E22563" w:rsidR="004C6741" w:rsidRDefault="004C6741" w:rsidP="004C6741">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124EC8CF" w14:textId="25C125E7"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737A6970" w14:textId="7DD7C7B6"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A2BEF64" w14:textId="5A15852E" w:rsidR="004C6741" w:rsidRDefault="004C6741" w:rsidP="004C6741">
            <w:pPr>
              <w:pStyle w:val="TAC"/>
              <w:keepNext w:val="0"/>
              <w:keepLines w:val="0"/>
              <w:rPr>
                <w:rFonts w:cs="Arial"/>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eastAsiaTheme="minorEastAsia" w:hint="eastAsia"/>
                <w:szCs w:val="18"/>
                <w:vertAlign w:val="superscript"/>
                <w:lang w:eastAsia="zh-CN"/>
              </w:rPr>
              <w:t>20</w:t>
            </w:r>
          </w:p>
        </w:tc>
      </w:tr>
      <w:tr w:rsidR="006E069C" w:rsidRPr="00F9519C" w14:paraId="7B1D36C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7044D04"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20D1C2A2" w:rsidR="006E069C" w:rsidRPr="00F9519C" w:rsidRDefault="00201A22" w:rsidP="0009750A">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F9519C" w:rsidRDefault="006E069C" w:rsidP="0009750A">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F9519C" w:rsidRDefault="006E069C" w:rsidP="0009750A">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IMD5</w:t>
            </w:r>
          </w:p>
        </w:tc>
      </w:tr>
      <w:tr w:rsidR="006E069C" w:rsidRPr="00F9519C" w14:paraId="57CE5EA6" w14:textId="77777777" w:rsidTr="001674C8">
        <w:trPr>
          <w:jc w:val="center"/>
        </w:trPr>
        <w:tc>
          <w:tcPr>
            <w:tcW w:w="2007" w:type="dxa"/>
            <w:tcBorders>
              <w:top w:val="nil"/>
              <w:left w:val="single" w:sz="4" w:space="0" w:color="auto"/>
              <w:bottom w:val="nil"/>
              <w:right w:val="single" w:sz="4" w:space="0" w:color="auto"/>
            </w:tcBorders>
            <w:vAlign w:val="center"/>
          </w:tcPr>
          <w:p w14:paraId="2ACAB314"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6B0ADBA5"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524994D4" w14:textId="77777777" w:rsidTr="001674C8">
        <w:trPr>
          <w:jc w:val="center"/>
        </w:trPr>
        <w:tc>
          <w:tcPr>
            <w:tcW w:w="2007" w:type="dxa"/>
            <w:tcBorders>
              <w:top w:val="nil"/>
              <w:left w:val="single" w:sz="4" w:space="0" w:color="auto"/>
              <w:bottom w:val="nil"/>
              <w:right w:val="single" w:sz="4" w:space="0" w:color="auto"/>
            </w:tcBorders>
            <w:vAlign w:val="center"/>
          </w:tcPr>
          <w:p w14:paraId="2311D8E1" w14:textId="77777777" w:rsidR="006E069C" w:rsidRPr="00F9519C" w:rsidRDefault="006E069C" w:rsidP="0009750A">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F9519C" w:rsidRDefault="006E069C" w:rsidP="0009750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6A48BD4E"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F9519C" w:rsidRDefault="006E069C" w:rsidP="0009750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F9519C" w:rsidRDefault="006E069C" w:rsidP="0009750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F9519C" w:rsidRDefault="006E069C" w:rsidP="0009750A">
            <w:pPr>
              <w:pStyle w:val="TAC"/>
              <w:keepLines w:val="0"/>
              <w:rPr>
                <w:rFonts w:eastAsiaTheme="minorEastAsia"/>
                <w:lang w:eastAsia="zh-CN"/>
              </w:rPr>
            </w:pPr>
          </w:p>
        </w:tc>
      </w:tr>
      <w:tr w:rsidR="006E069C" w:rsidRPr="00F9519C" w14:paraId="6106B818" w14:textId="77777777" w:rsidTr="001674C8">
        <w:trPr>
          <w:jc w:val="center"/>
        </w:trPr>
        <w:tc>
          <w:tcPr>
            <w:tcW w:w="2007" w:type="dxa"/>
            <w:tcBorders>
              <w:top w:val="nil"/>
              <w:left w:val="single" w:sz="4" w:space="0" w:color="auto"/>
              <w:bottom w:val="nil"/>
              <w:right w:val="single" w:sz="4" w:space="0" w:color="auto"/>
            </w:tcBorders>
            <w:vAlign w:val="center"/>
          </w:tcPr>
          <w:p w14:paraId="6BDF76C9"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2A24967F" w:rsidR="006E069C" w:rsidRPr="00F9519C" w:rsidRDefault="00201A22" w:rsidP="0009750A">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6E069C" w:rsidRPr="00F9519C" w14:paraId="22A71947" w14:textId="77777777" w:rsidTr="001674C8">
        <w:trPr>
          <w:jc w:val="center"/>
        </w:trPr>
        <w:tc>
          <w:tcPr>
            <w:tcW w:w="2007" w:type="dxa"/>
            <w:tcBorders>
              <w:top w:val="nil"/>
              <w:left w:val="single" w:sz="4" w:space="0" w:color="auto"/>
              <w:bottom w:val="nil"/>
              <w:right w:val="single" w:sz="4" w:space="0" w:color="auto"/>
            </w:tcBorders>
            <w:vAlign w:val="center"/>
          </w:tcPr>
          <w:p w14:paraId="59D14A1B"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595A7F39" w:rsidR="006E069C" w:rsidRPr="00F9519C" w:rsidRDefault="006E069C" w:rsidP="0009750A">
            <w:pPr>
              <w:pStyle w:val="TAC"/>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647BC3B8" w14:textId="77777777" w:rsidTr="001674C8">
        <w:trPr>
          <w:jc w:val="center"/>
        </w:trPr>
        <w:tc>
          <w:tcPr>
            <w:tcW w:w="2007" w:type="dxa"/>
            <w:tcBorders>
              <w:top w:val="nil"/>
              <w:left w:val="single" w:sz="4" w:space="0" w:color="auto"/>
              <w:bottom w:val="nil"/>
              <w:right w:val="single" w:sz="4" w:space="0" w:color="auto"/>
            </w:tcBorders>
            <w:vAlign w:val="center"/>
          </w:tcPr>
          <w:p w14:paraId="7F81728F"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F9519C" w:rsidRDefault="006E069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7D3D4BB1" w:rsidR="006E069C" w:rsidRPr="00F9519C" w:rsidRDefault="006E069C" w:rsidP="0009750A">
            <w:pPr>
              <w:pStyle w:val="TAC"/>
              <w:keepNext w:val="0"/>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F9519C" w:rsidRDefault="006E069C" w:rsidP="0009750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F9519C" w:rsidRDefault="006E069C" w:rsidP="0009750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F9519C" w:rsidRDefault="006E069C" w:rsidP="0009750A">
            <w:pPr>
              <w:pStyle w:val="TAC"/>
              <w:keepNext w:val="0"/>
              <w:keepLines w:val="0"/>
              <w:rPr>
                <w:rFonts w:eastAsiaTheme="minorEastAsia" w:cs="Arial"/>
                <w:color w:val="000000"/>
                <w:szCs w:val="18"/>
                <w:lang w:eastAsia="zh-CN"/>
              </w:rPr>
            </w:pPr>
          </w:p>
        </w:tc>
      </w:tr>
      <w:tr w:rsidR="006E069C" w:rsidRPr="00F9519C" w14:paraId="1DF56098" w14:textId="77777777" w:rsidTr="001674C8">
        <w:trPr>
          <w:jc w:val="center"/>
        </w:trPr>
        <w:tc>
          <w:tcPr>
            <w:tcW w:w="2007" w:type="dxa"/>
            <w:tcBorders>
              <w:top w:val="nil"/>
              <w:left w:val="single" w:sz="4" w:space="0" w:color="auto"/>
              <w:bottom w:val="nil"/>
              <w:right w:val="single" w:sz="4" w:space="0" w:color="auto"/>
            </w:tcBorders>
            <w:vAlign w:val="center"/>
          </w:tcPr>
          <w:p w14:paraId="7B104C8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58AE5137" w:rsidR="006E069C" w:rsidRPr="00F9519C" w:rsidRDefault="00201A22" w:rsidP="0009750A">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F9519C" w:rsidRDefault="006E069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6E069C" w:rsidRPr="00F9519C" w14:paraId="6748FBE8" w14:textId="77777777" w:rsidTr="001674C8">
        <w:trPr>
          <w:jc w:val="center"/>
        </w:trPr>
        <w:tc>
          <w:tcPr>
            <w:tcW w:w="2007" w:type="dxa"/>
            <w:tcBorders>
              <w:top w:val="nil"/>
              <w:left w:val="single" w:sz="4" w:space="0" w:color="auto"/>
              <w:bottom w:val="nil"/>
              <w:right w:val="single" w:sz="4" w:space="0" w:color="auto"/>
            </w:tcBorders>
            <w:vAlign w:val="center"/>
          </w:tcPr>
          <w:p w14:paraId="6987743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C83643D" w14:textId="5EC80FAA"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001674C8"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1FA8C45B"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F9519C" w:rsidRDefault="006E069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5A883C38"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5F4DA4E"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791FB0F9"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F9519C" w:rsidRDefault="006E069C" w:rsidP="0009750A">
            <w:pPr>
              <w:pStyle w:val="TAC"/>
              <w:keepNext w:val="0"/>
              <w:keepLines w:val="0"/>
              <w:rPr>
                <w:rFonts w:eastAsiaTheme="minorEastAsia"/>
                <w:lang w:eastAsia="zh-CN"/>
              </w:rPr>
            </w:pPr>
          </w:p>
        </w:tc>
      </w:tr>
      <w:tr w:rsidR="006E069C" w:rsidRPr="00F9519C" w14:paraId="69019F15"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0A810DDD" w14:textId="17038366" w:rsidR="006E069C" w:rsidRPr="00F9519C" w:rsidRDefault="006E069C" w:rsidP="0009750A">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326E84F8" w:rsidR="006E069C" w:rsidRPr="00F9519C" w:rsidRDefault="00201A22"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F9519C" w:rsidRDefault="006E069C" w:rsidP="0009750A">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IMD6</w:t>
            </w:r>
          </w:p>
        </w:tc>
      </w:tr>
      <w:tr w:rsidR="006E069C" w:rsidRPr="00F9519C" w14:paraId="605556A2" w14:textId="77777777" w:rsidTr="001674C8">
        <w:trPr>
          <w:jc w:val="center"/>
        </w:trPr>
        <w:tc>
          <w:tcPr>
            <w:tcW w:w="2007" w:type="dxa"/>
            <w:tcBorders>
              <w:top w:val="nil"/>
              <w:left w:val="single" w:sz="4" w:space="0" w:color="auto"/>
              <w:bottom w:val="nil"/>
              <w:right w:val="single" w:sz="4" w:space="0" w:color="auto"/>
            </w:tcBorders>
            <w:vAlign w:val="center"/>
          </w:tcPr>
          <w:p w14:paraId="7E40EA4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3BE2EA4E"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ja-JP"/>
              </w:rPr>
              <w:t>N/A</w:t>
            </w:r>
          </w:p>
        </w:tc>
      </w:tr>
      <w:tr w:rsidR="006E069C" w:rsidRPr="00F9519C" w14:paraId="38B084EA" w14:textId="77777777" w:rsidTr="001674C8">
        <w:trPr>
          <w:jc w:val="center"/>
        </w:trPr>
        <w:tc>
          <w:tcPr>
            <w:tcW w:w="2007" w:type="dxa"/>
            <w:tcBorders>
              <w:top w:val="nil"/>
              <w:left w:val="single" w:sz="4" w:space="0" w:color="auto"/>
              <w:bottom w:val="nil"/>
              <w:right w:val="single" w:sz="4" w:space="0" w:color="auto"/>
            </w:tcBorders>
            <w:vAlign w:val="center"/>
          </w:tcPr>
          <w:p w14:paraId="44E97A1D"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401C4E3"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F9519C" w:rsidRDefault="006E069C" w:rsidP="0009750A">
            <w:pPr>
              <w:pStyle w:val="TAC"/>
              <w:keepNext w:val="0"/>
              <w:keepLines w:val="0"/>
              <w:rPr>
                <w:rFonts w:eastAsiaTheme="minorEastAsia" w:cs="Arial"/>
                <w:lang w:eastAsia="ja-JP"/>
              </w:rPr>
            </w:pPr>
          </w:p>
        </w:tc>
      </w:tr>
      <w:tr w:rsidR="006E069C" w:rsidRPr="00F9519C" w14:paraId="1D217B9E" w14:textId="77777777" w:rsidTr="001674C8">
        <w:trPr>
          <w:jc w:val="center"/>
        </w:trPr>
        <w:tc>
          <w:tcPr>
            <w:tcW w:w="2007" w:type="dxa"/>
            <w:tcBorders>
              <w:top w:val="nil"/>
              <w:left w:val="single" w:sz="4" w:space="0" w:color="auto"/>
              <w:bottom w:val="nil"/>
              <w:right w:val="single" w:sz="4" w:space="0" w:color="auto"/>
            </w:tcBorders>
            <w:vAlign w:val="center"/>
          </w:tcPr>
          <w:p w14:paraId="66E7E4F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54EFFDB4" w:rsidR="006E069C" w:rsidRPr="00F9519C" w:rsidRDefault="00201A22"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F9519C" w:rsidRDefault="006E069C" w:rsidP="0009750A">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F9519C" w:rsidRDefault="006E069C" w:rsidP="0009750A">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IMD7</w:t>
            </w:r>
          </w:p>
        </w:tc>
      </w:tr>
      <w:tr w:rsidR="006E069C" w:rsidRPr="00F9519C" w14:paraId="05EDF7BC" w14:textId="77777777" w:rsidTr="001674C8">
        <w:trPr>
          <w:jc w:val="center"/>
        </w:trPr>
        <w:tc>
          <w:tcPr>
            <w:tcW w:w="2007" w:type="dxa"/>
            <w:tcBorders>
              <w:top w:val="nil"/>
              <w:left w:val="single" w:sz="4" w:space="0" w:color="auto"/>
              <w:bottom w:val="nil"/>
              <w:right w:val="single" w:sz="4" w:space="0" w:color="auto"/>
            </w:tcBorders>
            <w:vAlign w:val="center"/>
          </w:tcPr>
          <w:p w14:paraId="28902F5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601255A1"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ja-JP"/>
              </w:rPr>
              <w:t>N/A</w:t>
            </w:r>
          </w:p>
        </w:tc>
      </w:tr>
      <w:tr w:rsidR="006E069C" w:rsidRPr="00F9519C" w14:paraId="0D29424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5459B3A"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5563E1D8"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F9519C" w:rsidRDefault="006E069C" w:rsidP="0009750A">
            <w:pPr>
              <w:pStyle w:val="TAC"/>
              <w:keepNext w:val="0"/>
              <w:keepLines w:val="0"/>
              <w:rPr>
                <w:rFonts w:eastAsiaTheme="minorEastAsia" w:cs="Arial"/>
                <w:lang w:eastAsia="ja-JP"/>
              </w:rPr>
            </w:pPr>
          </w:p>
        </w:tc>
      </w:tr>
      <w:tr w:rsidR="006E069C" w:rsidRPr="00F9519C" w14:paraId="6AD33D58" w14:textId="77777777" w:rsidTr="001674C8">
        <w:trPr>
          <w:jc w:val="center"/>
        </w:trPr>
        <w:tc>
          <w:tcPr>
            <w:tcW w:w="2007" w:type="dxa"/>
            <w:tcBorders>
              <w:top w:val="single" w:sz="4" w:space="0" w:color="auto"/>
              <w:left w:val="single" w:sz="4" w:space="0" w:color="auto"/>
              <w:bottom w:val="nil"/>
              <w:right w:val="single" w:sz="4" w:space="0" w:color="auto"/>
            </w:tcBorders>
          </w:tcPr>
          <w:p w14:paraId="007E55C4" w14:textId="5BDBB029" w:rsidR="006E069C" w:rsidRPr="00F9519C" w:rsidRDefault="006E069C" w:rsidP="0009750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24DA3B2F" w14:textId="77777777" w:rsidTr="001674C8">
        <w:trPr>
          <w:jc w:val="center"/>
        </w:trPr>
        <w:tc>
          <w:tcPr>
            <w:tcW w:w="2007" w:type="dxa"/>
            <w:tcBorders>
              <w:top w:val="nil"/>
              <w:left w:val="single" w:sz="4" w:space="0" w:color="auto"/>
              <w:bottom w:val="single" w:sz="4" w:space="0" w:color="auto"/>
              <w:right w:val="single" w:sz="4" w:space="0" w:color="auto"/>
            </w:tcBorders>
          </w:tcPr>
          <w:p w14:paraId="44E54F9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913B7D" w:rsidRPr="00F9519C" w14:paraId="41198462" w14:textId="77777777" w:rsidTr="004C5C73">
        <w:trPr>
          <w:jc w:val="center"/>
        </w:trPr>
        <w:tc>
          <w:tcPr>
            <w:tcW w:w="2007" w:type="dxa"/>
            <w:tcBorders>
              <w:top w:val="single" w:sz="4" w:space="0" w:color="auto"/>
              <w:left w:val="single" w:sz="4" w:space="0" w:color="auto"/>
              <w:bottom w:val="nil"/>
              <w:right w:val="single" w:sz="4" w:space="0" w:color="auto"/>
            </w:tcBorders>
          </w:tcPr>
          <w:p w14:paraId="631D40BB" w14:textId="77777777" w:rsidR="00913B7D" w:rsidRPr="00F9519C" w:rsidRDefault="00913B7D" w:rsidP="00913B7D">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74492AC9" w14:textId="23CE6BBE" w:rsidR="00913B7D" w:rsidRPr="00F9519C" w:rsidRDefault="00913B7D" w:rsidP="00913B7D">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5FB4D97" w14:textId="41081324" w:rsidR="00913B7D" w:rsidRPr="00F9519C" w:rsidRDefault="00913B7D" w:rsidP="00913B7D">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4DC7B57" w14:textId="6DD331FA" w:rsidR="00913B7D" w:rsidRPr="00F9519C" w:rsidRDefault="00913B7D" w:rsidP="00913B7D">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9747826" w14:textId="5A314538" w:rsidR="00913B7D" w:rsidRPr="00F9519C" w:rsidRDefault="00913B7D" w:rsidP="00913B7D">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431FE7B" w14:textId="2F3969DC" w:rsidR="00913B7D" w:rsidRPr="00F9519C" w:rsidRDefault="00913B7D" w:rsidP="00913B7D">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2CFC82C3" w14:textId="489EE1B5" w:rsidR="00913B7D" w:rsidRPr="00F9519C" w:rsidRDefault="00913B7D" w:rsidP="00913B7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3130A7" w14:textId="1245ACDB" w:rsidR="00913B7D" w:rsidRPr="00F9519C" w:rsidRDefault="00913B7D" w:rsidP="00913B7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24713F" w14:textId="5A055C6E" w:rsidR="00913B7D" w:rsidRPr="00F9519C" w:rsidRDefault="00913B7D" w:rsidP="00913B7D">
            <w:pPr>
              <w:pStyle w:val="TAC"/>
              <w:keepNext w:val="0"/>
              <w:keepLines w:val="0"/>
              <w:rPr>
                <w:rFonts w:eastAsiaTheme="minorEastAsia"/>
                <w:lang w:eastAsia="ja-JP"/>
              </w:rPr>
            </w:pPr>
            <w:r w:rsidRPr="00F9519C">
              <w:rPr>
                <w:lang w:eastAsia="ja-JP"/>
              </w:rPr>
              <w:t>N/A</w:t>
            </w:r>
          </w:p>
        </w:tc>
      </w:tr>
      <w:tr w:rsidR="00913B7D" w:rsidRPr="00F9519C" w14:paraId="0D39986B" w14:textId="77777777" w:rsidTr="001674C8">
        <w:trPr>
          <w:jc w:val="center"/>
        </w:trPr>
        <w:tc>
          <w:tcPr>
            <w:tcW w:w="2007" w:type="dxa"/>
            <w:tcBorders>
              <w:top w:val="nil"/>
              <w:left w:val="single" w:sz="4" w:space="0" w:color="auto"/>
              <w:bottom w:val="single" w:sz="4" w:space="0" w:color="auto"/>
              <w:right w:val="single" w:sz="4" w:space="0" w:color="auto"/>
            </w:tcBorders>
          </w:tcPr>
          <w:p w14:paraId="0AF87F3E" w14:textId="77777777" w:rsidR="00913B7D" w:rsidRPr="00F9519C" w:rsidRDefault="00913B7D" w:rsidP="00913B7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1AB7D236" w:rsidR="00913B7D" w:rsidRPr="00F9519C" w:rsidRDefault="00913B7D" w:rsidP="00913B7D">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A7464FA" w14:textId="19082AD3" w:rsidR="00913B7D" w:rsidRPr="00F9519C" w:rsidRDefault="00913B7D" w:rsidP="00913B7D">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2E527BC0" w14:textId="695FA5E2" w:rsidR="00913B7D" w:rsidRPr="00F9519C" w:rsidRDefault="00913B7D" w:rsidP="00913B7D">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D623FAE" w14:textId="156BC903" w:rsidR="00913B7D" w:rsidRPr="00F9519C" w:rsidRDefault="00913B7D" w:rsidP="00913B7D">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31C244" w14:textId="630B3FDF" w:rsidR="00913B7D" w:rsidRPr="00F9519C" w:rsidRDefault="00913B7D" w:rsidP="00913B7D">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68F66C30" w14:textId="419E284D" w:rsidR="00913B7D" w:rsidRPr="00F9519C" w:rsidRDefault="00913B7D" w:rsidP="00913B7D">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50A16433" w14:textId="6B7CE717" w:rsidR="00913B7D" w:rsidRPr="00F9519C" w:rsidRDefault="00913B7D" w:rsidP="00913B7D">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8DCE8B" w14:textId="31BA4462" w:rsidR="00913B7D" w:rsidRPr="00F9519C" w:rsidRDefault="00913B7D" w:rsidP="00913B7D">
            <w:pPr>
              <w:pStyle w:val="TAC"/>
              <w:keepNext w:val="0"/>
              <w:keepLines w:val="0"/>
              <w:rPr>
                <w:rFonts w:eastAsiaTheme="minorEastAsia"/>
                <w:lang w:eastAsia="ja-JP"/>
              </w:rPr>
            </w:pPr>
            <w:r w:rsidRPr="00F9519C">
              <w:t>IMD2</w:t>
            </w:r>
            <w:r w:rsidRPr="00F9519C">
              <w:rPr>
                <w:vertAlign w:val="superscript"/>
                <w:lang w:eastAsia="zh-CN"/>
              </w:rPr>
              <w:t>4</w:t>
            </w:r>
          </w:p>
        </w:tc>
      </w:tr>
      <w:tr w:rsidR="006E069C" w:rsidRPr="00F9519C" w14:paraId="43B90EC1" w14:textId="77777777" w:rsidTr="001674C8">
        <w:trPr>
          <w:jc w:val="center"/>
        </w:trPr>
        <w:tc>
          <w:tcPr>
            <w:tcW w:w="2007" w:type="dxa"/>
            <w:tcBorders>
              <w:top w:val="single" w:sz="4" w:space="0" w:color="auto"/>
              <w:left w:val="single" w:sz="4" w:space="0" w:color="auto"/>
              <w:bottom w:val="nil"/>
              <w:right w:val="single" w:sz="4" w:space="0" w:color="auto"/>
            </w:tcBorders>
          </w:tcPr>
          <w:p w14:paraId="75990640"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IMD4</w:t>
            </w:r>
          </w:p>
        </w:tc>
      </w:tr>
      <w:tr w:rsidR="006E069C" w:rsidRPr="00F9519C" w14:paraId="49088259" w14:textId="77777777" w:rsidTr="001674C8">
        <w:trPr>
          <w:jc w:val="center"/>
        </w:trPr>
        <w:tc>
          <w:tcPr>
            <w:tcW w:w="2007" w:type="dxa"/>
            <w:tcBorders>
              <w:top w:val="nil"/>
              <w:left w:val="single" w:sz="4" w:space="0" w:color="auto"/>
              <w:bottom w:val="single" w:sz="4" w:space="0" w:color="auto"/>
              <w:right w:val="single" w:sz="4" w:space="0" w:color="auto"/>
            </w:tcBorders>
          </w:tcPr>
          <w:p w14:paraId="2D77DC7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r>
      <w:tr w:rsidR="006E069C" w:rsidRPr="00F9519C" w14:paraId="49662954" w14:textId="77777777" w:rsidTr="001674C8">
        <w:trPr>
          <w:jc w:val="center"/>
        </w:trPr>
        <w:tc>
          <w:tcPr>
            <w:tcW w:w="2007" w:type="dxa"/>
            <w:tcBorders>
              <w:top w:val="single" w:sz="4" w:space="0" w:color="auto"/>
              <w:left w:val="single" w:sz="4" w:space="0" w:color="auto"/>
              <w:bottom w:val="nil"/>
              <w:right w:val="single" w:sz="4" w:space="0" w:color="auto"/>
            </w:tcBorders>
          </w:tcPr>
          <w:p w14:paraId="737EB5BE" w14:textId="5990D36F"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IMD2</w:t>
            </w:r>
          </w:p>
        </w:tc>
      </w:tr>
      <w:tr w:rsidR="006E069C" w:rsidRPr="00F9519C" w14:paraId="0DCC1A1F" w14:textId="77777777" w:rsidTr="001674C8">
        <w:trPr>
          <w:jc w:val="center"/>
        </w:trPr>
        <w:tc>
          <w:tcPr>
            <w:tcW w:w="2007" w:type="dxa"/>
            <w:tcBorders>
              <w:top w:val="nil"/>
              <w:left w:val="single" w:sz="4" w:space="0" w:color="auto"/>
              <w:bottom w:val="nil"/>
              <w:right w:val="single" w:sz="4" w:space="0" w:color="auto"/>
            </w:tcBorders>
          </w:tcPr>
          <w:p w14:paraId="6F4C4EC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r>
      <w:tr w:rsidR="006E069C" w:rsidRPr="00F9519C" w14:paraId="6CC883C6" w14:textId="77777777" w:rsidTr="001674C8">
        <w:trPr>
          <w:jc w:val="center"/>
        </w:trPr>
        <w:tc>
          <w:tcPr>
            <w:tcW w:w="2007" w:type="dxa"/>
            <w:tcBorders>
              <w:top w:val="nil"/>
              <w:left w:val="single" w:sz="4" w:space="0" w:color="auto"/>
              <w:bottom w:val="nil"/>
              <w:right w:val="single" w:sz="4" w:space="0" w:color="auto"/>
            </w:tcBorders>
          </w:tcPr>
          <w:p w14:paraId="6A12E13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IMD5</w:t>
            </w:r>
          </w:p>
        </w:tc>
      </w:tr>
      <w:tr w:rsidR="006E069C" w:rsidRPr="00F9519C" w14:paraId="12365AED" w14:textId="77777777" w:rsidTr="001674C8">
        <w:trPr>
          <w:jc w:val="center"/>
        </w:trPr>
        <w:tc>
          <w:tcPr>
            <w:tcW w:w="2007" w:type="dxa"/>
            <w:tcBorders>
              <w:top w:val="nil"/>
              <w:left w:val="single" w:sz="4" w:space="0" w:color="auto"/>
              <w:bottom w:val="nil"/>
              <w:right w:val="single" w:sz="4" w:space="0" w:color="auto"/>
            </w:tcBorders>
          </w:tcPr>
          <w:p w14:paraId="6374457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rPr>
              <w:t>N/A</w:t>
            </w:r>
          </w:p>
        </w:tc>
      </w:tr>
      <w:tr w:rsidR="006E069C" w:rsidRPr="00F9519C" w14:paraId="44EC2CB2" w14:textId="77777777" w:rsidTr="001674C8">
        <w:trPr>
          <w:jc w:val="center"/>
        </w:trPr>
        <w:tc>
          <w:tcPr>
            <w:tcW w:w="2007" w:type="dxa"/>
            <w:tcBorders>
              <w:top w:val="nil"/>
              <w:left w:val="single" w:sz="4" w:space="0" w:color="auto"/>
              <w:bottom w:val="nil"/>
              <w:right w:val="single" w:sz="4" w:space="0" w:color="auto"/>
            </w:tcBorders>
          </w:tcPr>
          <w:p w14:paraId="4A4ADF4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6E069C" w:rsidRPr="00F9519C" w14:paraId="5FF27AF1" w14:textId="77777777" w:rsidTr="001674C8">
        <w:trPr>
          <w:jc w:val="center"/>
        </w:trPr>
        <w:tc>
          <w:tcPr>
            <w:tcW w:w="2007" w:type="dxa"/>
            <w:tcBorders>
              <w:top w:val="nil"/>
              <w:left w:val="single" w:sz="4" w:space="0" w:color="auto"/>
              <w:bottom w:val="nil"/>
              <w:right w:val="single" w:sz="4" w:space="0" w:color="auto"/>
            </w:tcBorders>
          </w:tcPr>
          <w:p w14:paraId="337B856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59B1E593" w:rsidR="006E069C" w:rsidRPr="00F9519C" w:rsidRDefault="006E069C" w:rsidP="0009750A">
            <w:pPr>
              <w:pStyle w:val="TAC"/>
              <w:keepNext w:val="0"/>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6E069C" w:rsidRPr="00F9519C" w14:paraId="6B28C3F2" w14:textId="77777777" w:rsidTr="001674C8">
        <w:trPr>
          <w:jc w:val="center"/>
        </w:trPr>
        <w:tc>
          <w:tcPr>
            <w:tcW w:w="2007" w:type="dxa"/>
            <w:tcBorders>
              <w:top w:val="nil"/>
              <w:left w:val="single" w:sz="4" w:space="0" w:color="auto"/>
              <w:bottom w:val="nil"/>
              <w:right w:val="single" w:sz="4" w:space="0" w:color="auto"/>
            </w:tcBorders>
          </w:tcPr>
          <w:p w14:paraId="746359CC"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F9519C" w:rsidRDefault="006E069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280DF36" w:rsidR="006E069C" w:rsidRPr="00F9519C" w:rsidRDefault="006E069C" w:rsidP="0009750A">
            <w:pPr>
              <w:pStyle w:val="TAC"/>
              <w:keepNext w:val="0"/>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F9519C" w:rsidRDefault="006E069C" w:rsidP="0009750A">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F9519C" w:rsidRDefault="006E069C" w:rsidP="0009750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F9519C" w:rsidRDefault="006E069C" w:rsidP="0009750A">
            <w:pPr>
              <w:pStyle w:val="TAC"/>
              <w:keepNext w:val="0"/>
              <w:keepLines w:val="0"/>
              <w:rPr>
                <w:rFonts w:eastAsiaTheme="minorEastAsia" w:cs="Arial"/>
                <w:color w:val="000000"/>
                <w:szCs w:val="18"/>
                <w:lang w:eastAsia="zh-CN"/>
              </w:rPr>
            </w:pPr>
          </w:p>
        </w:tc>
      </w:tr>
      <w:tr w:rsidR="006E069C" w:rsidRPr="00F9519C" w14:paraId="185C4012" w14:textId="77777777" w:rsidTr="001674C8">
        <w:trPr>
          <w:jc w:val="center"/>
        </w:trPr>
        <w:tc>
          <w:tcPr>
            <w:tcW w:w="2007" w:type="dxa"/>
            <w:tcBorders>
              <w:top w:val="nil"/>
              <w:left w:val="single" w:sz="4" w:space="0" w:color="auto"/>
              <w:bottom w:val="nil"/>
              <w:right w:val="single" w:sz="4" w:space="0" w:color="auto"/>
            </w:tcBorders>
          </w:tcPr>
          <w:p w14:paraId="15F209B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zh-CN"/>
              </w:rPr>
              <w:t>IMD7</w:t>
            </w:r>
          </w:p>
        </w:tc>
      </w:tr>
      <w:tr w:rsidR="006E069C" w:rsidRPr="00F9519C" w14:paraId="1A2071C1" w14:textId="77777777" w:rsidTr="001674C8">
        <w:trPr>
          <w:jc w:val="center"/>
        </w:trPr>
        <w:tc>
          <w:tcPr>
            <w:tcW w:w="2007" w:type="dxa"/>
            <w:tcBorders>
              <w:top w:val="nil"/>
              <w:left w:val="single" w:sz="4" w:space="0" w:color="auto"/>
              <w:bottom w:val="nil"/>
              <w:right w:val="single" w:sz="4" w:space="0" w:color="auto"/>
            </w:tcBorders>
          </w:tcPr>
          <w:p w14:paraId="2612AAA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73CD9CD7" w14:textId="4B65F1C3" w:rsidR="006E069C" w:rsidRPr="00F9519C" w:rsidRDefault="006E069C" w:rsidP="0009750A">
            <w:pPr>
              <w:pStyle w:val="TAC"/>
              <w:keepNext w:val="0"/>
              <w:keepLines w:val="0"/>
              <w:rPr>
                <w:rFonts w:eastAsiaTheme="minorEastAsia" w:cs="Arial"/>
                <w:szCs w:val="18"/>
                <w:lang w:eastAsia="zh-CN"/>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N/A</w:t>
            </w:r>
          </w:p>
        </w:tc>
      </w:tr>
      <w:tr w:rsidR="006E069C" w:rsidRPr="00F9519C" w14:paraId="66D9487C" w14:textId="77777777" w:rsidTr="001674C8">
        <w:trPr>
          <w:jc w:val="center"/>
        </w:trPr>
        <w:tc>
          <w:tcPr>
            <w:tcW w:w="2007" w:type="dxa"/>
            <w:tcBorders>
              <w:top w:val="nil"/>
              <w:left w:val="single" w:sz="4" w:space="0" w:color="auto"/>
              <w:bottom w:val="single" w:sz="4" w:space="0" w:color="auto"/>
              <w:right w:val="single" w:sz="4" w:space="0" w:color="auto"/>
            </w:tcBorders>
          </w:tcPr>
          <w:p w14:paraId="69B8B70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F9519C" w:rsidRDefault="006E069C" w:rsidP="0009750A">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5D3EE744" w14:textId="7B357D59" w:rsidR="006E069C" w:rsidRPr="00F9519C" w:rsidRDefault="006E069C" w:rsidP="0009750A">
            <w:pPr>
              <w:pStyle w:val="TAC"/>
              <w:keepNext w:val="0"/>
              <w:keepLines w:val="0"/>
              <w:rPr>
                <w:rFonts w:eastAsiaTheme="minorEastAsia" w:cs="Arial"/>
                <w:szCs w:val="18"/>
                <w:lang w:eastAsia="zh-CN"/>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F9519C" w:rsidRDefault="006E069C" w:rsidP="0009750A">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F9519C" w:rsidRDefault="006E069C" w:rsidP="0009750A">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F9519C" w:rsidRDefault="006E069C" w:rsidP="0009750A">
            <w:pPr>
              <w:pStyle w:val="TAC"/>
              <w:keepNext w:val="0"/>
              <w:keepLines w:val="0"/>
              <w:rPr>
                <w:rFonts w:eastAsiaTheme="minorEastAsia" w:cs="Arial"/>
                <w:szCs w:val="18"/>
              </w:rPr>
            </w:pPr>
          </w:p>
        </w:tc>
      </w:tr>
      <w:tr w:rsidR="006E069C" w:rsidRPr="00F9519C" w14:paraId="1D2DE98E" w14:textId="77777777" w:rsidTr="001674C8">
        <w:trPr>
          <w:jc w:val="center"/>
        </w:trPr>
        <w:tc>
          <w:tcPr>
            <w:tcW w:w="2007" w:type="dxa"/>
            <w:tcBorders>
              <w:top w:val="single" w:sz="4" w:space="0" w:color="auto"/>
              <w:left w:val="single" w:sz="4" w:space="0" w:color="auto"/>
              <w:bottom w:val="nil"/>
              <w:right w:val="single" w:sz="4" w:space="0" w:color="auto"/>
            </w:tcBorders>
          </w:tcPr>
          <w:p w14:paraId="38BEBDA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062D6F66" w14:textId="77777777" w:rsidTr="006C1569">
        <w:trPr>
          <w:jc w:val="center"/>
        </w:trPr>
        <w:tc>
          <w:tcPr>
            <w:tcW w:w="2007" w:type="dxa"/>
            <w:tcBorders>
              <w:top w:val="nil"/>
              <w:left w:val="single" w:sz="4" w:space="0" w:color="auto"/>
              <w:bottom w:val="nil"/>
              <w:right w:val="single" w:sz="4" w:space="0" w:color="auto"/>
            </w:tcBorders>
          </w:tcPr>
          <w:p w14:paraId="0565AD6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096F704D" w14:textId="77777777" w:rsidTr="001674C8">
        <w:trPr>
          <w:jc w:val="center"/>
        </w:trPr>
        <w:tc>
          <w:tcPr>
            <w:tcW w:w="2007" w:type="dxa"/>
            <w:tcBorders>
              <w:top w:val="nil"/>
              <w:left w:val="single" w:sz="4" w:space="0" w:color="auto"/>
              <w:bottom w:val="nil"/>
              <w:right w:val="single" w:sz="4" w:space="0" w:color="auto"/>
            </w:tcBorders>
          </w:tcPr>
          <w:p w14:paraId="181740C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F9519C" w:rsidRDefault="006E069C" w:rsidP="0009750A">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IMD7</w:t>
            </w:r>
          </w:p>
        </w:tc>
      </w:tr>
      <w:tr w:rsidR="006E069C" w:rsidRPr="00F9519C" w14:paraId="00EEF4E2" w14:textId="77777777" w:rsidTr="001674C8">
        <w:trPr>
          <w:jc w:val="center"/>
        </w:trPr>
        <w:tc>
          <w:tcPr>
            <w:tcW w:w="2007" w:type="dxa"/>
            <w:tcBorders>
              <w:top w:val="nil"/>
              <w:left w:val="single" w:sz="4" w:space="0" w:color="auto"/>
              <w:bottom w:val="nil"/>
              <w:right w:val="single" w:sz="4" w:space="0" w:color="auto"/>
            </w:tcBorders>
          </w:tcPr>
          <w:p w14:paraId="1333ED4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F9519C" w:rsidRDefault="006E069C" w:rsidP="0009750A">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F9519C" w:rsidRDefault="006E069C" w:rsidP="0009750A">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58B6486A" w:rsidR="006E069C" w:rsidRPr="00F9519C" w:rsidRDefault="006E069C" w:rsidP="0009750A">
            <w:pPr>
              <w:pStyle w:val="TAC"/>
              <w:keepNext w:val="0"/>
              <w:keepLines w:val="0"/>
              <w:rPr>
                <w:rFonts w:eastAsiaTheme="minorEastAsia"/>
              </w:rPr>
            </w:pPr>
            <w:r w:rsidRPr="00F9519C">
              <w:rPr>
                <w:rFonts w:eastAsiaTheme="minorEastAsia" w:cs="Arial"/>
              </w:rPr>
              <w:t>1</w:t>
            </w:r>
            <w:r w:rsidR="001674C8" w:rsidRPr="00F9519C">
              <w:rPr>
                <w:rFonts w:eastAsiaTheme="minorEastAsia" w:cs="Arial"/>
              </w:rPr>
              <w:t xml:space="preserve">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F9519C" w:rsidRDefault="006E069C" w:rsidP="0009750A">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ja-JP"/>
              </w:rPr>
              <w:t>N/A</w:t>
            </w:r>
          </w:p>
        </w:tc>
      </w:tr>
      <w:tr w:rsidR="006E069C" w:rsidRPr="00F9519C" w14:paraId="4CA3CA3E" w14:textId="77777777" w:rsidTr="001674C8">
        <w:trPr>
          <w:jc w:val="center"/>
        </w:trPr>
        <w:tc>
          <w:tcPr>
            <w:tcW w:w="2007" w:type="dxa"/>
            <w:tcBorders>
              <w:top w:val="nil"/>
              <w:left w:val="single" w:sz="4" w:space="0" w:color="auto"/>
              <w:bottom w:val="single" w:sz="4" w:space="0" w:color="auto"/>
              <w:right w:val="single" w:sz="4" w:space="0" w:color="auto"/>
            </w:tcBorders>
          </w:tcPr>
          <w:p w14:paraId="6A353CFE"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F9519C" w:rsidRDefault="006E069C" w:rsidP="0009750A">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F9519C" w:rsidRDefault="006E069C" w:rsidP="0009750A">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2B069884" w:rsidR="006E069C" w:rsidRPr="00F9519C" w:rsidRDefault="006E069C" w:rsidP="0009750A">
            <w:pPr>
              <w:pStyle w:val="TAC"/>
              <w:keepNext w:val="0"/>
              <w:keepLines w:val="0"/>
              <w:rPr>
                <w:rFonts w:eastAsiaTheme="minorEastAsia"/>
              </w:rPr>
            </w:pPr>
            <w:r w:rsidRPr="00F9519C">
              <w:rPr>
                <w:rFonts w:eastAsiaTheme="minorEastAsia" w:cs="Arial"/>
              </w:rPr>
              <w:t>1</w:t>
            </w:r>
            <w:r w:rsidR="001674C8" w:rsidRPr="00F9519C">
              <w:rPr>
                <w:rFonts w:eastAsiaTheme="minorEastAsia" w:cs="Arial"/>
              </w:rPr>
              <w:t xml:space="preserve">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F9519C" w:rsidRDefault="006E069C" w:rsidP="0009750A">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6041A9E" w14:textId="77777777" w:rsidR="006E069C" w:rsidRPr="00F9519C" w:rsidRDefault="006E069C"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F9519C" w:rsidRDefault="006E069C" w:rsidP="0009750A">
            <w:pPr>
              <w:pStyle w:val="TAC"/>
              <w:keepNext w:val="0"/>
              <w:keepLines w:val="0"/>
              <w:rPr>
                <w:rFonts w:eastAsiaTheme="minorEastAsia"/>
              </w:rPr>
            </w:pPr>
          </w:p>
        </w:tc>
      </w:tr>
      <w:tr w:rsidR="006E069C" w:rsidRPr="00F9519C" w14:paraId="0E265BDD" w14:textId="77777777" w:rsidTr="001674C8">
        <w:trPr>
          <w:jc w:val="center"/>
        </w:trPr>
        <w:tc>
          <w:tcPr>
            <w:tcW w:w="2007" w:type="dxa"/>
            <w:tcBorders>
              <w:left w:val="single" w:sz="4" w:space="0" w:color="auto"/>
              <w:bottom w:val="nil"/>
              <w:right w:val="single" w:sz="4" w:space="0" w:color="auto"/>
            </w:tcBorders>
          </w:tcPr>
          <w:p w14:paraId="42928337"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IMD4</w:t>
            </w:r>
          </w:p>
        </w:tc>
      </w:tr>
      <w:tr w:rsidR="006E069C" w:rsidRPr="00F9519C" w14:paraId="420CBEAE" w14:textId="77777777" w:rsidTr="001674C8">
        <w:trPr>
          <w:jc w:val="center"/>
        </w:trPr>
        <w:tc>
          <w:tcPr>
            <w:tcW w:w="2007" w:type="dxa"/>
            <w:tcBorders>
              <w:top w:val="nil"/>
              <w:left w:val="single" w:sz="4" w:space="0" w:color="auto"/>
              <w:bottom w:val="single" w:sz="4" w:space="0" w:color="auto"/>
              <w:right w:val="single" w:sz="4" w:space="0" w:color="auto"/>
            </w:tcBorders>
          </w:tcPr>
          <w:p w14:paraId="709EE780"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N/A</w:t>
            </w:r>
          </w:p>
        </w:tc>
      </w:tr>
      <w:tr w:rsidR="006E069C" w:rsidRPr="00F9519C" w14:paraId="56FC905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DFBDE5E"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6E069C" w:rsidRPr="00F9519C" w14:paraId="44204551" w14:textId="77777777" w:rsidTr="001674C8">
        <w:trPr>
          <w:jc w:val="center"/>
        </w:trPr>
        <w:tc>
          <w:tcPr>
            <w:tcW w:w="2007" w:type="dxa"/>
            <w:tcBorders>
              <w:top w:val="nil"/>
              <w:left w:val="single" w:sz="4" w:space="0" w:color="auto"/>
              <w:bottom w:val="nil"/>
              <w:right w:val="single" w:sz="4" w:space="0" w:color="auto"/>
            </w:tcBorders>
          </w:tcPr>
          <w:p w14:paraId="323AF895"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5712AED0" w:rsidR="006E069C" w:rsidRPr="00F9519C" w:rsidRDefault="006E069C" w:rsidP="0009750A">
            <w:pPr>
              <w:pStyle w:val="TAC"/>
              <w:keepNext w:val="0"/>
              <w:keepLines w:val="0"/>
              <w:rPr>
                <w:rFonts w:eastAsiaTheme="minorEastAsia"/>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N/A</w:t>
            </w:r>
          </w:p>
        </w:tc>
      </w:tr>
      <w:tr w:rsidR="006E069C" w:rsidRPr="00F9519C" w14:paraId="77D5A032"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5100DD1" w14:textId="77777777" w:rsidR="006E069C" w:rsidRPr="00F9519C" w:rsidRDefault="006E069C"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F9519C" w:rsidRDefault="006E069C" w:rsidP="0009750A">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DDBC5DF" w:rsidR="006E069C" w:rsidRPr="00F9519C" w:rsidRDefault="006E069C" w:rsidP="0009750A">
            <w:pPr>
              <w:pStyle w:val="TAC"/>
              <w:keepNext w:val="0"/>
              <w:keepLines w:val="0"/>
              <w:rPr>
                <w:rFonts w:eastAsiaTheme="minorEastAsia"/>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F9519C" w:rsidRDefault="006E069C" w:rsidP="0009750A">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F9519C" w:rsidRDefault="006E069C"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F9519C" w:rsidRDefault="006E069C" w:rsidP="0009750A">
            <w:pPr>
              <w:pStyle w:val="TAC"/>
              <w:keepNext w:val="0"/>
              <w:keepLines w:val="0"/>
              <w:rPr>
                <w:rFonts w:eastAsiaTheme="minorEastAsia"/>
              </w:rPr>
            </w:pPr>
          </w:p>
        </w:tc>
      </w:tr>
      <w:tr w:rsidR="006E069C" w:rsidRPr="00F9519C" w14:paraId="19FDD1B7" w14:textId="77777777" w:rsidTr="001674C8">
        <w:trPr>
          <w:jc w:val="center"/>
        </w:trPr>
        <w:tc>
          <w:tcPr>
            <w:tcW w:w="2007" w:type="dxa"/>
            <w:tcBorders>
              <w:top w:val="single" w:sz="4" w:space="0" w:color="auto"/>
              <w:left w:val="single" w:sz="4" w:space="0" w:color="auto"/>
              <w:bottom w:val="nil"/>
              <w:right w:val="single" w:sz="4" w:space="0" w:color="auto"/>
            </w:tcBorders>
          </w:tcPr>
          <w:p w14:paraId="596F84A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IMD4</w:t>
            </w:r>
          </w:p>
        </w:tc>
      </w:tr>
      <w:tr w:rsidR="006E069C" w:rsidRPr="00F9519C" w14:paraId="448A8C92" w14:textId="77777777" w:rsidTr="001674C8">
        <w:trPr>
          <w:jc w:val="center"/>
        </w:trPr>
        <w:tc>
          <w:tcPr>
            <w:tcW w:w="2007" w:type="dxa"/>
            <w:tcBorders>
              <w:top w:val="nil"/>
              <w:left w:val="single" w:sz="4" w:space="0" w:color="auto"/>
              <w:bottom w:val="single" w:sz="4" w:space="0" w:color="auto"/>
              <w:right w:val="single" w:sz="4" w:space="0" w:color="auto"/>
            </w:tcBorders>
          </w:tcPr>
          <w:p w14:paraId="39630FA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3A514B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23F91DC"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IMD2</w:t>
            </w:r>
          </w:p>
        </w:tc>
      </w:tr>
      <w:tr w:rsidR="006E069C" w:rsidRPr="00F9519C" w14:paraId="53C22F60" w14:textId="77777777" w:rsidTr="001674C8">
        <w:trPr>
          <w:jc w:val="center"/>
        </w:trPr>
        <w:tc>
          <w:tcPr>
            <w:tcW w:w="2007" w:type="dxa"/>
            <w:tcBorders>
              <w:top w:val="nil"/>
              <w:left w:val="single" w:sz="4" w:space="0" w:color="auto"/>
              <w:bottom w:val="nil"/>
              <w:right w:val="single" w:sz="4" w:space="0" w:color="auto"/>
            </w:tcBorders>
            <w:vAlign w:val="center"/>
          </w:tcPr>
          <w:p w14:paraId="5F1774B5"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N/A</w:t>
            </w:r>
          </w:p>
        </w:tc>
      </w:tr>
      <w:tr w:rsidR="006E069C" w:rsidRPr="00F9519C" w14:paraId="63DF0A9F" w14:textId="77777777" w:rsidTr="001674C8">
        <w:trPr>
          <w:jc w:val="center"/>
        </w:trPr>
        <w:tc>
          <w:tcPr>
            <w:tcW w:w="2007" w:type="dxa"/>
            <w:tcBorders>
              <w:top w:val="nil"/>
              <w:left w:val="single" w:sz="4" w:space="0" w:color="auto"/>
              <w:bottom w:val="nil"/>
              <w:right w:val="single" w:sz="4" w:space="0" w:color="auto"/>
            </w:tcBorders>
            <w:vAlign w:val="center"/>
          </w:tcPr>
          <w:p w14:paraId="5BA0582E"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IMD5</w:t>
            </w:r>
          </w:p>
        </w:tc>
      </w:tr>
      <w:tr w:rsidR="006E069C" w:rsidRPr="00F9519C" w14:paraId="0D1F9AC0"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EA7657A"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N/A</w:t>
            </w:r>
          </w:p>
        </w:tc>
      </w:tr>
      <w:tr w:rsidR="006E069C" w:rsidRPr="00F9519C" w14:paraId="3268E9A3"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080602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IMD2</w:t>
            </w:r>
          </w:p>
        </w:tc>
      </w:tr>
      <w:tr w:rsidR="006E069C" w:rsidRPr="00F9519C" w14:paraId="32FABAE4" w14:textId="77777777" w:rsidTr="001674C8">
        <w:trPr>
          <w:jc w:val="center"/>
        </w:trPr>
        <w:tc>
          <w:tcPr>
            <w:tcW w:w="2007" w:type="dxa"/>
            <w:tcBorders>
              <w:top w:val="nil"/>
              <w:left w:val="single" w:sz="4" w:space="0" w:color="auto"/>
              <w:bottom w:val="nil"/>
              <w:right w:val="single" w:sz="4" w:space="0" w:color="auto"/>
            </w:tcBorders>
            <w:vAlign w:val="center"/>
          </w:tcPr>
          <w:p w14:paraId="7DD7DEB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F9519C" w:rsidRDefault="006E069C" w:rsidP="0009750A">
            <w:pPr>
              <w:pStyle w:val="TAC"/>
              <w:keepNext w:val="0"/>
              <w:keepLines w:val="0"/>
              <w:rPr>
                <w:rFonts w:eastAsiaTheme="minorEastAsia"/>
                <w:lang w:eastAsia="zh-TW"/>
              </w:rPr>
            </w:pPr>
            <w:r w:rsidRPr="00F9519C">
              <w:rPr>
                <w:rFonts w:eastAsiaTheme="minorEastAsia" w:hint="eastAsia"/>
                <w:lang w:eastAsia="zh-CN"/>
              </w:rPr>
              <w:t>N/A</w:t>
            </w:r>
          </w:p>
        </w:tc>
      </w:tr>
      <w:tr w:rsidR="006E069C" w:rsidRPr="00F9519C" w14:paraId="2109F478" w14:textId="77777777" w:rsidTr="001674C8">
        <w:trPr>
          <w:jc w:val="center"/>
        </w:trPr>
        <w:tc>
          <w:tcPr>
            <w:tcW w:w="2007" w:type="dxa"/>
            <w:tcBorders>
              <w:top w:val="nil"/>
              <w:left w:val="single" w:sz="4" w:space="0" w:color="auto"/>
              <w:bottom w:val="nil"/>
              <w:right w:val="single" w:sz="4" w:space="0" w:color="auto"/>
            </w:tcBorders>
            <w:vAlign w:val="center"/>
          </w:tcPr>
          <w:p w14:paraId="57E0837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IMD5</w:t>
            </w:r>
          </w:p>
        </w:tc>
      </w:tr>
      <w:tr w:rsidR="006E069C" w:rsidRPr="00F9519C" w14:paraId="443F4012"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5F4668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F9519C" w:rsidRDefault="006E069C" w:rsidP="0009750A">
            <w:pPr>
              <w:pStyle w:val="TAC"/>
              <w:keepNext w:val="0"/>
              <w:keepLines w:val="0"/>
              <w:rPr>
                <w:rFonts w:eastAsiaTheme="minorEastAsia"/>
                <w:lang w:eastAsia="zh-TW"/>
              </w:rPr>
            </w:pPr>
            <w:r w:rsidRPr="00F9519C">
              <w:rPr>
                <w:rFonts w:eastAsiaTheme="minorEastAsia" w:hint="eastAsia"/>
                <w:lang w:eastAsia="zh-CN"/>
              </w:rPr>
              <w:t>N/A</w:t>
            </w:r>
          </w:p>
        </w:tc>
      </w:tr>
      <w:tr w:rsidR="006E069C" w:rsidRPr="00F9519C" w14:paraId="52324EF5" w14:textId="77777777" w:rsidTr="001674C8">
        <w:trPr>
          <w:jc w:val="center"/>
        </w:trPr>
        <w:tc>
          <w:tcPr>
            <w:tcW w:w="2007" w:type="dxa"/>
            <w:tcBorders>
              <w:top w:val="single" w:sz="4" w:space="0" w:color="auto"/>
              <w:left w:val="single" w:sz="4" w:space="0" w:color="auto"/>
              <w:bottom w:val="nil"/>
              <w:right w:val="single" w:sz="4" w:space="0" w:color="auto"/>
            </w:tcBorders>
          </w:tcPr>
          <w:p w14:paraId="4989D8D1" w14:textId="452B658C" w:rsidR="006E069C" w:rsidRPr="00F9519C" w:rsidRDefault="006E069C" w:rsidP="0009750A">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F9519C" w:rsidRDefault="006E069C" w:rsidP="0009750A">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6E069C" w:rsidRPr="00F9519C" w14:paraId="6FAC875C" w14:textId="77777777" w:rsidTr="001674C8">
        <w:trPr>
          <w:jc w:val="center"/>
        </w:trPr>
        <w:tc>
          <w:tcPr>
            <w:tcW w:w="2007" w:type="dxa"/>
            <w:tcBorders>
              <w:top w:val="nil"/>
              <w:left w:val="single" w:sz="4" w:space="0" w:color="auto"/>
              <w:bottom w:val="nil"/>
              <w:right w:val="single" w:sz="4" w:space="0" w:color="auto"/>
            </w:tcBorders>
          </w:tcPr>
          <w:p w14:paraId="6F0BE8A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TW"/>
              </w:rPr>
              <w:t>N/A</w:t>
            </w:r>
          </w:p>
        </w:tc>
      </w:tr>
      <w:tr w:rsidR="006E069C" w:rsidRPr="00F9519C" w14:paraId="2E32AC5E" w14:textId="77777777" w:rsidTr="001674C8">
        <w:trPr>
          <w:jc w:val="center"/>
        </w:trPr>
        <w:tc>
          <w:tcPr>
            <w:tcW w:w="2007" w:type="dxa"/>
            <w:tcBorders>
              <w:top w:val="nil"/>
              <w:left w:val="single" w:sz="4" w:space="0" w:color="auto"/>
              <w:bottom w:val="nil"/>
              <w:right w:val="single" w:sz="4" w:space="0" w:color="auto"/>
            </w:tcBorders>
          </w:tcPr>
          <w:p w14:paraId="48D1C09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IMD4</w:t>
            </w:r>
          </w:p>
        </w:tc>
      </w:tr>
      <w:tr w:rsidR="006E069C" w:rsidRPr="00F9519C" w14:paraId="0C5736DD" w14:textId="77777777" w:rsidTr="001674C8">
        <w:trPr>
          <w:jc w:val="center"/>
        </w:trPr>
        <w:tc>
          <w:tcPr>
            <w:tcW w:w="2007" w:type="dxa"/>
            <w:tcBorders>
              <w:top w:val="nil"/>
              <w:left w:val="single" w:sz="4" w:space="0" w:color="auto"/>
              <w:bottom w:val="nil"/>
              <w:right w:val="single" w:sz="4" w:space="0" w:color="auto"/>
            </w:tcBorders>
          </w:tcPr>
          <w:p w14:paraId="690B5F9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68F5B3B5" w:rsidR="006E069C" w:rsidRPr="00F9519C" w:rsidRDefault="006E069C" w:rsidP="0009750A">
            <w:pPr>
              <w:pStyle w:val="TAC"/>
              <w:keepNext w:val="0"/>
              <w:keepLines w:val="0"/>
              <w:rPr>
                <w:rFonts w:eastAsiaTheme="minorEastAsia"/>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r>
      <w:tr w:rsidR="006E069C" w:rsidRPr="00F9519C" w14:paraId="5DFD6F18" w14:textId="77777777" w:rsidTr="001674C8">
        <w:trPr>
          <w:jc w:val="center"/>
        </w:trPr>
        <w:tc>
          <w:tcPr>
            <w:tcW w:w="2007" w:type="dxa"/>
            <w:tcBorders>
              <w:top w:val="nil"/>
              <w:left w:val="single" w:sz="4" w:space="0" w:color="auto"/>
              <w:bottom w:val="single" w:sz="4" w:space="0" w:color="auto"/>
              <w:right w:val="single" w:sz="4" w:space="0" w:color="auto"/>
            </w:tcBorders>
          </w:tcPr>
          <w:p w14:paraId="08E0862B"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F9519C" w:rsidRDefault="006E069C" w:rsidP="0009750A">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4492832A" w:rsidR="006E069C" w:rsidRPr="00F9519C" w:rsidRDefault="006E069C" w:rsidP="0009750A">
            <w:pPr>
              <w:pStyle w:val="TAC"/>
              <w:keepNext w:val="0"/>
              <w:keepLines w:val="0"/>
              <w:rPr>
                <w:rFonts w:eastAsiaTheme="minorEastAsia" w:cs="Arial"/>
                <w:lang w:eastAsia="ko-KR"/>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F9519C" w:rsidRDefault="006E069C" w:rsidP="0009750A">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F9519C" w:rsidRDefault="006E069C" w:rsidP="0009750A">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F9519C" w:rsidRDefault="006E069C" w:rsidP="0009750A">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F9519C" w:rsidRDefault="006E069C" w:rsidP="0009750A">
            <w:pPr>
              <w:pStyle w:val="TAC"/>
              <w:keepNext w:val="0"/>
              <w:keepLines w:val="0"/>
              <w:rPr>
                <w:rFonts w:eastAsiaTheme="minorEastAsia" w:cs="Arial"/>
                <w:lang w:eastAsia="zh-CN"/>
              </w:rPr>
            </w:pPr>
          </w:p>
        </w:tc>
      </w:tr>
      <w:tr w:rsidR="006E069C" w:rsidRPr="00F9519C" w14:paraId="4443FD9A" w14:textId="77777777" w:rsidTr="001674C8">
        <w:trPr>
          <w:jc w:val="center"/>
        </w:trPr>
        <w:tc>
          <w:tcPr>
            <w:tcW w:w="2007" w:type="dxa"/>
            <w:tcBorders>
              <w:top w:val="single" w:sz="4" w:space="0" w:color="auto"/>
              <w:left w:val="single" w:sz="4" w:space="0" w:color="auto"/>
              <w:bottom w:val="nil"/>
              <w:right w:val="single" w:sz="4" w:space="0" w:color="auto"/>
            </w:tcBorders>
          </w:tcPr>
          <w:p w14:paraId="1AFF1937" w14:textId="668E560A" w:rsidR="006E069C" w:rsidRPr="00F9519C" w:rsidRDefault="006E069C" w:rsidP="0009750A">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F9519C" w:rsidRDefault="006E069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F9519C" w:rsidRDefault="006E069C" w:rsidP="0009750A">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IMD5</w:t>
            </w:r>
          </w:p>
        </w:tc>
      </w:tr>
      <w:tr w:rsidR="006E069C" w:rsidRPr="00F9519C" w14:paraId="7FCF12F4" w14:textId="77777777" w:rsidTr="001674C8">
        <w:trPr>
          <w:jc w:val="center"/>
        </w:trPr>
        <w:tc>
          <w:tcPr>
            <w:tcW w:w="2007" w:type="dxa"/>
            <w:tcBorders>
              <w:top w:val="nil"/>
              <w:left w:val="single" w:sz="4" w:space="0" w:color="auto"/>
              <w:bottom w:val="single" w:sz="4" w:space="0" w:color="auto"/>
              <w:right w:val="single" w:sz="4" w:space="0" w:color="auto"/>
            </w:tcBorders>
          </w:tcPr>
          <w:p w14:paraId="7F64CC7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r>
      <w:tr w:rsidR="0007650B" w:rsidRPr="00F9519C" w14:paraId="4DD73586" w14:textId="77777777" w:rsidTr="006F7ACA">
        <w:trPr>
          <w:jc w:val="center"/>
        </w:trPr>
        <w:tc>
          <w:tcPr>
            <w:tcW w:w="2007" w:type="dxa"/>
            <w:tcBorders>
              <w:top w:val="nil"/>
              <w:left w:val="single" w:sz="4" w:space="0" w:color="auto"/>
              <w:bottom w:val="nil"/>
              <w:right w:val="single" w:sz="4" w:space="0" w:color="auto"/>
            </w:tcBorders>
          </w:tcPr>
          <w:p w14:paraId="3FDCD15D" w14:textId="692316BC" w:rsidR="0007650B" w:rsidRPr="00F9519C" w:rsidRDefault="0007650B" w:rsidP="0007650B">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558AB63" w14:textId="022C1F1D" w:rsidR="0007650B" w:rsidRPr="00F9519C" w:rsidRDefault="0007650B" w:rsidP="0007650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5B3BD33" w14:textId="71B255D4"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B6E04E6" w14:textId="61938BFE" w:rsidR="0007650B" w:rsidRPr="00F9519C" w:rsidRDefault="0007650B" w:rsidP="0007650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BECE50" w14:textId="746E8848"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0FD95FA" w14:textId="4F6F1968" w:rsidR="0007650B" w:rsidRPr="00F9519C" w:rsidRDefault="0007650B" w:rsidP="0007650B">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B6F532B" w14:textId="742E904E" w:rsidR="0007650B" w:rsidRPr="00F9519C" w:rsidRDefault="0007650B" w:rsidP="0007650B">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8D646B5" w14:textId="39630542"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34190" w14:textId="26CD97CF" w:rsidR="0007650B" w:rsidRPr="00F9519C" w:rsidRDefault="0007650B" w:rsidP="0007650B">
            <w:pPr>
              <w:pStyle w:val="TAC"/>
              <w:keepNext w:val="0"/>
              <w:keepLines w:val="0"/>
              <w:rPr>
                <w:rFonts w:eastAsiaTheme="minorEastAsia"/>
                <w:lang w:eastAsia="ja-JP"/>
              </w:rPr>
            </w:pPr>
            <w:r>
              <w:rPr>
                <w:rFonts w:eastAsiaTheme="minorEastAsia" w:hint="eastAsia"/>
                <w:lang w:val="en-US" w:eastAsia="zh-CN"/>
              </w:rPr>
              <w:t>IMD6</w:t>
            </w:r>
          </w:p>
        </w:tc>
      </w:tr>
      <w:tr w:rsidR="0007650B" w:rsidRPr="00F9519C" w14:paraId="7A503D19" w14:textId="77777777" w:rsidTr="006F7ACA">
        <w:trPr>
          <w:jc w:val="center"/>
        </w:trPr>
        <w:tc>
          <w:tcPr>
            <w:tcW w:w="2007" w:type="dxa"/>
            <w:tcBorders>
              <w:top w:val="nil"/>
              <w:left w:val="single" w:sz="4" w:space="0" w:color="auto"/>
              <w:bottom w:val="nil"/>
              <w:right w:val="single" w:sz="4" w:space="0" w:color="auto"/>
            </w:tcBorders>
          </w:tcPr>
          <w:p w14:paraId="1BC7FE1F"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26CB37E" w14:textId="3845AA14" w:rsidR="0007650B" w:rsidRPr="00F9519C" w:rsidRDefault="0007650B" w:rsidP="0007650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2EC681" w14:textId="639A9ED9" w:rsidR="0007650B" w:rsidRPr="00F9519C" w:rsidRDefault="0007650B" w:rsidP="0007650B">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0824BFB" w14:textId="3DCCE604"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A9C59B" w14:textId="78A0F29A"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90EBAF4" w14:textId="51880544" w:rsidR="0007650B" w:rsidRPr="00F9519C" w:rsidRDefault="0007650B" w:rsidP="0007650B">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5526EED7" w14:textId="6A3EDD57"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1A5A3E4" w14:textId="08BE3211"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5A8D5059" w14:textId="03937964" w:rsidR="0007650B" w:rsidRPr="00F9519C" w:rsidRDefault="0007650B" w:rsidP="0007650B">
            <w:pPr>
              <w:pStyle w:val="TAC"/>
              <w:keepNext w:val="0"/>
              <w:keepLines w:val="0"/>
              <w:rPr>
                <w:rFonts w:eastAsiaTheme="minorEastAsia"/>
                <w:lang w:eastAsia="ja-JP"/>
              </w:rPr>
            </w:pPr>
            <w:r>
              <w:rPr>
                <w:rFonts w:eastAsiaTheme="minorEastAsia" w:cs="Arial"/>
                <w:color w:val="000000"/>
                <w:szCs w:val="18"/>
              </w:rPr>
              <w:t>N/A</w:t>
            </w:r>
          </w:p>
        </w:tc>
      </w:tr>
      <w:tr w:rsidR="0007650B" w:rsidRPr="00F9519C" w14:paraId="5A684C55" w14:textId="77777777" w:rsidTr="006F7ACA">
        <w:trPr>
          <w:jc w:val="center"/>
        </w:trPr>
        <w:tc>
          <w:tcPr>
            <w:tcW w:w="2007" w:type="dxa"/>
            <w:tcBorders>
              <w:top w:val="nil"/>
              <w:left w:val="single" w:sz="4" w:space="0" w:color="auto"/>
              <w:bottom w:val="nil"/>
              <w:right w:val="single" w:sz="4" w:space="0" w:color="auto"/>
            </w:tcBorders>
          </w:tcPr>
          <w:p w14:paraId="5F58CC2F" w14:textId="77777777" w:rsidR="0007650B" w:rsidRPr="00F9519C" w:rsidRDefault="0007650B" w:rsidP="0007650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C9E1717" w14:textId="77777777" w:rsidR="0007650B" w:rsidRPr="00F9519C" w:rsidRDefault="0007650B" w:rsidP="0007650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7E8BC67" w14:textId="4BA4A22E" w:rsidR="0007650B" w:rsidRPr="00F9519C" w:rsidRDefault="0007650B" w:rsidP="0007650B">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06907664" w14:textId="05EEA90A"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1A8BEE" w14:textId="2FD78E72"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8770CBD" w14:textId="7B806C86" w:rsidR="0007650B" w:rsidRPr="00F9519C" w:rsidRDefault="0007650B" w:rsidP="0007650B">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3A30A26D" w14:textId="77777777" w:rsidR="0007650B" w:rsidRPr="00F9519C" w:rsidRDefault="0007650B" w:rsidP="0007650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76D3FB6C" w14:textId="77777777" w:rsidR="0007650B" w:rsidRPr="00F9519C" w:rsidRDefault="0007650B" w:rsidP="0007650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D61578B" w14:textId="77777777" w:rsidR="0007650B" w:rsidRPr="00F9519C" w:rsidRDefault="0007650B" w:rsidP="0007650B">
            <w:pPr>
              <w:pStyle w:val="TAC"/>
              <w:keepNext w:val="0"/>
              <w:keepLines w:val="0"/>
              <w:rPr>
                <w:rFonts w:eastAsiaTheme="minorEastAsia"/>
                <w:lang w:eastAsia="ja-JP"/>
              </w:rPr>
            </w:pPr>
          </w:p>
        </w:tc>
      </w:tr>
      <w:tr w:rsidR="0007650B" w:rsidRPr="00F9519C" w14:paraId="5A40566F" w14:textId="77777777" w:rsidTr="006F7ACA">
        <w:trPr>
          <w:jc w:val="center"/>
        </w:trPr>
        <w:tc>
          <w:tcPr>
            <w:tcW w:w="2007" w:type="dxa"/>
            <w:tcBorders>
              <w:top w:val="nil"/>
              <w:left w:val="single" w:sz="4" w:space="0" w:color="auto"/>
              <w:bottom w:val="nil"/>
              <w:right w:val="single" w:sz="4" w:space="0" w:color="auto"/>
            </w:tcBorders>
          </w:tcPr>
          <w:p w14:paraId="6E4534BD"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052B05" w14:textId="08D04AF7" w:rsidR="0007650B" w:rsidRPr="00F9519C" w:rsidRDefault="0007650B" w:rsidP="0007650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1506278" w14:textId="39D8A9FE"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3DE4E9D" w14:textId="47FE3AF5" w:rsidR="0007650B" w:rsidRPr="00F9519C" w:rsidRDefault="0007650B" w:rsidP="0007650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7ABFA5" w14:textId="7F289FFE"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A16D1EB" w14:textId="548ECF0E" w:rsidR="0007650B" w:rsidRPr="00F9519C" w:rsidRDefault="0007650B" w:rsidP="0007650B">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87FE7F5" w14:textId="05AA28A0" w:rsidR="0007650B" w:rsidRPr="00F9519C" w:rsidRDefault="0007650B" w:rsidP="0007650B">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DF275B3" w14:textId="6BE5421D"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A29BE" w14:textId="55263105" w:rsidR="0007650B" w:rsidRPr="00F9519C" w:rsidRDefault="0007650B" w:rsidP="0007650B">
            <w:pPr>
              <w:pStyle w:val="TAC"/>
              <w:keepNext w:val="0"/>
              <w:keepLines w:val="0"/>
              <w:rPr>
                <w:rFonts w:eastAsiaTheme="minorEastAsia"/>
                <w:lang w:eastAsia="ja-JP"/>
              </w:rPr>
            </w:pPr>
            <w:r>
              <w:rPr>
                <w:rFonts w:eastAsiaTheme="minorEastAsia" w:hint="eastAsia"/>
                <w:lang w:val="en-US" w:eastAsia="zh-CN"/>
              </w:rPr>
              <w:t>IMD7</w:t>
            </w:r>
          </w:p>
        </w:tc>
      </w:tr>
      <w:tr w:rsidR="0007650B" w:rsidRPr="00F9519C" w14:paraId="26BA0106" w14:textId="77777777" w:rsidTr="006F7ACA">
        <w:trPr>
          <w:jc w:val="center"/>
        </w:trPr>
        <w:tc>
          <w:tcPr>
            <w:tcW w:w="2007" w:type="dxa"/>
            <w:tcBorders>
              <w:top w:val="nil"/>
              <w:left w:val="single" w:sz="4" w:space="0" w:color="auto"/>
              <w:bottom w:val="nil"/>
              <w:right w:val="single" w:sz="4" w:space="0" w:color="auto"/>
            </w:tcBorders>
          </w:tcPr>
          <w:p w14:paraId="632A988B"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42AE655" w14:textId="3533689B" w:rsidR="0007650B" w:rsidRPr="00F9519C" w:rsidRDefault="0007650B" w:rsidP="0007650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D342EA" w14:textId="1040C958" w:rsidR="0007650B" w:rsidRPr="00F9519C" w:rsidRDefault="0007650B" w:rsidP="0007650B">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3FBAE48C" w14:textId="2078EFF1"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DEAB05" w14:textId="5A99A227"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C53C8B1" w14:textId="52EE9572" w:rsidR="0007650B" w:rsidRPr="00F9519C" w:rsidRDefault="0007650B" w:rsidP="0007650B">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5546FB1A" w14:textId="25E82A1B"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F1BF541" w14:textId="56A412AB"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E9C8C2B" w14:textId="6F6D012F" w:rsidR="0007650B" w:rsidRPr="00F9519C" w:rsidRDefault="0007650B" w:rsidP="0007650B">
            <w:pPr>
              <w:pStyle w:val="TAC"/>
              <w:keepNext w:val="0"/>
              <w:keepLines w:val="0"/>
              <w:rPr>
                <w:rFonts w:eastAsiaTheme="minorEastAsia"/>
                <w:lang w:eastAsia="ja-JP"/>
              </w:rPr>
            </w:pPr>
            <w:r>
              <w:rPr>
                <w:rFonts w:eastAsiaTheme="minorEastAsia" w:cs="Arial"/>
                <w:color w:val="000000"/>
                <w:szCs w:val="18"/>
              </w:rPr>
              <w:t>N/A</w:t>
            </w:r>
          </w:p>
        </w:tc>
      </w:tr>
      <w:tr w:rsidR="0007650B" w:rsidRPr="00F9519C" w14:paraId="70182325" w14:textId="77777777" w:rsidTr="006F7ACA">
        <w:trPr>
          <w:jc w:val="center"/>
        </w:trPr>
        <w:tc>
          <w:tcPr>
            <w:tcW w:w="2007" w:type="dxa"/>
            <w:tcBorders>
              <w:top w:val="nil"/>
              <w:left w:val="single" w:sz="4" w:space="0" w:color="auto"/>
              <w:bottom w:val="single" w:sz="4" w:space="0" w:color="auto"/>
              <w:right w:val="single" w:sz="4" w:space="0" w:color="auto"/>
            </w:tcBorders>
          </w:tcPr>
          <w:p w14:paraId="48C60DE2" w14:textId="77777777" w:rsidR="0007650B" w:rsidRPr="00F9519C" w:rsidRDefault="0007650B" w:rsidP="0007650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0F749C" w14:textId="77777777" w:rsidR="0007650B" w:rsidRPr="00F9519C" w:rsidRDefault="0007650B" w:rsidP="0007650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8F978E2" w14:textId="43D36AD3" w:rsidR="0007650B" w:rsidRPr="00F9519C" w:rsidRDefault="0007650B" w:rsidP="0007650B">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159F6BD1" w14:textId="20B5F925"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FF7F231" w14:textId="0023C7C7"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612FD4C" w14:textId="77B3CDC5" w:rsidR="0007650B" w:rsidRPr="00F9519C" w:rsidRDefault="0007650B" w:rsidP="0007650B">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218C08A1" w14:textId="77777777" w:rsidR="0007650B" w:rsidRPr="00F9519C" w:rsidRDefault="0007650B" w:rsidP="0007650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433CEED" w14:textId="77777777" w:rsidR="0007650B" w:rsidRPr="00F9519C" w:rsidRDefault="0007650B" w:rsidP="0007650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9603AF" w14:textId="77777777" w:rsidR="0007650B" w:rsidRPr="00F9519C" w:rsidRDefault="0007650B" w:rsidP="0007650B">
            <w:pPr>
              <w:pStyle w:val="TAC"/>
              <w:keepNext w:val="0"/>
              <w:keepLines w:val="0"/>
              <w:rPr>
                <w:rFonts w:eastAsiaTheme="minorEastAsia"/>
                <w:lang w:eastAsia="ja-JP"/>
              </w:rPr>
            </w:pPr>
          </w:p>
        </w:tc>
      </w:tr>
      <w:tr w:rsidR="00FD794A" w:rsidRPr="00F9519C" w14:paraId="7B3C7FD3" w14:textId="77777777" w:rsidTr="001674C8">
        <w:trPr>
          <w:jc w:val="center"/>
        </w:trPr>
        <w:tc>
          <w:tcPr>
            <w:tcW w:w="2007" w:type="dxa"/>
            <w:tcBorders>
              <w:top w:val="single" w:sz="4" w:space="0" w:color="auto"/>
              <w:left w:val="single" w:sz="4" w:space="0" w:color="auto"/>
              <w:bottom w:val="nil"/>
              <w:right w:val="single" w:sz="4" w:space="0" w:color="auto"/>
            </w:tcBorders>
          </w:tcPr>
          <w:p w14:paraId="46170737" w14:textId="17483218" w:rsidR="00FD794A" w:rsidRPr="00F9519C" w:rsidRDefault="00FD794A" w:rsidP="00FD794A">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3DCFEE9D" w:rsidR="00FD794A" w:rsidRPr="00F9519C" w:rsidRDefault="00FD794A" w:rsidP="00FD794A">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3543169" w14:textId="567B4349" w:rsidR="00FD794A" w:rsidRPr="00F9519C" w:rsidRDefault="00FD794A" w:rsidP="00FD794A">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5FF86947" w14:textId="15B047AD" w:rsidR="00FD794A" w:rsidRPr="00F9519C" w:rsidRDefault="00FD794A" w:rsidP="00FD794A">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7EBA45B" w14:textId="51D1270D" w:rsidR="00FD794A" w:rsidRPr="00F9519C" w:rsidRDefault="00FD794A" w:rsidP="00FD794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60D0F8E" w14:textId="5FD40E43" w:rsidR="00FD794A" w:rsidRPr="00F9519C" w:rsidRDefault="00FD794A" w:rsidP="00FD794A">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E1A5B8E" w14:textId="47697395" w:rsidR="00FD794A" w:rsidRPr="00F9519C" w:rsidRDefault="00FD794A" w:rsidP="00FD794A">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372D6E" w14:textId="6670F5C0" w:rsidR="00FD794A" w:rsidRPr="00F9519C" w:rsidRDefault="00FD794A" w:rsidP="00FD794A">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6DD81F9" w:rsidR="00FD794A" w:rsidRPr="00F9519C" w:rsidRDefault="00FD794A" w:rsidP="00FD794A">
            <w:pPr>
              <w:pStyle w:val="TAC"/>
              <w:keepNext w:val="0"/>
              <w:keepLines w:val="0"/>
              <w:rPr>
                <w:rFonts w:eastAsiaTheme="minorEastAsia"/>
                <w:lang w:eastAsia="ja-JP"/>
              </w:rPr>
            </w:pPr>
            <w:r w:rsidRPr="006E069C">
              <w:rPr>
                <w:rFonts w:eastAsiaTheme="minorEastAsia"/>
              </w:rPr>
              <w:t>N/A</w:t>
            </w:r>
          </w:p>
        </w:tc>
      </w:tr>
      <w:tr w:rsidR="00FD794A" w:rsidRPr="00F9519C" w14:paraId="7B9F2557" w14:textId="77777777" w:rsidTr="001674C8">
        <w:trPr>
          <w:jc w:val="center"/>
        </w:trPr>
        <w:tc>
          <w:tcPr>
            <w:tcW w:w="2007" w:type="dxa"/>
            <w:tcBorders>
              <w:top w:val="nil"/>
              <w:left w:val="single" w:sz="4" w:space="0" w:color="auto"/>
              <w:bottom w:val="single" w:sz="4" w:space="0" w:color="auto"/>
              <w:right w:val="single" w:sz="4" w:space="0" w:color="auto"/>
            </w:tcBorders>
          </w:tcPr>
          <w:p w14:paraId="5B00CD9E" w14:textId="77777777" w:rsidR="00FD794A" w:rsidRPr="00F9519C" w:rsidRDefault="00FD794A" w:rsidP="00FD794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5B137081" w:rsidR="00FD794A" w:rsidRPr="00F9519C" w:rsidRDefault="00FD794A" w:rsidP="00FD794A">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31F61A8" w14:textId="653419CC" w:rsidR="00FD794A" w:rsidRPr="00F9519C" w:rsidRDefault="00FD794A" w:rsidP="00FD794A">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45F24CB6" w14:textId="57B268F3" w:rsidR="00FD794A" w:rsidRPr="00F9519C" w:rsidRDefault="00FD794A" w:rsidP="00FD794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B75C46B" w14:textId="1ACE91CF" w:rsidR="00FD794A" w:rsidRPr="00F9519C" w:rsidRDefault="00FD794A" w:rsidP="00FD794A">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6FFD490F" w14:textId="01BC7EDB" w:rsidR="00FD794A" w:rsidRPr="00F9519C" w:rsidRDefault="00FD794A" w:rsidP="00FD794A">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62E8BEF5" w14:textId="00F01058" w:rsidR="00FD794A" w:rsidRPr="00F9519C" w:rsidRDefault="00FD794A" w:rsidP="00FD794A">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5F2963F" w14:textId="30C96D84" w:rsidR="00FD794A" w:rsidRPr="00F9519C" w:rsidRDefault="00FD794A" w:rsidP="00FD794A">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7AAF2E" w14:textId="210BE7B5" w:rsidR="00FD794A" w:rsidRPr="00F9519C" w:rsidRDefault="00FD794A" w:rsidP="00FD794A">
            <w:pPr>
              <w:pStyle w:val="TAC"/>
              <w:keepNext w:val="0"/>
              <w:keepLines w:val="0"/>
              <w:rPr>
                <w:rFonts w:eastAsiaTheme="minorEastAsia"/>
                <w:lang w:eastAsia="ja-JP"/>
              </w:rPr>
            </w:pPr>
            <w:r w:rsidRPr="006E069C">
              <w:rPr>
                <w:rFonts w:eastAsiaTheme="minorEastAsia"/>
              </w:rPr>
              <w:t>IMD5</w:t>
            </w:r>
          </w:p>
        </w:tc>
      </w:tr>
      <w:tr w:rsidR="008D14A4" w:rsidRPr="00F9519C" w14:paraId="68553655"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3686C33" w14:textId="2D7F70D1" w:rsidR="008D14A4" w:rsidRPr="00F9519C" w:rsidRDefault="008D14A4" w:rsidP="0009750A">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F9519C" w:rsidRDefault="008D14A4" w:rsidP="0009750A">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F9519C" w:rsidRDefault="008D14A4" w:rsidP="0009750A">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F9519C" w:rsidRDefault="008D14A4" w:rsidP="0009750A">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EEB8D8F" w14:textId="06ECA0A3" w:rsidR="008D14A4" w:rsidRPr="00F9519C" w:rsidRDefault="008D14A4" w:rsidP="0009750A">
            <w:pPr>
              <w:pStyle w:val="TAC"/>
              <w:keepNext w:val="0"/>
              <w:keepLines w:val="0"/>
              <w:rPr>
                <w:rFonts w:eastAsiaTheme="minorEastAsia" w:cs="Arial"/>
                <w:color w:val="000000"/>
                <w:sz w:val="14"/>
                <w:szCs w:val="14"/>
                <w:lang w:eastAsia="ko-KR"/>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F9519C" w:rsidRDefault="008D14A4" w:rsidP="0009750A">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F9519C" w:rsidRDefault="008D14A4"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F9519C" w:rsidRDefault="008D14A4"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F9519C" w:rsidRDefault="008D14A4" w:rsidP="0009750A">
            <w:pPr>
              <w:pStyle w:val="TAC"/>
              <w:keepNext w:val="0"/>
              <w:keepLines w:val="0"/>
              <w:rPr>
                <w:rFonts w:eastAsiaTheme="minorEastAsia"/>
              </w:rPr>
            </w:pPr>
            <w:r w:rsidRPr="00F9519C">
              <w:rPr>
                <w:rFonts w:eastAsiaTheme="minorEastAsia"/>
              </w:rPr>
              <w:t>N/A</w:t>
            </w:r>
          </w:p>
        </w:tc>
      </w:tr>
      <w:tr w:rsidR="008D14A4" w:rsidRPr="00F9519C" w14:paraId="17D8A7EB" w14:textId="77777777" w:rsidTr="001674C8">
        <w:trPr>
          <w:jc w:val="center"/>
        </w:trPr>
        <w:tc>
          <w:tcPr>
            <w:tcW w:w="2007" w:type="dxa"/>
            <w:tcBorders>
              <w:top w:val="nil"/>
              <w:left w:val="single" w:sz="4" w:space="0" w:color="auto"/>
              <w:bottom w:val="nil"/>
              <w:right w:val="single" w:sz="4" w:space="0" w:color="auto"/>
            </w:tcBorders>
            <w:vAlign w:val="center"/>
          </w:tcPr>
          <w:p w14:paraId="2812546A" w14:textId="77777777" w:rsidR="008D14A4" w:rsidRPr="00F9519C" w:rsidRDefault="008D14A4"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F9519C" w:rsidRDefault="008D14A4" w:rsidP="0009750A">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F9519C" w:rsidRDefault="008D14A4" w:rsidP="0009750A">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F9519C" w:rsidRDefault="008D14A4" w:rsidP="0009750A">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512B3E00" w14:textId="7D840A01" w:rsidR="008D14A4" w:rsidRPr="00F9519C" w:rsidRDefault="008D14A4" w:rsidP="0009750A">
            <w:pPr>
              <w:pStyle w:val="TAC"/>
              <w:keepNext w:val="0"/>
              <w:keepLines w:val="0"/>
              <w:rPr>
                <w:rFonts w:eastAsiaTheme="minorEastAsia" w:cs="Arial"/>
                <w:color w:val="000000"/>
                <w:sz w:val="14"/>
                <w:szCs w:val="14"/>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F9519C" w:rsidRDefault="008D14A4" w:rsidP="0009750A">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F9519C" w:rsidRDefault="008D14A4"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F9519C" w:rsidRDefault="008D14A4"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F9519C" w:rsidRDefault="008D14A4" w:rsidP="0009750A">
            <w:pPr>
              <w:pStyle w:val="TAC"/>
              <w:keepNext w:val="0"/>
              <w:keepLines w:val="0"/>
              <w:rPr>
                <w:rFonts w:eastAsiaTheme="minorEastAsia"/>
              </w:rPr>
            </w:pPr>
          </w:p>
        </w:tc>
      </w:tr>
      <w:tr w:rsidR="008D14A4" w:rsidRPr="00F9519C" w14:paraId="3BBC840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DAEA056" w14:textId="77777777" w:rsidR="008D14A4" w:rsidRPr="00F9519C" w:rsidRDefault="008D14A4"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F9519C" w:rsidRDefault="008D14A4" w:rsidP="0009750A">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F9519C" w:rsidRDefault="008D14A4" w:rsidP="0009750A">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F9519C" w:rsidRDefault="008D14A4"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F9519C" w:rsidRDefault="008D14A4" w:rsidP="0009750A">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F9519C" w:rsidRDefault="008D14A4" w:rsidP="0009750A">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F9519C" w:rsidRDefault="008D14A4"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F9519C" w:rsidRDefault="008D14A4" w:rsidP="0009750A">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F9519C" w:rsidRDefault="008D14A4"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6E069C" w:rsidRPr="00F9519C" w14:paraId="0E54A106"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A2234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N/A</w:t>
            </w:r>
          </w:p>
        </w:tc>
      </w:tr>
      <w:tr w:rsidR="006E069C" w:rsidRPr="00F9519C" w14:paraId="73F37E5E"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5FB21A6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zh-CN"/>
              </w:rPr>
              <w:t>IMD5</w:t>
            </w:r>
          </w:p>
        </w:tc>
      </w:tr>
      <w:tr w:rsidR="006E069C" w:rsidRPr="00F9519C" w14:paraId="623AC1F9"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16D1894" w:rsidR="008D14A4" w:rsidRPr="00F9519C" w:rsidRDefault="008D14A4" w:rsidP="0009750A">
            <w:pPr>
              <w:pStyle w:val="TAN"/>
              <w:keepNext w:val="0"/>
              <w:keepLines w:val="0"/>
              <w:rPr>
                <w:rFonts w:eastAsiaTheme="minorEastAsia"/>
                <w:lang w:eastAsia="zh-CN"/>
              </w:rPr>
            </w:pPr>
            <w:r w:rsidRPr="00F9519C">
              <w:rPr>
                <w:rFonts w:eastAsiaTheme="minorEastAsia"/>
              </w:rPr>
              <w:t>NOTE</w:t>
            </w:r>
            <w:r w:rsidR="001674C8" w:rsidRPr="00F9519C">
              <w:rPr>
                <w:rFonts w:eastAsiaTheme="minorEastAsia"/>
              </w:rPr>
              <w:t xml:space="preserve"> </w:t>
            </w:r>
            <w:r w:rsidRPr="00F9519C">
              <w:rPr>
                <w:rFonts w:eastAsiaTheme="minorEastAsia"/>
              </w:rPr>
              <w:t>1:</w:t>
            </w:r>
            <w:r w:rsidRPr="00F9519C">
              <w:rPr>
                <w:rFonts w:eastAsiaTheme="minorEastAsia"/>
              </w:rPr>
              <w:tab/>
              <w:t>Both</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transmitters</w:t>
            </w:r>
            <w:r w:rsidR="001674C8" w:rsidRPr="00F9519C">
              <w:rPr>
                <w:rFonts w:eastAsiaTheme="minorEastAsia"/>
              </w:rPr>
              <w:t xml:space="preserve"> </w:t>
            </w:r>
            <w:r w:rsidRPr="00F9519C">
              <w:rPr>
                <w:rFonts w:eastAsiaTheme="minorEastAsia"/>
              </w:rPr>
              <w:t>shall</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set</w:t>
            </w:r>
            <w:r w:rsidR="001674C8" w:rsidRPr="00F9519C">
              <w:rPr>
                <w:rFonts w:eastAsiaTheme="minorEastAsia"/>
              </w:rPr>
              <w:t xml:space="preserve"> </w:t>
            </w:r>
            <w:r w:rsidRPr="00F9519C">
              <w:rPr>
                <w:rFonts w:eastAsiaTheme="minorEastAsia"/>
              </w:rPr>
              <w:t>min(+20</w:t>
            </w:r>
            <w:r w:rsidR="001674C8" w:rsidRPr="00F9519C">
              <w:rPr>
                <w:rFonts w:eastAsiaTheme="minorEastAsia"/>
              </w:rPr>
              <w:t xml:space="preserve"> </w:t>
            </w:r>
            <w:r w:rsidRPr="00F9519C">
              <w:rPr>
                <w:rFonts w:eastAsiaTheme="minorEastAsia"/>
              </w:rPr>
              <w:t>dBm,</w:t>
            </w:r>
            <w:r w:rsidR="001674C8" w:rsidRPr="00F9519C">
              <w:rPr>
                <w:rFonts w:eastAsiaTheme="minorEastAsia"/>
              </w:rPr>
              <w:t xml:space="preserve">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w:t>
            </w:r>
            <w:r w:rsidR="001674C8" w:rsidRPr="00F9519C">
              <w:rPr>
                <w:rFonts w:eastAsiaTheme="minorEastAsia"/>
              </w:rPr>
              <w:t xml:space="preserve"> </w:t>
            </w:r>
            <w:r w:rsidRPr="00F9519C">
              <w:rPr>
                <w:rFonts w:eastAsiaTheme="minorEastAsia"/>
              </w:rPr>
              <w:t>as</w:t>
            </w:r>
            <w:r w:rsidR="001674C8" w:rsidRPr="00F9519C">
              <w:rPr>
                <w:rFonts w:eastAsiaTheme="minorEastAsia"/>
              </w:rPr>
              <w:t xml:space="preserve"> </w:t>
            </w:r>
            <w:r w:rsidRPr="00F9519C">
              <w:rPr>
                <w:rFonts w:eastAsiaTheme="minorEastAsia"/>
              </w:rPr>
              <w:t>defined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clause</w:t>
            </w:r>
            <w:r w:rsidR="001674C8" w:rsidRPr="00F9519C">
              <w:rPr>
                <w:rFonts w:eastAsiaTheme="minorEastAsia"/>
              </w:rPr>
              <w:t xml:space="preserve"> </w:t>
            </w:r>
            <w:r w:rsidRPr="00F9519C">
              <w:rPr>
                <w:rFonts w:eastAsiaTheme="minorEastAsia"/>
              </w:rPr>
              <w:t>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E9A85CC" w14:textId="51E4D386" w:rsidR="008D14A4" w:rsidRPr="00F9519C" w:rsidRDefault="008D14A4" w:rsidP="0009750A">
            <w:pPr>
              <w:pStyle w:val="TAN"/>
              <w:keepNext w:val="0"/>
              <w:keepLines w:val="0"/>
              <w:rPr>
                <w:rFonts w:eastAsiaTheme="minorEastAsia"/>
                <w:lang w:eastAsia="zh-CN"/>
              </w:rPr>
            </w:pPr>
            <w:r w:rsidRPr="00F9519C">
              <w:rPr>
                <w:rFonts w:eastAsiaTheme="minorEastAsia"/>
              </w:rPr>
              <w:lastRenderedPageBreak/>
              <w:t>NOTE</w:t>
            </w:r>
            <w:r w:rsidR="001674C8" w:rsidRPr="00F9519C">
              <w:rPr>
                <w:rFonts w:eastAsiaTheme="minorEastAsia"/>
              </w:rPr>
              <w:t xml:space="preserve"> </w:t>
            </w:r>
            <w:r w:rsidRPr="00F9519C">
              <w:rPr>
                <w:rFonts w:eastAsiaTheme="minorEastAsia"/>
              </w:rPr>
              <w:t>2:</w:t>
            </w:r>
            <w:r w:rsidRPr="00F9519C">
              <w:rPr>
                <w:rFonts w:eastAsiaTheme="minorEastAsia"/>
              </w:rPr>
              <w:tab/>
              <w:t>RB</w:t>
            </w:r>
            <w:r w:rsidRPr="00F9519C">
              <w:rPr>
                <w:rFonts w:eastAsiaTheme="minorEastAsia"/>
                <w:vertAlign w:val="subscript"/>
              </w:rPr>
              <w:t>START</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0</w:t>
            </w:r>
            <w:r w:rsidRPr="00F9519C">
              <w:rPr>
                <w:rFonts w:eastAsiaTheme="minorEastAsia"/>
                <w:lang w:eastAsia="zh-CN"/>
              </w:rPr>
              <w:t>,</w:t>
            </w:r>
            <w:r w:rsidR="001674C8" w:rsidRPr="00F9519C">
              <w:rPr>
                <w:rFonts w:eastAsiaTheme="minorEastAsia"/>
                <w:lang w:eastAsia="zh-CN"/>
              </w:rPr>
              <w:t xml:space="preserve"> </w:t>
            </w:r>
            <w:r w:rsidRPr="00F9519C">
              <w:rPr>
                <w:rFonts w:eastAsiaTheme="minorEastAsia"/>
                <w:lang w:eastAsia="zh-CN"/>
              </w:rPr>
              <w:t>15</w:t>
            </w:r>
            <w:r w:rsidR="001674C8" w:rsidRPr="00F9519C">
              <w:rPr>
                <w:rFonts w:eastAsiaTheme="minorEastAsia"/>
                <w:lang w:eastAsia="zh-CN"/>
              </w:rPr>
              <w:t xml:space="preserve"> </w:t>
            </w:r>
            <w:r w:rsidRPr="00F9519C">
              <w:rPr>
                <w:rFonts w:eastAsiaTheme="minorEastAsia"/>
                <w:lang w:eastAsia="zh-CN"/>
              </w:rPr>
              <w:t>kHz</w:t>
            </w:r>
            <w:r w:rsidR="001674C8" w:rsidRPr="00F9519C">
              <w:rPr>
                <w:rFonts w:eastAsiaTheme="minorEastAsia"/>
                <w:lang w:eastAsia="zh-CN"/>
              </w:rPr>
              <w:t xml:space="preserve"> </w:t>
            </w:r>
            <w:r w:rsidRPr="00F9519C">
              <w:rPr>
                <w:rFonts w:eastAsiaTheme="minorEastAsia"/>
                <w:lang w:eastAsia="zh-CN"/>
              </w:rPr>
              <w:t>SCS</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assumed.</w:t>
            </w:r>
          </w:p>
          <w:p w14:paraId="790BC137" w14:textId="53B3B6FD"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rPr>
              <w:t>3:</w:t>
            </w:r>
            <w:r w:rsidRPr="00F9519C">
              <w:rPr>
                <w:rFonts w:eastAsiaTheme="minorEastAsia"/>
              </w:rPr>
              <w:tab/>
            </w:r>
            <w:r w:rsidRPr="00F9519C">
              <w:rPr>
                <w:rFonts w:eastAsiaTheme="minorEastAsia"/>
                <w:lang w:eastAsia="ja-JP"/>
              </w:rPr>
              <w:t>N</w:t>
            </w:r>
            <w:r w:rsidRPr="00F9519C">
              <w:rPr>
                <w:rFonts w:eastAsiaTheme="minorEastAsia"/>
              </w:rPr>
              <w:t>o</w:t>
            </w:r>
            <w:r w:rsidR="001674C8" w:rsidRPr="00F9519C">
              <w:rPr>
                <w:rFonts w:eastAsiaTheme="minorEastAsia"/>
              </w:rPr>
              <w:t xml:space="preserve"> </w:t>
            </w:r>
            <w:r w:rsidRPr="00F9519C">
              <w:rPr>
                <w:rFonts w:eastAsiaTheme="minorEastAsia"/>
              </w:rPr>
              <w:t>requirements</w:t>
            </w:r>
            <w:r w:rsidR="001674C8" w:rsidRPr="00F9519C">
              <w:rPr>
                <w:rFonts w:eastAsiaTheme="minorEastAsia"/>
              </w:rPr>
              <w:t xml:space="preserve"> </w:t>
            </w:r>
            <w:r w:rsidRPr="00F9519C">
              <w:rPr>
                <w:rFonts w:eastAsiaTheme="minorEastAsia"/>
              </w:rPr>
              <w:t>apply</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there</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at</w:t>
            </w:r>
            <w:r w:rsidR="001674C8" w:rsidRPr="00F9519C">
              <w:rPr>
                <w:rFonts w:eastAsiaTheme="minorEastAsia"/>
              </w:rPr>
              <w:t xml:space="preserve"> </w:t>
            </w:r>
            <w:r w:rsidRPr="00F9519C">
              <w:rPr>
                <w:rFonts w:eastAsiaTheme="minorEastAsia"/>
              </w:rPr>
              <w:t>least</w:t>
            </w:r>
            <w:r w:rsidR="001674C8" w:rsidRPr="00F9519C">
              <w:rPr>
                <w:rFonts w:eastAsiaTheme="minorEastAsia"/>
              </w:rPr>
              <w:t xml:space="preserve"> </w:t>
            </w:r>
            <w:r w:rsidRPr="00F9519C">
              <w:rPr>
                <w:rFonts w:eastAsiaTheme="minorEastAsia"/>
              </w:rPr>
              <w:t>one</w:t>
            </w:r>
            <w:r w:rsidR="001674C8" w:rsidRPr="00F9519C">
              <w:rPr>
                <w:rFonts w:eastAsiaTheme="minorEastAsia"/>
              </w:rPr>
              <w:t xml:space="preserve"> </w:t>
            </w:r>
            <w:r w:rsidRPr="00F9519C">
              <w:rPr>
                <w:rFonts w:eastAsiaTheme="minorEastAsia"/>
              </w:rPr>
              <w:t>individual</w:t>
            </w:r>
            <w:r w:rsidR="001674C8" w:rsidRPr="00F9519C">
              <w:rPr>
                <w:rFonts w:eastAsiaTheme="minorEastAsia"/>
              </w:rPr>
              <w:t xml:space="preserve"> </w:t>
            </w:r>
            <w:r w:rsidRPr="00F9519C">
              <w:rPr>
                <w:rFonts w:eastAsiaTheme="minorEastAsia"/>
              </w:rPr>
              <w:t>RE</w:t>
            </w:r>
            <w:r w:rsidR="001674C8" w:rsidRPr="00F9519C">
              <w:rPr>
                <w:rFonts w:eastAsiaTheme="minorEastAsia"/>
              </w:rPr>
              <w:t xml:space="preserve"> </w:t>
            </w:r>
            <w:r w:rsidRPr="00F9519C">
              <w:rPr>
                <w:rFonts w:eastAsiaTheme="minorEastAsia"/>
              </w:rPr>
              <w:t>within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intermodulation</w:t>
            </w:r>
            <w:r w:rsidR="001674C8" w:rsidRPr="00F9519C">
              <w:rPr>
                <w:rFonts w:eastAsiaTheme="minorEastAsia"/>
                <w:lang w:eastAsia="ja-JP"/>
              </w:rPr>
              <w:t xml:space="preserve"> </w:t>
            </w:r>
            <w:r w:rsidRPr="00F9519C">
              <w:rPr>
                <w:rFonts w:eastAsiaTheme="minorEastAsia"/>
                <w:lang w:eastAsia="ja-JP"/>
              </w:rPr>
              <w:t>generated</w:t>
            </w:r>
            <w:r w:rsidR="001674C8" w:rsidRPr="00F9519C">
              <w:rPr>
                <w:rFonts w:eastAsiaTheme="minorEastAsia"/>
                <w:lang w:eastAsia="ja-JP"/>
              </w:rPr>
              <w:t xml:space="preserve"> </w:t>
            </w:r>
            <w:r w:rsidRPr="00F9519C">
              <w:rPr>
                <w:rFonts w:eastAsiaTheme="minorEastAsia"/>
                <w:lang w:eastAsia="ja-JP"/>
              </w:rPr>
              <w:t>by</w:t>
            </w:r>
            <w:r w:rsidR="001674C8" w:rsidRPr="00F9519C">
              <w:rPr>
                <w:rFonts w:eastAsiaTheme="minorEastAsia"/>
                <w:lang w:eastAsia="ja-JP"/>
              </w:rPr>
              <w:t xml:space="preserve"> </w:t>
            </w:r>
            <w:r w:rsidRPr="00F9519C">
              <w:rPr>
                <w:rFonts w:eastAsiaTheme="minorEastAsia"/>
                <w:lang w:eastAsia="ja-JP"/>
              </w:rPr>
              <w:t>the</w:t>
            </w:r>
            <w:r w:rsidR="001674C8" w:rsidRPr="00F9519C">
              <w:rPr>
                <w:rFonts w:eastAsiaTheme="minorEastAsia"/>
                <w:lang w:eastAsia="ja-JP"/>
              </w:rPr>
              <w:t xml:space="preserve"> </w:t>
            </w:r>
            <w:r w:rsidRPr="00F9519C">
              <w:rPr>
                <w:rFonts w:eastAsiaTheme="minorEastAsia"/>
                <w:lang w:eastAsia="ja-JP"/>
              </w:rPr>
              <w:t>dual</w:t>
            </w:r>
            <w:r w:rsidR="001674C8" w:rsidRPr="00F9519C">
              <w:rPr>
                <w:rFonts w:eastAsiaTheme="minorEastAsia"/>
                <w:lang w:eastAsia="ja-JP"/>
              </w:rPr>
              <w:t xml:space="preserve"> </w:t>
            </w:r>
            <w:r w:rsidRPr="00F9519C">
              <w:rPr>
                <w:rFonts w:eastAsiaTheme="minorEastAsia"/>
                <w:lang w:eastAsia="ja-JP"/>
              </w:rPr>
              <w:t>uplink</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within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downlink</w:t>
            </w:r>
            <w:r w:rsidR="001674C8" w:rsidRPr="00F9519C">
              <w:rPr>
                <w:rFonts w:eastAsiaTheme="minorEastAsia"/>
                <w:lang w:eastAsia="ja-JP"/>
              </w:rPr>
              <w:t xml:space="preserve"> </w:t>
            </w:r>
            <w:r w:rsidRPr="00F9519C">
              <w:rPr>
                <w:rFonts w:eastAsiaTheme="minorEastAsia"/>
              </w:rPr>
              <w:t>transmission</w:t>
            </w:r>
            <w:r w:rsidR="001674C8" w:rsidRPr="00F9519C">
              <w:rPr>
                <w:rFonts w:eastAsiaTheme="minorEastAsia"/>
              </w:rPr>
              <w:t xml:space="preserve"> </w:t>
            </w:r>
            <w:r w:rsidRPr="00F9519C">
              <w:rPr>
                <w:rFonts w:eastAsiaTheme="minorEastAsia"/>
              </w:rPr>
              <w:t>bandwidth</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FDD</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reference</w:t>
            </w:r>
            <w:r w:rsidR="001674C8" w:rsidRPr="00F9519C">
              <w:rPr>
                <w:rFonts w:eastAsiaTheme="minorEastAsia"/>
              </w:rPr>
              <w:t xml:space="preserve"> </w:t>
            </w:r>
            <w:r w:rsidRPr="00F9519C">
              <w:rPr>
                <w:rFonts w:eastAsiaTheme="minorEastAsia"/>
              </w:rPr>
              <w:t>sensitivity</w:t>
            </w:r>
            <w:r w:rsidR="001674C8" w:rsidRPr="00F9519C">
              <w:rPr>
                <w:rFonts w:eastAsiaTheme="minorEastAsia"/>
              </w:rPr>
              <w:t xml:space="preserve"> </w:t>
            </w:r>
            <w:r w:rsidRPr="00F9519C">
              <w:rPr>
                <w:rFonts w:eastAsiaTheme="minorEastAsia"/>
                <w:lang w:eastAsia="ja-JP"/>
              </w:rPr>
              <w:t>should</w:t>
            </w:r>
            <w:r w:rsidR="001674C8" w:rsidRPr="00F9519C">
              <w:rPr>
                <w:rFonts w:eastAsiaTheme="minorEastAsia"/>
                <w:lang w:eastAsia="ja-JP"/>
              </w:rPr>
              <w:t xml:space="preserve"> </w:t>
            </w:r>
            <w:r w:rsidRPr="00F9519C">
              <w:rPr>
                <w:rFonts w:eastAsiaTheme="minorEastAsia"/>
              </w:rPr>
              <w:t>only</w:t>
            </w:r>
            <w:r w:rsidR="001674C8" w:rsidRPr="00F9519C">
              <w:rPr>
                <w:rFonts w:eastAsiaTheme="minorEastAsia"/>
              </w:rPr>
              <w:t xml:space="preserve"> </w:t>
            </w:r>
            <w:r w:rsidRPr="00F9519C">
              <w:rPr>
                <w:rFonts w:eastAsiaTheme="minorEastAsia"/>
                <w:lang w:eastAsia="ja-JP"/>
              </w:rPr>
              <w:t>be</w:t>
            </w:r>
            <w:r w:rsidR="001674C8" w:rsidRPr="00F9519C">
              <w:rPr>
                <w:rFonts w:eastAsiaTheme="minorEastAsia"/>
                <w:lang w:eastAsia="ja-JP"/>
              </w:rPr>
              <w:t xml:space="preserve"> </w:t>
            </w:r>
            <w:r w:rsidRPr="00F9519C">
              <w:rPr>
                <w:rFonts w:eastAsiaTheme="minorEastAsia"/>
              </w:rPr>
              <w:t>verified</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this</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case</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requirements</w:t>
            </w:r>
            <w:r w:rsidR="001674C8" w:rsidRPr="00F9519C">
              <w:rPr>
                <w:rFonts w:eastAsiaTheme="minorEastAsia"/>
              </w:rPr>
              <w:t xml:space="preserve"> </w:t>
            </w:r>
            <w:r w:rsidRPr="00F9519C">
              <w:rPr>
                <w:rFonts w:eastAsiaTheme="minorEastAsia"/>
              </w:rPr>
              <w:t>specified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clause</w:t>
            </w:r>
            <w:r w:rsidR="001674C8" w:rsidRPr="00F9519C">
              <w:rPr>
                <w:rFonts w:eastAsiaTheme="minorEastAsia"/>
              </w:rPr>
              <w:t xml:space="preserve"> </w:t>
            </w:r>
            <w:r w:rsidRPr="00F9519C">
              <w:rPr>
                <w:rFonts w:eastAsiaTheme="minorEastAsia"/>
              </w:rPr>
              <w:t>7.3</w:t>
            </w:r>
            <w:r w:rsidR="001674C8" w:rsidRPr="00F9519C">
              <w:rPr>
                <w:rFonts w:eastAsiaTheme="minorEastAsia"/>
                <w:lang w:eastAsia="zh-CN"/>
              </w:rPr>
              <w:t xml:space="preserve"> </w:t>
            </w:r>
            <w:r w:rsidRPr="00F9519C">
              <w:rPr>
                <w:rFonts w:eastAsiaTheme="minorEastAsia"/>
              </w:rPr>
              <w:t>apply).</w:t>
            </w:r>
          </w:p>
          <w:p w14:paraId="53006094" w14:textId="5120CB09"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rPr>
              <w:t>4:</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IMD5</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r w:rsidRPr="00F9519C">
              <w:rPr>
                <w:rFonts w:eastAsiaTheme="minorEastAsia"/>
                <w:lang w:eastAsia="ja-JP"/>
              </w:rPr>
              <w:t>.</w:t>
            </w:r>
          </w:p>
          <w:p w14:paraId="5085E282" w14:textId="68922C08" w:rsidR="008D14A4" w:rsidRPr="00F9519C" w:rsidRDefault="008D14A4" w:rsidP="0009750A">
            <w:pPr>
              <w:pStyle w:val="TAN"/>
              <w:keepNext w:val="0"/>
              <w:keepLines w:val="0"/>
              <w:rPr>
                <w:rFonts w:eastAsia="SimSun"/>
                <w:lang w:eastAsia="zh-CN"/>
              </w:rPr>
            </w:pPr>
            <w:r w:rsidRPr="00F9519C">
              <w:rPr>
                <w:rFonts w:eastAsiaTheme="minorEastAsia"/>
              </w:rPr>
              <w:t>NOTE</w:t>
            </w:r>
            <w:r w:rsidR="001674C8" w:rsidRPr="00F9519C">
              <w:rPr>
                <w:rFonts w:eastAsiaTheme="minorEastAsia"/>
              </w:rPr>
              <w:t xml:space="preserve"> </w:t>
            </w:r>
            <w:r w:rsidRPr="00F9519C">
              <w:rPr>
                <w:rFonts w:eastAsiaTheme="minorEastAsia"/>
              </w:rPr>
              <w:t>5:</w:t>
            </w:r>
            <w:r w:rsidRPr="00F9519C">
              <w:rPr>
                <w:rFonts w:eastAsiaTheme="minorEastAsia"/>
              </w:rPr>
              <w:tab/>
              <w:t>Void</w:t>
            </w:r>
            <w:r w:rsidRPr="00F9519C">
              <w:rPr>
                <w:rFonts w:eastAsia="SimSun" w:hint="eastAsia"/>
                <w:lang w:eastAsia="zh-CN"/>
              </w:rPr>
              <w:t>.</w:t>
            </w:r>
          </w:p>
          <w:p w14:paraId="3B4F7FC6" w14:textId="2DCD519E" w:rsidR="008D14A4" w:rsidRPr="00F9519C" w:rsidRDefault="008D14A4" w:rsidP="0009750A">
            <w:pPr>
              <w:pStyle w:val="TAN"/>
              <w:keepNext w:val="0"/>
              <w:keepLines w:val="0"/>
              <w:rPr>
                <w:rFonts w:eastAsia="Malgun Gothic"/>
                <w:lang w:eastAsia="ko-KR"/>
              </w:rPr>
            </w:pPr>
            <w:r w:rsidRPr="00F9519C">
              <w:rPr>
                <w:rFonts w:eastAsia="Malgun Gothic"/>
                <w:lang w:eastAsia="ko-KR"/>
              </w:rPr>
              <w:t>NOTE</w:t>
            </w:r>
            <w:r w:rsidR="001674C8" w:rsidRPr="00F9519C">
              <w:rPr>
                <w:rFonts w:eastAsia="Malgun Gothic"/>
                <w:lang w:eastAsia="ko-KR"/>
              </w:rPr>
              <w:t xml:space="preserve"> </w:t>
            </w:r>
            <w:r w:rsidRPr="00F9519C">
              <w:rPr>
                <w:rFonts w:eastAsia="Malgun Gothic"/>
                <w:lang w:eastAsia="ko-KR"/>
              </w:rPr>
              <w:t>6:</w:t>
            </w:r>
            <w:r w:rsidR="001674C8"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73E5B401" w14:textId="3E7B6136" w:rsidR="008D14A4" w:rsidRPr="00F9519C" w:rsidRDefault="008D14A4" w:rsidP="0009750A">
            <w:pPr>
              <w:pStyle w:val="TAN"/>
              <w:keepNext w:val="0"/>
              <w:keepLines w:val="0"/>
              <w:rPr>
                <w:rFonts w:eastAsia="Malgun Gothic"/>
                <w:lang w:eastAsia="ko-KR"/>
              </w:rPr>
            </w:pPr>
            <w:r w:rsidRPr="00F9519C">
              <w:rPr>
                <w:rFonts w:eastAsia="Malgun Gothic"/>
                <w:lang w:eastAsia="ko-KR"/>
              </w:rPr>
              <w:t>NOTE</w:t>
            </w:r>
            <w:r w:rsidR="001674C8" w:rsidRPr="00F9519C">
              <w:rPr>
                <w:rFonts w:eastAsia="Malgun Gothic"/>
                <w:lang w:eastAsia="ko-KR"/>
              </w:rPr>
              <w:t xml:space="preserve"> </w:t>
            </w:r>
            <w:r w:rsidRPr="00F9519C">
              <w:rPr>
                <w:rFonts w:eastAsiaTheme="minorEastAsia" w:hint="eastAsia"/>
                <w:lang w:eastAsia="zh-CN"/>
              </w:rPr>
              <w:t>7</w:t>
            </w:r>
            <w:r w:rsidRPr="00F9519C">
              <w:rPr>
                <w:rFonts w:eastAsia="Malgun Gothic"/>
                <w:lang w:eastAsia="ko-KR"/>
              </w:rPr>
              <w:t>:</w:t>
            </w:r>
            <w:r w:rsidR="001674C8" w:rsidRPr="00F9519C">
              <w:rPr>
                <w:rFonts w:eastAsiaTheme="minorEastAsia"/>
              </w:rPr>
              <w:t xml:space="preserve"> </w:t>
            </w:r>
            <w:r w:rsidRPr="00F9519C">
              <w:rPr>
                <w:rFonts w:eastAsiaTheme="minorEastAsia"/>
              </w:rPr>
              <w:tab/>
            </w:r>
            <w:r w:rsidRPr="00F9519C">
              <w:rPr>
                <w:rFonts w:eastAsiaTheme="minorEastAsia"/>
                <w:lang w:eastAsia="zh-CN"/>
              </w:rPr>
              <w:t>In</w:t>
            </w:r>
            <w:r w:rsidR="001674C8" w:rsidRPr="00F9519C">
              <w:rPr>
                <w:rFonts w:eastAsiaTheme="minorEastAsia"/>
                <w:lang w:eastAsia="zh-CN"/>
              </w:rPr>
              <w:t xml:space="preserve"> </w:t>
            </w:r>
            <w:r w:rsidRPr="00F9519C">
              <w:rPr>
                <w:rFonts w:eastAsiaTheme="minorEastAsia"/>
                <w:lang w:eastAsia="zh-CN"/>
              </w:rPr>
              <w:t>current</w:t>
            </w:r>
            <w:r w:rsidR="001674C8" w:rsidRPr="00F9519C">
              <w:rPr>
                <w:rFonts w:eastAsiaTheme="minorEastAsia"/>
                <w:lang w:eastAsia="zh-CN"/>
              </w:rPr>
              <w:t xml:space="preserve"> </w:t>
            </w:r>
            <w:r w:rsidRPr="00F9519C">
              <w:rPr>
                <w:rFonts w:eastAsiaTheme="minorEastAsia"/>
                <w:lang w:eastAsia="zh-CN"/>
              </w:rPr>
              <w:t>release</w:t>
            </w:r>
            <w:r w:rsidR="001674C8" w:rsidRPr="00F9519C">
              <w:rPr>
                <w:rFonts w:eastAsiaTheme="minorEastAsia"/>
                <w:lang w:eastAsia="zh-CN"/>
              </w:rPr>
              <w:t xml:space="preserve"> </w:t>
            </w:r>
            <w:r w:rsidRPr="00F9519C">
              <w:rPr>
                <w:rFonts w:eastAsiaTheme="minorEastAsia"/>
                <w:lang w:eastAsia="zh-CN"/>
              </w:rPr>
              <w:t>the</w:t>
            </w:r>
            <w:r w:rsidR="001674C8" w:rsidRPr="00F9519C">
              <w:rPr>
                <w:rFonts w:eastAsiaTheme="minorEastAsia"/>
                <w:lang w:eastAsia="zh-CN"/>
              </w:rPr>
              <w:t xml:space="preserve"> </w:t>
            </w:r>
            <w:r w:rsidRPr="00F9519C">
              <w:rPr>
                <w:rFonts w:eastAsiaTheme="minorEastAsia"/>
                <w:lang w:eastAsia="zh-CN"/>
              </w:rPr>
              <w:t>maximum</w:t>
            </w:r>
            <w:r w:rsidR="001674C8" w:rsidRPr="00F9519C">
              <w:rPr>
                <w:rFonts w:eastAsiaTheme="minorEastAsia"/>
                <w:lang w:eastAsia="zh-CN"/>
              </w:rPr>
              <w:t xml:space="preserve"> </w:t>
            </w:r>
            <w:r w:rsidRPr="00F9519C">
              <w:rPr>
                <w:rFonts w:eastAsiaTheme="minorEastAsia"/>
                <w:lang w:eastAsia="zh-CN"/>
              </w:rPr>
              <w:t>separation</w:t>
            </w:r>
            <w:r w:rsidR="001674C8" w:rsidRPr="00F9519C">
              <w:rPr>
                <w:rFonts w:eastAsiaTheme="minorEastAsia"/>
                <w:lang w:eastAsia="zh-CN"/>
              </w:rPr>
              <w:t xml:space="preserve"> </w:t>
            </w:r>
            <w:r w:rsidRPr="00F9519C">
              <w:rPr>
                <w:rFonts w:eastAsiaTheme="minorEastAsia"/>
                <w:lang w:eastAsia="zh-CN"/>
              </w:rPr>
              <w:t>bandwidth</w:t>
            </w:r>
            <w:r w:rsidR="001674C8" w:rsidRPr="00F9519C">
              <w:rPr>
                <w:rFonts w:eastAsiaTheme="minorEastAsia"/>
                <w:lang w:eastAsia="zh-CN"/>
              </w:rPr>
              <w:t xml:space="preserve"> </w:t>
            </w:r>
            <w:r w:rsidRPr="00F9519C">
              <w:rPr>
                <w:rFonts w:eastAsiaTheme="minorEastAsia"/>
                <w:lang w:eastAsia="zh-CN"/>
              </w:rPr>
              <w:t>class</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600MHz</w:t>
            </w:r>
            <w:r w:rsidRPr="00F9519C">
              <w:rPr>
                <w:rFonts w:eastAsia="Malgun Gothic"/>
                <w:lang w:eastAsia="ko-KR"/>
              </w:rPr>
              <w:t>,</w:t>
            </w:r>
            <w:r w:rsidR="001674C8" w:rsidRPr="00F9519C">
              <w:rPr>
                <w:rFonts w:eastAsia="SimSun" w:hint="eastAsia"/>
                <w:lang w:eastAsia="zh-CN"/>
              </w:rPr>
              <w:t xml:space="preserve"> </w:t>
            </w:r>
            <w:r w:rsidRPr="00F9519C">
              <w:rPr>
                <w:rFonts w:eastAsia="SimSun" w:hint="eastAsia"/>
                <w:lang w:eastAsia="zh-CN"/>
              </w:rPr>
              <w:t>t</w:t>
            </w:r>
            <w:r w:rsidRPr="00F9519C">
              <w:rPr>
                <w:rFonts w:eastAsia="Malgun Gothic"/>
                <w:lang w:eastAsia="ko-KR"/>
              </w:rPr>
              <w:t>herefore,</w:t>
            </w:r>
            <w:r w:rsidR="001674C8" w:rsidRPr="00F9519C">
              <w:rPr>
                <w:rFonts w:eastAsia="Malgun Gothic"/>
                <w:lang w:eastAsia="ko-KR"/>
              </w:rPr>
              <w:t xml:space="preserve"> </w:t>
            </w:r>
            <w:r w:rsidRPr="00F9519C">
              <w:rPr>
                <w:rFonts w:eastAsia="Malgun Gothic"/>
                <w:lang w:eastAsia="ko-KR"/>
              </w:rPr>
              <w:t>no</w:t>
            </w:r>
            <w:r w:rsidR="001674C8" w:rsidRPr="00F9519C">
              <w:rPr>
                <w:rFonts w:eastAsia="Malgun Gothic"/>
                <w:lang w:eastAsia="ko-KR"/>
              </w:rPr>
              <w:t xml:space="preserve"> </w:t>
            </w:r>
            <w:r w:rsidRPr="00F9519C">
              <w:rPr>
                <w:rFonts w:eastAsia="SimSun" w:hint="eastAsia"/>
                <w:lang w:eastAsia="zh-CN"/>
              </w:rPr>
              <w:t>IMD</w:t>
            </w:r>
            <w:r w:rsidR="001674C8" w:rsidRPr="00F9519C">
              <w:rPr>
                <w:rFonts w:eastAsia="SimSun" w:hint="eastAsia"/>
                <w:lang w:eastAsia="zh-CN"/>
              </w:rPr>
              <w:t xml:space="preserve"> </w:t>
            </w:r>
            <w:r w:rsidRPr="00F9519C">
              <w:rPr>
                <w:rFonts w:eastAsia="Malgun Gothic"/>
                <w:lang w:eastAsia="ko-KR"/>
              </w:rPr>
              <w:t>MSD</w:t>
            </w:r>
            <w:r w:rsidR="001674C8" w:rsidRPr="00F9519C">
              <w:rPr>
                <w:rFonts w:eastAsia="Malgun Gothic"/>
                <w:lang w:eastAsia="ko-KR"/>
              </w:rPr>
              <w:t xml:space="preserve"> </w:t>
            </w:r>
            <w:r w:rsidRPr="00F9519C">
              <w:rPr>
                <w:rFonts w:eastAsia="Malgun Gothic"/>
                <w:lang w:eastAsia="ko-KR"/>
              </w:rPr>
              <w:t>requirement</w:t>
            </w:r>
            <w:r w:rsidR="001674C8" w:rsidRPr="00F9519C">
              <w:rPr>
                <w:rFonts w:eastAsia="Malgun Gothic"/>
                <w:lang w:eastAsia="ko-KR"/>
              </w:rPr>
              <w:t xml:space="preserve"> </w:t>
            </w:r>
            <w:r w:rsidRPr="00F9519C">
              <w:rPr>
                <w:rFonts w:eastAsia="Malgun Gothic"/>
                <w:lang w:eastAsia="ko-KR"/>
              </w:rPr>
              <w:t>apply</w:t>
            </w:r>
            <w:r w:rsidR="001674C8" w:rsidRPr="00F9519C">
              <w:rPr>
                <w:rFonts w:eastAsia="Malgun Gothic"/>
                <w:lang w:eastAsia="ko-KR"/>
              </w:rPr>
              <w:t xml:space="preserve"> </w:t>
            </w:r>
            <w:r w:rsidRPr="00F9519C">
              <w:rPr>
                <w:rFonts w:eastAsia="Malgun Gothic"/>
                <w:lang w:eastAsia="ko-KR"/>
              </w:rPr>
              <w:t>for</w:t>
            </w:r>
            <w:r w:rsidR="001674C8" w:rsidRPr="00F9519C">
              <w:rPr>
                <w:rFonts w:eastAsia="Malgun Gothic"/>
                <w:lang w:eastAsia="ko-KR"/>
              </w:rPr>
              <w:t xml:space="preserve"> </w:t>
            </w:r>
            <w:r w:rsidRPr="00F9519C">
              <w:rPr>
                <w:rFonts w:eastAsia="Malgun Gothic"/>
                <w:lang w:eastAsia="ko-KR"/>
              </w:rPr>
              <w:t>this</w:t>
            </w:r>
            <w:r w:rsidR="001674C8" w:rsidRPr="00F9519C">
              <w:rPr>
                <w:rFonts w:eastAsia="Malgun Gothic"/>
                <w:lang w:eastAsia="ko-KR"/>
              </w:rPr>
              <w:t xml:space="preserve"> </w:t>
            </w:r>
            <w:r w:rsidRPr="00F9519C">
              <w:rPr>
                <w:rFonts w:eastAsia="Malgun Gothic"/>
                <w:lang w:eastAsia="ko-KR"/>
              </w:rPr>
              <w:t>CA</w:t>
            </w:r>
            <w:r w:rsidR="001674C8" w:rsidRPr="00F9519C">
              <w:rPr>
                <w:rFonts w:eastAsia="Malgun Gothic"/>
                <w:lang w:eastAsia="ko-KR"/>
              </w:rPr>
              <w:t xml:space="preserve"> </w:t>
            </w:r>
            <w:r w:rsidRPr="00F9519C">
              <w:rPr>
                <w:rFonts w:eastAsia="Malgun Gothic"/>
                <w:lang w:eastAsia="ko-KR"/>
              </w:rPr>
              <w:t>configuration</w:t>
            </w:r>
            <w:r w:rsidR="001674C8" w:rsidRPr="00F9519C">
              <w:rPr>
                <w:rFonts w:eastAsia="Malgun Gothic"/>
                <w:lang w:eastAsia="ko-KR"/>
              </w:rPr>
              <w:t xml:space="preserve"> </w:t>
            </w:r>
            <w:r w:rsidRPr="00F9519C">
              <w:rPr>
                <w:rFonts w:eastAsia="Malgun Gothic"/>
                <w:lang w:eastAsia="ko-KR"/>
              </w:rPr>
              <w:t>when</w:t>
            </w:r>
            <w:r w:rsidR="001674C8" w:rsidRPr="00F9519C">
              <w:rPr>
                <w:rFonts w:eastAsia="Malgun Gothic"/>
                <w:lang w:eastAsia="ko-KR"/>
              </w:rPr>
              <w:t xml:space="preserve"> </w:t>
            </w:r>
            <w:r w:rsidRPr="00F9519C">
              <w:rPr>
                <w:rFonts w:eastAsia="Malgun Gothic"/>
                <w:lang w:eastAsia="ko-KR"/>
              </w:rPr>
              <w:t>two</w:t>
            </w:r>
            <w:r w:rsidR="001674C8" w:rsidRPr="00F9519C">
              <w:rPr>
                <w:rFonts w:eastAsia="Malgun Gothic"/>
                <w:lang w:eastAsia="ko-KR"/>
              </w:rPr>
              <w:t xml:space="preserve"> </w:t>
            </w:r>
            <w:r w:rsidRPr="00F9519C">
              <w:rPr>
                <w:rFonts w:eastAsia="Malgun Gothic"/>
                <w:lang w:eastAsia="ko-KR"/>
              </w:rPr>
              <w:t>uplink</w:t>
            </w:r>
            <w:r w:rsidR="001674C8" w:rsidRPr="00F9519C">
              <w:rPr>
                <w:rFonts w:eastAsiaTheme="minorEastAsia" w:hint="eastAsia"/>
                <w:lang w:eastAsia="zh-CN"/>
              </w:rPr>
              <w:t xml:space="preserve"> </w:t>
            </w:r>
            <w:r w:rsidRPr="00F9519C">
              <w:rPr>
                <w:rFonts w:eastAsia="Malgun Gothic"/>
                <w:lang w:eastAsia="ko-KR"/>
              </w:rPr>
              <w:t>sub</w:t>
            </w:r>
            <w:r w:rsidR="001674C8" w:rsidRPr="00F9519C">
              <w:rPr>
                <w:rFonts w:eastAsia="Malgun Gothic"/>
                <w:lang w:eastAsia="ko-KR"/>
              </w:rPr>
              <w:t xml:space="preserve"> </w:t>
            </w:r>
            <w:r w:rsidRPr="00F9519C">
              <w:rPr>
                <w:rFonts w:eastAsia="Malgun Gothic"/>
                <w:lang w:eastAsia="ko-KR"/>
              </w:rPr>
              <w:t>blocks</w:t>
            </w:r>
            <w:r w:rsidR="001674C8" w:rsidRPr="00F9519C">
              <w:rPr>
                <w:rFonts w:eastAsia="Malgun Gothic"/>
                <w:lang w:eastAsia="ko-KR"/>
              </w:rPr>
              <w:t xml:space="preserve"> </w:t>
            </w:r>
            <w:r w:rsidRPr="00F9519C">
              <w:rPr>
                <w:rFonts w:eastAsia="Malgun Gothic"/>
                <w:lang w:eastAsia="ko-KR"/>
              </w:rPr>
              <w:t>are</w:t>
            </w:r>
            <w:r w:rsidR="001674C8" w:rsidRPr="00F9519C">
              <w:rPr>
                <w:rFonts w:eastAsia="Malgun Gothic"/>
                <w:lang w:eastAsia="ko-KR"/>
              </w:rPr>
              <w:t xml:space="preserve"> </w:t>
            </w:r>
            <w:r w:rsidRPr="00F9519C">
              <w:rPr>
                <w:rFonts w:eastAsia="Malgun Gothic"/>
                <w:lang w:eastAsia="ko-KR"/>
              </w:rPr>
              <w:t>assigned</w:t>
            </w:r>
            <w:r w:rsidR="001674C8" w:rsidRPr="00F9519C">
              <w:rPr>
                <w:rFonts w:eastAsia="Malgun Gothic"/>
                <w:lang w:eastAsia="ko-KR"/>
              </w:rPr>
              <w:t xml:space="preserve"> </w:t>
            </w:r>
            <w:r w:rsidRPr="00F9519C">
              <w:rPr>
                <w:rFonts w:eastAsia="Malgun Gothic"/>
                <w:lang w:eastAsia="ko-KR"/>
              </w:rPr>
              <w:t>within</w:t>
            </w:r>
            <w:r w:rsidR="001674C8" w:rsidRPr="00F9519C">
              <w:rPr>
                <w:rFonts w:eastAsia="Malgun Gothic"/>
                <w:lang w:eastAsia="ko-KR"/>
              </w:rPr>
              <w:t xml:space="preserve"> </w:t>
            </w:r>
            <w:r w:rsidRPr="00F9519C">
              <w:rPr>
                <w:rFonts w:eastAsia="Malgun Gothic"/>
                <w:lang w:eastAsia="ko-KR"/>
              </w:rPr>
              <w:t>CA_77(2A).</w:t>
            </w:r>
          </w:p>
          <w:p w14:paraId="4E378BD7" w14:textId="6E4939F1" w:rsidR="008D14A4" w:rsidRPr="00F9519C" w:rsidRDefault="008D14A4" w:rsidP="0009750A">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n77</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4100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applies,</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59524C38" w14:textId="01931B6D" w:rsidR="008D286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00156D27" w:rsidRPr="00F9519C">
              <w:rPr>
                <w:rFonts w:eastAsiaTheme="minorEastAsia"/>
              </w:rPr>
              <w:tab/>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n78</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3800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4A996DDD" w14:textId="34C9D080" w:rsidR="008D14A4" w:rsidRPr="00F9519C" w:rsidRDefault="008D14A4" w:rsidP="0009750A">
            <w:pPr>
              <w:pStyle w:val="TAN"/>
              <w:keepNext w:val="0"/>
              <w:keepLines w:val="0"/>
              <w:rPr>
                <w:rFonts w:eastAsiaTheme="minorEastAsia" w:cs="Arial"/>
                <w:szCs w:val="18"/>
              </w:rPr>
            </w:pPr>
            <w:r w:rsidRPr="00F9519C">
              <w:rPr>
                <w:rFonts w:eastAsia="SimSun" w:cs="Arial" w:hint="eastAsia"/>
                <w:szCs w:val="18"/>
                <w:lang w:eastAsia="zh-CN"/>
              </w:rPr>
              <w:t>NOTE</w:t>
            </w:r>
            <w:r w:rsidR="001674C8" w:rsidRPr="00F9519C">
              <w:rPr>
                <w:rFonts w:eastAsia="SimSun" w:cs="Arial" w:hint="eastAsia"/>
                <w:szCs w:val="18"/>
                <w:lang w:eastAsia="zh-CN"/>
              </w:rPr>
              <w:t xml:space="preserve"> </w:t>
            </w:r>
            <w:r w:rsidRPr="00F9519C">
              <w:rPr>
                <w:rFonts w:eastAsia="SimSun" w:cs="Arial" w:hint="eastAsia"/>
                <w:szCs w:val="18"/>
                <w:lang w:eastAsia="zh-CN"/>
              </w:rPr>
              <w:t>10:</w:t>
            </w:r>
            <w:r w:rsidR="001674C8" w:rsidRPr="00F9519C">
              <w:rPr>
                <w:rFonts w:eastAsia="SimSun" w:cs="Arial" w:hint="eastAsia"/>
                <w:szCs w:val="18"/>
                <w:lang w:eastAsia="zh-CN"/>
              </w:rPr>
              <w:t xml:space="preserve"> </w:t>
            </w:r>
            <w:r w:rsidRPr="00F9519C">
              <w:rPr>
                <w:rFonts w:eastAsiaTheme="minorEastAsia" w:cs="Arial"/>
                <w:szCs w:val="18"/>
              </w:rPr>
              <w:t>There</w:t>
            </w:r>
            <w:r w:rsidR="001674C8" w:rsidRPr="00F9519C">
              <w:rPr>
                <w:rFonts w:eastAsiaTheme="minorEastAsia" w:cs="Arial"/>
                <w:szCs w:val="18"/>
              </w:rPr>
              <w:t xml:space="preserve"> </w:t>
            </w:r>
            <w:r w:rsidRPr="00F9519C">
              <w:rPr>
                <w:rFonts w:eastAsiaTheme="minorEastAsia" w:cs="Arial"/>
                <w:szCs w:val="18"/>
              </w:rPr>
              <w:t>is</w:t>
            </w:r>
            <w:r w:rsidR="001674C8" w:rsidRPr="00F9519C">
              <w:rPr>
                <w:rFonts w:eastAsiaTheme="minorEastAsia" w:cs="Arial"/>
                <w:szCs w:val="18"/>
              </w:rPr>
              <w:t xml:space="preserve"> </w:t>
            </w:r>
            <w:r w:rsidRPr="00F9519C">
              <w:rPr>
                <w:rFonts w:eastAsiaTheme="minorEastAsia" w:cs="Arial"/>
                <w:szCs w:val="18"/>
              </w:rPr>
              <w:t>no</w:t>
            </w:r>
            <w:r w:rsidR="001674C8" w:rsidRPr="00F9519C">
              <w:rPr>
                <w:rFonts w:eastAsiaTheme="minorEastAsia" w:cs="Arial"/>
                <w:szCs w:val="18"/>
              </w:rPr>
              <w:t xml:space="preserve"> </w:t>
            </w:r>
            <w:r w:rsidRPr="00F9519C">
              <w:rPr>
                <w:rFonts w:eastAsiaTheme="minorEastAsia" w:cs="Arial"/>
                <w:szCs w:val="18"/>
              </w:rPr>
              <w:t>IMD4</w:t>
            </w:r>
            <w:r w:rsidR="001674C8" w:rsidRPr="00F9519C">
              <w:rPr>
                <w:rFonts w:eastAsiaTheme="minorEastAsia" w:cs="Arial"/>
                <w:szCs w:val="18"/>
              </w:rPr>
              <w:t xml:space="preserve"> </w:t>
            </w:r>
            <w:r w:rsidRPr="00F9519C">
              <w:rPr>
                <w:rFonts w:eastAsiaTheme="minorEastAsia" w:cs="Arial"/>
                <w:szCs w:val="18"/>
              </w:rPr>
              <w:t>product</w:t>
            </w:r>
            <w:r w:rsidR="001674C8" w:rsidRPr="00F9519C">
              <w:rPr>
                <w:rFonts w:eastAsiaTheme="minorEastAsia" w:cs="Arial"/>
                <w:szCs w:val="18"/>
              </w:rPr>
              <w:t xml:space="preserve"> </w:t>
            </w:r>
            <w:r w:rsidRPr="00F9519C">
              <w:rPr>
                <w:rFonts w:eastAsiaTheme="minorEastAsia" w:cs="Arial"/>
                <w:szCs w:val="18"/>
              </w:rPr>
              <w:t>in</w:t>
            </w:r>
            <w:r w:rsidR="001674C8" w:rsidRPr="00F9519C">
              <w:rPr>
                <w:rFonts w:eastAsiaTheme="minorEastAsia" w:cs="Arial"/>
                <w:szCs w:val="18"/>
              </w:rPr>
              <w:t xml:space="preserve"> </w:t>
            </w:r>
            <w:r w:rsidRPr="00F9519C">
              <w:rPr>
                <w:rFonts w:eastAsiaTheme="minorEastAsia" w:cs="Arial"/>
                <w:szCs w:val="18"/>
              </w:rPr>
              <w:t>band</w:t>
            </w:r>
            <w:r w:rsidR="001674C8" w:rsidRPr="00F9519C">
              <w:rPr>
                <w:rFonts w:eastAsiaTheme="minorEastAsia" w:cs="Arial"/>
                <w:szCs w:val="18"/>
              </w:rPr>
              <w:t xml:space="preserve"> </w:t>
            </w:r>
            <w:r w:rsidRPr="00F9519C">
              <w:rPr>
                <w:rFonts w:eastAsiaTheme="minorEastAsia" w:cs="Arial"/>
                <w:szCs w:val="18"/>
              </w:rPr>
              <w:t>n24</w:t>
            </w:r>
            <w:r w:rsidR="001674C8" w:rsidRPr="00F9519C">
              <w:rPr>
                <w:rFonts w:eastAsiaTheme="minorEastAsia" w:cs="Arial"/>
                <w:szCs w:val="18"/>
              </w:rPr>
              <w:t xml:space="preserve"> </w:t>
            </w:r>
            <w:r w:rsidRPr="00F9519C">
              <w:rPr>
                <w:rFonts w:eastAsiaTheme="minorEastAsia" w:cs="Arial"/>
                <w:szCs w:val="18"/>
              </w:rPr>
              <w:t>downlink</w:t>
            </w:r>
            <w:r w:rsidR="001674C8" w:rsidRPr="00F9519C">
              <w:rPr>
                <w:rFonts w:eastAsiaTheme="minorEastAsia" w:cs="Arial"/>
                <w:szCs w:val="18"/>
              </w:rPr>
              <w:t xml:space="preserve"> </w:t>
            </w:r>
            <w:r w:rsidRPr="00F9519C">
              <w:rPr>
                <w:rFonts w:eastAsiaTheme="minorEastAsia" w:cs="Arial"/>
                <w:szCs w:val="18"/>
              </w:rPr>
              <w:t>for</w:t>
            </w:r>
            <w:r w:rsidR="001674C8" w:rsidRPr="00F9519C">
              <w:rPr>
                <w:rFonts w:eastAsiaTheme="minorEastAsia" w:cs="Arial"/>
                <w:szCs w:val="18"/>
              </w:rPr>
              <w:t xml:space="preserve"> </w:t>
            </w:r>
            <w:r w:rsidRPr="00F9519C">
              <w:rPr>
                <w:rFonts w:eastAsiaTheme="minorEastAsia" w:cs="Arial"/>
                <w:szCs w:val="18"/>
              </w:rPr>
              <w:t>n77</w:t>
            </w:r>
            <w:r w:rsidR="001674C8" w:rsidRPr="00F9519C">
              <w:rPr>
                <w:rFonts w:eastAsiaTheme="minorEastAsia" w:cs="Arial"/>
                <w:szCs w:val="18"/>
              </w:rPr>
              <w:t xml:space="preserve"> </w:t>
            </w:r>
            <w:r w:rsidRPr="00F9519C">
              <w:rPr>
                <w:rFonts w:eastAsiaTheme="minorEastAsia" w:cs="Arial"/>
                <w:szCs w:val="18"/>
              </w:rPr>
              <w:t>operating</w:t>
            </w:r>
            <w:r w:rsidR="001674C8" w:rsidRPr="00F9519C">
              <w:rPr>
                <w:rFonts w:eastAsiaTheme="minorEastAsia" w:cs="Arial"/>
                <w:szCs w:val="18"/>
              </w:rPr>
              <w:t xml:space="preserve"> </w:t>
            </w:r>
            <w:r w:rsidRPr="00F9519C">
              <w:rPr>
                <w:rFonts w:eastAsiaTheme="minorEastAsia" w:cs="Arial"/>
                <w:szCs w:val="18"/>
              </w:rPr>
              <w:t>in</w:t>
            </w:r>
            <w:r w:rsidR="001674C8" w:rsidRPr="00F9519C">
              <w:rPr>
                <w:rFonts w:eastAsiaTheme="minorEastAsia" w:cs="Arial"/>
                <w:szCs w:val="18"/>
              </w:rPr>
              <w:t xml:space="preserve"> </w:t>
            </w:r>
            <w:r w:rsidRPr="00F9519C">
              <w:rPr>
                <w:rFonts w:eastAsiaTheme="minorEastAsia" w:cs="Arial"/>
                <w:szCs w:val="18"/>
              </w:rPr>
              <w:t>3450</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3980</w:t>
            </w:r>
            <w:r w:rsidR="001674C8" w:rsidRPr="00F9519C">
              <w:rPr>
                <w:rFonts w:eastAsiaTheme="minorEastAsia" w:cs="Arial"/>
                <w:szCs w:val="18"/>
              </w:rPr>
              <w:t xml:space="preserve"> </w:t>
            </w:r>
            <w:r w:rsidRPr="00F9519C">
              <w:rPr>
                <w:rFonts w:eastAsiaTheme="minorEastAsia" w:cs="Arial"/>
                <w:szCs w:val="18"/>
              </w:rPr>
              <w:t>MHz</w:t>
            </w:r>
            <w:r w:rsidR="001674C8" w:rsidRPr="00F9519C">
              <w:rPr>
                <w:rFonts w:eastAsiaTheme="minorEastAsia" w:cs="Arial"/>
                <w:szCs w:val="18"/>
              </w:rPr>
              <w:t xml:space="preserve"> </w:t>
            </w:r>
            <w:r w:rsidRPr="00F9519C">
              <w:rPr>
                <w:rFonts w:eastAsiaTheme="minorEastAsia" w:cs="Arial"/>
                <w:szCs w:val="18"/>
              </w:rPr>
              <w:t>and</w:t>
            </w:r>
            <w:r w:rsidR="001674C8" w:rsidRPr="00F9519C">
              <w:rPr>
                <w:rFonts w:eastAsiaTheme="minorEastAsia" w:cs="Arial"/>
                <w:szCs w:val="18"/>
              </w:rPr>
              <w:t xml:space="preserve"> </w:t>
            </w:r>
            <w:r w:rsidRPr="00F9519C">
              <w:rPr>
                <w:rFonts w:eastAsiaTheme="minorEastAsia" w:cs="Arial"/>
                <w:szCs w:val="18"/>
              </w:rPr>
              <w:t>n24</w:t>
            </w:r>
            <w:r w:rsidR="001674C8" w:rsidRPr="00F9519C">
              <w:rPr>
                <w:rFonts w:eastAsiaTheme="minorEastAsia" w:cs="Arial"/>
                <w:szCs w:val="18"/>
              </w:rPr>
              <w:t xml:space="preserve"> </w:t>
            </w:r>
            <w:r w:rsidRPr="00F9519C">
              <w:rPr>
                <w:rFonts w:eastAsiaTheme="minorEastAsia" w:cs="Arial"/>
                <w:szCs w:val="18"/>
              </w:rPr>
              <w:t>uplink</w:t>
            </w:r>
            <w:r w:rsidR="001674C8" w:rsidRPr="00F9519C">
              <w:rPr>
                <w:rFonts w:eastAsiaTheme="minorEastAsia" w:cs="Arial"/>
                <w:szCs w:val="18"/>
              </w:rPr>
              <w:t xml:space="preserve"> </w:t>
            </w:r>
            <w:r w:rsidRPr="00F9519C">
              <w:rPr>
                <w:rFonts w:eastAsiaTheme="minorEastAsia" w:cs="Arial"/>
                <w:szCs w:val="18"/>
              </w:rPr>
              <w:t>restricted</w:t>
            </w:r>
            <w:r w:rsidR="001674C8" w:rsidRPr="00F9519C">
              <w:rPr>
                <w:rFonts w:eastAsiaTheme="minorEastAsia" w:cs="Arial"/>
                <w:szCs w:val="18"/>
              </w:rPr>
              <w:t xml:space="preserve"> </w:t>
            </w:r>
            <w:r w:rsidRPr="00F9519C">
              <w:rPr>
                <w:rFonts w:eastAsiaTheme="minorEastAsia" w:cs="Arial"/>
                <w:szCs w:val="18"/>
              </w:rPr>
              <w:t>to</w:t>
            </w:r>
            <w:r w:rsidR="001674C8" w:rsidRPr="00F9519C">
              <w:rPr>
                <w:rFonts w:eastAsiaTheme="minorEastAsia" w:cs="Arial"/>
                <w:szCs w:val="18"/>
              </w:rPr>
              <w:t xml:space="preserve"> </w:t>
            </w:r>
            <w:r w:rsidRPr="00F9519C">
              <w:rPr>
                <w:rFonts w:eastAsiaTheme="minorEastAsia" w:cs="Arial"/>
                <w:szCs w:val="18"/>
              </w:rPr>
              <w:t>between</w:t>
            </w:r>
            <w:r w:rsidR="001674C8" w:rsidRPr="00F9519C">
              <w:rPr>
                <w:rFonts w:eastAsiaTheme="minorEastAsia" w:cs="Arial"/>
                <w:szCs w:val="18"/>
              </w:rPr>
              <w:t xml:space="preserve"> </w:t>
            </w:r>
            <w:r w:rsidRPr="00F9519C">
              <w:rPr>
                <w:rFonts w:eastAsiaTheme="minorEastAsia" w:cs="Arial"/>
                <w:szCs w:val="18"/>
              </w:rPr>
              <w:t>1627.5</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1637.5</w:t>
            </w:r>
            <w:r w:rsidR="001674C8" w:rsidRPr="00F9519C">
              <w:rPr>
                <w:rFonts w:eastAsiaTheme="minorEastAsia" w:cs="Arial"/>
                <w:szCs w:val="18"/>
              </w:rPr>
              <w:t xml:space="preserve"> </w:t>
            </w:r>
            <w:r w:rsidRPr="00F9519C">
              <w:rPr>
                <w:rFonts w:eastAsiaTheme="minorEastAsia" w:cs="Arial"/>
                <w:szCs w:val="18"/>
              </w:rPr>
              <w:t>MHz</w:t>
            </w:r>
            <w:r w:rsidR="001674C8" w:rsidRPr="00F9519C">
              <w:rPr>
                <w:rFonts w:eastAsiaTheme="minorEastAsia" w:cs="Arial"/>
                <w:szCs w:val="18"/>
              </w:rPr>
              <w:t xml:space="preserve"> </w:t>
            </w:r>
            <w:r w:rsidRPr="00F9519C">
              <w:rPr>
                <w:rFonts w:eastAsiaTheme="minorEastAsia" w:cs="Arial"/>
                <w:szCs w:val="18"/>
              </w:rPr>
              <w:t>and</w:t>
            </w:r>
            <w:r w:rsidR="001674C8" w:rsidRPr="00F9519C">
              <w:rPr>
                <w:rFonts w:eastAsiaTheme="minorEastAsia" w:cs="Arial"/>
                <w:szCs w:val="18"/>
              </w:rPr>
              <w:t xml:space="preserve"> </w:t>
            </w:r>
            <w:r w:rsidRPr="00F9519C">
              <w:rPr>
                <w:rFonts w:eastAsiaTheme="minorEastAsia" w:cs="Arial"/>
                <w:szCs w:val="18"/>
              </w:rPr>
              <w:t>between</w:t>
            </w:r>
            <w:r w:rsidR="001674C8" w:rsidRPr="00F9519C">
              <w:rPr>
                <w:rFonts w:eastAsiaTheme="minorEastAsia" w:cs="Arial"/>
                <w:szCs w:val="18"/>
              </w:rPr>
              <w:t xml:space="preserve"> </w:t>
            </w:r>
            <w:r w:rsidRPr="00F9519C">
              <w:rPr>
                <w:rFonts w:eastAsiaTheme="minorEastAsia" w:cs="Arial"/>
                <w:szCs w:val="18"/>
              </w:rPr>
              <w:t>1646.5</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1656.5</w:t>
            </w:r>
            <w:r w:rsidR="001674C8" w:rsidRPr="00F9519C">
              <w:rPr>
                <w:rFonts w:eastAsiaTheme="minorEastAsia" w:cs="Arial"/>
                <w:szCs w:val="18"/>
              </w:rPr>
              <w:t xml:space="preserve"> </w:t>
            </w:r>
            <w:r w:rsidRPr="00F9519C">
              <w:rPr>
                <w:rFonts w:eastAsiaTheme="minorEastAsia" w:cs="Arial"/>
                <w:szCs w:val="18"/>
              </w:rPr>
              <w:t>MHz.</w:t>
            </w:r>
          </w:p>
          <w:p w14:paraId="7B188BE0" w14:textId="56DA3FD2" w:rsidR="008D14A4" w:rsidRPr="00F9519C" w:rsidRDefault="008D14A4" w:rsidP="0009750A">
            <w:pPr>
              <w:pStyle w:val="TAN"/>
              <w:keepNext w:val="0"/>
              <w:keepLines w:val="0"/>
              <w:rPr>
                <w:rFonts w:eastAsia="Malgun Gothic"/>
                <w:lang w:eastAsia="ko-KR"/>
              </w:rPr>
            </w:pPr>
            <w:r w:rsidRPr="00F9519C">
              <w:rPr>
                <w:rFonts w:eastAsiaTheme="minorEastAsia"/>
              </w:rPr>
              <w:t>NOTE</w:t>
            </w:r>
            <w:r w:rsidR="001674C8" w:rsidRPr="00F9519C">
              <w:rPr>
                <w:rFonts w:eastAsiaTheme="minorEastAsia"/>
              </w:rPr>
              <w:t xml:space="preserv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77BB1359" w14:textId="3488071B" w:rsidR="008D14A4" w:rsidRPr="00F9519C" w:rsidRDefault="008D14A4" w:rsidP="0009750A">
            <w:pPr>
              <w:pStyle w:val="TAN"/>
              <w:keepNext w:val="0"/>
              <w:keepLines w:val="0"/>
              <w:rPr>
                <w:rFonts w:eastAsia="Malgun Gothic"/>
                <w:lang w:eastAsia="ko-KR"/>
              </w:rPr>
            </w:pPr>
            <w:r w:rsidRPr="00F9519C">
              <w:rPr>
                <w:rFonts w:eastAsiaTheme="minorEastAsia"/>
              </w:rPr>
              <w:t>NOTE</w:t>
            </w:r>
            <w:r w:rsidR="001674C8" w:rsidRPr="00F9519C">
              <w:rPr>
                <w:rFonts w:eastAsiaTheme="minorEastAsia"/>
              </w:rPr>
              <w:t xml:space="preserve"> </w:t>
            </w:r>
            <w:r w:rsidRPr="00F9519C">
              <w:rPr>
                <w:rFonts w:eastAsiaTheme="minorEastAsia"/>
                <w:lang w:eastAsia="zh-CN"/>
              </w:rPr>
              <w:t>12</w:t>
            </w:r>
            <w:r w:rsidRPr="00F9519C">
              <w:rPr>
                <w:rFonts w:eastAsiaTheme="minorEastAsia"/>
              </w:rPr>
              <w:t>:</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supports</w:t>
            </w:r>
            <w:r w:rsidR="001674C8" w:rsidRPr="00F9519C">
              <w:rPr>
                <w:rFonts w:eastAsiaTheme="minorEastAsia"/>
              </w:rPr>
              <w:t xml:space="preserve"> </w:t>
            </w:r>
            <w:r w:rsidRPr="00F9519C">
              <w:rPr>
                <w:rFonts w:eastAsiaTheme="minorEastAsia"/>
              </w:rPr>
              <w:t>intra-band</w:t>
            </w:r>
            <w:r w:rsidR="001674C8" w:rsidRPr="00F9519C">
              <w:rPr>
                <w:rFonts w:eastAsiaTheme="minorEastAsia"/>
              </w:rPr>
              <w:t xml:space="preserve"> </w:t>
            </w:r>
            <w:r w:rsidRPr="00F9519C">
              <w:rPr>
                <w:rFonts w:eastAsiaTheme="minorEastAsia"/>
              </w:rPr>
              <w:t>non-contiguous</w:t>
            </w:r>
            <w:r w:rsidR="001674C8" w:rsidRPr="00F9519C">
              <w:rPr>
                <w:rFonts w:eastAsiaTheme="minorEastAsia"/>
              </w:rPr>
              <w:t xml:space="preserve"> </w:t>
            </w:r>
            <w:r w:rsidRPr="00F9519C">
              <w:rPr>
                <w:rFonts w:eastAsiaTheme="minorEastAsia"/>
              </w:rPr>
              <w:t>uplink</w:t>
            </w:r>
            <w:r w:rsidR="001674C8" w:rsidRPr="00F9519C">
              <w:rPr>
                <w:rFonts w:eastAsiaTheme="minorEastAsia"/>
              </w:rPr>
              <w:t xml:space="preserve"> </w:t>
            </w:r>
            <w:r w:rsidRPr="00F9519C">
              <w:rPr>
                <w:rFonts w:eastAsiaTheme="minorEastAsia"/>
              </w:rPr>
              <w:t>configuration.</w:t>
            </w:r>
          </w:p>
          <w:p w14:paraId="5EE22AA7" w14:textId="60C375E9"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lang w:eastAsia="zh-CN"/>
              </w:rPr>
              <w:t>13</w:t>
            </w:r>
            <w:r w:rsidRPr="00F9519C">
              <w:rPr>
                <w:rFonts w:eastAsiaTheme="minorEastAsia"/>
              </w:rPr>
              <w:t>:</w:t>
            </w:r>
            <w:r w:rsidRPr="00F9519C">
              <w:rPr>
                <w:rFonts w:eastAsiaTheme="minorEastAsia"/>
              </w:rPr>
              <w:tab/>
              <w:t>For</w:t>
            </w:r>
            <w:r w:rsidR="001674C8" w:rsidRPr="00F9519C">
              <w:rPr>
                <w:rFonts w:eastAsiaTheme="minorEastAsia"/>
              </w:rPr>
              <w:t xml:space="preserve"> </w:t>
            </w:r>
            <w:r w:rsidRPr="00F9519C">
              <w:rPr>
                <w:rFonts w:eastAsiaTheme="minorEastAsia"/>
              </w:rPr>
              <w:t>a</w:t>
            </w:r>
            <w:r w:rsidR="001674C8" w:rsidRPr="00F9519C">
              <w:rPr>
                <w:rFonts w:eastAsiaTheme="minorEastAsia"/>
              </w:rPr>
              <w:t xml:space="preserve"> </w:t>
            </w:r>
            <w:r w:rsidRPr="00F9519C">
              <w:rPr>
                <w:rFonts w:eastAsiaTheme="minorEastAsia"/>
              </w:rPr>
              <w:t>UE</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supports</w:t>
            </w:r>
            <w:r w:rsidR="001674C8" w:rsidRPr="00F9519C">
              <w:rPr>
                <w:rFonts w:eastAsiaTheme="minorEastAsia"/>
              </w:rPr>
              <w:t xml:space="preserve"> </w:t>
            </w:r>
            <w:r w:rsidRPr="00F9519C">
              <w:rPr>
                <w:rFonts w:eastAsiaTheme="minorEastAsia"/>
              </w:rPr>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combination</w:t>
            </w:r>
            <w:r w:rsidR="001674C8" w:rsidRPr="00F9519C">
              <w:rPr>
                <w:rFonts w:eastAsiaTheme="minorEastAsia"/>
              </w:rPr>
              <w:t xml:space="preserve"> </w:t>
            </w:r>
            <w:r w:rsidRPr="00F9519C">
              <w:rPr>
                <w:rFonts w:eastAsiaTheme="minorEastAsia"/>
              </w:rPr>
              <w:t>only</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n77</w:t>
            </w:r>
            <w:r w:rsidR="001674C8" w:rsidRPr="00F9519C">
              <w:rPr>
                <w:rFonts w:eastAsiaTheme="minorEastAsia"/>
              </w:rPr>
              <w:t xml:space="preserve"> </w:t>
            </w:r>
            <w:r w:rsidRPr="00F9519C">
              <w:rPr>
                <w:rFonts w:eastAsiaTheme="minorEastAsia"/>
              </w:rPr>
              <w:t>frequency</w:t>
            </w:r>
            <w:r w:rsidR="001674C8" w:rsidRPr="00F9519C">
              <w:rPr>
                <w:rFonts w:eastAsiaTheme="minorEastAsia"/>
              </w:rPr>
              <w:t xml:space="preserve"> </w:t>
            </w:r>
            <w:r w:rsidRPr="00F9519C">
              <w:rPr>
                <w:rFonts w:eastAsiaTheme="minorEastAsia"/>
              </w:rPr>
              <w:t>range</w:t>
            </w:r>
            <w:r w:rsidR="001674C8" w:rsidRPr="00F9519C">
              <w:rPr>
                <w:rFonts w:eastAsiaTheme="minorEastAsia"/>
              </w:rPr>
              <w:t xml:space="preserve"> </w:t>
            </w:r>
            <w:r w:rsidRPr="00F9519C">
              <w:rPr>
                <w:rFonts w:eastAsiaTheme="minorEastAsia"/>
              </w:rPr>
              <w:t>restriction</w:t>
            </w:r>
            <w:r w:rsidR="001674C8" w:rsidRPr="00F9519C">
              <w:rPr>
                <w:rFonts w:eastAsiaTheme="minorEastAsia"/>
              </w:rPr>
              <w:t xml:space="preserve"> </w:t>
            </w:r>
            <w:r w:rsidRPr="00F9519C">
              <w:rPr>
                <w:rFonts w:eastAsiaTheme="minorEastAsia"/>
              </w:rPr>
              <w:t>defined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NOTE</w:t>
            </w:r>
            <w:r w:rsidR="001674C8" w:rsidRPr="00F9519C">
              <w:rPr>
                <w:rFonts w:eastAsiaTheme="minorEastAsia"/>
              </w:rPr>
              <w:t xml:space="preserve"> </w:t>
            </w:r>
            <w:r w:rsidRPr="00F9519C">
              <w:rPr>
                <w:rFonts w:eastAsiaTheme="minorEastAsia"/>
              </w:rPr>
              <w:t>12</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Table</w:t>
            </w:r>
            <w:r w:rsidR="001674C8" w:rsidRPr="00F9519C">
              <w:rPr>
                <w:rFonts w:eastAsiaTheme="minorEastAsia"/>
              </w:rPr>
              <w:t xml:space="preserve"> </w:t>
            </w:r>
            <w:r w:rsidRPr="00F9519C">
              <w:rPr>
                <w:rFonts w:eastAsiaTheme="minorEastAsia"/>
              </w:rPr>
              <w:t>5.2-1</w:t>
            </w:r>
            <w:r w:rsidR="001674C8" w:rsidRPr="00F9519C">
              <w:rPr>
                <w:rFonts w:eastAsiaTheme="minorEastAsia"/>
              </w:rPr>
              <w:t xml:space="preserve"> </w:t>
            </w:r>
            <w:r w:rsidRPr="00F9519C">
              <w:rPr>
                <w:rFonts w:eastAsiaTheme="minorEastAsia"/>
              </w:rPr>
              <w:t>applies,</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test</w:t>
            </w:r>
            <w:r w:rsidR="001674C8" w:rsidRPr="00F9519C">
              <w:rPr>
                <w:rFonts w:eastAsiaTheme="minorEastAsia"/>
              </w:rPr>
              <w:t xml:space="preserve"> </w:t>
            </w:r>
            <w:r w:rsidRPr="00F9519C">
              <w:rPr>
                <w:rFonts w:eastAsiaTheme="minorEastAsia"/>
              </w:rPr>
              <w:t>point(s)</w:t>
            </w:r>
            <w:r w:rsidR="001674C8" w:rsidRPr="00F9519C">
              <w:rPr>
                <w:rFonts w:eastAsiaTheme="minorEastAsia"/>
              </w:rPr>
              <w:t xml:space="preserve"> </w:t>
            </w:r>
            <w:r w:rsidRPr="00F9519C">
              <w:rPr>
                <w:rFonts w:eastAsiaTheme="minorEastAsia"/>
              </w:rPr>
              <w:t>cannot</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verified</w:t>
            </w:r>
            <w:r w:rsidR="001674C8" w:rsidRPr="00F9519C">
              <w:rPr>
                <w:rFonts w:eastAsiaTheme="minorEastAsia"/>
              </w:rPr>
              <w:t xml:space="preserve"> </w:t>
            </w:r>
            <w:r w:rsidRPr="00F9519C">
              <w:rPr>
                <w:rFonts w:eastAsiaTheme="minorEastAsia"/>
              </w:rPr>
              <w:t>for</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combination</w:t>
            </w:r>
            <w:r w:rsidR="001674C8" w:rsidRPr="00F9519C">
              <w:rPr>
                <w:rFonts w:eastAsiaTheme="minorEastAsia"/>
              </w:rPr>
              <w:t xml:space="preserve"> </w:t>
            </w:r>
            <w:r w:rsidRPr="00F9519C">
              <w:rPr>
                <w:rFonts w:eastAsiaTheme="minorEastAsia"/>
              </w:rPr>
              <w:t>and</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test</w:t>
            </w:r>
            <w:r w:rsidR="001674C8" w:rsidRPr="00F9519C">
              <w:rPr>
                <w:rFonts w:eastAsiaTheme="minorEastAsia"/>
              </w:rPr>
              <w:t xml:space="preserve"> </w:t>
            </w:r>
            <w:r w:rsidRPr="00F9519C">
              <w:rPr>
                <w:rFonts w:eastAsiaTheme="minorEastAsia"/>
              </w:rPr>
              <w:t>point(s)</w:t>
            </w:r>
            <w:r w:rsidR="001674C8" w:rsidRPr="00F9519C">
              <w:rPr>
                <w:rFonts w:eastAsiaTheme="minorEastAsia"/>
              </w:rPr>
              <w:t xml:space="preserve"> </w:t>
            </w:r>
            <w:r w:rsidRPr="00F9519C">
              <w:rPr>
                <w:rFonts w:eastAsiaTheme="minorEastAsia"/>
              </w:rPr>
              <w:t>can</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skipped.</w:t>
            </w:r>
          </w:p>
          <w:p w14:paraId="258B231C" w14:textId="2315F95D" w:rsidR="008D14A4" w:rsidRPr="00F9519C" w:rsidRDefault="008D14A4" w:rsidP="0009750A">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NOTE</w:t>
            </w:r>
            <w:r w:rsidR="001674C8" w:rsidRPr="00F9519C">
              <w:rPr>
                <w:rFonts w:eastAsiaTheme="minorEastAsia" w:cs="Arial"/>
                <w:color w:val="000000"/>
                <w:szCs w:val="18"/>
                <w:lang w:eastAsia="ja-JP"/>
              </w:rPr>
              <w:t xml:space="preserve"> </w:t>
            </w:r>
            <w:r w:rsidRPr="00F9519C">
              <w:rPr>
                <w:rFonts w:eastAsia="SimSun" w:cs="Arial" w:hint="eastAsia"/>
                <w:color w:val="000000"/>
                <w:szCs w:val="18"/>
                <w:lang w:eastAsia="zh-CN"/>
              </w:rPr>
              <w:t>14</w:t>
            </w:r>
            <w:r w:rsidRPr="00F9519C">
              <w:rPr>
                <w:rFonts w:eastAsiaTheme="minorEastAsia" w:cs="Arial"/>
                <w:color w:val="000000"/>
                <w:szCs w:val="18"/>
                <w:lang w:eastAsia="ja-JP"/>
              </w:rPr>
              <w:t>:</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Applicable</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when</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n41</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spectrum</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is</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restricted</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to</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2515-2675MHz</w:t>
            </w:r>
          </w:p>
          <w:p w14:paraId="65CEA5DD" w14:textId="119002D1"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SimSun" w:hint="eastAsia"/>
                <w:lang w:eastAsia="zh-CN"/>
              </w:rPr>
              <w:t>15:</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IMD6</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p>
          <w:p w14:paraId="43BDEE12" w14:textId="287EF119" w:rsidR="008D14A4" w:rsidRPr="00F9519C" w:rsidRDefault="008D14A4" w:rsidP="0009750A">
            <w:pPr>
              <w:pStyle w:val="TAN"/>
              <w:keepNext w:val="0"/>
              <w:keepLines w:val="0"/>
              <w:rPr>
                <w:rFonts w:eastAsiaTheme="minorEastAsia"/>
                <w:lang w:eastAsia="ja-JP"/>
              </w:rPr>
            </w:pPr>
            <w:r w:rsidRPr="00F9519C">
              <w:rPr>
                <w:rFonts w:eastAsiaTheme="minorEastAsia"/>
              </w:rPr>
              <w:t>NOTE</w:t>
            </w:r>
            <w:r w:rsidR="001674C8" w:rsidRPr="00F9519C">
              <w:rPr>
                <w:rFonts w:eastAsiaTheme="minorEastAsia"/>
              </w:rPr>
              <w:t xml:space="preserve"> </w:t>
            </w:r>
            <w:r w:rsidRPr="00F9519C">
              <w:rPr>
                <w:rFonts w:eastAsiaTheme="minorEastAsia" w:hint="eastAsia"/>
                <w:lang w:eastAsia="zh-CN"/>
              </w:rPr>
              <w:t>16</w:t>
            </w:r>
            <w:r w:rsidRPr="00F9519C">
              <w:rPr>
                <w:rFonts w:eastAsiaTheme="minorEastAsia"/>
              </w:rPr>
              <w:t>:</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IMD7</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r w:rsidRPr="00F9519C">
              <w:rPr>
                <w:rFonts w:eastAsiaTheme="minorEastAsia"/>
                <w:lang w:eastAsia="ja-JP"/>
              </w:rPr>
              <w:t>.</w:t>
            </w:r>
          </w:p>
          <w:p w14:paraId="0075B452" w14:textId="2F3CF3A7" w:rsidR="006E069C" w:rsidRPr="00F9519C" w:rsidRDefault="008D14A4" w:rsidP="0009750A">
            <w:pPr>
              <w:pStyle w:val="TAN"/>
              <w:keepNext w:val="0"/>
              <w:keepLines w:val="0"/>
              <w:rPr>
                <w:rFonts w:cs="Arial"/>
                <w:szCs w:val="18"/>
              </w:rPr>
            </w:pPr>
            <w:r w:rsidRPr="00F9519C">
              <w:t>NOTE</w:t>
            </w:r>
            <w:r w:rsidR="001674C8" w:rsidRPr="00F9519C">
              <w:t xml:space="preserve"> </w:t>
            </w:r>
            <w:r w:rsidRPr="00F9519C">
              <w:t>17:</w:t>
            </w:r>
            <w:r w:rsidR="001674C8" w:rsidRPr="00F9519C">
              <w:t xml:space="preserve"> </w:t>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n78</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3800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or</w:t>
            </w:r>
            <w:r w:rsidR="001674C8" w:rsidRPr="00F9519C">
              <w:rPr>
                <w:rFonts w:cs="Arial"/>
                <w:szCs w:val="18"/>
              </w:rPr>
              <w:t xml:space="preserve"> </w:t>
            </w:r>
            <w:r w:rsidRPr="00F9519C">
              <w:rPr>
                <w:rFonts w:cs="Arial"/>
                <w:szCs w:val="18"/>
              </w:rPr>
              <w:t>3300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3600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applies,</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7682955D" w14:textId="77777777" w:rsidR="00392C9E" w:rsidRDefault="00392C9E" w:rsidP="0009750A">
            <w:pPr>
              <w:pStyle w:val="TAN"/>
              <w:keepNext w:val="0"/>
              <w:keepLines w:val="0"/>
              <w:rPr>
                <w:rFonts w:eastAsiaTheme="minorEastAsia"/>
                <w:lang w:eastAsia="zh-CN"/>
              </w:rPr>
            </w:pPr>
            <w:r w:rsidRPr="00F9519C">
              <w:t>NOTE</w:t>
            </w:r>
            <w:r w:rsidR="001674C8" w:rsidRPr="00F9519C">
              <w:t xml:space="preserve"> </w:t>
            </w:r>
            <w:r w:rsidRPr="00F9519C">
              <w:t>18:</w:t>
            </w:r>
            <w:r w:rsidRPr="00F9519C">
              <w:rPr>
                <w:rFonts w:eastAsiaTheme="minorEastAsia"/>
                <w:lang w:eastAsia="zh-CN"/>
              </w:rPr>
              <w:tab/>
              <w:t>This</w:t>
            </w:r>
            <w:r w:rsidR="001674C8" w:rsidRPr="00F9519C">
              <w:rPr>
                <w:rFonts w:eastAsiaTheme="minorEastAsia"/>
                <w:lang w:eastAsia="zh-CN"/>
              </w:rPr>
              <w:t xml:space="preserve"> </w:t>
            </w:r>
            <w:r w:rsidRPr="00F9519C">
              <w:rPr>
                <w:rFonts w:eastAsiaTheme="minorEastAsia"/>
                <w:lang w:eastAsia="zh-CN"/>
              </w:rPr>
              <w:t>component</w:t>
            </w:r>
            <w:r w:rsidR="001674C8" w:rsidRPr="00F9519C">
              <w:rPr>
                <w:rFonts w:eastAsiaTheme="minorEastAsia"/>
                <w:lang w:eastAsia="zh-CN"/>
              </w:rPr>
              <w:t xml:space="preserve"> </w:t>
            </w:r>
            <w:r w:rsidRPr="00F9519C">
              <w:rPr>
                <w:rFonts w:eastAsiaTheme="minorEastAsia"/>
                <w:lang w:eastAsia="zh-CN"/>
              </w:rPr>
              <w:t>carrier</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affected</w:t>
            </w:r>
            <w:r w:rsidR="001674C8" w:rsidRPr="00F9519C">
              <w:rPr>
                <w:rFonts w:eastAsiaTheme="minorEastAsia"/>
                <w:lang w:eastAsia="zh-CN"/>
              </w:rPr>
              <w:t xml:space="preserve"> </w:t>
            </w:r>
            <w:r w:rsidRPr="00F9519C">
              <w:rPr>
                <w:rFonts w:eastAsiaTheme="minorEastAsia"/>
                <w:lang w:eastAsia="zh-CN"/>
              </w:rPr>
              <w:t>by</w:t>
            </w:r>
            <w:r w:rsidR="001674C8" w:rsidRPr="00F9519C">
              <w:rPr>
                <w:rFonts w:eastAsiaTheme="minorEastAsia"/>
                <w:lang w:eastAsia="zh-CN"/>
              </w:rPr>
              <w:t xml:space="preserve"> </w:t>
            </w:r>
            <w:r w:rsidRPr="00F9519C">
              <w:rPr>
                <w:rFonts w:eastAsiaTheme="minorEastAsia"/>
                <w:lang w:eastAsia="zh-CN"/>
              </w:rPr>
              <w:t>IMD</w:t>
            </w:r>
            <w:r w:rsidR="001674C8" w:rsidRPr="00F9519C">
              <w:rPr>
                <w:rFonts w:eastAsiaTheme="minorEastAsia"/>
                <w:lang w:eastAsia="zh-CN"/>
              </w:rPr>
              <w:t xml:space="preserve"> </w:t>
            </w:r>
            <w:r w:rsidRPr="00F9519C">
              <w:rPr>
                <w:rFonts w:eastAsiaTheme="minorEastAsia"/>
                <w:lang w:eastAsia="zh-CN"/>
              </w:rPr>
              <w:t>due</w:t>
            </w:r>
            <w:r w:rsidR="001674C8" w:rsidRPr="00F9519C">
              <w:rPr>
                <w:rFonts w:eastAsiaTheme="minorEastAsia"/>
                <w:lang w:eastAsia="zh-CN"/>
              </w:rPr>
              <w:t xml:space="preserve"> </w:t>
            </w:r>
            <w:r w:rsidRPr="00F9519C">
              <w:rPr>
                <w:rFonts w:eastAsiaTheme="minorEastAsia"/>
                <w:lang w:eastAsia="zh-CN"/>
              </w:rPr>
              <w:t>to</w:t>
            </w:r>
            <w:r w:rsidR="001674C8" w:rsidRPr="00F9519C">
              <w:rPr>
                <w:rFonts w:eastAsiaTheme="minorEastAsia"/>
                <w:lang w:eastAsia="zh-CN"/>
              </w:rPr>
              <w:t xml:space="preserve"> </w:t>
            </w:r>
            <w:r w:rsidRPr="00F9519C">
              <w:rPr>
                <w:rFonts w:eastAsiaTheme="minorEastAsia"/>
                <w:lang w:eastAsia="zh-CN"/>
              </w:rPr>
              <w:t>CA_n5B</w:t>
            </w:r>
            <w:r w:rsidR="001674C8" w:rsidRPr="00F9519C">
              <w:rPr>
                <w:rFonts w:eastAsiaTheme="minorEastAsia"/>
                <w:lang w:eastAsia="zh-CN"/>
              </w:rPr>
              <w:t xml:space="preserve"> </w:t>
            </w:r>
            <w:r w:rsidRPr="00F9519C">
              <w:rPr>
                <w:rFonts w:eastAsiaTheme="minorEastAsia"/>
                <w:lang w:eastAsia="zh-CN"/>
              </w:rPr>
              <w:t>for</w:t>
            </w:r>
            <w:r w:rsidR="001674C8" w:rsidRPr="00F9519C">
              <w:rPr>
                <w:rFonts w:eastAsiaTheme="minorEastAsia"/>
                <w:lang w:eastAsia="zh-CN"/>
              </w:rPr>
              <w:t xml:space="preserve"> </w:t>
            </w:r>
            <w:r w:rsidRPr="00F9519C">
              <w:rPr>
                <w:rFonts w:eastAsiaTheme="minorEastAsia"/>
                <w:lang w:eastAsia="zh-CN"/>
              </w:rPr>
              <w:t>which</w:t>
            </w:r>
            <w:r w:rsidR="001674C8" w:rsidRPr="00F9519C">
              <w:rPr>
                <w:rFonts w:eastAsiaTheme="minorEastAsia"/>
                <w:lang w:eastAsia="zh-CN"/>
              </w:rPr>
              <w:t xml:space="preserve"> </w:t>
            </w:r>
            <w:r w:rsidRPr="00F9519C">
              <w:rPr>
                <w:rFonts w:eastAsiaTheme="minorEastAsia"/>
                <w:lang w:eastAsia="zh-CN"/>
              </w:rPr>
              <w:t>the</w:t>
            </w:r>
            <w:r w:rsidR="001674C8" w:rsidRPr="00F9519C">
              <w:rPr>
                <w:rFonts w:eastAsiaTheme="minorEastAsia"/>
                <w:lang w:eastAsia="zh-CN"/>
              </w:rPr>
              <w:t xml:space="preserve"> </w:t>
            </w:r>
            <w:r w:rsidRPr="00F9519C">
              <w:rPr>
                <w:rFonts w:eastAsiaTheme="minorEastAsia"/>
                <w:lang w:eastAsia="zh-CN"/>
              </w:rPr>
              <w:t>MSD</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not</w:t>
            </w:r>
            <w:r w:rsidR="001674C8" w:rsidRPr="00F9519C">
              <w:rPr>
                <w:rFonts w:eastAsiaTheme="minorEastAsia"/>
                <w:lang w:eastAsia="zh-CN"/>
              </w:rPr>
              <w:t xml:space="preserve"> </w:t>
            </w:r>
            <w:r w:rsidRPr="00F9519C">
              <w:rPr>
                <w:rFonts w:eastAsiaTheme="minorEastAsia"/>
                <w:lang w:eastAsia="zh-CN"/>
              </w:rPr>
              <w:t>specified.</w:t>
            </w:r>
          </w:p>
          <w:p w14:paraId="0AA90574" w14:textId="77777777" w:rsidR="00764945" w:rsidRDefault="00764945" w:rsidP="00764945">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14514C6" w14:textId="1142DF94" w:rsidR="00764945" w:rsidRPr="00F9519C" w:rsidRDefault="00764945" w:rsidP="00764945">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19606BA7" w14:textId="77777777" w:rsidR="00A464DC" w:rsidRPr="00F9519C" w:rsidRDefault="00A464DC" w:rsidP="0009750A">
      <w:pPr>
        <w:rPr>
          <w:lang w:eastAsia="zh-CN"/>
        </w:rPr>
      </w:pPr>
    </w:p>
    <w:p w14:paraId="1EEC6FBF" w14:textId="6D24402D" w:rsidR="00A1115A" w:rsidRPr="00F9519C" w:rsidRDefault="00A1115A" w:rsidP="0009750A">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w:t>
      </w:r>
      <w:r w:rsidR="004B0001" w:rsidRPr="00F9519C">
        <w:rPr>
          <w:lang w:eastAsia="zh-CN"/>
        </w:rPr>
        <w:t>-</w:t>
      </w:r>
      <w:r w:rsidRPr="00F9519C">
        <w:rPr>
          <w:lang w:eastAsia="zh-CN"/>
        </w:rPr>
        <w:t>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C12732" w14:paraId="2A48AD14" w14:textId="77777777" w:rsidTr="00EE44C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33E563C" w14:textId="77777777" w:rsidR="00C12732" w:rsidRDefault="00C12732" w:rsidP="00EE44C3">
            <w:pPr>
              <w:pStyle w:val="TAH"/>
              <w:rPr>
                <w:rFonts w:eastAsiaTheme="minorEastAsia"/>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tcPr>
          <w:p w14:paraId="497F0DFE" w14:textId="77777777" w:rsidR="00C12732" w:rsidRDefault="00C12732" w:rsidP="00EE44C3">
            <w:pPr>
              <w:pStyle w:val="TAH"/>
              <w:rPr>
                <w:rFonts w:eastAsiaTheme="minorEastAsia"/>
              </w:rPr>
            </w:pPr>
            <w:r>
              <w:rPr>
                <w:rFonts w:eastAsiaTheme="minorEastAsia"/>
              </w:rPr>
              <w:t>Source of IMD</w:t>
            </w:r>
          </w:p>
        </w:tc>
      </w:tr>
      <w:tr w:rsidR="00C12732" w14:paraId="63D6E989" w14:textId="77777777" w:rsidTr="00EE44C3">
        <w:trPr>
          <w:tblHeader/>
          <w:jc w:val="center"/>
        </w:trPr>
        <w:tc>
          <w:tcPr>
            <w:tcW w:w="2006" w:type="dxa"/>
            <w:tcBorders>
              <w:top w:val="single" w:sz="4" w:space="0" w:color="auto"/>
              <w:left w:val="single" w:sz="4" w:space="0" w:color="auto"/>
              <w:bottom w:val="single" w:sz="4" w:space="0" w:color="auto"/>
              <w:right w:val="single" w:sz="4" w:space="0" w:color="auto"/>
            </w:tcBorders>
          </w:tcPr>
          <w:p w14:paraId="4124B002" w14:textId="77777777" w:rsidR="00C12732" w:rsidRDefault="00C12732" w:rsidP="00EE44C3">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37810B1A" w14:textId="77777777" w:rsidR="00C12732" w:rsidRDefault="00C12732" w:rsidP="00EE44C3">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tcPr>
          <w:p w14:paraId="6C93BE22" w14:textId="77777777" w:rsidR="00C12732" w:rsidRDefault="00C12732" w:rsidP="00EE44C3">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tcPr>
          <w:p w14:paraId="7AF20872" w14:textId="77777777" w:rsidR="00C12732" w:rsidRDefault="00C12732" w:rsidP="00EE44C3">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tcPr>
          <w:p w14:paraId="323B0569" w14:textId="77777777" w:rsidR="00C12732" w:rsidRDefault="00C12732" w:rsidP="00EE44C3">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tcPr>
          <w:p w14:paraId="1D4B5AB3" w14:textId="77777777" w:rsidR="00C12732" w:rsidRDefault="00C12732" w:rsidP="00EE44C3">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6EE3386D" w14:textId="77777777" w:rsidR="00C12732" w:rsidRDefault="00C12732" w:rsidP="00EE44C3">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DF89EAB" w14:textId="77777777" w:rsidR="00C12732" w:rsidRDefault="00C12732" w:rsidP="00EE44C3">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5EBBD57" w14:textId="77777777" w:rsidR="00C12732" w:rsidRDefault="00C12732" w:rsidP="00EE44C3">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FCBADCA" w14:textId="77777777" w:rsidR="00C12732" w:rsidRDefault="00C12732" w:rsidP="00EE44C3">
            <w:pPr>
              <w:pStyle w:val="TAH"/>
              <w:rPr>
                <w:rFonts w:eastAsiaTheme="minorEastAsia"/>
              </w:rPr>
            </w:pPr>
          </w:p>
        </w:tc>
      </w:tr>
      <w:tr w:rsidR="00C12732" w14:paraId="49F3F353" w14:textId="77777777" w:rsidTr="00EE44C3">
        <w:trPr>
          <w:jc w:val="center"/>
        </w:trPr>
        <w:tc>
          <w:tcPr>
            <w:tcW w:w="2006" w:type="dxa"/>
            <w:tcBorders>
              <w:top w:val="single" w:sz="4" w:space="0" w:color="auto"/>
              <w:left w:val="single" w:sz="4" w:space="0" w:color="auto"/>
              <w:bottom w:val="nil"/>
              <w:right w:val="single" w:sz="4" w:space="0" w:color="auto"/>
            </w:tcBorders>
          </w:tcPr>
          <w:p w14:paraId="46CA0DBA" w14:textId="77777777" w:rsidR="00C12732" w:rsidRDefault="00C12732" w:rsidP="00C12732">
            <w:pPr>
              <w:pStyle w:val="TAC"/>
              <w:rPr>
                <w:rFonts w:eastAsia="DengXian"/>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1145" w:type="dxa"/>
            <w:tcBorders>
              <w:top w:val="single" w:sz="4" w:space="0" w:color="auto"/>
              <w:left w:val="single" w:sz="4" w:space="0" w:color="auto"/>
              <w:bottom w:val="single" w:sz="4" w:space="0" w:color="auto"/>
              <w:right w:val="single" w:sz="4" w:space="0" w:color="auto"/>
            </w:tcBorders>
          </w:tcPr>
          <w:p w14:paraId="507D740F" w14:textId="77777777" w:rsidR="00C12732" w:rsidRDefault="00C12732" w:rsidP="00C12732">
            <w:pPr>
              <w:pStyle w:val="TAC"/>
              <w:rPr>
                <w:highlight w:val="yellow"/>
                <w:lang w:val="en-US" w:eastAsia="zh-CN"/>
              </w:rPr>
            </w:pPr>
            <w:r>
              <w:rPr>
                <w:rFonts w:eastAsiaTheme="minorEastAsia"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DA34F8" w14:textId="77777777" w:rsidR="00C12732" w:rsidRDefault="00C12732" w:rsidP="00C12732">
            <w:pPr>
              <w:pStyle w:val="TAC"/>
              <w:rPr>
                <w:highlight w:val="yellow"/>
                <w:lang w:val="en-US"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92EFFEA" w14:textId="77777777" w:rsidR="00C12732" w:rsidRDefault="00C12732" w:rsidP="00C12732">
            <w:pPr>
              <w:pStyle w:val="TAC"/>
              <w:rPr>
                <w:highlight w:val="yellow"/>
                <w:lang w:val="en-US"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1C642F" w14:textId="77777777" w:rsidR="00C12732" w:rsidRDefault="00C12732" w:rsidP="00C12732">
            <w:pPr>
              <w:pStyle w:val="TAC"/>
              <w:rPr>
                <w:highlight w:val="yellow"/>
                <w:lang w:val="en-US" w:eastAsia="zh-CN"/>
              </w:rPr>
            </w:pPr>
            <w:r>
              <w:rPr>
                <w:rFonts w:eastAsiaTheme="minorEastAsia"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B3C5769" w14:textId="77777777" w:rsidR="00C12732" w:rsidRDefault="00C12732" w:rsidP="00C12732">
            <w:pPr>
              <w:pStyle w:val="TAC"/>
              <w:rPr>
                <w:highlight w:val="yellow"/>
                <w:lang w:val="en-US"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F22632" w14:textId="77777777" w:rsidR="00C12732" w:rsidRDefault="00C12732" w:rsidP="00C12732">
            <w:pPr>
              <w:pStyle w:val="TAC"/>
              <w:rPr>
                <w:highlight w:val="yellow"/>
                <w:lang w:val="en-US"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8B017D8" w14:textId="77777777" w:rsidR="00C12732" w:rsidRDefault="00C12732" w:rsidP="00C12732">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8F7E7B" w14:textId="77777777" w:rsidR="00C12732" w:rsidRDefault="00C12732" w:rsidP="00C12732">
            <w:pPr>
              <w:pStyle w:val="TAC"/>
              <w:rPr>
                <w:highlight w:val="yellow"/>
              </w:rPr>
            </w:pPr>
            <w:r>
              <w:rPr>
                <w:rFonts w:eastAsiaTheme="minorEastAsia"/>
                <w:lang w:eastAsia="zh-CN"/>
              </w:rPr>
              <w:t>IMD3</w:t>
            </w:r>
          </w:p>
        </w:tc>
      </w:tr>
      <w:tr w:rsidR="00C12732" w14:paraId="1274E7B9" w14:textId="77777777" w:rsidTr="00EE44C3">
        <w:trPr>
          <w:jc w:val="center"/>
        </w:trPr>
        <w:tc>
          <w:tcPr>
            <w:tcW w:w="2006" w:type="dxa"/>
            <w:tcBorders>
              <w:top w:val="nil"/>
              <w:left w:val="single" w:sz="4" w:space="0" w:color="auto"/>
              <w:bottom w:val="single" w:sz="4" w:space="0" w:color="auto"/>
              <w:right w:val="single" w:sz="4" w:space="0" w:color="auto"/>
            </w:tcBorders>
          </w:tcPr>
          <w:p w14:paraId="2ECA8B4C"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B4EBBC7"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06867A9E" w14:textId="77777777" w:rsidR="00C12732" w:rsidRDefault="00C12732" w:rsidP="00C12732">
            <w:pPr>
              <w:pStyle w:val="TAC"/>
              <w:rPr>
                <w:highlight w:val="yellow"/>
                <w:lang w:val="en-US" w:eastAsia="zh-CN"/>
              </w:rPr>
            </w:pPr>
            <w:r>
              <w:rPr>
                <w:rFonts w:eastAsiaTheme="minorEastAsia"/>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01AB126" w14:textId="77777777" w:rsidR="00C12732" w:rsidRDefault="00C12732" w:rsidP="00C12732">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0AF005" w14:textId="77777777" w:rsidR="00C12732" w:rsidRDefault="00C12732" w:rsidP="00C12732">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A6DB56" w14:textId="77777777" w:rsidR="00C12732" w:rsidRDefault="00C12732" w:rsidP="00C12732">
            <w:pPr>
              <w:pStyle w:val="TAC"/>
              <w:rPr>
                <w:highlight w:val="yellow"/>
                <w:lang w:val="en-US" w:eastAsia="zh-CN"/>
              </w:rPr>
            </w:pPr>
            <w:r>
              <w:rPr>
                <w:rFonts w:eastAsiaTheme="minorEastAsia"/>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5396530" w14:textId="77777777" w:rsidR="00C12732" w:rsidRDefault="00C12732" w:rsidP="00C12732">
            <w:pPr>
              <w:pStyle w:val="TAC"/>
              <w:rPr>
                <w:highlight w:val="yellow"/>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B8821" w14:textId="77777777" w:rsidR="00C12732" w:rsidRDefault="00C12732" w:rsidP="00C12732">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7D21B7A" w14:textId="77777777" w:rsidR="00C12732" w:rsidRDefault="00C12732" w:rsidP="00C12732">
            <w:pPr>
              <w:pStyle w:val="TAC"/>
              <w:rPr>
                <w:highlight w:val="yellow"/>
              </w:rPr>
            </w:pPr>
            <w:r>
              <w:rPr>
                <w:rFonts w:eastAsiaTheme="minorEastAsia"/>
                <w:lang w:eastAsia="ja-JP"/>
              </w:rPr>
              <w:t>N/A</w:t>
            </w:r>
          </w:p>
        </w:tc>
      </w:tr>
      <w:tr w:rsidR="00C12732" w14:paraId="239650E2" w14:textId="77777777" w:rsidTr="00EE44C3">
        <w:trPr>
          <w:jc w:val="center"/>
        </w:trPr>
        <w:tc>
          <w:tcPr>
            <w:tcW w:w="2006" w:type="dxa"/>
            <w:tcBorders>
              <w:top w:val="single" w:sz="4" w:space="0" w:color="auto"/>
              <w:left w:val="single" w:sz="4" w:space="0" w:color="auto"/>
              <w:bottom w:val="nil"/>
              <w:right w:val="single" w:sz="4" w:space="0" w:color="auto"/>
            </w:tcBorders>
          </w:tcPr>
          <w:p w14:paraId="29EA53DD" w14:textId="77777777" w:rsidR="00C12732" w:rsidRDefault="00C12732" w:rsidP="00C12732">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1DA00CD8" w14:textId="77777777" w:rsidR="00C12732" w:rsidRDefault="00C12732" w:rsidP="00C12732">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0197FDB" w14:textId="77777777" w:rsidR="00C12732" w:rsidRDefault="00C12732" w:rsidP="00C12732">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D4AAFA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54265C1"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5F4651C9" w14:textId="77777777" w:rsidR="00C12732" w:rsidRDefault="00C12732" w:rsidP="00C12732">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7BC8076" w14:textId="77777777" w:rsidR="00C12732" w:rsidRDefault="00C12732" w:rsidP="00C12732">
            <w:pPr>
              <w:pStyle w:val="TAC"/>
              <w:rPr>
                <w:rFonts w:eastAsiaTheme="minorEastAsia"/>
                <w:lang w:eastAsia="zh-CN"/>
              </w:rPr>
            </w:pPr>
            <w:r>
              <w:rPr>
                <w:rFonts w:eastAsiaTheme="minorEastAsia"/>
                <w:lang w:eastAsia="zh-CN"/>
              </w:rPr>
              <w:t>35</w:t>
            </w:r>
            <w:r>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598ECB0"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6BCC9CB" w14:textId="77777777" w:rsidR="00C12732" w:rsidRDefault="00C12732" w:rsidP="00C12732">
            <w:pPr>
              <w:pStyle w:val="TAC"/>
              <w:rPr>
                <w:rFonts w:eastAsiaTheme="minorEastAsia"/>
                <w:lang w:eastAsia="zh-CN"/>
              </w:rPr>
            </w:pPr>
            <w:r>
              <w:rPr>
                <w:rFonts w:eastAsiaTheme="minorEastAsia"/>
              </w:rPr>
              <w:t>IMD</w:t>
            </w:r>
            <w:r>
              <w:rPr>
                <w:rFonts w:eastAsiaTheme="minorEastAsia" w:hint="eastAsia"/>
                <w:lang w:eastAsia="zh-CN"/>
              </w:rPr>
              <w:t>2</w:t>
            </w:r>
          </w:p>
        </w:tc>
      </w:tr>
      <w:tr w:rsidR="00C12732" w14:paraId="64DFD1CA" w14:textId="77777777" w:rsidTr="00EE44C3">
        <w:trPr>
          <w:jc w:val="center"/>
        </w:trPr>
        <w:tc>
          <w:tcPr>
            <w:tcW w:w="2006" w:type="dxa"/>
            <w:tcBorders>
              <w:top w:val="nil"/>
              <w:left w:val="single" w:sz="4" w:space="0" w:color="auto"/>
              <w:bottom w:val="nil"/>
              <w:right w:val="single" w:sz="4" w:space="0" w:color="auto"/>
            </w:tcBorders>
          </w:tcPr>
          <w:p w14:paraId="58A9A34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EEA9976" w14:textId="77777777" w:rsidR="00C12732" w:rsidRDefault="00C12732" w:rsidP="00C12732">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0E3191" w14:textId="77777777" w:rsidR="00C12732" w:rsidRDefault="00C12732" w:rsidP="00C12732">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0903829"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7C71E03"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CD73DDE" w14:textId="77777777" w:rsidR="00C12732" w:rsidRDefault="00C12732" w:rsidP="00C12732">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186D5EB8" w14:textId="77777777" w:rsidR="00C12732" w:rsidRDefault="00C12732" w:rsidP="00C12732">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D77011" w14:textId="77777777" w:rsidR="00C12732" w:rsidRDefault="00C12732" w:rsidP="00C12732">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F31100" w14:textId="77777777" w:rsidR="00C12732" w:rsidRDefault="00C12732" w:rsidP="00C12732">
            <w:pPr>
              <w:pStyle w:val="TAC"/>
              <w:rPr>
                <w:rFonts w:eastAsiaTheme="minorEastAsia"/>
                <w:lang w:eastAsia="zh-CN"/>
              </w:rPr>
            </w:pPr>
            <w:r>
              <w:rPr>
                <w:rFonts w:eastAsiaTheme="minorEastAsia"/>
              </w:rPr>
              <w:t>N/A</w:t>
            </w:r>
          </w:p>
        </w:tc>
      </w:tr>
      <w:tr w:rsidR="00C12732" w14:paraId="650BCAB7" w14:textId="77777777" w:rsidTr="00EE44C3">
        <w:trPr>
          <w:jc w:val="center"/>
        </w:trPr>
        <w:tc>
          <w:tcPr>
            <w:tcW w:w="2006" w:type="dxa"/>
            <w:tcBorders>
              <w:top w:val="nil"/>
              <w:left w:val="single" w:sz="4" w:space="0" w:color="auto"/>
              <w:bottom w:val="nil"/>
              <w:right w:val="single" w:sz="4" w:space="0" w:color="auto"/>
            </w:tcBorders>
          </w:tcPr>
          <w:p w14:paraId="7980135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72E319" w14:textId="77777777" w:rsidR="00C12732" w:rsidRDefault="00C12732" w:rsidP="00C12732">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F7EFE89" w14:textId="77777777" w:rsidR="00C12732" w:rsidRDefault="00C12732" w:rsidP="00C12732">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5F7C068" w14:textId="77777777" w:rsidR="00C12732" w:rsidRDefault="00C12732" w:rsidP="00C12732">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3C9D52B0" w14:textId="77777777" w:rsidR="00C12732" w:rsidRDefault="00C12732" w:rsidP="00C12732">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7A79FBFB" w14:textId="77777777" w:rsidR="00C12732" w:rsidRDefault="00C12732" w:rsidP="00C12732">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4C4C86A" w14:textId="77777777" w:rsidR="00C12732" w:rsidRDefault="00C12732" w:rsidP="00C12732">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C496AA3"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78CF124" w14:textId="77777777" w:rsidR="00C12732" w:rsidRDefault="00C12732" w:rsidP="00C12732">
            <w:pPr>
              <w:pStyle w:val="TAC"/>
              <w:rPr>
                <w:rFonts w:eastAsiaTheme="minorEastAsia"/>
                <w:lang w:eastAsia="zh-CN"/>
              </w:rPr>
            </w:pPr>
            <w:r>
              <w:rPr>
                <w:rFonts w:eastAsia="Yu Mincho" w:hint="eastAsia"/>
                <w:lang w:eastAsia="ja-JP"/>
              </w:rPr>
              <w:t>I</w:t>
            </w:r>
            <w:r>
              <w:rPr>
                <w:rFonts w:eastAsia="Yu Mincho"/>
                <w:lang w:eastAsia="ja-JP"/>
              </w:rPr>
              <w:t>MD4</w:t>
            </w:r>
          </w:p>
        </w:tc>
      </w:tr>
      <w:tr w:rsidR="00C12732" w14:paraId="2B9E1DDD" w14:textId="77777777" w:rsidTr="00EE44C3">
        <w:trPr>
          <w:jc w:val="center"/>
        </w:trPr>
        <w:tc>
          <w:tcPr>
            <w:tcW w:w="2006" w:type="dxa"/>
            <w:tcBorders>
              <w:top w:val="nil"/>
              <w:left w:val="single" w:sz="4" w:space="0" w:color="auto"/>
              <w:bottom w:val="nil"/>
              <w:right w:val="single" w:sz="4" w:space="0" w:color="auto"/>
            </w:tcBorders>
          </w:tcPr>
          <w:p w14:paraId="106CCA1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928923" w14:textId="77777777" w:rsidR="00C12732" w:rsidRDefault="00C12732" w:rsidP="00C12732">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68A3CBF2" w14:textId="77777777" w:rsidR="00C12732" w:rsidRDefault="00C12732" w:rsidP="00C12732">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6ED3E0A6" w14:textId="77777777" w:rsidR="00C12732" w:rsidRDefault="00C12732" w:rsidP="00C12732">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515E230F" w14:textId="77777777" w:rsidR="00C12732" w:rsidRDefault="00C12732" w:rsidP="00C12732">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2373DFE0" w14:textId="77777777" w:rsidR="00C12732" w:rsidRDefault="00C12732" w:rsidP="00C12732">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2F605DA8" w14:textId="77777777" w:rsidR="00C12732" w:rsidRDefault="00C12732" w:rsidP="00C12732">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EF5C23C" w14:textId="77777777" w:rsidR="00C12732" w:rsidRDefault="00C12732" w:rsidP="00C12732">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294738" w14:textId="77777777" w:rsidR="00C12732" w:rsidRDefault="00C12732" w:rsidP="00C12732">
            <w:pPr>
              <w:pStyle w:val="TAC"/>
              <w:rPr>
                <w:rFonts w:eastAsiaTheme="minorEastAsia"/>
                <w:lang w:eastAsia="zh-CN"/>
              </w:rPr>
            </w:pPr>
            <w:r>
              <w:rPr>
                <w:rFonts w:eastAsia="Yu Mincho"/>
              </w:rPr>
              <w:t>N/A</w:t>
            </w:r>
          </w:p>
        </w:tc>
      </w:tr>
      <w:tr w:rsidR="00C12732" w14:paraId="6518EF23" w14:textId="77777777" w:rsidTr="00EE44C3">
        <w:trPr>
          <w:jc w:val="center"/>
        </w:trPr>
        <w:tc>
          <w:tcPr>
            <w:tcW w:w="2006" w:type="dxa"/>
            <w:tcBorders>
              <w:top w:val="nil"/>
              <w:left w:val="single" w:sz="4" w:space="0" w:color="auto"/>
              <w:bottom w:val="nil"/>
              <w:right w:val="single" w:sz="4" w:space="0" w:color="auto"/>
            </w:tcBorders>
          </w:tcPr>
          <w:p w14:paraId="6BEC7E0D"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C9F99" w14:textId="77777777" w:rsidR="00C12732" w:rsidRDefault="00C12732" w:rsidP="00C12732">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7B73998E" w14:textId="77777777" w:rsidR="00C12732" w:rsidRDefault="00C12732" w:rsidP="00C12732">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CD6C8C9" w14:textId="77777777" w:rsidR="00C12732" w:rsidRDefault="00C12732" w:rsidP="00C12732">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E18595" w14:textId="77777777" w:rsidR="00C12732" w:rsidRDefault="00C12732" w:rsidP="00C12732">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CE98AB" w14:textId="77777777" w:rsidR="00C12732" w:rsidRDefault="00C12732" w:rsidP="00C12732">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C3B58F" w14:textId="77777777" w:rsidR="00C12732" w:rsidRDefault="00C12732" w:rsidP="00C12732">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2318F5D5"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9BBFC7" w14:textId="77777777" w:rsidR="00C12732" w:rsidRDefault="00C12732" w:rsidP="00C12732">
            <w:pPr>
              <w:pStyle w:val="TAC"/>
              <w:rPr>
                <w:rFonts w:eastAsia="Yu Mincho"/>
              </w:rPr>
            </w:pPr>
            <w:r>
              <w:rPr>
                <w:rFonts w:eastAsiaTheme="minorEastAsia"/>
              </w:rPr>
              <w:t>IMD5</w:t>
            </w:r>
            <w:r>
              <w:rPr>
                <w:rFonts w:eastAsiaTheme="minorEastAsia"/>
                <w:vertAlign w:val="superscript"/>
              </w:rPr>
              <w:t>15</w:t>
            </w:r>
          </w:p>
        </w:tc>
      </w:tr>
      <w:tr w:rsidR="00C12732" w14:paraId="04D2502A" w14:textId="77777777" w:rsidTr="00EE44C3">
        <w:trPr>
          <w:jc w:val="center"/>
        </w:trPr>
        <w:tc>
          <w:tcPr>
            <w:tcW w:w="2006" w:type="dxa"/>
            <w:tcBorders>
              <w:top w:val="nil"/>
              <w:left w:val="single" w:sz="4" w:space="0" w:color="auto"/>
              <w:bottom w:val="nil"/>
              <w:right w:val="single" w:sz="4" w:space="0" w:color="auto"/>
            </w:tcBorders>
          </w:tcPr>
          <w:p w14:paraId="089AF440"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B98E942" w14:textId="77777777" w:rsidR="00C12732" w:rsidRDefault="00C12732" w:rsidP="00C12732">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43950AE" w14:textId="77777777" w:rsidR="00C12732" w:rsidRDefault="00C12732" w:rsidP="00C12732">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55D91CE5" w14:textId="77777777" w:rsidR="00C12732" w:rsidRDefault="00C12732" w:rsidP="00C12732">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536566F" w14:textId="77777777" w:rsidR="00C12732" w:rsidRDefault="00C12732" w:rsidP="00C12732">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09EA09E" w14:textId="77777777" w:rsidR="00C12732" w:rsidRDefault="00C12732" w:rsidP="00C12732">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0847B08" w14:textId="77777777" w:rsidR="00C12732" w:rsidRDefault="00C12732" w:rsidP="00C12732">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0AD22"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AED947" w14:textId="77777777" w:rsidR="00C12732" w:rsidRDefault="00C12732" w:rsidP="00C12732">
            <w:pPr>
              <w:pStyle w:val="TAC"/>
              <w:rPr>
                <w:rFonts w:eastAsia="Yu Mincho"/>
              </w:rPr>
            </w:pPr>
            <w:r>
              <w:rPr>
                <w:rFonts w:eastAsiaTheme="minorEastAsia"/>
              </w:rPr>
              <w:t>N/A</w:t>
            </w:r>
          </w:p>
        </w:tc>
      </w:tr>
      <w:tr w:rsidR="00C12732" w14:paraId="46FD3C3C" w14:textId="77777777" w:rsidTr="00EE44C3">
        <w:trPr>
          <w:jc w:val="center"/>
        </w:trPr>
        <w:tc>
          <w:tcPr>
            <w:tcW w:w="2006" w:type="dxa"/>
            <w:tcBorders>
              <w:top w:val="nil"/>
              <w:left w:val="single" w:sz="4" w:space="0" w:color="auto"/>
              <w:bottom w:val="single" w:sz="4" w:space="0" w:color="auto"/>
              <w:right w:val="single" w:sz="4" w:space="0" w:color="auto"/>
            </w:tcBorders>
          </w:tcPr>
          <w:p w14:paraId="135A06CB" w14:textId="77777777" w:rsidR="00C12732" w:rsidRDefault="00C12732" w:rsidP="00C12732">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FC361AC" w14:textId="77777777" w:rsidR="00C12732" w:rsidRDefault="00C12732" w:rsidP="00C12732">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5871214" w14:textId="77777777" w:rsidR="00C12732" w:rsidRDefault="00C12732" w:rsidP="00C12732">
            <w:pPr>
              <w:pStyle w:val="TAC"/>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9CD2FDB" w14:textId="77777777" w:rsidR="00C12732" w:rsidRDefault="00C12732" w:rsidP="00C12732">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FB1ACF1" w14:textId="77777777" w:rsidR="00C12732" w:rsidRDefault="00C12732" w:rsidP="00C12732">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E445EDD" w14:textId="77777777" w:rsidR="00C12732" w:rsidRDefault="00C12732" w:rsidP="00C12732">
            <w:pPr>
              <w:pStyle w:val="TAC"/>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FF7F870" w14:textId="77777777" w:rsidR="00C12732" w:rsidRDefault="00C12732" w:rsidP="00C12732">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2A459"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7C4FF" w14:textId="77777777" w:rsidR="00C12732" w:rsidRDefault="00C12732" w:rsidP="00C12732">
            <w:pPr>
              <w:pStyle w:val="TAC"/>
              <w:rPr>
                <w:rFonts w:eastAsia="Yu Mincho"/>
              </w:rPr>
            </w:pPr>
            <w:r>
              <w:rPr>
                <w:rFonts w:eastAsiaTheme="minorEastAsia"/>
              </w:rPr>
              <w:t>N/A</w:t>
            </w:r>
          </w:p>
        </w:tc>
      </w:tr>
      <w:tr w:rsidR="00C12732" w14:paraId="33F39D20" w14:textId="77777777" w:rsidTr="00EE44C3">
        <w:trPr>
          <w:jc w:val="center"/>
        </w:trPr>
        <w:tc>
          <w:tcPr>
            <w:tcW w:w="2006" w:type="dxa"/>
            <w:tcBorders>
              <w:top w:val="single" w:sz="4" w:space="0" w:color="auto"/>
              <w:left w:val="single" w:sz="4" w:space="0" w:color="auto"/>
              <w:bottom w:val="nil"/>
              <w:right w:val="single" w:sz="4" w:space="0" w:color="auto"/>
            </w:tcBorders>
          </w:tcPr>
          <w:p w14:paraId="7BFC9C37" w14:textId="77777777" w:rsidR="00C12732" w:rsidRDefault="00C12732" w:rsidP="00C12732">
            <w:pPr>
              <w:pStyle w:val="TAC"/>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501E2B1" w14:textId="77777777" w:rsidR="00C12732" w:rsidRDefault="00C12732" w:rsidP="00C12732">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4626BC1" w14:textId="77777777" w:rsidR="00C12732" w:rsidRDefault="00C12732" w:rsidP="00C12732">
            <w:pPr>
              <w:pStyle w:val="TAC"/>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5ECCA194"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5F9C21"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F5975F" w14:textId="77777777" w:rsidR="00C12732" w:rsidRDefault="00C12732" w:rsidP="00C12732">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1BCFB3D" w14:textId="77777777" w:rsidR="00C12732" w:rsidRDefault="00C12732" w:rsidP="00C12732">
            <w:pPr>
              <w:pStyle w:val="TAC"/>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29FF4A4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D2181B" w14:textId="77777777" w:rsidR="00C12732" w:rsidRDefault="00C12732" w:rsidP="00C12732">
            <w:pPr>
              <w:pStyle w:val="TAC"/>
              <w:rPr>
                <w:rFonts w:eastAsiaTheme="minorEastAsia"/>
              </w:rPr>
            </w:pPr>
            <w:r>
              <w:rPr>
                <w:rFonts w:eastAsiaTheme="minorEastAsia"/>
                <w:lang w:eastAsia="zh-CN"/>
              </w:rPr>
              <w:t>IMD4</w:t>
            </w:r>
          </w:p>
        </w:tc>
      </w:tr>
      <w:tr w:rsidR="00C12732" w14:paraId="2524D56B" w14:textId="77777777" w:rsidTr="00EE44C3">
        <w:trPr>
          <w:jc w:val="center"/>
        </w:trPr>
        <w:tc>
          <w:tcPr>
            <w:tcW w:w="2006" w:type="dxa"/>
            <w:tcBorders>
              <w:top w:val="nil"/>
              <w:left w:val="single" w:sz="4" w:space="0" w:color="auto"/>
              <w:bottom w:val="nil"/>
              <w:right w:val="single" w:sz="4" w:space="0" w:color="auto"/>
            </w:tcBorders>
          </w:tcPr>
          <w:p w14:paraId="23DF9BE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6BFCF9" w14:textId="77777777" w:rsidR="00C12732" w:rsidRDefault="00C12732" w:rsidP="00C12732">
            <w:pPr>
              <w:pStyle w:val="TAC"/>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DD4CE6C" w14:textId="77777777" w:rsidR="00C12732" w:rsidRDefault="00C12732" w:rsidP="00C12732">
            <w:pPr>
              <w:pStyle w:val="TAC"/>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77FFE9A3"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B2FB57"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610C74" w14:textId="77777777" w:rsidR="00C12732" w:rsidRDefault="00C12732" w:rsidP="00C12732">
            <w:pPr>
              <w:pStyle w:val="TAC"/>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6277B6F" w14:textId="77777777" w:rsidR="00C12732" w:rsidRDefault="00C12732" w:rsidP="00C12732">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71B2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98A5FE" w14:textId="77777777" w:rsidR="00C12732" w:rsidRDefault="00C12732" w:rsidP="00C12732">
            <w:pPr>
              <w:pStyle w:val="TAC"/>
              <w:rPr>
                <w:rFonts w:eastAsiaTheme="minorEastAsia"/>
              </w:rPr>
            </w:pPr>
            <w:r>
              <w:rPr>
                <w:rFonts w:eastAsiaTheme="minorEastAsia"/>
                <w:lang w:eastAsia="ja-JP"/>
              </w:rPr>
              <w:t>N/A</w:t>
            </w:r>
          </w:p>
        </w:tc>
      </w:tr>
      <w:tr w:rsidR="00C12732" w14:paraId="52F8F300" w14:textId="77777777" w:rsidTr="00EE44C3">
        <w:trPr>
          <w:jc w:val="center"/>
        </w:trPr>
        <w:tc>
          <w:tcPr>
            <w:tcW w:w="2006" w:type="dxa"/>
            <w:tcBorders>
              <w:top w:val="nil"/>
              <w:left w:val="single" w:sz="4" w:space="0" w:color="auto"/>
              <w:bottom w:val="nil"/>
              <w:right w:val="single" w:sz="4" w:space="0" w:color="auto"/>
            </w:tcBorders>
          </w:tcPr>
          <w:p w14:paraId="111C430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448FF5" w14:textId="77777777" w:rsidR="00C12732" w:rsidRDefault="00C12732" w:rsidP="00C12732">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535BC1" w14:textId="77777777" w:rsidR="00C12732" w:rsidRDefault="00C12732" w:rsidP="00C12732">
            <w:pPr>
              <w:pStyle w:val="TAC"/>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9F3EC54"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BE3DF7" w14:textId="77777777" w:rsidR="00C12732" w:rsidRDefault="00C12732" w:rsidP="00C12732">
            <w:pPr>
              <w:pStyle w:val="TAC"/>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65BF27E" w14:textId="77777777" w:rsidR="00C12732" w:rsidRDefault="00C12732" w:rsidP="00C12732">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072835F" w14:textId="77777777" w:rsidR="00C12732" w:rsidRDefault="00C12732" w:rsidP="00C12732">
            <w:pPr>
              <w:pStyle w:val="TAC"/>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426A4CF"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8D761C" w14:textId="77777777" w:rsidR="00C12732" w:rsidRDefault="00C12732" w:rsidP="00C12732">
            <w:pPr>
              <w:pStyle w:val="TAC"/>
              <w:rPr>
                <w:rFonts w:eastAsiaTheme="minorEastAsia"/>
                <w:lang w:eastAsia="ja-JP"/>
              </w:rPr>
            </w:pPr>
            <w:r>
              <w:rPr>
                <w:rFonts w:eastAsiaTheme="minorEastAsia"/>
                <w:lang w:eastAsia="zh-CN"/>
              </w:rPr>
              <w:t>IMD7</w:t>
            </w:r>
          </w:p>
        </w:tc>
      </w:tr>
      <w:tr w:rsidR="00C12732" w14:paraId="6A1C1AB5" w14:textId="77777777" w:rsidTr="00EE44C3">
        <w:trPr>
          <w:jc w:val="center"/>
        </w:trPr>
        <w:tc>
          <w:tcPr>
            <w:tcW w:w="2006" w:type="dxa"/>
            <w:tcBorders>
              <w:top w:val="nil"/>
              <w:left w:val="single" w:sz="4" w:space="0" w:color="auto"/>
              <w:bottom w:val="nil"/>
              <w:right w:val="single" w:sz="4" w:space="0" w:color="auto"/>
            </w:tcBorders>
          </w:tcPr>
          <w:p w14:paraId="338F373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1847231D" w14:textId="77777777" w:rsidR="00C12732" w:rsidRDefault="00C12732" w:rsidP="00C12732">
            <w:pPr>
              <w:pStyle w:val="TAC"/>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1ABDFD" w14:textId="77777777" w:rsidR="00C12732" w:rsidRDefault="00C12732" w:rsidP="00C12732">
            <w:pPr>
              <w:pStyle w:val="TAC"/>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28F7846E" w14:textId="77777777" w:rsidR="00C12732" w:rsidRDefault="00C12732" w:rsidP="00C12732">
            <w:pPr>
              <w:pStyle w:val="TAC"/>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AA02AA1" w14:textId="77777777" w:rsidR="00C12732" w:rsidRDefault="00C12732" w:rsidP="00C12732">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2D9044F2" w14:textId="77777777" w:rsidR="00C12732" w:rsidRDefault="00C12732" w:rsidP="00C12732">
            <w:pPr>
              <w:pStyle w:val="TAC"/>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12B1C551" w14:textId="77777777" w:rsidR="00C12732" w:rsidRDefault="00C12732" w:rsidP="00C12732">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8EB804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DA41090" w14:textId="77777777" w:rsidR="00C12732" w:rsidRDefault="00C12732" w:rsidP="00C12732">
            <w:pPr>
              <w:pStyle w:val="TAC"/>
              <w:rPr>
                <w:rFonts w:eastAsiaTheme="minorEastAsia"/>
                <w:lang w:eastAsia="ja-JP"/>
              </w:rPr>
            </w:pPr>
            <w:r>
              <w:rPr>
                <w:rFonts w:eastAsiaTheme="minorEastAsia" w:cs="Arial"/>
                <w:szCs w:val="18"/>
                <w:lang w:eastAsia="ja-JP"/>
              </w:rPr>
              <w:t>N/A</w:t>
            </w:r>
          </w:p>
        </w:tc>
      </w:tr>
      <w:tr w:rsidR="00C12732" w14:paraId="0A9349A2" w14:textId="77777777" w:rsidTr="00EE44C3">
        <w:trPr>
          <w:jc w:val="center"/>
        </w:trPr>
        <w:tc>
          <w:tcPr>
            <w:tcW w:w="2006" w:type="dxa"/>
            <w:tcBorders>
              <w:top w:val="nil"/>
              <w:left w:val="single" w:sz="4" w:space="0" w:color="auto"/>
              <w:bottom w:val="single" w:sz="4" w:space="0" w:color="auto"/>
              <w:right w:val="single" w:sz="4" w:space="0" w:color="auto"/>
            </w:tcBorders>
          </w:tcPr>
          <w:p w14:paraId="53398D0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1E37E36"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6F6DBA73" w14:textId="77777777" w:rsidR="00C12732" w:rsidRDefault="00C12732" w:rsidP="00C12732">
            <w:pPr>
              <w:pStyle w:val="TAC"/>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5F96D000" w14:textId="77777777" w:rsidR="00C12732" w:rsidRDefault="00C12732" w:rsidP="00C12732">
            <w:pPr>
              <w:pStyle w:val="TAC"/>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7B68484" w14:textId="77777777" w:rsidR="00C12732" w:rsidRDefault="00C12732" w:rsidP="00C12732">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700680BC" w14:textId="77777777" w:rsidR="00C12732" w:rsidRDefault="00C12732" w:rsidP="00C12732">
            <w:pPr>
              <w:pStyle w:val="TAC"/>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4485A2C2" w14:textId="77777777" w:rsidR="00C12732" w:rsidRDefault="00C12732" w:rsidP="00C12732">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5C1CD0F"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6E49776" w14:textId="77777777" w:rsidR="00C12732" w:rsidRDefault="00C12732" w:rsidP="00C12732">
            <w:pPr>
              <w:pStyle w:val="TAC"/>
              <w:rPr>
                <w:rFonts w:eastAsiaTheme="minorEastAsia"/>
                <w:lang w:eastAsia="ja-JP"/>
              </w:rPr>
            </w:pPr>
          </w:p>
        </w:tc>
      </w:tr>
      <w:tr w:rsidR="00C12732" w14:paraId="676717F0" w14:textId="77777777" w:rsidTr="00EE44C3">
        <w:trPr>
          <w:jc w:val="center"/>
        </w:trPr>
        <w:tc>
          <w:tcPr>
            <w:tcW w:w="2006" w:type="dxa"/>
            <w:tcBorders>
              <w:top w:val="single" w:sz="4" w:space="0" w:color="auto"/>
              <w:left w:val="single" w:sz="4" w:space="0" w:color="auto"/>
              <w:bottom w:val="nil"/>
              <w:right w:val="single" w:sz="4" w:space="0" w:color="auto"/>
            </w:tcBorders>
          </w:tcPr>
          <w:p w14:paraId="4F7C956E" w14:textId="77777777" w:rsidR="00C12732" w:rsidRDefault="00C12732" w:rsidP="00C12732">
            <w:pPr>
              <w:pStyle w:val="TAC"/>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7D8508" w14:textId="77777777" w:rsidR="00C12732" w:rsidRDefault="00C12732" w:rsidP="00C12732">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F658F92" w14:textId="77777777" w:rsidR="00C12732" w:rsidRDefault="00C12732" w:rsidP="00C12732">
            <w:pPr>
              <w:pStyle w:val="TAC"/>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641C40E"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0B3C21"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E0E9F2C" w14:textId="77777777" w:rsidR="00C12732" w:rsidRDefault="00C12732" w:rsidP="00C12732">
            <w:pPr>
              <w:pStyle w:val="TAC"/>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1FD2505" w14:textId="77777777" w:rsidR="00C12732" w:rsidRDefault="00C12732" w:rsidP="00C12732">
            <w:pPr>
              <w:pStyle w:val="TAC"/>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81CF9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06869C" w14:textId="77777777" w:rsidR="00C12732" w:rsidRDefault="00C12732" w:rsidP="00C12732">
            <w:pPr>
              <w:pStyle w:val="TAC"/>
              <w:rPr>
                <w:rFonts w:eastAsiaTheme="minorEastAsia"/>
                <w:lang w:eastAsia="ja-JP"/>
              </w:rPr>
            </w:pPr>
            <w:r>
              <w:rPr>
                <w:rFonts w:eastAsiaTheme="minorEastAsia"/>
                <w:lang w:eastAsia="ja-JP"/>
              </w:rPr>
              <w:t>IMD2</w:t>
            </w:r>
          </w:p>
        </w:tc>
      </w:tr>
      <w:tr w:rsidR="00C12732" w14:paraId="320F278B" w14:textId="77777777" w:rsidTr="00EE44C3">
        <w:trPr>
          <w:jc w:val="center"/>
        </w:trPr>
        <w:tc>
          <w:tcPr>
            <w:tcW w:w="2006" w:type="dxa"/>
            <w:tcBorders>
              <w:top w:val="nil"/>
              <w:left w:val="single" w:sz="4" w:space="0" w:color="auto"/>
              <w:bottom w:val="nil"/>
              <w:right w:val="single" w:sz="4" w:space="0" w:color="auto"/>
            </w:tcBorders>
          </w:tcPr>
          <w:p w14:paraId="790E496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422A785" w14:textId="77777777" w:rsidR="00C12732" w:rsidRDefault="00C12732" w:rsidP="00C12732">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816EA9" w14:textId="77777777" w:rsidR="00C12732" w:rsidRDefault="00C12732" w:rsidP="00C12732">
            <w:pPr>
              <w:pStyle w:val="TAC"/>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07F1EF6"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D3ADD7"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EC0EF4A" w14:textId="77777777" w:rsidR="00C12732" w:rsidRDefault="00C12732" w:rsidP="00C12732">
            <w:pPr>
              <w:pStyle w:val="TAC"/>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AA8D015"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3AC8A"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3F0E29"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0311D71" w14:textId="77777777" w:rsidTr="00EE44C3">
        <w:trPr>
          <w:jc w:val="center"/>
        </w:trPr>
        <w:tc>
          <w:tcPr>
            <w:tcW w:w="2006" w:type="dxa"/>
            <w:tcBorders>
              <w:top w:val="nil"/>
              <w:left w:val="single" w:sz="4" w:space="0" w:color="auto"/>
              <w:bottom w:val="nil"/>
              <w:right w:val="single" w:sz="4" w:space="0" w:color="auto"/>
            </w:tcBorders>
          </w:tcPr>
          <w:p w14:paraId="0A6CC1A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4E32C9" w14:textId="77777777" w:rsidR="00C12732" w:rsidRDefault="00C12732" w:rsidP="00C12732">
            <w:pPr>
              <w:pStyle w:val="TAC"/>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7FEF9F3" w14:textId="77777777" w:rsidR="00C12732" w:rsidRDefault="00C12732" w:rsidP="00C12732">
            <w:pPr>
              <w:pStyle w:val="TAC"/>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BC7AA35" w14:textId="77777777" w:rsidR="00C12732" w:rsidRDefault="00C12732" w:rsidP="00C12732">
            <w:pPr>
              <w:pStyle w:val="TAC"/>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5D97F4F" w14:textId="77777777" w:rsidR="00C12732" w:rsidRDefault="00C12732" w:rsidP="00C12732">
            <w:pPr>
              <w:pStyle w:val="TAC"/>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3F5BB30" w14:textId="77777777" w:rsidR="00C12732" w:rsidRDefault="00C12732" w:rsidP="00C12732">
            <w:pPr>
              <w:pStyle w:val="TAC"/>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1AF0D6" w14:textId="77777777" w:rsidR="00C12732" w:rsidRDefault="00C12732" w:rsidP="00C12732">
            <w:pPr>
              <w:pStyle w:val="TAC"/>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59617C3" w14:textId="77777777" w:rsidR="00C12732" w:rsidRDefault="00C12732" w:rsidP="00C12732">
            <w:pPr>
              <w:pStyle w:val="TAC"/>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A1A5B66" w14:textId="77777777" w:rsidR="00C12732" w:rsidRDefault="00C12732" w:rsidP="00C12732">
            <w:pPr>
              <w:pStyle w:val="TAC"/>
              <w:rPr>
                <w:rFonts w:eastAsiaTheme="minorEastAsia"/>
                <w:lang w:eastAsia="ja-JP"/>
              </w:rPr>
            </w:pPr>
            <w:r>
              <w:rPr>
                <w:rFonts w:eastAsia="DengXian" w:cs="Arial"/>
                <w:szCs w:val="18"/>
              </w:rPr>
              <w:t>IMD5</w:t>
            </w:r>
          </w:p>
        </w:tc>
      </w:tr>
      <w:tr w:rsidR="00C12732" w14:paraId="36A99FFA" w14:textId="77777777" w:rsidTr="00EE44C3">
        <w:trPr>
          <w:jc w:val="center"/>
        </w:trPr>
        <w:tc>
          <w:tcPr>
            <w:tcW w:w="2006" w:type="dxa"/>
            <w:tcBorders>
              <w:top w:val="nil"/>
              <w:left w:val="single" w:sz="4" w:space="0" w:color="auto"/>
              <w:bottom w:val="nil"/>
              <w:right w:val="single" w:sz="4" w:space="0" w:color="auto"/>
            </w:tcBorders>
          </w:tcPr>
          <w:p w14:paraId="1743332C"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80EDE87"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7B95B8" w14:textId="77777777" w:rsidR="00C12732" w:rsidRDefault="00C12732" w:rsidP="00C12732">
            <w:pPr>
              <w:pStyle w:val="TAC"/>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492B81EB" w14:textId="77777777" w:rsidR="00C12732" w:rsidRDefault="00C12732" w:rsidP="00C12732">
            <w:pPr>
              <w:pStyle w:val="TAC"/>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523F88D" w14:textId="77777777" w:rsidR="00C12732" w:rsidRDefault="00C12732" w:rsidP="00C12732">
            <w:pPr>
              <w:pStyle w:val="TAC"/>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0030D70" w14:textId="77777777" w:rsidR="00C12732" w:rsidRDefault="00C12732" w:rsidP="00C12732">
            <w:pPr>
              <w:pStyle w:val="TAC"/>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027882F" w14:textId="77777777" w:rsidR="00C12732" w:rsidRDefault="00C12732" w:rsidP="00C12732">
            <w:pPr>
              <w:pStyle w:val="TAC"/>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04EB6" w14:textId="77777777" w:rsidR="00C12732" w:rsidRDefault="00C12732" w:rsidP="00C12732">
            <w:pPr>
              <w:pStyle w:val="TAC"/>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F87B93" w14:textId="77777777" w:rsidR="00C12732" w:rsidRDefault="00C12732" w:rsidP="00C12732">
            <w:pPr>
              <w:pStyle w:val="TAC"/>
              <w:rPr>
                <w:rFonts w:eastAsiaTheme="minorEastAsia"/>
                <w:lang w:eastAsia="ja-JP"/>
              </w:rPr>
            </w:pPr>
            <w:r>
              <w:rPr>
                <w:rFonts w:eastAsia="DengXian" w:cs="Arial"/>
                <w:szCs w:val="18"/>
              </w:rPr>
              <w:t>N/A</w:t>
            </w:r>
          </w:p>
        </w:tc>
      </w:tr>
      <w:tr w:rsidR="00C12732" w14:paraId="7EE51E07" w14:textId="77777777" w:rsidTr="00EE44C3">
        <w:trPr>
          <w:jc w:val="center"/>
        </w:trPr>
        <w:tc>
          <w:tcPr>
            <w:tcW w:w="2006" w:type="dxa"/>
            <w:tcBorders>
              <w:top w:val="nil"/>
              <w:left w:val="single" w:sz="4" w:space="0" w:color="auto"/>
              <w:bottom w:val="nil"/>
              <w:right w:val="single" w:sz="4" w:space="0" w:color="auto"/>
            </w:tcBorders>
          </w:tcPr>
          <w:p w14:paraId="246B111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A7C5077" w14:textId="77777777" w:rsidR="00C12732" w:rsidRDefault="00C12732" w:rsidP="00C12732">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27B148" w14:textId="77777777" w:rsidR="00C12732" w:rsidRDefault="00C12732" w:rsidP="00C12732">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63C8FF01"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EBC020"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3661A4" w14:textId="77777777" w:rsidR="00C12732" w:rsidRDefault="00C12732" w:rsidP="00C12732">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4CBE7F" w14:textId="77777777" w:rsidR="00C12732" w:rsidRDefault="00C12732" w:rsidP="00C12732">
            <w:pPr>
              <w:pStyle w:val="TAC"/>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F34F9E2"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633495" w14:textId="77777777" w:rsidR="00C12732" w:rsidRDefault="00C12732" w:rsidP="00C12732">
            <w:pPr>
              <w:pStyle w:val="TAC"/>
              <w:rPr>
                <w:rFonts w:eastAsiaTheme="minorEastAsia"/>
                <w:lang w:eastAsia="ja-JP"/>
              </w:rPr>
            </w:pPr>
            <w:r>
              <w:rPr>
                <w:rFonts w:eastAsiaTheme="minorEastAsia"/>
                <w:lang w:eastAsia="ja-JP"/>
              </w:rPr>
              <w:t>IMD4</w:t>
            </w:r>
          </w:p>
        </w:tc>
      </w:tr>
      <w:tr w:rsidR="00C12732" w14:paraId="0B8DF158" w14:textId="77777777" w:rsidTr="00EE44C3">
        <w:trPr>
          <w:jc w:val="center"/>
        </w:trPr>
        <w:tc>
          <w:tcPr>
            <w:tcW w:w="2006" w:type="dxa"/>
            <w:tcBorders>
              <w:top w:val="nil"/>
              <w:left w:val="single" w:sz="4" w:space="0" w:color="auto"/>
              <w:bottom w:val="nil"/>
              <w:right w:val="single" w:sz="4" w:space="0" w:color="auto"/>
            </w:tcBorders>
          </w:tcPr>
          <w:p w14:paraId="36BDF3F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445911" w14:textId="77777777" w:rsidR="00C12732" w:rsidRDefault="00C12732" w:rsidP="00C12732">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19A5F6" w14:textId="77777777" w:rsidR="00C12732" w:rsidRDefault="00C12732" w:rsidP="00C12732">
            <w:pPr>
              <w:pStyle w:val="TAC"/>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8009E76"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ACC1BBD"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50F9B4" w14:textId="77777777" w:rsidR="00C12732" w:rsidRDefault="00C12732" w:rsidP="00C12732">
            <w:pPr>
              <w:pStyle w:val="TAC"/>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883247"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FD9700"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96A03B"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BCCEDCF" w14:textId="77777777" w:rsidTr="00EE44C3">
        <w:trPr>
          <w:jc w:val="center"/>
        </w:trPr>
        <w:tc>
          <w:tcPr>
            <w:tcW w:w="2006" w:type="dxa"/>
            <w:tcBorders>
              <w:top w:val="single" w:sz="4" w:space="0" w:color="auto"/>
              <w:left w:val="single" w:sz="4" w:space="0" w:color="auto"/>
              <w:bottom w:val="nil"/>
              <w:right w:val="single" w:sz="4" w:space="0" w:color="auto"/>
            </w:tcBorders>
          </w:tcPr>
          <w:p w14:paraId="5F7084D3" w14:textId="77777777" w:rsidR="00C12732" w:rsidRDefault="00C12732" w:rsidP="00C12732">
            <w:pPr>
              <w:pStyle w:val="TAC"/>
              <w:rPr>
                <w:rFonts w:eastAsiaTheme="minorEastAsia"/>
                <w:lang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AA473E8"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11FF82A5" w14:textId="77777777" w:rsidR="00C12732" w:rsidRDefault="00C12732" w:rsidP="00C12732">
            <w:pPr>
              <w:pStyle w:val="TAC"/>
              <w:rPr>
                <w:highlight w:val="yellow"/>
                <w:lang w:val="en-US" w:eastAsia="zh-CN"/>
              </w:rPr>
            </w:pPr>
            <w:r>
              <w:rPr>
                <w:rFonts w:eastAsiaTheme="minorEastAsia"/>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1243B50F" w14:textId="77777777" w:rsidR="00C12732" w:rsidRDefault="00C12732" w:rsidP="00C12732">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85AE01" w14:textId="77777777" w:rsidR="00C12732" w:rsidRDefault="00C12732" w:rsidP="00C12732">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7146FD" w14:textId="77777777" w:rsidR="00C12732" w:rsidRDefault="00C12732" w:rsidP="00C12732">
            <w:pPr>
              <w:pStyle w:val="TAC"/>
              <w:rPr>
                <w:highlight w:val="yellow"/>
                <w:lang w:val="en-US"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BD1D97" w14:textId="77777777" w:rsidR="00C12732" w:rsidRDefault="00C12732" w:rsidP="00C12732">
            <w:pPr>
              <w:pStyle w:val="TAC"/>
              <w:rPr>
                <w:highlight w:val="yellow"/>
                <w:lang w:val="en-US"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252736" w14:textId="77777777" w:rsidR="00C12732" w:rsidRDefault="00C12732" w:rsidP="00C12732">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E1809" w14:textId="77777777" w:rsidR="00C12732" w:rsidRDefault="00C12732" w:rsidP="00C12732">
            <w:pPr>
              <w:pStyle w:val="TAC"/>
              <w:rPr>
                <w:highlight w:val="yellow"/>
                <w:lang w:eastAsia="ja-JP"/>
              </w:rPr>
            </w:pPr>
            <w:r>
              <w:rPr>
                <w:rFonts w:eastAsiaTheme="minorEastAsia" w:hint="eastAsia"/>
                <w:lang w:eastAsia="zh-CN"/>
              </w:rPr>
              <w:t>N/A</w:t>
            </w:r>
          </w:p>
        </w:tc>
      </w:tr>
      <w:tr w:rsidR="00C12732" w14:paraId="40248ED3" w14:textId="77777777" w:rsidTr="00EE44C3">
        <w:trPr>
          <w:jc w:val="center"/>
        </w:trPr>
        <w:tc>
          <w:tcPr>
            <w:tcW w:w="2006" w:type="dxa"/>
            <w:tcBorders>
              <w:top w:val="nil"/>
              <w:left w:val="single" w:sz="4" w:space="0" w:color="auto"/>
              <w:bottom w:val="single" w:sz="4" w:space="0" w:color="auto"/>
              <w:right w:val="single" w:sz="4" w:space="0" w:color="auto"/>
            </w:tcBorders>
          </w:tcPr>
          <w:p w14:paraId="6FCBDE2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17B5EB"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AAFA85" w14:textId="77777777" w:rsidR="00C12732" w:rsidRDefault="00C12732" w:rsidP="00C12732">
            <w:pPr>
              <w:pStyle w:val="TAC"/>
              <w:rPr>
                <w:highlight w:val="yellow"/>
                <w:lang w:val="en-US" w:eastAsia="zh-CN"/>
              </w:rPr>
            </w:pPr>
            <w:r>
              <w:rPr>
                <w:rFonts w:eastAsiaTheme="minorEastAsia"/>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5559ADC9" w14:textId="77777777" w:rsidR="00C12732" w:rsidRDefault="00C12732" w:rsidP="00C12732">
            <w:pPr>
              <w:pStyle w:val="TAC"/>
              <w:rPr>
                <w:highlight w:val="yellow"/>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6CE051" w14:textId="77777777" w:rsidR="00C12732" w:rsidRDefault="00C12732" w:rsidP="00C12732">
            <w:pPr>
              <w:pStyle w:val="TAC"/>
              <w:rPr>
                <w:highlight w:val="yellow"/>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7E67DA3" w14:textId="77777777" w:rsidR="00C12732" w:rsidRDefault="00C12732" w:rsidP="00C12732">
            <w:pPr>
              <w:pStyle w:val="TAC"/>
              <w:rPr>
                <w:highlight w:val="yellow"/>
                <w:lang w:val="en-US" w:eastAsia="zh-CN"/>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06E9395" w14:textId="77777777" w:rsidR="00C12732" w:rsidRDefault="00C12732" w:rsidP="00C12732">
            <w:pPr>
              <w:pStyle w:val="TAC"/>
              <w:rPr>
                <w:highlight w:val="yellow"/>
                <w:lang w:val="en-US" w:eastAsia="ja-JP"/>
              </w:rPr>
            </w:pPr>
            <w:r>
              <w:rPr>
                <w:rFonts w:eastAsiaTheme="minorEastAsia"/>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3D208BE7" w14:textId="77777777" w:rsidR="00C12732" w:rsidRDefault="00C12732" w:rsidP="00C12732">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4A3EF6A" w14:textId="77777777" w:rsidR="00C12732" w:rsidRDefault="00C12732" w:rsidP="00C12732">
            <w:pPr>
              <w:pStyle w:val="TAC"/>
              <w:rPr>
                <w:highlight w:val="yellow"/>
                <w:lang w:eastAsia="ja-JP"/>
              </w:rPr>
            </w:pPr>
            <w:r>
              <w:rPr>
                <w:rFonts w:eastAsiaTheme="minorEastAsia"/>
                <w:lang w:eastAsia="zh-CN"/>
              </w:rPr>
              <w:t>IMD4</w:t>
            </w:r>
          </w:p>
        </w:tc>
      </w:tr>
      <w:tr w:rsidR="00C12732" w14:paraId="0FC4F9AB" w14:textId="77777777" w:rsidTr="00EE44C3">
        <w:trPr>
          <w:jc w:val="center"/>
        </w:trPr>
        <w:tc>
          <w:tcPr>
            <w:tcW w:w="2006" w:type="dxa"/>
            <w:tcBorders>
              <w:top w:val="single" w:sz="4" w:space="0" w:color="auto"/>
              <w:left w:val="single" w:sz="4" w:space="0" w:color="auto"/>
              <w:bottom w:val="nil"/>
              <w:right w:val="single" w:sz="4" w:space="0" w:color="auto"/>
            </w:tcBorders>
          </w:tcPr>
          <w:p w14:paraId="5587FBE8" w14:textId="77777777" w:rsidR="00C12732" w:rsidRDefault="00C12732" w:rsidP="00C12732">
            <w:pPr>
              <w:pStyle w:val="TAC"/>
              <w:rPr>
                <w:rFonts w:eastAsiaTheme="minorEastAsia"/>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5CD7E984" w14:textId="77777777" w:rsidR="00C12732" w:rsidRDefault="00C12732" w:rsidP="00C12732">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62265EEB" w14:textId="77777777" w:rsidR="00C12732" w:rsidRDefault="00C12732" w:rsidP="00C12732">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751441C6" w14:textId="77777777" w:rsidR="00C12732" w:rsidRDefault="00C12732" w:rsidP="00C12732">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52C320E" w14:textId="77777777" w:rsidR="00C12732" w:rsidRDefault="00C12732" w:rsidP="00C12732">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B8916EF" w14:textId="77777777" w:rsidR="00C12732" w:rsidRDefault="00C12732" w:rsidP="00C12732">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45418C1E" w14:textId="77777777" w:rsidR="00C12732" w:rsidRDefault="00C12732" w:rsidP="00C12732">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7EA924B3" w14:textId="77777777" w:rsidR="00C12732" w:rsidRDefault="00C12732" w:rsidP="00C12732">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9F1E402" w14:textId="77777777" w:rsidR="00C12732" w:rsidRDefault="00C12732" w:rsidP="00C12732">
            <w:pPr>
              <w:pStyle w:val="TAC"/>
              <w:rPr>
                <w:highlight w:val="yellow"/>
                <w:lang w:eastAsia="zh-CN"/>
              </w:rPr>
            </w:pPr>
            <w:r>
              <w:rPr>
                <w:rFonts w:cs="Arial"/>
              </w:rPr>
              <w:t>IMD4</w:t>
            </w:r>
          </w:p>
        </w:tc>
      </w:tr>
      <w:tr w:rsidR="00C12732" w14:paraId="64F8671B" w14:textId="77777777" w:rsidTr="00EE44C3">
        <w:trPr>
          <w:jc w:val="center"/>
        </w:trPr>
        <w:tc>
          <w:tcPr>
            <w:tcW w:w="2006" w:type="dxa"/>
            <w:tcBorders>
              <w:top w:val="nil"/>
              <w:left w:val="single" w:sz="4" w:space="0" w:color="auto"/>
              <w:bottom w:val="nil"/>
              <w:right w:val="single" w:sz="4" w:space="0" w:color="auto"/>
            </w:tcBorders>
          </w:tcPr>
          <w:p w14:paraId="12AADFE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05C5F09" w14:textId="77777777" w:rsidR="00C12732" w:rsidRDefault="00C12732" w:rsidP="00C12732">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32B6A600" w14:textId="77777777" w:rsidR="00C12732" w:rsidRDefault="00C12732" w:rsidP="00C12732">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240B1DA7" w14:textId="77777777" w:rsidR="00C12732" w:rsidRDefault="00C12732" w:rsidP="00C12732">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7D465D" w14:textId="77777777" w:rsidR="00C12732" w:rsidRDefault="00C12732" w:rsidP="00C12732">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6014E8E" w14:textId="77777777" w:rsidR="00C12732" w:rsidRDefault="00C12732" w:rsidP="00C12732">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B2F5F39" w14:textId="77777777" w:rsidR="00C12732" w:rsidRDefault="00C12732" w:rsidP="00C12732">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64EC0B" w14:textId="77777777" w:rsidR="00C12732" w:rsidRDefault="00C12732" w:rsidP="00C12732">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1C02FD9" w14:textId="77777777" w:rsidR="00C12732" w:rsidRDefault="00C12732" w:rsidP="00C12732">
            <w:pPr>
              <w:pStyle w:val="TAC"/>
              <w:rPr>
                <w:highlight w:val="yellow"/>
                <w:lang w:eastAsia="zh-CN"/>
              </w:rPr>
            </w:pPr>
            <w:r>
              <w:rPr>
                <w:rFonts w:cs="Arial"/>
              </w:rPr>
              <w:t>N/A</w:t>
            </w:r>
          </w:p>
        </w:tc>
      </w:tr>
      <w:tr w:rsidR="00C12732" w14:paraId="705CE8AC" w14:textId="77777777" w:rsidTr="00EE44C3">
        <w:trPr>
          <w:jc w:val="center"/>
        </w:trPr>
        <w:tc>
          <w:tcPr>
            <w:tcW w:w="2006" w:type="dxa"/>
            <w:tcBorders>
              <w:top w:val="nil"/>
              <w:left w:val="single" w:sz="4" w:space="0" w:color="auto"/>
              <w:bottom w:val="nil"/>
              <w:right w:val="single" w:sz="4" w:space="0" w:color="auto"/>
            </w:tcBorders>
          </w:tcPr>
          <w:p w14:paraId="2898576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5D7656" w14:textId="77777777" w:rsidR="00C12732" w:rsidRDefault="00C12732" w:rsidP="00C12732">
            <w:pPr>
              <w:pStyle w:val="TAC"/>
              <w:rPr>
                <w:rFonts w:eastAsiaTheme="minorEastAsia"/>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791A75E" w14:textId="77777777" w:rsidR="00C12732" w:rsidRDefault="00C12732" w:rsidP="00C12732">
            <w:pPr>
              <w:pStyle w:val="TAC"/>
              <w:rPr>
                <w:rFonts w:eastAsiaTheme="minorEastAsia"/>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09CEB12B" w14:textId="77777777" w:rsidR="00C12732" w:rsidRDefault="00C12732" w:rsidP="00C12732">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6F874D" w14:textId="77777777" w:rsidR="00C12732" w:rsidRDefault="00C12732" w:rsidP="00C12732">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6A67628" w14:textId="77777777" w:rsidR="00C12732" w:rsidRDefault="00C12732" w:rsidP="00C12732">
            <w:pPr>
              <w:pStyle w:val="TAC"/>
              <w:rPr>
                <w:rFonts w:eastAsiaTheme="minorEastAsia"/>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B0FA68F" w14:textId="77777777" w:rsidR="00C12732" w:rsidRDefault="00C12732" w:rsidP="00C12732">
            <w:pPr>
              <w:pStyle w:val="TAC"/>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75A77A" w14:textId="77777777" w:rsidR="00C12732" w:rsidRDefault="00C12732" w:rsidP="00C12732">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76A69988" w14:textId="77777777" w:rsidR="00C12732" w:rsidRDefault="00C12732" w:rsidP="00C12732">
            <w:pPr>
              <w:pStyle w:val="TAC"/>
              <w:rPr>
                <w:rFonts w:eastAsiaTheme="minorEastAsia"/>
                <w:lang w:eastAsia="zh-CN"/>
              </w:rPr>
            </w:pPr>
            <w:r>
              <w:rPr>
                <w:rFonts w:cs="Arial"/>
              </w:rPr>
              <w:t>N/A</w:t>
            </w:r>
          </w:p>
        </w:tc>
      </w:tr>
      <w:tr w:rsidR="00C12732" w14:paraId="3F1EF56E" w14:textId="77777777" w:rsidTr="00EE44C3">
        <w:trPr>
          <w:jc w:val="center"/>
        </w:trPr>
        <w:tc>
          <w:tcPr>
            <w:tcW w:w="2006" w:type="dxa"/>
            <w:tcBorders>
              <w:top w:val="nil"/>
              <w:left w:val="single" w:sz="4" w:space="0" w:color="auto"/>
              <w:bottom w:val="single" w:sz="4" w:space="0" w:color="auto"/>
              <w:right w:val="single" w:sz="4" w:space="0" w:color="auto"/>
            </w:tcBorders>
          </w:tcPr>
          <w:p w14:paraId="3756FF6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90E212" w14:textId="77777777" w:rsidR="00C12732" w:rsidRDefault="00C12732" w:rsidP="00C12732">
            <w:pPr>
              <w:pStyle w:val="TAC"/>
              <w:rPr>
                <w:rFonts w:eastAsiaTheme="minorEastAsia"/>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143D833D" w14:textId="77777777" w:rsidR="00C12732" w:rsidRDefault="00C12732" w:rsidP="00C12732">
            <w:pPr>
              <w:pStyle w:val="TAC"/>
              <w:rPr>
                <w:rFonts w:eastAsiaTheme="minorEastAsia"/>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16E08591" w14:textId="77777777" w:rsidR="00C12732" w:rsidRDefault="00C12732" w:rsidP="00C12732">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E70CD50" w14:textId="77777777" w:rsidR="00C12732" w:rsidRDefault="00C12732" w:rsidP="00C12732">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8815467" w14:textId="77777777" w:rsidR="00C12732" w:rsidRDefault="00C12732" w:rsidP="00C12732">
            <w:pPr>
              <w:pStyle w:val="TAC"/>
              <w:rPr>
                <w:rFonts w:eastAsiaTheme="minorEastAsia"/>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648F9AD4" w14:textId="77777777" w:rsidR="00C12732" w:rsidRDefault="00C12732" w:rsidP="00C12732">
            <w:pPr>
              <w:pStyle w:val="TAC"/>
              <w:rPr>
                <w:rFonts w:eastAsiaTheme="minorEastAsia"/>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7433A5AF" w14:textId="77777777" w:rsidR="00C12732" w:rsidRDefault="00C12732" w:rsidP="00C12732">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7C680F46" w14:textId="77777777" w:rsidR="00C12732" w:rsidRDefault="00C12732" w:rsidP="00C12732">
            <w:pPr>
              <w:pStyle w:val="TAC"/>
              <w:rPr>
                <w:rFonts w:eastAsiaTheme="minorEastAsia"/>
                <w:lang w:eastAsia="zh-CN"/>
              </w:rPr>
            </w:pPr>
            <w:r>
              <w:rPr>
                <w:rFonts w:cs="Arial"/>
              </w:rPr>
              <w:t>IMD4</w:t>
            </w:r>
          </w:p>
        </w:tc>
      </w:tr>
      <w:tr w:rsidR="00C12732" w14:paraId="4B29CF7C" w14:textId="77777777" w:rsidTr="00EE44C3">
        <w:trPr>
          <w:jc w:val="center"/>
        </w:trPr>
        <w:tc>
          <w:tcPr>
            <w:tcW w:w="2006" w:type="dxa"/>
            <w:tcBorders>
              <w:top w:val="single" w:sz="4" w:space="0" w:color="auto"/>
              <w:left w:val="single" w:sz="4" w:space="0" w:color="auto"/>
              <w:bottom w:val="nil"/>
              <w:right w:val="single" w:sz="4" w:space="0" w:color="auto"/>
            </w:tcBorders>
          </w:tcPr>
          <w:p w14:paraId="21BA4053" w14:textId="77777777" w:rsidR="00C12732" w:rsidRDefault="00C12732" w:rsidP="00C12732">
            <w:pPr>
              <w:pStyle w:val="TAC"/>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1426EF2" w14:textId="77777777" w:rsidR="00C12732" w:rsidRDefault="00C12732" w:rsidP="00C12732">
            <w:pPr>
              <w:pStyle w:val="TAC"/>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A6F5A1" w14:textId="77777777" w:rsidR="00C12732" w:rsidRDefault="00C12732" w:rsidP="00C12732">
            <w:pPr>
              <w:pStyle w:val="TAC"/>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C2A18C6"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054FE6"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D720F2" w14:textId="77777777" w:rsidR="00C12732" w:rsidRDefault="00C12732" w:rsidP="00C12732">
            <w:pPr>
              <w:pStyle w:val="TAC"/>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6C179716" w14:textId="77777777" w:rsidR="00C12732" w:rsidRDefault="00C12732" w:rsidP="00C12732">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600C2984"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A196FA" w14:textId="77777777" w:rsidR="00C12732" w:rsidRDefault="00C12732" w:rsidP="00C12732">
            <w:pPr>
              <w:pStyle w:val="TAC"/>
              <w:rPr>
                <w:rFonts w:eastAsiaTheme="minorEastAsia"/>
                <w:lang w:eastAsia="ja-JP"/>
              </w:rPr>
            </w:pPr>
            <w:r>
              <w:rPr>
                <w:rFonts w:eastAsiaTheme="minorEastAsia"/>
                <w:lang w:eastAsia="ja-JP"/>
              </w:rPr>
              <w:t>IMD4</w:t>
            </w:r>
          </w:p>
        </w:tc>
      </w:tr>
      <w:tr w:rsidR="00C12732" w14:paraId="0D950C61" w14:textId="77777777" w:rsidTr="00EE44C3">
        <w:trPr>
          <w:jc w:val="center"/>
        </w:trPr>
        <w:tc>
          <w:tcPr>
            <w:tcW w:w="2006" w:type="dxa"/>
            <w:tcBorders>
              <w:top w:val="nil"/>
              <w:left w:val="single" w:sz="4" w:space="0" w:color="auto"/>
              <w:bottom w:val="nil"/>
              <w:right w:val="single" w:sz="4" w:space="0" w:color="auto"/>
            </w:tcBorders>
          </w:tcPr>
          <w:p w14:paraId="1E0999A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58215C" w14:textId="77777777" w:rsidR="00C12732" w:rsidRDefault="00C12732" w:rsidP="00C12732">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D04BF21" w14:textId="77777777" w:rsidR="00C12732" w:rsidRDefault="00C12732" w:rsidP="00C12732">
            <w:pPr>
              <w:pStyle w:val="TAC"/>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1A2546CF"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31A234E"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CC93257" w14:textId="77777777" w:rsidR="00C12732" w:rsidRDefault="00C12732" w:rsidP="00C12732">
            <w:pPr>
              <w:pStyle w:val="TAC"/>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D9D06A1"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40BDA"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7A156"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C17F6B4" w14:textId="77777777" w:rsidTr="00EE44C3">
        <w:trPr>
          <w:jc w:val="center"/>
        </w:trPr>
        <w:tc>
          <w:tcPr>
            <w:tcW w:w="2006" w:type="dxa"/>
            <w:tcBorders>
              <w:top w:val="nil"/>
              <w:left w:val="single" w:sz="4" w:space="0" w:color="auto"/>
              <w:bottom w:val="nil"/>
              <w:right w:val="single" w:sz="4" w:space="0" w:color="auto"/>
            </w:tcBorders>
          </w:tcPr>
          <w:p w14:paraId="2A08983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3570F" w14:textId="77777777" w:rsidR="00C12732" w:rsidRDefault="00C12732" w:rsidP="00C12732">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EFAA53" w14:textId="77777777" w:rsidR="00C12732" w:rsidRDefault="00C12732" w:rsidP="00C12732">
            <w:pPr>
              <w:pStyle w:val="TAC"/>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3B65FDC1" w14:textId="77777777" w:rsidR="00C12732" w:rsidRDefault="00C12732" w:rsidP="00C12732">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C4B984" w14:textId="77777777" w:rsidR="00C12732" w:rsidRDefault="00C12732" w:rsidP="00C12732">
            <w:pPr>
              <w:pStyle w:val="TAC"/>
              <w:rPr>
                <w:rFonts w:eastAsiaTheme="minorEastAsia"/>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00DE613" w14:textId="77777777" w:rsidR="00C12732" w:rsidRDefault="00C12732" w:rsidP="00C12732">
            <w:pPr>
              <w:pStyle w:val="TAC"/>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040610A" w14:textId="77777777" w:rsidR="00C12732" w:rsidRDefault="00C12732" w:rsidP="00C12732">
            <w:pPr>
              <w:pStyle w:val="TAC"/>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0D772F6" w14:textId="77777777" w:rsidR="00C12732" w:rsidRDefault="00C12732" w:rsidP="00C12732">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1EEEE" w14:textId="77777777" w:rsidR="00C12732" w:rsidRDefault="00C12732" w:rsidP="00C12732">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C12732" w14:paraId="04275B21" w14:textId="77777777" w:rsidTr="00EE44C3">
        <w:trPr>
          <w:jc w:val="center"/>
        </w:trPr>
        <w:tc>
          <w:tcPr>
            <w:tcW w:w="2006" w:type="dxa"/>
            <w:tcBorders>
              <w:top w:val="nil"/>
              <w:left w:val="single" w:sz="4" w:space="0" w:color="auto"/>
              <w:bottom w:val="nil"/>
              <w:right w:val="single" w:sz="4" w:space="0" w:color="auto"/>
            </w:tcBorders>
          </w:tcPr>
          <w:p w14:paraId="2E6033D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BB21194" w14:textId="77777777" w:rsidR="00C12732" w:rsidRDefault="00C12732" w:rsidP="00C12732">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9593D5F" w14:textId="77777777" w:rsidR="00C12732" w:rsidRDefault="00C12732" w:rsidP="00C12732">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F9440DA" w14:textId="77777777" w:rsidR="00C12732" w:rsidRDefault="00C12732" w:rsidP="00C12732">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588AEC7"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7A6025A" w14:textId="77777777" w:rsidR="00C12732" w:rsidRDefault="00C12732" w:rsidP="00C12732">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6B50C6A"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A108E" w14:textId="77777777" w:rsidR="00C12732" w:rsidRDefault="00C12732" w:rsidP="00C12732">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949ED74"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r>
      <w:tr w:rsidR="00C12732" w14:paraId="14DBDC7F" w14:textId="77777777" w:rsidTr="00EE44C3">
        <w:trPr>
          <w:jc w:val="center"/>
        </w:trPr>
        <w:tc>
          <w:tcPr>
            <w:tcW w:w="2006" w:type="dxa"/>
            <w:tcBorders>
              <w:top w:val="nil"/>
              <w:left w:val="single" w:sz="4" w:space="0" w:color="auto"/>
              <w:bottom w:val="nil"/>
              <w:right w:val="single" w:sz="4" w:space="0" w:color="auto"/>
            </w:tcBorders>
          </w:tcPr>
          <w:p w14:paraId="74DFA83F"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3467FFC"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A8AD35" w14:textId="77777777" w:rsidR="00C12732" w:rsidRDefault="00C12732" w:rsidP="00C12732">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C0988BF" w14:textId="77777777" w:rsidR="00C12732" w:rsidRDefault="00C12732" w:rsidP="00C12732">
            <w:pPr>
              <w:pStyle w:val="TAC"/>
              <w:rPr>
                <w:rFonts w:eastAsiaTheme="minorEastAsia"/>
                <w:lang w:eastAsia="zh-CN"/>
              </w:rPr>
            </w:pPr>
            <w:r>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4CFCD99"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30F38A1" w14:textId="77777777" w:rsidR="00C12732" w:rsidRDefault="00C12732" w:rsidP="00C12732">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9FC4E5C" w14:textId="77777777" w:rsidR="00C12732" w:rsidRDefault="00C12732" w:rsidP="00C12732">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F56D90A"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1D1489F" w14:textId="77777777" w:rsidR="00C12732" w:rsidRDefault="00C12732" w:rsidP="00C12732">
            <w:pPr>
              <w:pStyle w:val="TAC"/>
              <w:rPr>
                <w:rFonts w:eastAsiaTheme="minorEastAsia"/>
                <w:lang w:eastAsia="ja-JP"/>
              </w:rPr>
            </w:pPr>
          </w:p>
        </w:tc>
      </w:tr>
      <w:tr w:rsidR="00C12732" w14:paraId="68C67C0B" w14:textId="77777777" w:rsidTr="00EE44C3">
        <w:trPr>
          <w:jc w:val="center"/>
        </w:trPr>
        <w:tc>
          <w:tcPr>
            <w:tcW w:w="2006" w:type="dxa"/>
            <w:tcBorders>
              <w:top w:val="nil"/>
              <w:left w:val="single" w:sz="4" w:space="0" w:color="auto"/>
              <w:bottom w:val="nil"/>
              <w:right w:val="single" w:sz="4" w:space="0" w:color="auto"/>
            </w:tcBorders>
          </w:tcPr>
          <w:p w14:paraId="51A6BAB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45602BC" w14:textId="77777777" w:rsidR="00C12732" w:rsidRDefault="00C12732" w:rsidP="00C12732">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B38A42" w14:textId="77777777" w:rsidR="00C12732" w:rsidRDefault="00C12732" w:rsidP="00C12732">
            <w:pPr>
              <w:pStyle w:val="TAC"/>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CCC0D5F" w14:textId="77777777" w:rsidR="00C12732" w:rsidRDefault="00C12732" w:rsidP="00C12732">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29D80A" w14:textId="77777777" w:rsidR="00C12732" w:rsidRDefault="00C12732" w:rsidP="00C12732">
            <w:pPr>
              <w:pStyle w:val="TAC"/>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F51F271" w14:textId="77777777" w:rsidR="00C12732" w:rsidRDefault="00C12732" w:rsidP="00C12732">
            <w:pPr>
              <w:pStyle w:val="TAC"/>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5CEA7CD" w14:textId="77777777" w:rsidR="00C12732" w:rsidRDefault="00C12732" w:rsidP="00C12732">
            <w:pPr>
              <w:pStyle w:val="TAC"/>
              <w:rPr>
                <w:rFonts w:eastAsiaTheme="minorEastAsia"/>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40839A4" w14:textId="77777777" w:rsidR="00C12732" w:rsidRDefault="00C12732" w:rsidP="00C12732">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981E12" w14:textId="77777777" w:rsidR="00C12732" w:rsidRDefault="00C12732" w:rsidP="00C12732">
            <w:pPr>
              <w:pStyle w:val="TAC"/>
              <w:rPr>
                <w:rFonts w:eastAsiaTheme="minorEastAsia"/>
                <w:lang w:eastAsia="ja-JP"/>
              </w:rPr>
            </w:pPr>
            <w:r>
              <w:rPr>
                <w:rFonts w:cs="Arial"/>
                <w:color w:val="000000" w:themeColor="text1"/>
                <w:szCs w:val="18"/>
                <w:lang w:eastAsia="zh-CN"/>
              </w:rPr>
              <w:t>IMD9</w:t>
            </w:r>
          </w:p>
        </w:tc>
      </w:tr>
      <w:tr w:rsidR="00C12732" w14:paraId="3FFF4910" w14:textId="77777777" w:rsidTr="00EE44C3">
        <w:trPr>
          <w:jc w:val="center"/>
        </w:trPr>
        <w:tc>
          <w:tcPr>
            <w:tcW w:w="2006" w:type="dxa"/>
            <w:tcBorders>
              <w:top w:val="nil"/>
              <w:left w:val="single" w:sz="4" w:space="0" w:color="auto"/>
              <w:bottom w:val="nil"/>
              <w:right w:val="single" w:sz="4" w:space="0" w:color="auto"/>
            </w:tcBorders>
          </w:tcPr>
          <w:p w14:paraId="2191943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8F053ED" w14:textId="77777777" w:rsidR="00C12732" w:rsidRDefault="00C12732" w:rsidP="00C12732">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6D0A9A6" w14:textId="77777777" w:rsidR="00C12732" w:rsidRDefault="00C12732" w:rsidP="00C12732">
            <w:pPr>
              <w:pStyle w:val="TAC"/>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6E093D7D" w14:textId="77777777" w:rsidR="00C12732" w:rsidRDefault="00C12732" w:rsidP="00C12732">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388CBBC"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1FCD7B7" w14:textId="77777777" w:rsidR="00C12732" w:rsidRDefault="00C12732" w:rsidP="00C12732">
            <w:pPr>
              <w:pStyle w:val="TAC"/>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3BEC8164"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CA11B" w14:textId="77777777" w:rsidR="00C12732" w:rsidRDefault="00C12732" w:rsidP="00C12732">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A2D8975"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r>
      <w:tr w:rsidR="00C12732" w14:paraId="0D47A110" w14:textId="77777777" w:rsidTr="00EE44C3">
        <w:trPr>
          <w:jc w:val="center"/>
        </w:trPr>
        <w:tc>
          <w:tcPr>
            <w:tcW w:w="2006" w:type="dxa"/>
            <w:tcBorders>
              <w:top w:val="nil"/>
              <w:left w:val="single" w:sz="4" w:space="0" w:color="auto"/>
              <w:bottom w:val="single" w:sz="4" w:space="0" w:color="auto"/>
              <w:right w:val="single" w:sz="4" w:space="0" w:color="auto"/>
            </w:tcBorders>
          </w:tcPr>
          <w:p w14:paraId="3FA2B285"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FA76BA3" w14:textId="77777777" w:rsidR="00C12732" w:rsidRDefault="00C12732" w:rsidP="00C12732">
            <w:pPr>
              <w:pStyle w:val="TAC"/>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4D92575" w14:textId="77777777" w:rsidR="00C12732" w:rsidRDefault="00C12732" w:rsidP="00C12732">
            <w:pPr>
              <w:pStyle w:val="TAC"/>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97EB9CC" w14:textId="77777777" w:rsidR="00C12732" w:rsidRDefault="00C12732" w:rsidP="00C12732">
            <w:pPr>
              <w:pStyle w:val="TAC"/>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DAA74BD"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F4D6840" w14:textId="77777777" w:rsidR="00C12732" w:rsidRDefault="00C12732" w:rsidP="00C12732">
            <w:pPr>
              <w:pStyle w:val="TAC"/>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7A5472E" w14:textId="77777777" w:rsidR="00C12732" w:rsidRDefault="00C12732" w:rsidP="00C12732">
            <w:pPr>
              <w:pStyle w:val="TAC"/>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6AA860C9" w14:textId="77777777" w:rsidR="00C12732" w:rsidRDefault="00C12732" w:rsidP="00C12732">
            <w:pPr>
              <w:pStyle w:val="TAC"/>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895FE3F" w14:textId="77777777" w:rsidR="00C12732" w:rsidRDefault="00C12732" w:rsidP="00C12732">
            <w:pPr>
              <w:pStyle w:val="TAC"/>
              <w:rPr>
                <w:rFonts w:eastAsiaTheme="minorEastAsia"/>
                <w:lang w:eastAsia="ja-JP"/>
              </w:rPr>
            </w:pPr>
            <w:r>
              <w:rPr>
                <w:rFonts w:cs="Arial"/>
                <w:color w:val="000000" w:themeColor="text1"/>
                <w:szCs w:val="18"/>
                <w:lang w:eastAsia="ja-JP"/>
              </w:rPr>
              <w:t xml:space="preserve"> </w:t>
            </w:r>
          </w:p>
        </w:tc>
      </w:tr>
      <w:tr w:rsidR="00C12732" w14:paraId="06D450AC" w14:textId="77777777" w:rsidTr="00EE44C3">
        <w:trPr>
          <w:jc w:val="center"/>
        </w:trPr>
        <w:tc>
          <w:tcPr>
            <w:tcW w:w="2006" w:type="dxa"/>
            <w:tcBorders>
              <w:top w:val="single" w:sz="4" w:space="0" w:color="auto"/>
              <w:left w:val="single" w:sz="4" w:space="0" w:color="auto"/>
              <w:bottom w:val="nil"/>
              <w:right w:val="single" w:sz="4" w:space="0" w:color="auto"/>
            </w:tcBorders>
          </w:tcPr>
          <w:p w14:paraId="0FFAA50D" w14:textId="77777777" w:rsidR="00C12732" w:rsidRDefault="00C12732" w:rsidP="00C12732">
            <w:pPr>
              <w:pStyle w:val="TAC"/>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1D9AAD14" w14:textId="77777777" w:rsidR="00C12732" w:rsidRDefault="00C12732" w:rsidP="00C12732">
            <w:pPr>
              <w:pStyle w:val="TAC"/>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EEAB6F" w14:textId="77777777" w:rsidR="00C12732" w:rsidRDefault="00C12732" w:rsidP="00C12732">
            <w:pPr>
              <w:pStyle w:val="TAC"/>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4C33B2FD"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6682CD" w14:textId="77777777" w:rsidR="00C12732" w:rsidRDefault="00C12732" w:rsidP="00C12732">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B4EC15" w14:textId="77777777" w:rsidR="00C12732" w:rsidRDefault="00C12732" w:rsidP="00C12732">
            <w:pPr>
              <w:pStyle w:val="TAC"/>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8D1B3FA" w14:textId="77777777" w:rsidR="00C12732" w:rsidRDefault="00C12732" w:rsidP="00C12732">
            <w:pPr>
              <w:pStyle w:val="TAC"/>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3FF24933" w14:textId="77777777" w:rsidR="00C12732" w:rsidRDefault="00C12732" w:rsidP="00C12732">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EEF907" w14:textId="77777777" w:rsidR="00C12732" w:rsidRDefault="00C12732" w:rsidP="00C12732">
            <w:pPr>
              <w:pStyle w:val="TAC"/>
              <w:rPr>
                <w:rFonts w:eastAsiaTheme="minorEastAsia"/>
              </w:rPr>
            </w:pPr>
            <w:r>
              <w:rPr>
                <w:rFonts w:eastAsia="DengXian"/>
                <w:lang w:eastAsia="zh-CN"/>
              </w:rPr>
              <w:t>IMD2</w:t>
            </w:r>
          </w:p>
        </w:tc>
      </w:tr>
      <w:tr w:rsidR="00C12732" w14:paraId="6A77174A" w14:textId="77777777" w:rsidTr="00EE44C3">
        <w:trPr>
          <w:jc w:val="center"/>
        </w:trPr>
        <w:tc>
          <w:tcPr>
            <w:tcW w:w="2006" w:type="dxa"/>
            <w:tcBorders>
              <w:top w:val="nil"/>
              <w:left w:val="single" w:sz="4" w:space="0" w:color="auto"/>
              <w:bottom w:val="nil"/>
              <w:right w:val="single" w:sz="4" w:space="0" w:color="auto"/>
            </w:tcBorders>
          </w:tcPr>
          <w:p w14:paraId="1A2782C5"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D08073" w14:textId="77777777" w:rsidR="00C12732" w:rsidRDefault="00C12732" w:rsidP="00C12732">
            <w:pPr>
              <w:pStyle w:val="TAC"/>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1DCC784" w14:textId="77777777" w:rsidR="00C12732" w:rsidRDefault="00C12732" w:rsidP="00C12732">
            <w:pPr>
              <w:pStyle w:val="TAC"/>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DDF0A04"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90070F"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6B887E" w14:textId="77777777" w:rsidR="00C12732" w:rsidRDefault="00C12732" w:rsidP="00C12732">
            <w:pPr>
              <w:pStyle w:val="TAC"/>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8600C89"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CDB789" w14:textId="77777777" w:rsidR="00C12732" w:rsidRDefault="00C12732" w:rsidP="00C12732">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0705D2" w14:textId="77777777" w:rsidR="00C12732" w:rsidRDefault="00C12732" w:rsidP="00C12732">
            <w:pPr>
              <w:pStyle w:val="TAC"/>
              <w:rPr>
                <w:rFonts w:eastAsiaTheme="minorEastAsia"/>
              </w:rPr>
            </w:pPr>
            <w:r>
              <w:rPr>
                <w:rFonts w:eastAsia="DengXian"/>
                <w:lang w:eastAsia="ja-JP"/>
              </w:rPr>
              <w:t>N/A</w:t>
            </w:r>
          </w:p>
        </w:tc>
      </w:tr>
      <w:tr w:rsidR="00C12732" w14:paraId="32CFDB9A" w14:textId="77777777" w:rsidTr="00EE44C3">
        <w:trPr>
          <w:jc w:val="center"/>
        </w:trPr>
        <w:tc>
          <w:tcPr>
            <w:tcW w:w="2006" w:type="dxa"/>
            <w:tcBorders>
              <w:top w:val="nil"/>
              <w:left w:val="single" w:sz="4" w:space="0" w:color="auto"/>
              <w:bottom w:val="nil"/>
              <w:right w:val="single" w:sz="4" w:space="0" w:color="auto"/>
            </w:tcBorders>
          </w:tcPr>
          <w:p w14:paraId="75C54F17"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782410" w14:textId="77777777" w:rsidR="00C12732" w:rsidRDefault="00C12732" w:rsidP="00C12732">
            <w:pPr>
              <w:pStyle w:val="TAC"/>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0C3348"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70183735"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6C0AD560" w14:textId="77777777" w:rsidR="00C12732" w:rsidRDefault="00C12732" w:rsidP="00C12732">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6A8BE14"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2910F5C"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52070D45" w14:textId="77777777" w:rsidR="00C12732" w:rsidRDefault="00C12732" w:rsidP="00C12732">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94E987" w14:textId="77777777" w:rsidR="00C12732" w:rsidRDefault="00C12732" w:rsidP="00C12732">
            <w:pPr>
              <w:pStyle w:val="TAC"/>
              <w:rPr>
                <w:rFonts w:eastAsiaTheme="minorEastAsia"/>
              </w:rPr>
            </w:pPr>
            <w:r>
              <w:rPr>
                <w:rFonts w:eastAsia="DengXian"/>
                <w:lang w:eastAsia="zh-CN"/>
              </w:rPr>
              <w:t>IMD4</w:t>
            </w:r>
          </w:p>
        </w:tc>
      </w:tr>
      <w:tr w:rsidR="00C12732" w14:paraId="59964FC5" w14:textId="77777777" w:rsidTr="00EE44C3">
        <w:trPr>
          <w:jc w:val="center"/>
        </w:trPr>
        <w:tc>
          <w:tcPr>
            <w:tcW w:w="2006" w:type="dxa"/>
            <w:tcBorders>
              <w:top w:val="nil"/>
              <w:left w:val="single" w:sz="4" w:space="0" w:color="auto"/>
              <w:bottom w:val="nil"/>
              <w:right w:val="single" w:sz="4" w:space="0" w:color="auto"/>
            </w:tcBorders>
          </w:tcPr>
          <w:p w14:paraId="6B286AA6"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905BFE" w14:textId="77777777" w:rsidR="00C12732" w:rsidRDefault="00C12732" w:rsidP="00C12732">
            <w:pPr>
              <w:pStyle w:val="TAC"/>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25D227" w14:textId="77777777" w:rsidR="00C12732" w:rsidRDefault="00C12732" w:rsidP="00C12732">
            <w:pPr>
              <w:pStyle w:val="TAC"/>
              <w:rPr>
                <w:rFonts w:eastAsiaTheme="minorEastAsia"/>
              </w:rPr>
            </w:pPr>
            <w:r>
              <w:rPr>
                <w:rFonts w:eastAsiaTheme="minorEastAsia" w:hint="eastAsia"/>
                <w:lang w:eastAsia="zh-CN"/>
              </w:rPr>
              <w:t>3</w:t>
            </w:r>
            <w:r>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36FBE275"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2B767F"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366DD7BB" w14:textId="77777777" w:rsidR="00C12732" w:rsidRDefault="00C12732" w:rsidP="00C12732">
            <w:pPr>
              <w:pStyle w:val="TAC"/>
              <w:rPr>
                <w:rFonts w:eastAsiaTheme="minorEastAsia"/>
              </w:rPr>
            </w:pPr>
            <w:r>
              <w:rPr>
                <w:rFonts w:eastAsiaTheme="minorEastAsia" w:hint="eastAsia"/>
                <w:lang w:eastAsia="zh-CN"/>
              </w:rPr>
              <w:t>3</w:t>
            </w:r>
            <w:r>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EF9E27F"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72F981" w14:textId="77777777" w:rsidR="00C12732" w:rsidRDefault="00C12732" w:rsidP="00C12732">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DA9BC3" w14:textId="77777777" w:rsidR="00C12732" w:rsidRDefault="00C12732" w:rsidP="00C12732">
            <w:pPr>
              <w:pStyle w:val="TAC"/>
              <w:rPr>
                <w:rFonts w:eastAsiaTheme="minorEastAsia"/>
              </w:rPr>
            </w:pPr>
            <w:r>
              <w:rPr>
                <w:rFonts w:eastAsia="DengXian"/>
                <w:lang w:eastAsia="ja-JP"/>
              </w:rPr>
              <w:t>N/A</w:t>
            </w:r>
          </w:p>
        </w:tc>
      </w:tr>
      <w:tr w:rsidR="00C12732" w14:paraId="3F299E1A" w14:textId="77777777" w:rsidTr="00EE44C3">
        <w:trPr>
          <w:jc w:val="center"/>
        </w:trPr>
        <w:tc>
          <w:tcPr>
            <w:tcW w:w="2006" w:type="dxa"/>
            <w:tcBorders>
              <w:top w:val="nil"/>
              <w:left w:val="single" w:sz="4" w:space="0" w:color="auto"/>
              <w:bottom w:val="nil"/>
              <w:right w:val="single" w:sz="4" w:space="0" w:color="auto"/>
            </w:tcBorders>
          </w:tcPr>
          <w:p w14:paraId="767F20CA"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19D8A0" w14:textId="77777777" w:rsidR="00C12732" w:rsidRDefault="00C12732" w:rsidP="00C12732">
            <w:pPr>
              <w:pStyle w:val="TAC"/>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289833B0"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203BE4D" w14:textId="77777777" w:rsidR="00C12732" w:rsidRDefault="00C12732" w:rsidP="00C12732">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14A8883C"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07F2DCE" w14:textId="77777777" w:rsidR="00C12732" w:rsidRDefault="00C12732" w:rsidP="00C12732">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A0D00AA" w14:textId="77777777" w:rsidR="00C12732" w:rsidRDefault="00C12732" w:rsidP="00C12732">
            <w:pPr>
              <w:pStyle w:val="TAC"/>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FDF68E0" w14:textId="77777777" w:rsidR="00C12732" w:rsidRDefault="00C12732" w:rsidP="00C12732">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8C74186" w14:textId="77777777" w:rsidR="00C12732" w:rsidRDefault="00C12732" w:rsidP="00C12732">
            <w:pPr>
              <w:pStyle w:val="TAC"/>
              <w:rPr>
                <w:rFonts w:eastAsia="DengXian"/>
                <w:lang w:eastAsia="ja-JP"/>
              </w:rPr>
            </w:pPr>
            <w:r>
              <w:rPr>
                <w:rFonts w:eastAsiaTheme="minorEastAsia"/>
              </w:rPr>
              <w:t>IMD5</w:t>
            </w:r>
          </w:p>
        </w:tc>
      </w:tr>
      <w:tr w:rsidR="00C12732" w14:paraId="66DA172F" w14:textId="77777777" w:rsidTr="00EE44C3">
        <w:trPr>
          <w:jc w:val="center"/>
        </w:trPr>
        <w:tc>
          <w:tcPr>
            <w:tcW w:w="2006" w:type="dxa"/>
            <w:tcBorders>
              <w:top w:val="nil"/>
              <w:left w:val="single" w:sz="4" w:space="0" w:color="auto"/>
              <w:bottom w:val="nil"/>
              <w:right w:val="single" w:sz="4" w:space="0" w:color="auto"/>
            </w:tcBorders>
          </w:tcPr>
          <w:p w14:paraId="3AA31EEB"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E5DE30" w14:textId="77777777" w:rsidR="00C12732" w:rsidRDefault="00C12732" w:rsidP="00C12732">
            <w:pPr>
              <w:pStyle w:val="TAC"/>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3898F7B"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F525CCA" w14:textId="77777777" w:rsidR="00C12732" w:rsidRDefault="00C12732" w:rsidP="00C12732">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15BE9C02"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C73BE7C" w14:textId="77777777" w:rsidR="00C12732" w:rsidRDefault="00C12732" w:rsidP="00C12732">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F5F7903"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B21306" w14:textId="77777777" w:rsidR="00C12732" w:rsidRDefault="00C12732" w:rsidP="00C12732">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690AA17" w14:textId="77777777" w:rsidR="00C12732" w:rsidRDefault="00C12732" w:rsidP="00C12732">
            <w:pPr>
              <w:pStyle w:val="TAC"/>
              <w:rPr>
                <w:rFonts w:eastAsia="DengXian"/>
                <w:lang w:eastAsia="ja-JP"/>
              </w:rPr>
            </w:pPr>
            <w:r>
              <w:rPr>
                <w:rFonts w:eastAsiaTheme="minorEastAsia"/>
              </w:rPr>
              <w:t>N/A</w:t>
            </w:r>
          </w:p>
        </w:tc>
      </w:tr>
      <w:tr w:rsidR="00C12732" w14:paraId="23DC4B06" w14:textId="77777777" w:rsidTr="00EE44C3">
        <w:trPr>
          <w:jc w:val="center"/>
        </w:trPr>
        <w:tc>
          <w:tcPr>
            <w:tcW w:w="2006" w:type="dxa"/>
            <w:tcBorders>
              <w:top w:val="nil"/>
              <w:left w:val="single" w:sz="4" w:space="0" w:color="auto"/>
              <w:bottom w:val="nil"/>
              <w:right w:val="single" w:sz="4" w:space="0" w:color="auto"/>
            </w:tcBorders>
          </w:tcPr>
          <w:p w14:paraId="57B85651"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D43F03" w14:textId="77777777" w:rsidR="00C12732" w:rsidRDefault="00C12732" w:rsidP="00C12732">
            <w:pPr>
              <w:pStyle w:val="TAC"/>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822AE9"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EB4F7CB"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F932E10"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C5B1DD0" w14:textId="77777777" w:rsidR="00C12732" w:rsidRDefault="00C12732" w:rsidP="00C12732">
            <w:pPr>
              <w:pStyle w:val="TAC"/>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5E939418" w14:textId="77777777" w:rsidR="00C12732" w:rsidRDefault="00C12732" w:rsidP="00C12732">
            <w:pPr>
              <w:pStyle w:val="TAC"/>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EA54D42" w14:textId="77777777" w:rsidR="00C12732" w:rsidRDefault="00C12732" w:rsidP="00C12732">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691D670" w14:textId="77777777" w:rsidR="00C12732" w:rsidRDefault="00C12732" w:rsidP="00C12732">
            <w:pPr>
              <w:pStyle w:val="TAC"/>
              <w:rPr>
                <w:rFonts w:eastAsia="DengXian"/>
                <w:lang w:eastAsia="ja-JP"/>
              </w:rPr>
            </w:pPr>
            <w:r>
              <w:rPr>
                <w:rFonts w:eastAsiaTheme="minorEastAsia"/>
              </w:rPr>
              <w:t>IMD7</w:t>
            </w:r>
          </w:p>
        </w:tc>
      </w:tr>
      <w:tr w:rsidR="00C12732" w14:paraId="0E84A857" w14:textId="77777777" w:rsidTr="00EE44C3">
        <w:trPr>
          <w:jc w:val="center"/>
        </w:trPr>
        <w:tc>
          <w:tcPr>
            <w:tcW w:w="2006" w:type="dxa"/>
            <w:tcBorders>
              <w:top w:val="nil"/>
              <w:left w:val="single" w:sz="4" w:space="0" w:color="auto"/>
              <w:bottom w:val="nil"/>
              <w:right w:val="single" w:sz="4" w:space="0" w:color="auto"/>
            </w:tcBorders>
          </w:tcPr>
          <w:p w14:paraId="5536F1D5"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37E84B40" w14:textId="77777777" w:rsidR="00C12732" w:rsidRDefault="00C12732" w:rsidP="00C12732">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59BAC0A" w14:textId="77777777" w:rsidR="00C12732" w:rsidRDefault="00C12732" w:rsidP="00C12732">
            <w:pPr>
              <w:pStyle w:val="TAC"/>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2023FB03"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F6173D7" w14:textId="77777777" w:rsidR="00C12732" w:rsidRDefault="00C12732" w:rsidP="00C12732">
            <w:pPr>
              <w:pStyle w:val="TAC"/>
              <w:rPr>
                <w:rFonts w:eastAsiaTheme="minorEastAsia"/>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78A5B919" w14:textId="77777777" w:rsidR="00C12732" w:rsidRDefault="00C12732" w:rsidP="00C12732">
            <w:pPr>
              <w:pStyle w:val="TAC"/>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8BAE48E"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DEC16E" w14:textId="77777777" w:rsidR="00C12732" w:rsidRDefault="00C12732" w:rsidP="00C12732">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0AF4205" w14:textId="77777777" w:rsidR="00C12732" w:rsidRDefault="00C12732" w:rsidP="00C12732">
            <w:pPr>
              <w:pStyle w:val="TAC"/>
              <w:rPr>
                <w:rFonts w:eastAsia="DengXian"/>
                <w:lang w:eastAsia="ja-JP"/>
              </w:rPr>
            </w:pPr>
            <w:r>
              <w:rPr>
                <w:rFonts w:eastAsiaTheme="minorEastAsia"/>
              </w:rPr>
              <w:t>N/A</w:t>
            </w:r>
          </w:p>
        </w:tc>
      </w:tr>
      <w:tr w:rsidR="00C12732" w14:paraId="4F38D511" w14:textId="77777777" w:rsidTr="00EE44C3">
        <w:trPr>
          <w:jc w:val="center"/>
        </w:trPr>
        <w:tc>
          <w:tcPr>
            <w:tcW w:w="2006" w:type="dxa"/>
            <w:tcBorders>
              <w:top w:val="nil"/>
              <w:left w:val="single" w:sz="4" w:space="0" w:color="auto"/>
              <w:bottom w:val="single" w:sz="4" w:space="0" w:color="auto"/>
              <w:right w:val="single" w:sz="4" w:space="0" w:color="auto"/>
            </w:tcBorders>
          </w:tcPr>
          <w:p w14:paraId="123AC216" w14:textId="77777777" w:rsidR="00C12732" w:rsidRDefault="00C12732" w:rsidP="00C12732">
            <w:pPr>
              <w:pStyle w:val="TAC"/>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73348D79" w14:textId="77777777" w:rsidR="00C12732" w:rsidRDefault="00C12732" w:rsidP="00C12732">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2243FBC" w14:textId="77777777" w:rsidR="00C12732" w:rsidRDefault="00C12732" w:rsidP="00C12732">
            <w:pPr>
              <w:pStyle w:val="TAC"/>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03ADF4FB"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39BE0F4" w14:textId="77777777" w:rsidR="00C12732" w:rsidRDefault="00C12732" w:rsidP="00C12732">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4E11CB14" w14:textId="77777777" w:rsidR="00C12732" w:rsidRDefault="00C12732" w:rsidP="00C12732">
            <w:pPr>
              <w:pStyle w:val="TAC"/>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BA8A153"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41A593" w14:textId="77777777" w:rsidR="00C12732" w:rsidRDefault="00C12732" w:rsidP="00C12732">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479C9A1" w14:textId="77777777" w:rsidR="00C12732" w:rsidRDefault="00C12732" w:rsidP="00C12732">
            <w:pPr>
              <w:pStyle w:val="TAC"/>
              <w:rPr>
                <w:rFonts w:eastAsiaTheme="minorEastAsia"/>
              </w:rPr>
            </w:pPr>
            <w:r>
              <w:rPr>
                <w:rFonts w:eastAsiaTheme="minorEastAsia"/>
              </w:rPr>
              <w:t>N/A</w:t>
            </w:r>
          </w:p>
        </w:tc>
      </w:tr>
      <w:tr w:rsidR="00C12732" w14:paraId="416CF907" w14:textId="77777777" w:rsidTr="00EE44C3">
        <w:trPr>
          <w:jc w:val="center"/>
        </w:trPr>
        <w:tc>
          <w:tcPr>
            <w:tcW w:w="2006" w:type="dxa"/>
            <w:tcBorders>
              <w:top w:val="single" w:sz="4" w:space="0" w:color="auto"/>
              <w:left w:val="single" w:sz="4" w:space="0" w:color="auto"/>
              <w:bottom w:val="nil"/>
              <w:right w:val="single" w:sz="4" w:space="0" w:color="auto"/>
            </w:tcBorders>
          </w:tcPr>
          <w:p w14:paraId="5252D420" w14:textId="77777777" w:rsidR="00C12732" w:rsidRDefault="00C12732" w:rsidP="00C12732">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EA0BF7E" w14:textId="77777777" w:rsidR="00C12732" w:rsidRDefault="00C12732" w:rsidP="00C12732">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DF25E2" w14:textId="77777777" w:rsidR="00C12732" w:rsidRDefault="00C12732" w:rsidP="00C12732">
            <w:pPr>
              <w:pStyle w:val="TAC"/>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16BD122A"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6E9E89"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C4E056" w14:textId="77777777" w:rsidR="00C12732" w:rsidRDefault="00C12732" w:rsidP="00C12732">
            <w:pPr>
              <w:pStyle w:val="TAC"/>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DF12BE" w14:textId="77777777" w:rsidR="00C12732" w:rsidRDefault="00C12732" w:rsidP="00C12732">
            <w:pPr>
              <w:pStyle w:val="TAC"/>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1BDED226"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30CE73" w14:textId="77777777" w:rsidR="00C12732" w:rsidRDefault="00C12732" w:rsidP="00C12732">
            <w:pPr>
              <w:pStyle w:val="TAC"/>
              <w:rPr>
                <w:rFonts w:eastAsiaTheme="minorEastAsia"/>
                <w:lang w:eastAsia="ja-JP"/>
              </w:rPr>
            </w:pPr>
            <w:r>
              <w:rPr>
                <w:rFonts w:eastAsiaTheme="minorEastAsia"/>
              </w:rPr>
              <w:t>IMD2</w:t>
            </w:r>
          </w:p>
        </w:tc>
      </w:tr>
      <w:tr w:rsidR="00C12732" w14:paraId="44F76E80" w14:textId="77777777" w:rsidTr="00EE44C3">
        <w:trPr>
          <w:jc w:val="center"/>
        </w:trPr>
        <w:tc>
          <w:tcPr>
            <w:tcW w:w="2006" w:type="dxa"/>
            <w:tcBorders>
              <w:top w:val="nil"/>
              <w:left w:val="single" w:sz="4" w:space="0" w:color="auto"/>
              <w:bottom w:val="nil"/>
              <w:right w:val="single" w:sz="4" w:space="0" w:color="auto"/>
            </w:tcBorders>
          </w:tcPr>
          <w:p w14:paraId="0C9A66E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6B3C5C" w14:textId="77777777" w:rsidR="00C12732" w:rsidRDefault="00C12732" w:rsidP="00C12732">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F759FC" w14:textId="77777777" w:rsidR="00C12732" w:rsidRDefault="00C12732" w:rsidP="00C12732">
            <w:pPr>
              <w:pStyle w:val="TAC"/>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243D3BE"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1EE688"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6F7EC652" w14:textId="77777777" w:rsidR="00C12732" w:rsidRDefault="00C12732" w:rsidP="00C12732">
            <w:pPr>
              <w:pStyle w:val="TAC"/>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D8B2C9A" w14:textId="77777777" w:rsidR="00C12732" w:rsidRDefault="00C12732" w:rsidP="00C12732">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3AF0AE"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3009DE" w14:textId="77777777" w:rsidR="00C12732" w:rsidRDefault="00C12732" w:rsidP="00C12732">
            <w:pPr>
              <w:pStyle w:val="TAC"/>
              <w:rPr>
                <w:rFonts w:eastAsiaTheme="minorEastAsia"/>
                <w:lang w:eastAsia="ja-JP"/>
              </w:rPr>
            </w:pPr>
            <w:r>
              <w:rPr>
                <w:rFonts w:eastAsiaTheme="minorEastAsia"/>
              </w:rPr>
              <w:t>N/A</w:t>
            </w:r>
          </w:p>
        </w:tc>
      </w:tr>
      <w:tr w:rsidR="00C12732" w14:paraId="693EDC02" w14:textId="77777777" w:rsidTr="00EE44C3">
        <w:trPr>
          <w:jc w:val="center"/>
        </w:trPr>
        <w:tc>
          <w:tcPr>
            <w:tcW w:w="2006" w:type="dxa"/>
            <w:tcBorders>
              <w:top w:val="nil"/>
              <w:left w:val="single" w:sz="4" w:space="0" w:color="auto"/>
              <w:bottom w:val="nil"/>
              <w:right w:val="single" w:sz="4" w:space="0" w:color="auto"/>
            </w:tcBorders>
          </w:tcPr>
          <w:p w14:paraId="6357111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36C0F3" w14:textId="77777777" w:rsidR="00C12732" w:rsidRDefault="00C12732" w:rsidP="00C12732">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94E2D9" w14:textId="77777777" w:rsidR="00C12732" w:rsidRDefault="00C12732" w:rsidP="00C12732">
            <w:pPr>
              <w:pStyle w:val="TAC"/>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2BCF7DF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2146F9"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61ACA628" w14:textId="77777777" w:rsidR="00C12732" w:rsidRDefault="00C12732" w:rsidP="00C12732">
            <w:pPr>
              <w:pStyle w:val="TAC"/>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376F355B" w14:textId="77777777" w:rsidR="00C12732" w:rsidRDefault="00C12732" w:rsidP="00C12732">
            <w:pPr>
              <w:pStyle w:val="TAC"/>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tcPr>
          <w:p w14:paraId="405EC252"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518A9A" w14:textId="77777777" w:rsidR="00C12732" w:rsidRDefault="00C12732" w:rsidP="00C12732">
            <w:pPr>
              <w:pStyle w:val="TAC"/>
              <w:rPr>
                <w:rFonts w:eastAsiaTheme="minorEastAsia"/>
                <w:lang w:eastAsia="ja-JP"/>
              </w:rPr>
            </w:pPr>
            <w:r>
              <w:rPr>
                <w:rFonts w:eastAsiaTheme="minorEastAsia"/>
              </w:rPr>
              <w:t>IMD4</w:t>
            </w:r>
          </w:p>
        </w:tc>
      </w:tr>
      <w:tr w:rsidR="00C12732" w14:paraId="28D9B02F" w14:textId="77777777" w:rsidTr="00EE44C3">
        <w:trPr>
          <w:jc w:val="center"/>
        </w:trPr>
        <w:tc>
          <w:tcPr>
            <w:tcW w:w="2006" w:type="dxa"/>
            <w:tcBorders>
              <w:top w:val="nil"/>
              <w:left w:val="single" w:sz="4" w:space="0" w:color="auto"/>
              <w:bottom w:val="nil"/>
              <w:right w:val="single" w:sz="4" w:space="0" w:color="auto"/>
            </w:tcBorders>
          </w:tcPr>
          <w:p w14:paraId="2B8B1D0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E6843F" w14:textId="77777777" w:rsidR="00C12732" w:rsidRDefault="00C12732" w:rsidP="00C12732">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6C166A" w14:textId="77777777" w:rsidR="00C12732" w:rsidRDefault="00C12732" w:rsidP="00C12732">
            <w:pPr>
              <w:pStyle w:val="TAC"/>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3DA4BCD2"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EC95BC"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6393825" w14:textId="77777777" w:rsidR="00C12732" w:rsidRDefault="00C12732" w:rsidP="00C12732">
            <w:pPr>
              <w:pStyle w:val="TAC"/>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C2BBE2D" w14:textId="77777777" w:rsidR="00C12732" w:rsidRDefault="00C12732" w:rsidP="00C12732">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2BC346"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EF493E" w14:textId="77777777" w:rsidR="00C12732" w:rsidRDefault="00C12732" w:rsidP="00C12732">
            <w:pPr>
              <w:pStyle w:val="TAC"/>
              <w:rPr>
                <w:rFonts w:eastAsiaTheme="minorEastAsia"/>
                <w:lang w:eastAsia="ja-JP"/>
              </w:rPr>
            </w:pPr>
            <w:r>
              <w:rPr>
                <w:rFonts w:eastAsiaTheme="minorEastAsia"/>
              </w:rPr>
              <w:t>N/A</w:t>
            </w:r>
          </w:p>
        </w:tc>
      </w:tr>
      <w:tr w:rsidR="00C12732" w14:paraId="3EC86BB6" w14:textId="77777777" w:rsidTr="00EE44C3">
        <w:trPr>
          <w:jc w:val="center"/>
        </w:trPr>
        <w:tc>
          <w:tcPr>
            <w:tcW w:w="2006" w:type="dxa"/>
            <w:tcBorders>
              <w:top w:val="nil"/>
              <w:left w:val="single" w:sz="4" w:space="0" w:color="auto"/>
              <w:bottom w:val="nil"/>
              <w:right w:val="single" w:sz="4" w:space="0" w:color="auto"/>
            </w:tcBorders>
          </w:tcPr>
          <w:p w14:paraId="4248BAB0"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2ED3F1" w14:textId="77777777" w:rsidR="00C12732" w:rsidRDefault="00C12732" w:rsidP="00C12732">
            <w:pPr>
              <w:pStyle w:val="TAC"/>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85B4DE" w14:textId="77777777" w:rsidR="00C12732" w:rsidRDefault="00C12732" w:rsidP="00C12732">
            <w:pPr>
              <w:pStyle w:val="TAC"/>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A788D46" w14:textId="77777777" w:rsidR="00C12732" w:rsidRDefault="00C12732" w:rsidP="00C12732">
            <w:pPr>
              <w:pStyle w:val="TAC"/>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DD0B475" w14:textId="77777777" w:rsidR="00C12732" w:rsidRDefault="00C12732" w:rsidP="00C12732">
            <w:pPr>
              <w:pStyle w:val="TAC"/>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AA7DA6C" w14:textId="77777777" w:rsidR="00C12732" w:rsidRDefault="00C12732" w:rsidP="00C12732">
            <w:pPr>
              <w:pStyle w:val="TAC"/>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4734D0F" w14:textId="77777777" w:rsidR="00C12732" w:rsidRDefault="00C12732" w:rsidP="00C12732">
            <w:pPr>
              <w:pStyle w:val="TAC"/>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65FFA88" w14:textId="77777777" w:rsidR="00C12732" w:rsidRDefault="00C12732" w:rsidP="00C12732">
            <w:pPr>
              <w:pStyle w:val="TAC"/>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1B3B8D" w14:textId="77777777" w:rsidR="00C12732" w:rsidRDefault="00C12732" w:rsidP="00C12732">
            <w:pPr>
              <w:pStyle w:val="TAC"/>
              <w:rPr>
                <w:rFonts w:eastAsiaTheme="minorEastAsia"/>
              </w:rPr>
            </w:pPr>
            <w:r>
              <w:rPr>
                <w:rFonts w:eastAsiaTheme="minorEastAsia"/>
                <w:lang w:eastAsia="zh-CN"/>
              </w:rPr>
              <w:t>IMD7</w:t>
            </w:r>
          </w:p>
        </w:tc>
      </w:tr>
      <w:tr w:rsidR="00C12732" w14:paraId="216DA189" w14:textId="77777777" w:rsidTr="00EE44C3">
        <w:trPr>
          <w:jc w:val="center"/>
        </w:trPr>
        <w:tc>
          <w:tcPr>
            <w:tcW w:w="2006" w:type="dxa"/>
            <w:tcBorders>
              <w:top w:val="nil"/>
              <w:left w:val="single" w:sz="4" w:space="0" w:color="auto"/>
              <w:bottom w:val="nil"/>
              <w:right w:val="single" w:sz="4" w:space="0" w:color="auto"/>
            </w:tcBorders>
          </w:tcPr>
          <w:p w14:paraId="29D8F6A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37ABD09" w14:textId="77777777" w:rsidR="00C12732" w:rsidRDefault="00C12732" w:rsidP="00C12732">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6B2B260" w14:textId="77777777" w:rsidR="00C12732" w:rsidRDefault="00C12732" w:rsidP="00C12732">
            <w:pPr>
              <w:pStyle w:val="TAC"/>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6071D7E0" w14:textId="77777777" w:rsidR="00C12732" w:rsidRDefault="00C12732" w:rsidP="00C12732">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A73A5C3" w14:textId="77777777" w:rsidR="00C12732" w:rsidRDefault="00C12732" w:rsidP="00C12732">
            <w:pPr>
              <w:pStyle w:val="TAC"/>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11AAE736" w14:textId="77777777" w:rsidR="00C12732" w:rsidRDefault="00C12732" w:rsidP="00C12732">
            <w:pPr>
              <w:pStyle w:val="TAC"/>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tcPr>
          <w:p w14:paraId="6474AD06" w14:textId="77777777" w:rsidR="00C12732" w:rsidRDefault="00C12732" w:rsidP="00C12732">
            <w:pPr>
              <w:pStyle w:val="TAC"/>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B1EB809" w14:textId="77777777" w:rsidR="00C12732" w:rsidRDefault="00C12732" w:rsidP="00C12732">
            <w:pPr>
              <w:pStyle w:val="TAC"/>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148730F3" w14:textId="77777777" w:rsidR="00C12732" w:rsidRDefault="00C12732" w:rsidP="00C12732">
            <w:pPr>
              <w:pStyle w:val="TAC"/>
              <w:rPr>
                <w:rFonts w:eastAsiaTheme="minorEastAsia"/>
              </w:rPr>
            </w:pPr>
            <w:r>
              <w:rPr>
                <w:rFonts w:eastAsiaTheme="minorEastAsia" w:cs="Arial"/>
                <w:szCs w:val="18"/>
                <w:lang w:eastAsia="ja-JP"/>
              </w:rPr>
              <w:t>N/A</w:t>
            </w:r>
          </w:p>
        </w:tc>
      </w:tr>
      <w:tr w:rsidR="00C12732" w14:paraId="1EAC6B9F" w14:textId="77777777" w:rsidTr="00EE44C3">
        <w:trPr>
          <w:jc w:val="center"/>
        </w:trPr>
        <w:tc>
          <w:tcPr>
            <w:tcW w:w="2006" w:type="dxa"/>
            <w:tcBorders>
              <w:top w:val="nil"/>
              <w:left w:val="single" w:sz="4" w:space="0" w:color="auto"/>
              <w:bottom w:val="single" w:sz="4" w:space="0" w:color="auto"/>
              <w:right w:val="single" w:sz="4" w:space="0" w:color="auto"/>
            </w:tcBorders>
          </w:tcPr>
          <w:p w14:paraId="05DAD4A6"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71C898C" w14:textId="77777777" w:rsidR="00C12732" w:rsidRDefault="00C12732" w:rsidP="00C12732">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CD57DE6" w14:textId="77777777" w:rsidR="00C12732" w:rsidRDefault="00C12732" w:rsidP="00C12732">
            <w:pPr>
              <w:pStyle w:val="TAC"/>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54BC9AF" w14:textId="77777777" w:rsidR="00C12732" w:rsidRDefault="00C12732" w:rsidP="00C12732">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784EBFB" w14:textId="77777777" w:rsidR="00C12732" w:rsidRDefault="00C12732" w:rsidP="00C12732">
            <w:pPr>
              <w:pStyle w:val="TAC"/>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515DD8DF" w14:textId="77777777" w:rsidR="00C12732" w:rsidRDefault="00C12732" w:rsidP="00C12732">
            <w:pPr>
              <w:pStyle w:val="TAC"/>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1855B0F1" w14:textId="77777777" w:rsidR="00C12732" w:rsidRDefault="00C12732" w:rsidP="00C12732">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2A71BD6E" w14:textId="77777777" w:rsidR="00C12732" w:rsidRDefault="00C12732" w:rsidP="00C12732">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87D016C" w14:textId="77777777" w:rsidR="00C12732" w:rsidRDefault="00C12732" w:rsidP="00C12732">
            <w:pPr>
              <w:pStyle w:val="TAC"/>
              <w:rPr>
                <w:rFonts w:eastAsiaTheme="minorEastAsia"/>
              </w:rPr>
            </w:pPr>
          </w:p>
        </w:tc>
      </w:tr>
      <w:tr w:rsidR="00C12732" w14:paraId="0CEFA62F" w14:textId="77777777" w:rsidTr="00EE44C3">
        <w:trPr>
          <w:jc w:val="center"/>
        </w:trPr>
        <w:tc>
          <w:tcPr>
            <w:tcW w:w="2006" w:type="dxa"/>
            <w:tcBorders>
              <w:top w:val="single" w:sz="4" w:space="0" w:color="auto"/>
              <w:left w:val="single" w:sz="4" w:space="0" w:color="auto"/>
              <w:bottom w:val="nil"/>
              <w:right w:val="single" w:sz="4" w:space="0" w:color="auto"/>
            </w:tcBorders>
          </w:tcPr>
          <w:p w14:paraId="57A96F01" w14:textId="77777777" w:rsidR="00C12732" w:rsidRDefault="00C12732" w:rsidP="00C12732">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1A1454B4" w14:textId="77777777" w:rsidR="00C12732" w:rsidRDefault="00C12732" w:rsidP="00C12732">
            <w:pPr>
              <w:pStyle w:val="TAC"/>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tcPr>
          <w:p w14:paraId="190240FB" w14:textId="77777777" w:rsidR="00C12732" w:rsidRDefault="00C12732" w:rsidP="00C12732">
            <w:pPr>
              <w:pStyle w:val="TAC"/>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tcPr>
          <w:p w14:paraId="06838A85" w14:textId="77777777" w:rsidR="00C12732" w:rsidRDefault="00C12732" w:rsidP="00C12732">
            <w:pPr>
              <w:pStyle w:val="TAC"/>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7F65BFAB" w14:textId="77777777" w:rsidR="00C12732" w:rsidRDefault="00C12732" w:rsidP="00C12732">
            <w:pPr>
              <w:pStyle w:val="TAC"/>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7D76FB87" w14:textId="77777777" w:rsidR="00C12732" w:rsidRDefault="00C12732" w:rsidP="00C12732">
            <w:pPr>
              <w:pStyle w:val="TAC"/>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89C6659" w14:textId="77777777" w:rsidR="00C12732" w:rsidRDefault="00C12732" w:rsidP="00C12732">
            <w:pPr>
              <w:pStyle w:val="TAC"/>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30F4B5D"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CAD8E4" w14:textId="77777777" w:rsidR="00C12732" w:rsidRDefault="00C12732" w:rsidP="00C12732">
            <w:pPr>
              <w:pStyle w:val="TAC"/>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C12732" w14:paraId="1D0931CF" w14:textId="77777777" w:rsidTr="00EE44C3">
        <w:trPr>
          <w:jc w:val="center"/>
        </w:trPr>
        <w:tc>
          <w:tcPr>
            <w:tcW w:w="2006" w:type="dxa"/>
            <w:tcBorders>
              <w:top w:val="nil"/>
              <w:left w:val="single" w:sz="4" w:space="0" w:color="auto"/>
              <w:bottom w:val="nil"/>
              <w:right w:val="single" w:sz="4" w:space="0" w:color="auto"/>
            </w:tcBorders>
          </w:tcPr>
          <w:p w14:paraId="60C70D26"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F504DDC" w14:textId="77777777" w:rsidR="00C12732" w:rsidRDefault="00C12732" w:rsidP="00C12732">
            <w:pPr>
              <w:pStyle w:val="TAC"/>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6C7CFB5" w14:textId="77777777" w:rsidR="00C12732" w:rsidRDefault="00C12732" w:rsidP="00C12732">
            <w:pPr>
              <w:pStyle w:val="TAC"/>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tcPr>
          <w:p w14:paraId="4A7823FA" w14:textId="77777777" w:rsidR="00C12732" w:rsidRDefault="00C12732" w:rsidP="00C12732">
            <w:pPr>
              <w:pStyle w:val="TAC"/>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tcPr>
          <w:p w14:paraId="7E0903C2" w14:textId="77777777" w:rsidR="00C12732" w:rsidRDefault="00C12732" w:rsidP="00C12732">
            <w:pPr>
              <w:pStyle w:val="TAC"/>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tcPr>
          <w:p w14:paraId="3AE236CB" w14:textId="77777777" w:rsidR="00C12732" w:rsidRDefault="00C12732" w:rsidP="00C12732">
            <w:pPr>
              <w:pStyle w:val="TAC"/>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135CD367" w14:textId="77777777" w:rsidR="00C12732" w:rsidRDefault="00C12732" w:rsidP="00C12732">
            <w:pPr>
              <w:pStyle w:val="TAC"/>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26DF19"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49A343" w14:textId="77777777" w:rsidR="00C12732" w:rsidRDefault="00C12732" w:rsidP="00C12732">
            <w:pPr>
              <w:pStyle w:val="TAC"/>
              <w:rPr>
                <w:rFonts w:eastAsiaTheme="minorEastAsia"/>
                <w:lang w:eastAsia="zh-CN"/>
              </w:rPr>
            </w:pPr>
            <w:r>
              <w:rPr>
                <w:rFonts w:eastAsiaTheme="minorEastAsia"/>
                <w:szCs w:val="18"/>
              </w:rPr>
              <w:t>N/A</w:t>
            </w:r>
          </w:p>
        </w:tc>
      </w:tr>
      <w:tr w:rsidR="00C12732" w14:paraId="767B1D34" w14:textId="77777777" w:rsidTr="00EE44C3">
        <w:trPr>
          <w:jc w:val="center"/>
        </w:trPr>
        <w:tc>
          <w:tcPr>
            <w:tcW w:w="2006" w:type="dxa"/>
            <w:tcBorders>
              <w:top w:val="nil"/>
              <w:left w:val="single" w:sz="4" w:space="0" w:color="auto"/>
              <w:bottom w:val="nil"/>
              <w:right w:val="single" w:sz="4" w:space="0" w:color="auto"/>
            </w:tcBorders>
          </w:tcPr>
          <w:p w14:paraId="04C89E5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EC4F9" w14:textId="77777777" w:rsidR="00C12732" w:rsidRDefault="00C12732" w:rsidP="00C12732">
            <w:pPr>
              <w:pStyle w:val="TAC"/>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8750BB" w14:textId="77777777" w:rsidR="00C12732" w:rsidRDefault="00C12732" w:rsidP="00C12732">
            <w:pPr>
              <w:pStyle w:val="TAC"/>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3112B1" w14:textId="77777777" w:rsidR="00C12732" w:rsidRDefault="00C12732" w:rsidP="00C12732">
            <w:pPr>
              <w:pStyle w:val="TAC"/>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A6D468" w14:textId="77777777" w:rsidR="00C12732" w:rsidRDefault="00C12732" w:rsidP="00C12732">
            <w:pPr>
              <w:pStyle w:val="TAC"/>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12F9E41" w14:textId="77777777" w:rsidR="00C12732" w:rsidRDefault="00C12732" w:rsidP="00C12732">
            <w:pPr>
              <w:pStyle w:val="TAC"/>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AD702D8" w14:textId="77777777" w:rsidR="00C12732" w:rsidRDefault="00C12732" w:rsidP="00C12732">
            <w:pPr>
              <w:pStyle w:val="TAC"/>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5951381" w14:textId="77777777" w:rsidR="00C12732" w:rsidRDefault="00C12732" w:rsidP="00C12732">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319F93A" w14:textId="77777777" w:rsidR="00C12732" w:rsidRDefault="00C12732" w:rsidP="00C12732">
            <w:pPr>
              <w:pStyle w:val="TAC"/>
              <w:rPr>
                <w:rFonts w:eastAsiaTheme="minorEastAsia"/>
                <w:szCs w:val="18"/>
              </w:rPr>
            </w:pPr>
            <w:r>
              <w:rPr>
                <w:rFonts w:cs="Arial"/>
                <w:szCs w:val="18"/>
                <w:lang w:eastAsia="ko-KR"/>
              </w:rPr>
              <w:t>IMD4</w:t>
            </w:r>
          </w:p>
        </w:tc>
      </w:tr>
      <w:tr w:rsidR="00C12732" w14:paraId="2F015B89" w14:textId="77777777" w:rsidTr="00EE44C3">
        <w:trPr>
          <w:jc w:val="center"/>
        </w:trPr>
        <w:tc>
          <w:tcPr>
            <w:tcW w:w="2006" w:type="dxa"/>
            <w:tcBorders>
              <w:top w:val="nil"/>
              <w:left w:val="single" w:sz="4" w:space="0" w:color="auto"/>
              <w:bottom w:val="nil"/>
              <w:right w:val="single" w:sz="4" w:space="0" w:color="auto"/>
            </w:tcBorders>
          </w:tcPr>
          <w:p w14:paraId="6C1C4CB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14B93B24" w14:textId="77777777" w:rsidR="00C12732" w:rsidRDefault="00C12732" w:rsidP="00C12732">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11EA261" w14:textId="77777777" w:rsidR="00C12732" w:rsidRDefault="00C12732" w:rsidP="00C12732">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F4835F6" w14:textId="77777777" w:rsidR="00C12732" w:rsidRDefault="00C12732" w:rsidP="00C12732">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4AE63A" w14:textId="77777777" w:rsidR="00C12732" w:rsidRDefault="00C12732" w:rsidP="00C12732">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46EF9F7" w14:textId="77777777" w:rsidR="00C12732" w:rsidRDefault="00C12732" w:rsidP="00C12732">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07849BB" w14:textId="77777777" w:rsidR="00C12732" w:rsidRDefault="00C12732" w:rsidP="00C12732">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15A5B"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BE44393" w14:textId="77777777" w:rsidR="00C12732" w:rsidRDefault="00C12732" w:rsidP="00C12732">
            <w:pPr>
              <w:pStyle w:val="TAC"/>
              <w:rPr>
                <w:rFonts w:eastAsiaTheme="minorEastAsia"/>
                <w:szCs w:val="18"/>
              </w:rPr>
            </w:pPr>
            <w:r>
              <w:rPr>
                <w:rFonts w:cs="Arial"/>
                <w:lang w:eastAsia="ko-KR"/>
              </w:rPr>
              <w:t>N/A</w:t>
            </w:r>
          </w:p>
        </w:tc>
      </w:tr>
      <w:tr w:rsidR="00C12732" w14:paraId="1F55FC32" w14:textId="77777777" w:rsidTr="00EE44C3">
        <w:trPr>
          <w:jc w:val="center"/>
        </w:trPr>
        <w:tc>
          <w:tcPr>
            <w:tcW w:w="2006" w:type="dxa"/>
            <w:tcBorders>
              <w:top w:val="nil"/>
              <w:left w:val="single" w:sz="4" w:space="0" w:color="auto"/>
              <w:bottom w:val="single" w:sz="4" w:space="0" w:color="auto"/>
              <w:right w:val="single" w:sz="4" w:space="0" w:color="auto"/>
            </w:tcBorders>
          </w:tcPr>
          <w:p w14:paraId="6221576E"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4240DCC" w14:textId="77777777" w:rsidR="00C12732" w:rsidRDefault="00C12732" w:rsidP="00C1273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322818" w14:textId="77777777" w:rsidR="00C12732" w:rsidRDefault="00C12732" w:rsidP="00C12732">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2D390A85" w14:textId="77777777" w:rsidR="00C12732" w:rsidRDefault="00C12732" w:rsidP="00C12732">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555614" w14:textId="77777777" w:rsidR="00C12732" w:rsidRDefault="00C12732" w:rsidP="00C12732">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4D3F4DC" w14:textId="77777777" w:rsidR="00C12732" w:rsidRDefault="00C12732" w:rsidP="00C12732">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2659396" w14:textId="77777777" w:rsidR="00C12732" w:rsidRDefault="00C12732" w:rsidP="00C12732">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DBA66C"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E8C81A1" w14:textId="77777777" w:rsidR="00C12732" w:rsidRDefault="00C12732" w:rsidP="00C12732">
            <w:pPr>
              <w:pStyle w:val="TAC"/>
              <w:rPr>
                <w:rFonts w:eastAsiaTheme="minorEastAsia"/>
                <w:szCs w:val="18"/>
              </w:rPr>
            </w:pPr>
            <w:r>
              <w:rPr>
                <w:rFonts w:cs="Arial"/>
                <w:lang w:eastAsia="ko-KR"/>
              </w:rPr>
              <w:t>N/A</w:t>
            </w:r>
          </w:p>
        </w:tc>
      </w:tr>
      <w:tr w:rsidR="00C12732" w14:paraId="19490B29" w14:textId="77777777" w:rsidTr="00EE44C3">
        <w:trPr>
          <w:jc w:val="center"/>
        </w:trPr>
        <w:tc>
          <w:tcPr>
            <w:tcW w:w="2006" w:type="dxa"/>
            <w:tcBorders>
              <w:top w:val="single" w:sz="4" w:space="0" w:color="auto"/>
              <w:left w:val="single" w:sz="4" w:space="0" w:color="auto"/>
              <w:bottom w:val="nil"/>
              <w:right w:val="single" w:sz="4" w:space="0" w:color="auto"/>
            </w:tcBorders>
          </w:tcPr>
          <w:p w14:paraId="40B8C3A2" w14:textId="77777777" w:rsidR="00C12732" w:rsidRDefault="00C12732" w:rsidP="00C12732">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0B3603E8" w14:textId="77777777" w:rsidR="00C12732" w:rsidRDefault="00C12732" w:rsidP="00C12732">
            <w:pPr>
              <w:pStyle w:val="TAC"/>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32409DE5" w14:textId="77777777" w:rsidR="00C12732" w:rsidRDefault="00C12732" w:rsidP="00C12732">
            <w:pPr>
              <w:pStyle w:val="TAC"/>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73F62006" w14:textId="77777777" w:rsidR="00C12732" w:rsidRDefault="00C12732" w:rsidP="00C12732">
            <w:pPr>
              <w:pStyle w:val="TAC"/>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4376B1C" w14:textId="77777777" w:rsidR="00C12732" w:rsidRDefault="00C12732" w:rsidP="00C12732">
            <w:pPr>
              <w:pStyle w:val="TAC"/>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D14DE6D" w14:textId="77777777" w:rsidR="00C12732" w:rsidRDefault="00C12732" w:rsidP="00C12732">
            <w:pPr>
              <w:pStyle w:val="TAC"/>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44A5B97D" w14:textId="77777777" w:rsidR="00C12732" w:rsidRDefault="00C12732" w:rsidP="00C12732">
            <w:pPr>
              <w:pStyle w:val="TAC"/>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24C9CB9A" w14:textId="77777777" w:rsidR="00C12732" w:rsidRDefault="00C12732" w:rsidP="00C12732">
            <w:pPr>
              <w:pStyle w:val="TAC"/>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C948897" w14:textId="77777777" w:rsidR="00C12732" w:rsidRDefault="00C12732" w:rsidP="00C12732">
            <w:pPr>
              <w:pStyle w:val="TAC"/>
              <w:rPr>
                <w:rFonts w:eastAsiaTheme="minorEastAsia"/>
                <w:lang w:eastAsia="zh-CN"/>
              </w:rPr>
            </w:pPr>
            <w:r>
              <w:rPr>
                <w:rFonts w:eastAsiaTheme="minorEastAsia" w:cs="Arial"/>
                <w:color w:val="000000"/>
                <w:szCs w:val="18"/>
              </w:rPr>
              <w:t>IMD4</w:t>
            </w:r>
          </w:p>
        </w:tc>
      </w:tr>
      <w:tr w:rsidR="00C12732" w14:paraId="1D339F02" w14:textId="77777777" w:rsidTr="00EE44C3">
        <w:trPr>
          <w:jc w:val="center"/>
        </w:trPr>
        <w:tc>
          <w:tcPr>
            <w:tcW w:w="2006" w:type="dxa"/>
            <w:tcBorders>
              <w:top w:val="nil"/>
              <w:left w:val="single" w:sz="4" w:space="0" w:color="auto"/>
              <w:bottom w:val="single" w:sz="4" w:space="0" w:color="auto"/>
              <w:right w:val="single" w:sz="4" w:space="0" w:color="auto"/>
            </w:tcBorders>
          </w:tcPr>
          <w:p w14:paraId="223DD29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C43176" w14:textId="77777777" w:rsidR="00C12732" w:rsidRDefault="00C12732" w:rsidP="00C12732">
            <w:pPr>
              <w:pStyle w:val="TAC"/>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59AA5076" w14:textId="77777777" w:rsidR="00C12732" w:rsidRDefault="00C12732" w:rsidP="00C12732">
            <w:pPr>
              <w:pStyle w:val="TAC"/>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75DD9B7A" w14:textId="77777777" w:rsidR="00C12732" w:rsidRDefault="00C12732" w:rsidP="00C12732">
            <w:pPr>
              <w:pStyle w:val="TAC"/>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1A284A4" w14:textId="77777777" w:rsidR="00C12732" w:rsidRDefault="00C12732" w:rsidP="00C12732">
            <w:pPr>
              <w:pStyle w:val="TAC"/>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2C76204" w14:textId="77777777" w:rsidR="00C12732" w:rsidRDefault="00C12732" w:rsidP="00C12732">
            <w:pPr>
              <w:pStyle w:val="TAC"/>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16081683" w14:textId="77777777" w:rsidR="00C12732" w:rsidRDefault="00C12732" w:rsidP="00C12732">
            <w:pPr>
              <w:pStyle w:val="TAC"/>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545803" w14:textId="77777777" w:rsidR="00C12732" w:rsidRDefault="00C12732" w:rsidP="00C12732">
            <w:pPr>
              <w:pStyle w:val="TAC"/>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1C13C4F" w14:textId="77777777" w:rsidR="00C12732" w:rsidRDefault="00C12732" w:rsidP="00C12732">
            <w:pPr>
              <w:pStyle w:val="TAC"/>
              <w:rPr>
                <w:rFonts w:eastAsiaTheme="minorEastAsia"/>
                <w:lang w:eastAsia="zh-CN"/>
              </w:rPr>
            </w:pPr>
            <w:r>
              <w:rPr>
                <w:rFonts w:eastAsiaTheme="minorEastAsia" w:cs="Arial"/>
                <w:color w:val="000000"/>
                <w:szCs w:val="18"/>
              </w:rPr>
              <w:t>N/A</w:t>
            </w:r>
          </w:p>
        </w:tc>
      </w:tr>
      <w:tr w:rsidR="00C12732" w14:paraId="504E82A1" w14:textId="77777777" w:rsidTr="00EE44C3">
        <w:trPr>
          <w:jc w:val="center"/>
        </w:trPr>
        <w:tc>
          <w:tcPr>
            <w:tcW w:w="2006" w:type="dxa"/>
            <w:tcBorders>
              <w:top w:val="nil"/>
              <w:left w:val="single" w:sz="4" w:space="0" w:color="auto"/>
              <w:bottom w:val="nil"/>
              <w:right w:val="single" w:sz="4" w:space="0" w:color="auto"/>
            </w:tcBorders>
          </w:tcPr>
          <w:p w14:paraId="6067D063" w14:textId="77777777" w:rsidR="00C12732" w:rsidRDefault="00C12732" w:rsidP="00C12732">
            <w:pPr>
              <w:pStyle w:val="TAC"/>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9B25CCE" w14:textId="77777777" w:rsidR="00C12732" w:rsidRDefault="00C12732" w:rsidP="00C12732">
            <w:pPr>
              <w:pStyle w:val="TAC"/>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A9F0176" w14:textId="77777777" w:rsidR="00C12732" w:rsidRDefault="00C12732" w:rsidP="00C12732">
            <w:pPr>
              <w:pStyle w:val="TAC"/>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107CF4D" w14:textId="77777777" w:rsidR="00C12732" w:rsidRDefault="00C12732" w:rsidP="00C12732">
            <w:pPr>
              <w:pStyle w:val="TAC"/>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3A8A919" w14:textId="77777777" w:rsidR="00C12732" w:rsidRDefault="00C12732" w:rsidP="00C12732">
            <w:pPr>
              <w:pStyle w:val="TAC"/>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86BDBAD" w14:textId="77777777" w:rsidR="00C12732" w:rsidRDefault="00C12732" w:rsidP="00C12732">
            <w:pPr>
              <w:pStyle w:val="TAC"/>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CD77382" w14:textId="77777777" w:rsidR="00C12732" w:rsidRDefault="00C12732" w:rsidP="00C12732">
            <w:pPr>
              <w:pStyle w:val="TAC"/>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771F36" w14:textId="77777777" w:rsidR="00C12732" w:rsidRDefault="00C12732" w:rsidP="00C12732">
            <w:pPr>
              <w:pStyle w:val="TAC"/>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4F5446B" w14:textId="77777777" w:rsidR="00C12732" w:rsidRDefault="00C12732" w:rsidP="00C12732">
            <w:pPr>
              <w:pStyle w:val="TAC"/>
              <w:rPr>
                <w:rFonts w:eastAsiaTheme="minorEastAsia" w:cs="Arial"/>
                <w:color w:val="000000"/>
                <w:szCs w:val="18"/>
              </w:rPr>
            </w:pPr>
            <w:r>
              <w:rPr>
                <w:rFonts w:cs="Arial"/>
                <w:szCs w:val="18"/>
                <w:lang w:eastAsia="ko-KR"/>
              </w:rPr>
              <w:t>IMD4</w:t>
            </w:r>
          </w:p>
        </w:tc>
      </w:tr>
      <w:tr w:rsidR="00C12732" w14:paraId="38611CEB" w14:textId="77777777" w:rsidTr="00EE44C3">
        <w:trPr>
          <w:jc w:val="center"/>
        </w:trPr>
        <w:tc>
          <w:tcPr>
            <w:tcW w:w="2006" w:type="dxa"/>
            <w:tcBorders>
              <w:top w:val="nil"/>
              <w:left w:val="single" w:sz="4" w:space="0" w:color="auto"/>
              <w:bottom w:val="nil"/>
              <w:right w:val="single" w:sz="4" w:space="0" w:color="auto"/>
            </w:tcBorders>
          </w:tcPr>
          <w:p w14:paraId="6EF6387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76E06512" w14:textId="77777777" w:rsidR="00C12732" w:rsidRDefault="00C12732" w:rsidP="00C12732">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99266E4" w14:textId="77777777" w:rsidR="00C12732" w:rsidRDefault="00C12732" w:rsidP="00C12732">
            <w:pPr>
              <w:pStyle w:val="TAC"/>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2081FC57" w14:textId="77777777" w:rsidR="00C12732" w:rsidRDefault="00C12732" w:rsidP="00C12732">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BA6255" w14:textId="77777777" w:rsidR="00C12732" w:rsidRDefault="00C12732" w:rsidP="00C12732">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4A5B30B8" w14:textId="77777777" w:rsidR="00C12732" w:rsidRDefault="00C12732" w:rsidP="00C12732">
            <w:pPr>
              <w:pStyle w:val="TAC"/>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2768D484" w14:textId="77777777" w:rsidR="00C12732" w:rsidRDefault="00C12732" w:rsidP="00C12732">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BADA557" w14:textId="77777777" w:rsidR="00C12732" w:rsidRDefault="00C12732" w:rsidP="00C12732">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FACEF31" w14:textId="77777777" w:rsidR="00C12732" w:rsidRDefault="00C12732" w:rsidP="00C12732">
            <w:pPr>
              <w:pStyle w:val="TAC"/>
              <w:rPr>
                <w:rFonts w:eastAsiaTheme="minorEastAsia" w:cs="Arial"/>
                <w:color w:val="000000"/>
                <w:szCs w:val="18"/>
              </w:rPr>
            </w:pPr>
            <w:r>
              <w:rPr>
                <w:rFonts w:cs="Arial"/>
                <w:lang w:eastAsia="ko-KR"/>
              </w:rPr>
              <w:t>N/A</w:t>
            </w:r>
          </w:p>
        </w:tc>
      </w:tr>
      <w:tr w:rsidR="00C12732" w14:paraId="01145ECA" w14:textId="77777777" w:rsidTr="00EE44C3">
        <w:trPr>
          <w:jc w:val="center"/>
        </w:trPr>
        <w:tc>
          <w:tcPr>
            <w:tcW w:w="2006" w:type="dxa"/>
            <w:tcBorders>
              <w:top w:val="nil"/>
              <w:left w:val="single" w:sz="4" w:space="0" w:color="auto"/>
              <w:bottom w:val="single" w:sz="4" w:space="0" w:color="auto"/>
              <w:right w:val="single" w:sz="4" w:space="0" w:color="auto"/>
            </w:tcBorders>
          </w:tcPr>
          <w:p w14:paraId="009F2F5A"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5E84A36" w14:textId="77777777" w:rsidR="00C12732" w:rsidRDefault="00C12732" w:rsidP="00C12732">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B73F480" w14:textId="77777777" w:rsidR="00C12732" w:rsidRDefault="00C12732" w:rsidP="00C12732">
            <w:pPr>
              <w:pStyle w:val="TAC"/>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5A77B3AE" w14:textId="77777777" w:rsidR="00C12732" w:rsidRDefault="00C12732" w:rsidP="00C12732">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350AAE" w14:textId="77777777" w:rsidR="00C12732" w:rsidRDefault="00C12732" w:rsidP="00C12732">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6E78157" w14:textId="77777777" w:rsidR="00C12732" w:rsidRDefault="00C12732" w:rsidP="00C12732">
            <w:pPr>
              <w:pStyle w:val="TAC"/>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A59AF0F"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D9DC518" w14:textId="77777777" w:rsidR="00C12732" w:rsidRDefault="00C12732" w:rsidP="00C12732">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89ED9BF" w14:textId="77777777" w:rsidR="00C12732" w:rsidRDefault="00C12732" w:rsidP="00C12732">
            <w:pPr>
              <w:pStyle w:val="TAC"/>
              <w:rPr>
                <w:rFonts w:eastAsiaTheme="minorEastAsia" w:cs="Arial"/>
                <w:color w:val="000000"/>
                <w:szCs w:val="18"/>
              </w:rPr>
            </w:pPr>
          </w:p>
        </w:tc>
      </w:tr>
      <w:tr w:rsidR="00C12732" w14:paraId="1FA7F5EC" w14:textId="77777777" w:rsidTr="00EE44C3">
        <w:trPr>
          <w:jc w:val="center"/>
        </w:trPr>
        <w:tc>
          <w:tcPr>
            <w:tcW w:w="2006" w:type="dxa"/>
            <w:tcBorders>
              <w:top w:val="nil"/>
              <w:left w:val="single" w:sz="4" w:space="0" w:color="auto"/>
              <w:bottom w:val="nil"/>
              <w:right w:val="single" w:sz="4" w:space="0" w:color="auto"/>
            </w:tcBorders>
          </w:tcPr>
          <w:p w14:paraId="05851C2A" w14:textId="77777777" w:rsidR="00C12732" w:rsidRDefault="00C12732" w:rsidP="00C12732">
            <w:pPr>
              <w:pStyle w:val="TAC"/>
              <w:rPr>
                <w:rFonts w:eastAsiaTheme="minorEastAsia"/>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5E963440" w14:textId="77777777" w:rsidR="00C12732" w:rsidRDefault="00C12732" w:rsidP="00C12732">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435F5B0B" w14:textId="77777777" w:rsidR="00C12732" w:rsidRDefault="00C12732" w:rsidP="00C12732">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3C347CC7" w14:textId="77777777" w:rsidR="00C12732" w:rsidRDefault="00C12732" w:rsidP="00C12732">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44A3B895" w14:textId="77777777" w:rsidR="00C12732" w:rsidRDefault="00C12732" w:rsidP="00C12732">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57ED013F" w14:textId="77777777" w:rsidR="00C12732" w:rsidRDefault="00C12732" w:rsidP="00C12732">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3A55B4EA" w14:textId="77777777" w:rsidR="00C12732" w:rsidRDefault="00C12732" w:rsidP="00C12732">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050A457C" w14:textId="77777777" w:rsidR="00C12732" w:rsidRDefault="00C12732" w:rsidP="00C12732">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6185CAB" w14:textId="77777777" w:rsidR="00C12732" w:rsidRDefault="00C12732" w:rsidP="00C12732">
            <w:pPr>
              <w:pStyle w:val="TAC"/>
              <w:rPr>
                <w:highlight w:val="yellow"/>
              </w:rPr>
            </w:pPr>
            <w:r>
              <w:rPr>
                <w:lang w:eastAsia="zh-TW"/>
              </w:rPr>
              <w:t>N/A</w:t>
            </w:r>
          </w:p>
        </w:tc>
      </w:tr>
      <w:tr w:rsidR="00C12732" w14:paraId="402ACD74" w14:textId="77777777" w:rsidTr="00EE44C3">
        <w:trPr>
          <w:jc w:val="center"/>
        </w:trPr>
        <w:tc>
          <w:tcPr>
            <w:tcW w:w="2006" w:type="dxa"/>
            <w:tcBorders>
              <w:top w:val="nil"/>
              <w:left w:val="single" w:sz="4" w:space="0" w:color="auto"/>
              <w:bottom w:val="single" w:sz="4" w:space="0" w:color="auto"/>
              <w:right w:val="single" w:sz="4" w:space="0" w:color="auto"/>
            </w:tcBorders>
          </w:tcPr>
          <w:p w14:paraId="0992247F"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68ED3BC" w14:textId="77777777" w:rsidR="00C12732" w:rsidRDefault="00C12732" w:rsidP="00C12732">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705DA497" w14:textId="77777777" w:rsidR="00C12732" w:rsidRDefault="00C12732" w:rsidP="00C12732">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3803821" w14:textId="77777777" w:rsidR="00C12732" w:rsidRDefault="00C12732" w:rsidP="00C12732">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8F62CD1" w14:textId="77777777" w:rsidR="00C12732" w:rsidRDefault="00C12732" w:rsidP="00C12732">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7223E2C" w14:textId="77777777" w:rsidR="00C12732" w:rsidRDefault="00C12732" w:rsidP="00C12732">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17B7D55C" w14:textId="77777777" w:rsidR="00C12732" w:rsidRDefault="00C12732" w:rsidP="00C12732">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0280E6D1" w14:textId="77777777" w:rsidR="00C12732" w:rsidRDefault="00C12732" w:rsidP="00C12732">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2623A2D7" w14:textId="77777777" w:rsidR="00C12732" w:rsidRDefault="00C12732" w:rsidP="00C12732">
            <w:pPr>
              <w:pStyle w:val="TAC"/>
              <w:rPr>
                <w:highlight w:val="yellow"/>
              </w:rPr>
            </w:pPr>
            <w:r>
              <w:rPr>
                <w:lang w:eastAsia="zh-TW"/>
              </w:rPr>
              <w:t>IMD3</w:t>
            </w:r>
          </w:p>
        </w:tc>
      </w:tr>
      <w:tr w:rsidR="00C12732" w14:paraId="7ED75EDB" w14:textId="77777777" w:rsidTr="00EE44C3">
        <w:trPr>
          <w:jc w:val="center"/>
        </w:trPr>
        <w:tc>
          <w:tcPr>
            <w:tcW w:w="2006" w:type="dxa"/>
            <w:tcBorders>
              <w:top w:val="single" w:sz="4" w:space="0" w:color="auto"/>
              <w:left w:val="single" w:sz="4" w:space="0" w:color="auto"/>
              <w:bottom w:val="nil"/>
              <w:right w:val="single" w:sz="4" w:space="0" w:color="auto"/>
            </w:tcBorders>
          </w:tcPr>
          <w:p w14:paraId="4518A039" w14:textId="77777777" w:rsidR="00C12732" w:rsidRDefault="00C12732" w:rsidP="00C12732">
            <w:pPr>
              <w:pStyle w:val="TAC"/>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CC796AD" w14:textId="77777777" w:rsidR="00C12732" w:rsidRDefault="00C12732" w:rsidP="00C12732">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FEC613B" w14:textId="77777777" w:rsidR="00C12732" w:rsidRDefault="00C12732" w:rsidP="00C12732">
            <w:pPr>
              <w:pStyle w:val="TAC"/>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A5B1456" w14:textId="77777777" w:rsidR="00C12732" w:rsidRDefault="00C12732" w:rsidP="00C12732">
            <w:pPr>
              <w:pStyle w:val="TAC"/>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328037A" w14:textId="77777777" w:rsidR="00C12732" w:rsidRDefault="00C12732" w:rsidP="00C12732">
            <w:pPr>
              <w:pStyle w:val="TAC"/>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1A5029" w14:textId="77777777" w:rsidR="00C12732" w:rsidRDefault="00C12732" w:rsidP="00C12732">
            <w:pPr>
              <w:pStyle w:val="TAC"/>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9822403" w14:textId="77777777" w:rsidR="00C12732" w:rsidRDefault="00C12732" w:rsidP="00C12732">
            <w:pPr>
              <w:pStyle w:val="TAC"/>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20AC6F3E" w14:textId="77777777" w:rsidR="00C12732" w:rsidRDefault="00C12732" w:rsidP="00C12732">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34636F" w14:textId="77777777" w:rsidR="00C12732" w:rsidRDefault="00C12732" w:rsidP="00C12732">
            <w:pPr>
              <w:pStyle w:val="TAC"/>
              <w:rPr>
                <w:rFonts w:eastAsia="DengXian"/>
                <w:lang w:eastAsia="zh-CN"/>
              </w:rPr>
            </w:pPr>
            <w:r>
              <w:rPr>
                <w:rFonts w:eastAsia="DengXian"/>
                <w:lang w:eastAsia="zh-CN"/>
              </w:rPr>
              <w:t>IMD4</w:t>
            </w:r>
          </w:p>
        </w:tc>
      </w:tr>
      <w:tr w:rsidR="00C12732" w14:paraId="5D255EB8" w14:textId="77777777" w:rsidTr="00EE44C3">
        <w:trPr>
          <w:jc w:val="center"/>
        </w:trPr>
        <w:tc>
          <w:tcPr>
            <w:tcW w:w="2006" w:type="dxa"/>
            <w:tcBorders>
              <w:top w:val="nil"/>
              <w:left w:val="single" w:sz="4" w:space="0" w:color="auto"/>
              <w:bottom w:val="single" w:sz="4" w:space="0" w:color="auto"/>
              <w:right w:val="single" w:sz="4" w:space="0" w:color="auto"/>
            </w:tcBorders>
          </w:tcPr>
          <w:p w14:paraId="275EE6FB"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ECFE28D" w14:textId="77777777" w:rsidR="00C12732" w:rsidRDefault="00C12732" w:rsidP="00C12732">
            <w:pPr>
              <w:pStyle w:val="TAC"/>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334458" w14:textId="77777777" w:rsidR="00C12732" w:rsidRDefault="00C12732" w:rsidP="00C12732">
            <w:pPr>
              <w:pStyle w:val="TAC"/>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31D1A708" w14:textId="77777777" w:rsidR="00C12732" w:rsidRDefault="00C12732" w:rsidP="00C12732">
            <w:pPr>
              <w:pStyle w:val="TAC"/>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01A72F" w14:textId="77777777" w:rsidR="00C12732" w:rsidRDefault="00C12732" w:rsidP="00C12732">
            <w:pPr>
              <w:pStyle w:val="TAC"/>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177A8A5" w14:textId="77777777" w:rsidR="00C12732" w:rsidRDefault="00C12732" w:rsidP="00C12732">
            <w:pPr>
              <w:pStyle w:val="TAC"/>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668D6B00" w14:textId="77777777" w:rsidR="00C12732" w:rsidRDefault="00C12732" w:rsidP="00C12732">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4ECD85" w14:textId="77777777" w:rsidR="00C12732" w:rsidRDefault="00C12732" w:rsidP="00C12732">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2F498D" w14:textId="77777777" w:rsidR="00C12732" w:rsidRDefault="00C12732" w:rsidP="00C12732">
            <w:pPr>
              <w:pStyle w:val="TAC"/>
              <w:rPr>
                <w:rFonts w:eastAsia="DengXian"/>
                <w:lang w:eastAsia="zh-CN"/>
              </w:rPr>
            </w:pPr>
            <w:r>
              <w:rPr>
                <w:rFonts w:eastAsia="DengXian"/>
                <w:lang w:eastAsia="zh-CN"/>
              </w:rPr>
              <w:t>N/A</w:t>
            </w:r>
          </w:p>
        </w:tc>
      </w:tr>
      <w:tr w:rsidR="00C12732" w14:paraId="7ED249AA" w14:textId="77777777" w:rsidTr="00EE44C3">
        <w:trPr>
          <w:jc w:val="center"/>
        </w:trPr>
        <w:tc>
          <w:tcPr>
            <w:tcW w:w="2006" w:type="dxa"/>
            <w:tcBorders>
              <w:top w:val="nil"/>
              <w:left w:val="single" w:sz="4" w:space="0" w:color="auto"/>
              <w:bottom w:val="nil"/>
              <w:right w:val="single" w:sz="4" w:space="0" w:color="auto"/>
            </w:tcBorders>
          </w:tcPr>
          <w:p w14:paraId="7DAF9108"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5BD817" w14:textId="77777777" w:rsidR="00C12732" w:rsidRDefault="00C12732" w:rsidP="00C12732">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57DD1AF" w14:textId="77777777" w:rsidR="00C12732" w:rsidRDefault="00C12732" w:rsidP="00C12732">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E1EC8F" w14:textId="77777777" w:rsidR="00C12732" w:rsidRDefault="00C12732" w:rsidP="00C12732">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43CF673" w14:textId="77777777" w:rsidR="00C12732" w:rsidRDefault="00C12732" w:rsidP="00C12732">
            <w:pPr>
              <w:pStyle w:val="TAC"/>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1C78514" w14:textId="77777777" w:rsidR="00C12732" w:rsidRDefault="00C12732" w:rsidP="00C12732">
            <w:pPr>
              <w:pStyle w:val="TAC"/>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E4907F0" w14:textId="77777777" w:rsidR="00C12732" w:rsidRDefault="00C12732" w:rsidP="00C12732">
            <w:pPr>
              <w:pStyle w:val="TAC"/>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2C25A74"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514ECEF" w14:textId="77777777" w:rsidR="00C12732" w:rsidRDefault="00C12732" w:rsidP="00C12732">
            <w:pPr>
              <w:pStyle w:val="TAC"/>
              <w:rPr>
                <w:rFonts w:eastAsia="DengXian"/>
                <w:lang w:eastAsia="zh-CN"/>
              </w:rPr>
            </w:pPr>
            <w:r>
              <w:rPr>
                <w:rFonts w:cs="Arial"/>
                <w:color w:val="000000"/>
                <w:szCs w:val="18"/>
              </w:rPr>
              <w:t>IMD5</w:t>
            </w:r>
            <w:r>
              <w:rPr>
                <w:rFonts w:cs="Arial"/>
                <w:color w:val="000000"/>
                <w:szCs w:val="18"/>
                <w:vertAlign w:val="superscript"/>
              </w:rPr>
              <w:t>15</w:t>
            </w:r>
          </w:p>
        </w:tc>
      </w:tr>
      <w:tr w:rsidR="00C12732" w14:paraId="5F399D4B" w14:textId="77777777" w:rsidTr="00EE44C3">
        <w:trPr>
          <w:jc w:val="center"/>
        </w:trPr>
        <w:tc>
          <w:tcPr>
            <w:tcW w:w="2006" w:type="dxa"/>
            <w:tcBorders>
              <w:top w:val="nil"/>
              <w:left w:val="single" w:sz="4" w:space="0" w:color="auto"/>
              <w:bottom w:val="nil"/>
              <w:right w:val="single" w:sz="4" w:space="0" w:color="auto"/>
            </w:tcBorders>
          </w:tcPr>
          <w:p w14:paraId="6460EB7A"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right w:val="single" w:sz="4" w:space="0" w:color="auto"/>
            </w:tcBorders>
          </w:tcPr>
          <w:p w14:paraId="753696BC" w14:textId="77777777" w:rsidR="00C12732" w:rsidRDefault="00C12732" w:rsidP="00C12732">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41AE52" w14:textId="77777777" w:rsidR="00C12732" w:rsidRDefault="00C12732" w:rsidP="00C12732">
            <w:pPr>
              <w:pStyle w:val="TAC"/>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4C95BBA"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BD0C38A" w14:textId="77777777" w:rsidR="00C12732" w:rsidRDefault="00C12732" w:rsidP="00C12732">
            <w:pPr>
              <w:pStyle w:val="TAC"/>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22EA5E3A" w14:textId="77777777" w:rsidR="00C12732" w:rsidRDefault="00C12732" w:rsidP="00C12732">
            <w:pPr>
              <w:pStyle w:val="TAC"/>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42D896D"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1FDD079"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1337C6F" w14:textId="77777777" w:rsidR="00C12732" w:rsidRDefault="00C12732" w:rsidP="00C12732">
            <w:pPr>
              <w:pStyle w:val="TAC"/>
              <w:rPr>
                <w:rFonts w:eastAsia="DengXian"/>
                <w:lang w:eastAsia="zh-CN"/>
              </w:rPr>
            </w:pPr>
            <w:r>
              <w:rPr>
                <w:rFonts w:cs="Arial"/>
                <w:color w:val="000000"/>
                <w:szCs w:val="18"/>
              </w:rPr>
              <w:t>N/A</w:t>
            </w:r>
          </w:p>
        </w:tc>
      </w:tr>
      <w:tr w:rsidR="00C12732" w14:paraId="33EC9A93" w14:textId="77777777" w:rsidTr="00EE44C3">
        <w:trPr>
          <w:jc w:val="center"/>
        </w:trPr>
        <w:tc>
          <w:tcPr>
            <w:tcW w:w="2006" w:type="dxa"/>
            <w:tcBorders>
              <w:top w:val="nil"/>
              <w:left w:val="single" w:sz="4" w:space="0" w:color="auto"/>
              <w:bottom w:val="single" w:sz="4" w:space="0" w:color="auto"/>
              <w:right w:val="single" w:sz="4" w:space="0" w:color="auto"/>
            </w:tcBorders>
          </w:tcPr>
          <w:p w14:paraId="40542089" w14:textId="77777777" w:rsidR="00C12732" w:rsidRDefault="00C12732" w:rsidP="00C12732">
            <w:pPr>
              <w:pStyle w:val="TAC"/>
              <w:rPr>
                <w:rFonts w:eastAsia="DengXian"/>
                <w:lang w:eastAsia="zh-CN"/>
              </w:rPr>
            </w:pPr>
          </w:p>
        </w:tc>
        <w:tc>
          <w:tcPr>
            <w:tcW w:w="1145" w:type="dxa"/>
            <w:tcBorders>
              <w:left w:val="single" w:sz="4" w:space="0" w:color="auto"/>
              <w:bottom w:val="single" w:sz="4" w:space="0" w:color="auto"/>
              <w:right w:val="single" w:sz="4" w:space="0" w:color="auto"/>
            </w:tcBorders>
          </w:tcPr>
          <w:p w14:paraId="7670FCE3" w14:textId="77777777" w:rsidR="00C12732" w:rsidRDefault="00C12732" w:rsidP="00C12732">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67A2777D" w14:textId="77777777" w:rsidR="00C12732" w:rsidRDefault="00C12732" w:rsidP="00C12732">
            <w:pPr>
              <w:pStyle w:val="TAC"/>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5ECEED52"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37346BE" w14:textId="77777777" w:rsidR="00C12732" w:rsidRDefault="00C12732" w:rsidP="00C12732">
            <w:pPr>
              <w:pStyle w:val="TAC"/>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386DCCB4" w14:textId="77777777" w:rsidR="00C12732" w:rsidRDefault="00C12732" w:rsidP="00C12732">
            <w:pPr>
              <w:pStyle w:val="TAC"/>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6752DB85"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0BC7E1E"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A3F27F5" w14:textId="77777777" w:rsidR="00C12732" w:rsidRDefault="00C12732" w:rsidP="00C12732">
            <w:pPr>
              <w:pStyle w:val="TAC"/>
              <w:rPr>
                <w:rFonts w:eastAsia="DengXian"/>
                <w:lang w:eastAsia="zh-CN"/>
              </w:rPr>
            </w:pPr>
            <w:r>
              <w:rPr>
                <w:rFonts w:cs="Arial"/>
                <w:color w:val="000000"/>
                <w:szCs w:val="18"/>
              </w:rPr>
              <w:t>N/A</w:t>
            </w:r>
          </w:p>
        </w:tc>
      </w:tr>
      <w:tr w:rsidR="00C12732" w14:paraId="5F808E4F" w14:textId="77777777" w:rsidTr="00EE44C3">
        <w:trPr>
          <w:jc w:val="center"/>
        </w:trPr>
        <w:tc>
          <w:tcPr>
            <w:tcW w:w="2006" w:type="dxa"/>
            <w:tcBorders>
              <w:top w:val="nil"/>
              <w:left w:val="single" w:sz="4" w:space="0" w:color="auto"/>
              <w:bottom w:val="nil"/>
              <w:right w:val="single" w:sz="4" w:space="0" w:color="auto"/>
            </w:tcBorders>
          </w:tcPr>
          <w:p w14:paraId="16F2D890" w14:textId="77777777" w:rsidR="00C12732" w:rsidRDefault="00C12732" w:rsidP="00C12732">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D6ADA02" w14:textId="77777777" w:rsidR="00C12732" w:rsidRDefault="00C12732" w:rsidP="00C12732">
            <w:pPr>
              <w:pStyle w:val="TAC"/>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73A8CCB" w14:textId="77777777" w:rsidR="00C12732" w:rsidRDefault="00C12732" w:rsidP="00C12732">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C380A35" w14:textId="77777777" w:rsidR="00C12732" w:rsidRDefault="00C12732" w:rsidP="00C12732">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CEC7184" w14:textId="77777777" w:rsidR="00C12732" w:rsidRDefault="00C12732" w:rsidP="00C12732">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5CB9BE9" w14:textId="77777777" w:rsidR="00C12732" w:rsidRDefault="00C12732" w:rsidP="00C12732">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7F291401" w14:textId="77777777" w:rsidR="00C12732" w:rsidRDefault="00C12732" w:rsidP="00C12732">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5F16CD0"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9E84A8A" w14:textId="77777777" w:rsidR="00C12732" w:rsidRDefault="00C12732" w:rsidP="00C12732">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C12732" w14:paraId="08AD3732" w14:textId="77777777" w:rsidTr="00EE44C3">
        <w:trPr>
          <w:jc w:val="center"/>
        </w:trPr>
        <w:tc>
          <w:tcPr>
            <w:tcW w:w="2006" w:type="dxa"/>
            <w:tcBorders>
              <w:top w:val="nil"/>
              <w:left w:val="single" w:sz="4" w:space="0" w:color="auto"/>
              <w:bottom w:val="nil"/>
              <w:right w:val="single" w:sz="4" w:space="0" w:color="auto"/>
            </w:tcBorders>
          </w:tcPr>
          <w:p w14:paraId="61E06867" w14:textId="77777777" w:rsidR="00C12732" w:rsidRDefault="00C12732" w:rsidP="00C12732">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79123359" w14:textId="77777777" w:rsidR="00C12732" w:rsidRDefault="00C12732" w:rsidP="00C12732">
            <w:pPr>
              <w:pStyle w:val="TAC"/>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48C7CE" w14:textId="77777777" w:rsidR="00C12732" w:rsidRDefault="00C12732" w:rsidP="00C12732">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65260805" w14:textId="77777777" w:rsidR="00C12732" w:rsidRDefault="00C12732" w:rsidP="00C12732">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F0E8E04" w14:textId="77777777" w:rsidR="00C12732" w:rsidRDefault="00C12732" w:rsidP="00C12732">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6C6B265D" w14:textId="77777777" w:rsidR="00C12732" w:rsidRDefault="00C12732" w:rsidP="00C12732">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5ABA1D0" w14:textId="77777777" w:rsidR="00C12732" w:rsidRDefault="00C12732" w:rsidP="00C12732">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6B954A"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E4ADA80" w14:textId="77777777" w:rsidR="00C12732" w:rsidRDefault="00C12732" w:rsidP="00C12732">
            <w:pPr>
              <w:pStyle w:val="TAC"/>
              <w:rPr>
                <w:rFonts w:eastAsia="DengXian" w:cs="Arial"/>
                <w:lang w:eastAsia="ja-JP"/>
              </w:rPr>
            </w:pPr>
            <w:r>
              <w:rPr>
                <w:rFonts w:cs="Arial"/>
                <w:color w:val="000000"/>
                <w:szCs w:val="18"/>
              </w:rPr>
              <w:t>N/A</w:t>
            </w:r>
          </w:p>
        </w:tc>
      </w:tr>
      <w:tr w:rsidR="00C12732" w14:paraId="22C93D5F" w14:textId="77777777" w:rsidTr="00EE44C3">
        <w:trPr>
          <w:jc w:val="center"/>
        </w:trPr>
        <w:tc>
          <w:tcPr>
            <w:tcW w:w="2006" w:type="dxa"/>
            <w:tcBorders>
              <w:top w:val="nil"/>
              <w:left w:val="single" w:sz="4" w:space="0" w:color="auto"/>
              <w:bottom w:val="single" w:sz="4" w:space="0" w:color="auto"/>
              <w:right w:val="single" w:sz="4" w:space="0" w:color="auto"/>
            </w:tcBorders>
          </w:tcPr>
          <w:p w14:paraId="782B32B5" w14:textId="77777777" w:rsidR="00C12732" w:rsidRDefault="00C12732" w:rsidP="00C12732">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2C4536C7" w14:textId="77777777" w:rsidR="00C12732" w:rsidRDefault="00C12732" w:rsidP="00C12732">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76532EDB" w14:textId="77777777" w:rsidR="00C12732" w:rsidRDefault="00C12732" w:rsidP="00C12732">
            <w:pPr>
              <w:pStyle w:val="TAC"/>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70397B18" w14:textId="77777777" w:rsidR="00C12732" w:rsidRDefault="00C12732" w:rsidP="00C12732">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8344B84" w14:textId="77777777" w:rsidR="00C12732" w:rsidRDefault="00C12732" w:rsidP="00C12732">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3941F446" w14:textId="77777777" w:rsidR="00C12732" w:rsidRDefault="00C12732" w:rsidP="00C12732">
            <w:pPr>
              <w:pStyle w:val="TAC"/>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244FBCB" w14:textId="77777777" w:rsidR="00C12732" w:rsidRDefault="00C12732" w:rsidP="00C12732">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7C76D6"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0E7AC4A" w14:textId="77777777" w:rsidR="00C12732" w:rsidRDefault="00C12732" w:rsidP="00C12732">
            <w:pPr>
              <w:pStyle w:val="TAC"/>
              <w:rPr>
                <w:rFonts w:eastAsia="DengXian" w:cs="Arial"/>
                <w:lang w:eastAsia="ja-JP"/>
              </w:rPr>
            </w:pPr>
            <w:r>
              <w:rPr>
                <w:rFonts w:cs="Arial"/>
                <w:color w:val="000000"/>
                <w:szCs w:val="18"/>
              </w:rPr>
              <w:t>N/A</w:t>
            </w:r>
          </w:p>
        </w:tc>
      </w:tr>
      <w:tr w:rsidR="00C12732" w14:paraId="31C9C6BD"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1D44189E" w14:textId="77777777" w:rsidR="00C12732" w:rsidRDefault="00C12732" w:rsidP="00C12732">
            <w:pPr>
              <w:pStyle w:val="TAC"/>
              <w:rPr>
                <w:rFonts w:eastAsia="DengXian"/>
                <w:lang w:val="en-US" w:eastAsia="zh-CN"/>
              </w:rPr>
            </w:pPr>
            <w:r>
              <w:rPr>
                <w:rFonts w:eastAsiaTheme="minorEastAsia"/>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5871143A" w14:textId="77777777" w:rsidR="00C12732" w:rsidRDefault="00C12732" w:rsidP="00C12732">
            <w:pPr>
              <w:pStyle w:val="TAC"/>
              <w:rPr>
                <w:rFonts w:eastAsiaTheme="minorEastAsia"/>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521E312" w14:textId="77777777" w:rsidR="00C12732" w:rsidRDefault="00C12732" w:rsidP="00C12732">
            <w:pPr>
              <w:pStyle w:val="TAC"/>
              <w:rPr>
                <w:rFonts w:eastAsiaTheme="minorEastAsia"/>
                <w:lang w:eastAsia="zh-CN"/>
              </w:rPr>
            </w:pPr>
            <w:r>
              <w:rPr>
                <w:rFonts w:eastAsiaTheme="minorEastAsia"/>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0010CF88"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F64B68"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B794B2" w14:textId="77777777" w:rsidR="00C12732" w:rsidRDefault="00C12732" w:rsidP="00C12732">
            <w:pPr>
              <w:pStyle w:val="TAC"/>
              <w:rPr>
                <w:rFonts w:eastAsiaTheme="minorEastAsia"/>
                <w:lang w:eastAsia="zh-CN"/>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0BD055D2" w14:textId="77777777" w:rsidR="00C12732" w:rsidRDefault="00C12732" w:rsidP="00C12732">
            <w:pPr>
              <w:pStyle w:val="TAC"/>
              <w:rPr>
                <w:rFonts w:eastAsiaTheme="minorEastAsia"/>
                <w:lang w:val="en-US" w:eastAsia="zh-CN"/>
              </w:rPr>
            </w:pPr>
            <w:r>
              <w:rPr>
                <w:rFonts w:eastAsiaTheme="minorEastAsia"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52791502"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27BEA7" w14:textId="77777777" w:rsidR="00C12732" w:rsidRDefault="00C12732" w:rsidP="00C12732">
            <w:pPr>
              <w:pStyle w:val="TAC"/>
              <w:rPr>
                <w:rFonts w:eastAsiaTheme="minorEastAsia"/>
                <w:lang w:eastAsia="ja-JP"/>
              </w:rPr>
            </w:pPr>
            <w:r>
              <w:rPr>
                <w:rFonts w:eastAsiaTheme="minorEastAsia"/>
              </w:rPr>
              <w:t>IMD</w:t>
            </w:r>
            <w:r>
              <w:rPr>
                <w:rFonts w:eastAsiaTheme="minorEastAsia"/>
                <w:lang w:eastAsia="zh-CN"/>
              </w:rPr>
              <w:t>3</w:t>
            </w:r>
            <w:r>
              <w:rPr>
                <w:rFonts w:eastAsiaTheme="minorEastAsia"/>
                <w:vertAlign w:val="superscript"/>
              </w:rPr>
              <w:t>4</w:t>
            </w:r>
          </w:p>
        </w:tc>
      </w:tr>
      <w:tr w:rsidR="00C12732" w14:paraId="4FB121C1"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24DA11BC" w14:textId="77777777" w:rsidR="00C12732" w:rsidRDefault="00C12732" w:rsidP="00C12732">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5CE7214D" w14:textId="77777777" w:rsidR="00C12732" w:rsidRDefault="00C12732" w:rsidP="00C12732">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9F5762B" w14:textId="77777777" w:rsidR="00C12732" w:rsidRDefault="00C12732" w:rsidP="00C12732">
            <w:pPr>
              <w:pStyle w:val="TAC"/>
              <w:rPr>
                <w:rFonts w:eastAsiaTheme="minorEastAsia"/>
                <w:lang w:eastAsia="zh-CN"/>
              </w:rPr>
            </w:pPr>
            <w:r>
              <w:rPr>
                <w:rFonts w:eastAsiaTheme="minorEastAsia"/>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48C31860"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F8B0306"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FFE974" w14:textId="77777777" w:rsidR="00C12732" w:rsidRDefault="00C12732" w:rsidP="00C12732">
            <w:pPr>
              <w:pStyle w:val="TAC"/>
              <w:rPr>
                <w:rFonts w:eastAsiaTheme="minorEastAsia"/>
                <w:lang w:eastAsia="zh-CN"/>
              </w:rPr>
            </w:pPr>
            <w:r>
              <w:rPr>
                <w:rFonts w:eastAsiaTheme="minor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EABCCBF" w14:textId="77777777" w:rsidR="00C12732" w:rsidRDefault="00C12732" w:rsidP="00C12732">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AB1C7"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E2D279" w14:textId="77777777" w:rsidR="00C12732" w:rsidRDefault="00C12732" w:rsidP="00C12732">
            <w:pPr>
              <w:pStyle w:val="TAC"/>
              <w:rPr>
                <w:rFonts w:eastAsiaTheme="minorEastAsia"/>
                <w:lang w:eastAsia="ja-JP"/>
              </w:rPr>
            </w:pPr>
            <w:r>
              <w:rPr>
                <w:rFonts w:eastAsiaTheme="minorEastAsia"/>
                <w:lang w:eastAsia="zh-CN"/>
              </w:rPr>
              <w:t>N/A</w:t>
            </w:r>
          </w:p>
        </w:tc>
      </w:tr>
      <w:tr w:rsidR="00C12732" w14:paraId="6F3F538D"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5968D2FC" w14:textId="77777777" w:rsidR="00C12732" w:rsidRDefault="00C12732" w:rsidP="00C12732">
            <w:pPr>
              <w:pStyle w:val="TAC"/>
              <w:rPr>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57300A4" w14:textId="77777777" w:rsidR="00C12732" w:rsidRDefault="00C12732" w:rsidP="00C12732">
            <w:pPr>
              <w:pStyle w:val="TAC"/>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7EC470E" w14:textId="77777777" w:rsidR="00C12732" w:rsidRDefault="00C12732" w:rsidP="00C12732">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4E6EB5C2" w14:textId="77777777" w:rsidR="00C12732" w:rsidRDefault="00C12732" w:rsidP="00C12732">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3FACDF" w14:textId="77777777" w:rsidR="00C12732" w:rsidRDefault="00C12732" w:rsidP="00C12732">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DD78EE1" w14:textId="77777777" w:rsidR="00C12732" w:rsidRDefault="00C12732" w:rsidP="00C12732">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190F321" w14:textId="77777777" w:rsidR="00C12732" w:rsidRDefault="00C12732" w:rsidP="00C12732">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0CC04F7" w14:textId="77777777" w:rsidR="00C12732" w:rsidRDefault="00C12732" w:rsidP="00C12732">
            <w:pPr>
              <w:pStyle w:val="TAC"/>
              <w:rPr>
                <w:rFonts w:eastAsiaTheme="minorEastAsia"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DE7589D" w14:textId="77777777" w:rsidR="00C12732" w:rsidRDefault="00C12732" w:rsidP="00C12732">
            <w:pPr>
              <w:pStyle w:val="TAC"/>
              <w:rPr>
                <w:rFonts w:eastAsiaTheme="minorEastAsia"/>
                <w:lang w:eastAsia="zh-CN"/>
              </w:rPr>
            </w:pPr>
            <w:r>
              <w:rPr>
                <w:rFonts w:eastAsia="DengXian" w:cs="Arial"/>
                <w:lang w:eastAsia="ja-JP"/>
              </w:rPr>
              <w:t>IMD4</w:t>
            </w:r>
          </w:p>
        </w:tc>
      </w:tr>
      <w:tr w:rsidR="00C12732" w14:paraId="082A4200"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6B75443A" w14:textId="77777777" w:rsidR="00C12732" w:rsidRDefault="00C12732" w:rsidP="00C1273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75697" w14:textId="77777777" w:rsidR="00C12732" w:rsidRDefault="00C12732" w:rsidP="00C12732">
            <w:pPr>
              <w:pStyle w:val="TAC"/>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6519986" w14:textId="77777777" w:rsidR="00C12732" w:rsidRDefault="00C12732" w:rsidP="00C12732">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137B8C23" w14:textId="77777777" w:rsidR="00C12732" w:rsidRDefault="00C12732" w:rsidP="00C12732">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5BBE81F" w14:textId="77777777" w:rsidR="00C12732" w:rsidRDefault="00C12732" w:rsidP="00C12732">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4C492BB" w14:textId="77777777" w:rsidR="00C12732" w:rsidRDefault="00C12732" w:rsidP="00C12732">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43DBC84" w14:textId="77777777" w:rsidR="00C12732" w:rsidRDefault="00C12732" w:rsidP="00C12732">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5F0B6" w14:textId="77777777" w:rsidR="00C12732" w:rsidRDefault="00C12732" w:rsidP="00C12732">
            <w:pPr>
              <w:pStyle w:val="TAC"/>
              <w:rPr>
                <w:rFonts w:eastAsiaTheme="minorEastAsia"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AA07160" w14:textId="77777777" w:rsidR="00C12732" w:rsidRDefault="00C12732" w:rsidP="00C12732">
            <w:pPr>
              <w:pStyle w:val="TAC"/>
              <w:rPr>
                <w:rFonts w:eastAsiaTheme="minorEastAsia"/>
                <w:lang w:eastAsia="zh-CN"/>
              </w:rPr>
            </w:pPr>
            <w:r>
              <w:rPr>
                <w:rFonts w:eastAsia="DengXian" w:cs="Arial"/>
                <w:lang w:eastAsia="ja-JP"/>
              </w:rPr>
              <w:t>N/A</w:t>
            </w:r>
          </w:p>
        </w:tc>
      </w:tr>
      <w:tr w:rsidR="00C12732" w14:paraId="1ED27690"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5832B079" w14:textId="77777777" w:rsidR="00C12732" w:rsidRDefault="00C12732" w:rsidP="00C12732">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BA8EDD2" w14:textId="77777777" w:rsidR="00C12732" w:rsidRDefault="00C12732" w:rsidP="00C12732">
            <w:pPr>
              <w:pStyle w:val="TAC"/>
              <w:rPr>
                <w:rFonts w:eastAsiaTheme="minorEastAsia"/>
                <w:szCs w:val="18"/>
                <w:lang w:eastAsia="zh-CN"/>
              </w:rPr>
            </w:pPr>
            <w:r>
              <w:rPr>
                <w:rFonts w:eastAsiaTheme="minorEastAsia" w:hint="eastAsia"/>
                <w:lang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AB85F4B" w14:textId="77777777" w:rsidR="00C12732" w:rsidRDefault="00C12732" w:rsidP="00C12732">
            <w:pPr>
              <w:pStyle w:val="TAC"/>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E2C7718" w14:textId="77777777" w:rsidR="00C12732" w:rsidRDefault="00C12732" w:rsidP="00C12732">
            <w:pPr>
              <w:pStyle w:val="TAC"/>
              <w:rPr>
                <w:rFonts w:eastAsiaTheme="minorEastAsia"/>
                <w:lang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E1AC0F" w14:textId="77777777" w:rsidR="00C12732" w:rsidRDefault="00C12732" w:rsidP="00C12732">
            <w:pPr>
              <w:pStyle w:val="TAC"/>
              <w:rPr>
                <w:rFonts w:eastAsiaTheme="minorEastAsia"/>
                <w:lang w:eastAsia="zh-CN"/>
              </w:rPr>
            </w:pPr>
            <w:r>
              <w:rPr>
                <w:rFonts w:eastAsiaTheme="minorEastAsia" w:hint="eastAsia"/>
                <w:lang w:eastAsia="zh-CN"/>
              </w:rPr>
              <w:t>2</w:t>
            </w:r>
            <w:r>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E929B34" w14:textId="77777777" w:rsidR="00C12732" w:rsidRDefault="00C12732" w:rsidP="00C12732">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9591F7E"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B19D328" w14:textId="77777777" w:rsidR="00C12732" w:rsidRDefault="00C12732" w:rsidP="00C12732">
            <w:pPr>
              <w:pStyle w:val="TAC"/>
              <w:rPr>
                <w:rFonts w:eastAsiaTheme="minorEastAsia"/>
                <w:lang w:eastAsia="zh-CN"/>
              </w:rPr>
            </w:pPr>
            <w:r>
              <w:rPr>
                <w:rFonts w:eastAsiaTheme="minorEastAsia" w:cs="Arial" w:hint="eastAsia"/>
                <w:color w:val="000000"/>
                <w:szCs w:val="18"/>
                <w:lang w:eastAsia="zh-CN"/>
              </w:rPr>
              <w:t>F</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C669B7" w14:textId="77777777" w:rsidR="00C12732" w:rsidRDefault="00C12732" w:rsidP="00C12732">
            <w:pPr>
              <w:pStyle w:val="TAC"/>
              <w:rPr>
                <w:rFonts w:eastAsiaTheme="minorEastAsia"/>
                <w:lang w:eastAsia="zh-CN"/>
              </w:rPr>
            </w:pPr>
            <w:r>
              <w:rPr>
                <w:rFonts w:eastAsiaTheme="minorEastAsia" w:hint="eastAsia"/>
                <w:lang w:eastAsia="zh-CN"/>
              </w:rPr>
              <w:t>I</w:t>
            </w:r>
            <w:r>
              <w:rPr>
                <w:rFonts w:eastAsiaTheme="minorEastAsia"/>
                <w:lang w:eastAsia="zh-CN"/>
              </w:rPr>
              <w:t>MD4</w:t>
            </w:r>
          </w:p>
        </w:tc>
      </w:tr>
      <w:tr w:rsidR="00C12732" w14:paraId="0B964C65"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0B1B2711"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BB665DC" w14:textId="77777777" w:rsidR="00C12732" w:rsidRDefault="00C12732" w:rsidP="00C12732">
            <w:pPr>
              <w:pStyle w:val="TAC"/>
              <w:rPr>
                <w:rFonts w:eastAsiaTheme="minorEastAsia"/>
                <w:szCs w:val="18"/>
                <w:lang w:eastAsia="zh-CN"/>
              </w:rPr>
            </w:pPr>
            <w:r>
              <w:rPr>
                <w:rFonts w:eastAsiaTheme="minorEastAsia" w:hint="eastAsia"/>
                <w:lang w:eastAsia="zh-CN"/>
              </w:rPr>
              <w:t>n</w:t>
            </w:r>
            <w:r>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F6E629F" w14:textId="77777777" w:rsidR="00C12732" w:rsidRDefault="00C12732" w:rsidP="00C12732">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8CA1BFF"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CA0BBE3"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5D54BA6C" w14:textId="77777777" w:rsidR="00C12732" w:rsidRDefault="00C12732" w:rsidP="00C12732">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809B9A" w14:textId="77777777" w:rsidR="00C12732" w:rsidRDefault="00C12732" w:rsidP="00C12732">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DE18AB" w14:textId="77777777" w:rsidR="00C12732" w:rsidRDefault="00C12732" w:rsidP="00C12732">
            <w:pPr>
              <w:pStyle w:val="TAC"/>
              <w:rPr>
                <w:rFonts w:eastAsiaTheme="minorEastAsia"/>
                <w:lang w:eastAsia="zh-CN"/>
              </w:rPr>
            </w:pPr>
            <w:r>
              <w:rPr>
                <w:rFonts w:eastAsiaTheme="minorEastAsia" w:cs="Arial" w:hint="eastAsia"/>
                <w:color w:val="000000"/>
                <w:szCs w:val="18"/>
                <w:lang w:eastAsia="zh-CN"/>
              </w:rPr>
              <w:t>T</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9653B08" w14:textId="77777777" w:rsidR="00C12732" w:rsidRDefault="00C12732" w:rsidP="00C12732">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C12732" w14:paraId="7F75809A" w14:textId="77777777" w:rsidTr="00EE44C3">
        <w:trPr>
          <w:jc w:val="center"/>
        </w:trPr>
        <w:tc>
          <w:tcPr>
            <w:tcW w:w="2006" w:type="dxa"/>
            <w:tcBorders>
              <w:top w:val="nil"/>
              <w:left w:val="single" w:sz="4" w:space="0" w:color="auto"/>
              <w:bottom w:val="nil"/>
              <w:right w:val="single" w:sz="4" w:space="0" w:color="auto"/>
            </w:tcBorders>
          </w:tcPr>
          <w:p w14:paraId="1FFD71CB" w14:textId="77777777" w:rsidR="00C12732" w:rsidRDefault="00C12732" w:rsidP="00C12732">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9034DF0" w14:textId="77777777" w:rsidR="00C12732" w:rsidRDefault="00C12732" w:rsidP="00C12732">
            <w:pPr>
              <w:pStyle w:val="TAC"/>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6ED1DE2E" w14:textId="77777777" w:rsidR="00C12732" w:rsidRDefault="00C12732" w:rsidP="00C12732">
            <w:pPr>
              <w:pStyle w:val="TAC"/>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4457D6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8E99C08"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513CC27" w14:textId="77777777" w:rsidR="00C12732" w:rsidRDefault="00C12732" w:rsidP="00C12732">
            <w:pPr>
              <w:pStyle w:val="TAC"/>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38BC7B6" w14:textId="77777777" w:rsidR="00C12732" w:rsidRDefault="00C12732" w:rsidP="00C12732">
            <w:pPr>
              <w:pStyle w:val="TAC"/>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34797F43" w14:textId="77777777" w:rsidR="00C12732" w:rsidRDefault="00C12732" w:rsidP="00C12732">
            <w:pPr>
              <w:pStyle w:val="TAC"/>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41407A1" w14:textId="77777777" w:rsidR="00C12732" w:rsidRDefault="00C12732" w:rsidP="00C12732">
            <w:pPr>
              <w:pStyle w:val="TAC"/>
              <w:rPr>
                <w:rFonts w:eastAsiaTheme="minorEastAsia"/>
                <w:lang w:eastAsia="zh-CN"/>
              </w:rPr>
            </w:pPr>
            <w:r>
              <w:rPr>
                <w:rFonts w:eastAsiaTheme="minorEastAsia"/>
              </w:rPr>
              <w:t>IMD5</w:t>
            </w:r>
          </w:p>
        </w:tc>
      </w:tr>
      <w:tr w:rsidR="00C12732" w14:paraId="59FFC316"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59D3A15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6E130CB" w14:textId="77777777" w:rsidR="00C12732" w:rsidRDefault="00C12732" w:rsidP="00C12732">
            <w:pPr>
              <w:pStyle w:val="TAC"/>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28199957" w14:textId="77777777" w:rsidR="00C12732" w:rsidRDefault="00C12732" w:rsidP="00C12732">
            <w:pPr>
              <w:pStyle w:val="TAC"/>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791C5DEB" w14:textId="77777777" w:rsidR="00C12732" w:rsidRDefault="00C12732" w:rsidP="00C12732">
            <w:pPr>
              <w:pStyle w:val="TAC"/>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504BECDE" w14:textId="77777777" w:rsidR="00C12732" w:rsidRDefault="00C12732" w:rsidP="00C12732">
            <w:pPr>
              <w:pStyle w:val="TAC"/>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0BCADB17" w14:textId="77777777" w:rsidR="00C12732" w:rsidRDefault="00C12732" w:rsidP="00C12732">
            <w:pPr>
              <w:pStyle w:val="TAC"/>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0043BE0D" w14:textId="77777777" w:rsidR="00C12732" w:rsidRDefault="00C12732" w:rsidP="00C12732">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DEB125" w14:textId="77777777" w:rsidR="00C12732" w:rsidRDefault="00C12732" w:rsidP="00C12732">
            <w:pPr>
              <w:pStyle w:val="TAC"/>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73EA9AB" w14:textId="77777777" w:rsidR="00C12732" w:rsidRDefault="00C12732" w:rsidP="00C12732">
            <w:pPr>
              <w:pStyle w:val="TAC"/>
              <w:rPr>
                <w:rFonts w:eastAsiaTheme="minorEastAsia"/>
                <w:lang w:eastAsia="zh-CN"/>
              </w:rPr>
            </w:pPr>
            <w:r>
              <w:rPr>
                <w:rFonts w:eastAsiaTheme="minorEastAsia"/>
              </w:rPr>
              <w:t>N/A</w:t>
            </w:r>
          </w:p>
        </w:tc>
      </w:tr>
      <w:tr w:rsidR="00C12732" w14:paraId="654D874A" w14:textId="77777777" w:rsidTr="00EE44C3">
        <w:trPr>
          <w:jc w:val="center"/>
        </w:trPr>
        <w:tc>
          <w:tcPr>
            <w:tcW w:w="2006" w:type="dxa"/>
            <w:tcBorders>
              <w:top w:val="single" w:sz="4" w:space="0" w:color="auto"/>
              <w:left w:val="single" w:sz="4" w:space="0" w:color="auto"/>
              <w:bottom w:val="nil"/>
              <w:right w:val="single" w:sz="4" w:space="0" w:color="auto"/>
            </w:tcBorders>
          </w:tcPr>
          <w:p w14:paraId="43EC0526"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08E5AB2" w14:textId="77777777" w:rsidR="00C12732" w:rsidRDefault="00C12732" w:rsidP="00C12732">
            <w:pPr>
              <w:pStyle w:val="TAC"/>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003A3AFB" w14:textId="77777777" w:rsidR="00C12732" w:rsidRDefault="00C12732" w:rsidP="00C12732">
            <w:pPr>
              <w:pStyle w:val="TAC"/>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54F55A44" w14:textId="77777777" w:rsidR="00C12732" w:rsidRDefault="00C12732" w:rsidP="00C12732">
            <w:pPr>
              <w:pStyle w:val="TAC"/>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394CD8D" w14:textId="77777777" w:rsidR="00C12732" w:rsidRDefault="00C12732" w:rsidP="00C12732">
            <w:pPr>
              <w:pStyle w:val="TAC"/>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E9E8332" w14:textId="77777777" w:rsidR="00C12732" w:rsidRDefault="00C12732" w:rsidP="00C12732">
            <w:pPr>
              <w:pStyle w:val="TAC"/>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21C015D" w14:textId="77777777" w:rsidR="00C12732" w:rsidRDefault="00C12732" w:rsidP="00C12732">
            <w:pPr>
              <w:pStyle w:val="TAC"/>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76D0B5B"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5948DF" w14:textId="77777777" w:rsidR="00C12732" w:rsidRDefault="00C12732" w:rsidP="00C12732">
            <w:pPr>
              <w:pStyle w:val="TAC"/>
              <w:rPr>
                <w:rFonts w:eastAsiaTheme="minorEastAsia"/>
                <w:szCs w:val="18"/>
              </w:rPr>
            </w:pPr>
            <w:r>
              <w:rPr>
                <w:rFonts w:eastAsiaTheme="minorEastAsia"/>
                <w:lang w:eastAsia="zh-CN"/>
              </w:rPr>
              <w:t>IMD5</w:t>
            </w:r>
          </w:p>
        </w:tc>
      </w:tr>
      <w:tr w:rsidR="00C12732" w14:paraId="0842E70D" w14:textId="77777777" w:rsidTr="00EE44C3">
        <w:trPr>
          <w:jc w:val="center"/>
        </w:trPr>
        <w:tc>
          <w:tcPr>
            <w:tcW w:w="2006" w:type="dxa"/>
            <w:tcBorders>
              <w:top w:val="nil"/>
              <w:left w:val="single" w:sz="4" w:space="0" w:color="auto"/>
              <w:bottom w:val="nil"/>
              <w:right w:val="single" w:sz="4" w:space="0" w:color="auto"/>
            </w:tcBorders>
          </w:tcPr>
          <w:p w14:paraId="6A4C0F5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2F5D800"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C6C257C" w14:textId="77777777" w:rsidR="00C12732" w:rsidRDefault="00C12732" w:rsidP="00C12732">
            <w:pPr>
              <w:pStyle w:val="TAC"/>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tcPr>
          <w:p w14:paraId="4BE6C357" w14:textId="77777777" w:rsidR="00C12732" w:rsidRDefault="00C12732" w:rsidP="00C12732">
            <w:pPr>
              <w:pStyle w:val="TAC"/>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EE0C169" w14:textId="77777777" w:rsidR="00C12732" w:rsidRDefault="00C12732" w:rsidP="00C12732">
            <w:pPr>
              <w:pStyle w:val="TAC"/>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F68CD0F" w14:textId="77777777" w:rsidR="00C12732" w:rsidRDefault="00C12732" w:rsidP="00C12732">
            <w:pPr>
              <w:pStyle w:val="TAC"/>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28F924A" w14:textId="77777777" w:rsidR="00C12732" w:rsidRDefault="00C12732" w:rsidP="00C12732">
            <w:pPr>
              <w:pStyle w:val="TAC"/>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EBF28E"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C50AFA" w14:textId="77777777" w:rsidR="00C12732" w:rsidRDefault="00C12732" w:rsidP="00C12732">
            <w:pPr>
              <w:pStyle w:val="TAC"/>
              <w:rPr>
                <w:rFonts w:eastAsiaTheme="minorEastAsia"/>
                <w:szCs w:val="18"/>
              </w:rPr>
            </w:pPr>
            <w:r>
              <w:rPr>
                <w:rFonts w:eastAsiaTheme="minorEastAsia"/>
              </w:rPr>
              <w:t>N/A</w:t>
            </w:r>
          </w:p>
        </w:tc>
      </w:tr>
      <w:tr w:rsidR="00C12732" w14:paraId="73B05933" w14:textId="77777777" w:rsidTr="00EE44C3">
        <w:trPr>
          <w:jc w:val="center"/>
        </w:trPr>
        <w:tc>
          <w:tcPr>
            <w:tcW w:w="2006" w:type="dxa"/>
            <w:tcBorders>
              <w:top w:val="single" w:sz="4" w:space="0" w:color="auto"/>
              <w:left w:val="single" w:sz="4" w:space="0" w:color="auto"/>
              <w:bottom w:val="nil"/>
              <w:right w:val="single" w:sz="4" w:space="0" w:color="auto"/>
            </w:tcBorders>
          </w:tcPr>
          <w:p w14:paraId="09A6831E"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w:t>
            </w:r>
            <w:r>
              <w:rPr>
                <w:rFonts w:eastAsiaTheme="minorEastAsia" w:hint="eastAsia"/>
                <w:szCs w:val="18"/>
                <w:lang w:eastAsia="zh-CN"/>
              </w:rPr>
              <w:t>3</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400BB83" w14:textId="77777777" w:rsidR="00C12732" w:rsidRDefault="00C12732" w:rsidP="00C12732">
            <w:pPr>
              <w:pStyle w:val="TAC"/>
              <w:rPr>
                <w:rFonts w:eastAsiaTheme="minorEastAsia"/>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B267179" w14:textId="77777777" w:rsidR="00C12732" w:rsidRDefault="00C12732" w:rsidP="00C12732">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CDC037A" w14:textId="77777777" w:rsidR="00C12732" w:rsidRDefault="00C12732" w:rsidP="00C12732">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F7E34F7" w14:textId="77777777" w:rsidR="00C12732" w:rsidRDefault="00C12732" w:rsidP="00C12732">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7C2B2D0" w14:textId="77777777" w:rsidR="00C12732" w:rsidRDefault="00C12732" w:rsidP="00C12732">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23528931" w14:textId="77777777" w:rsidR="00C12732" w:rsidRDefault="00C12732" w:rsidP="00C12732">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3065D60C" w14:textId="77777777" w:rsidR="00C12732" w:rsidRDefault="00C12732" w:rsidP="00C12732">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DD15B82" w14:textId="77777777" w:rsidR="00C12732" w:rsidRDefault="00C12732" w:rsidP="00C12732">
            <w:pPr>
              <w:pStyle w:val="TAC"/>
              <w:rPr>
                <w:rFonts w:eastAsiaTheme="minorEastAsia"/>
              </w:rPr>
            </w:pPr>
            <w:r>
              <w:rPr>
                <w:rFonts w:cs="Arial"/>
                <w:szCs w:val="18"/>
                <w:lang w:eastAsia="ko-KR"/>
              </w:rPr>
              <w:t>IMD4</w:t>
            </w:r>
            <w:r>
              <w:rPr>
                <w:rFonts w:cs="Arial" w:hint="eastAsia"/>
                <w:szCs w:val="18"/>
                <w:vertAlign w:val="superscript"/>
                <w:lang w:eastAsia="zh-CN"/>
              </w:rPr>
              <w:t>15</w:t>
            </w:r>
          </w:p>
        </w:tc>
      </w:tr>
      <w:tr w:rsidR="00C12732" w14:paraId="3457F4B8" w14:textId="77777777" w:rsidTr="00EE44C3">
        <w:trPr>
          <w:jc w:val="center"/>
        </w:trPr>
        <w:tc>
          <w:tcPr>
            <w:tcW w:w="2006" w:type="dxa"/>
            <w:tcBorders>
              <w:top w:val="nil"/>
              <w:left w:val="single" w:sz="4" w:space="0" w:color="auto"/>
              <w:bottom w:val="nil"/>
              <w:right w:val="single" w:sz="4" w:space="0" w:color="auto"/>
            </w:tcBorders>
          </w:tcPr>
          <w:p w14:paraId="4F5AE49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D00B126" w14:textId="77777777" w:rsidR="00C12732" w:rsidRDefault="00C12732" w:rsidP="00C12732">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98EA67" w14:textId="77777777" w:rsidR="00C12732" w:rsidRDefault="00C12732" w:rsidP="00C12732">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B6544F6" w14:textId="77777777" w:rsidR="00C12732" w:rsidRDefault="00C12732" w:rsidP="00C12732">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7137F83"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20F9EE1" w14:textId="77777777" w:rsidR="00C12732" w:rsidRDefault="00C12732" w:rsidP="00C12732">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4C4EF2DB" w14:textId="77777777" w:rsidR="00C12732" w:rsidRDefault="00C12732" w:rsidP="00C12732">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BC7A297" w14:textId="77777777" w:rsidR="00C12732" w:rsidRDefault="00C12732" w:rsidP="00C12732">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4B524F8" w14:textId="77777777" w:rsidR="00C12732" w:rsidRDefault="00C12732" w:rsidP="00C12732">
            <w:pPr>
              <w:pStyle w:val="TAC"/>
              <w:rPr>
                <w:rFonts w:eastAsiaTheme="minorEastAsia"/>
              </w:rPr>
            </w:pPr>
            <w:r>
              <w:rPr>
                <w:rFonts w:cs="Arial"/>
                <w:szCs w:val="18"/>
                <w:lang w:eastAsia="ko-KR"/>
              </w:rPr>
              <w:t>N/A</w:t>
            </w:r>
          </w:p>
        </w:tc>
      </w:tr>
      <w:tr w:rsidR="00C12732" w14:paraId="0A1F8FFB" w14:textId="77777777" w:rsidTr="00EE44C3">
        <w:trPr>
          <w:jc w:val="center"/>
        </w:trPr>
        <w:tc>
          <w:tcPr>
            <w:tcW w:w="2006" w:type="dxa"/>
            <w:tcBorders>
              <w:top w:val="nil"/>
              <w:left w:val="single" w:sz="4" w:space="0" w:color="auto"/>
              <w:bottom w:val="nil"/>
              <w:right w:val="single" w:sz="4" w:space="0" w:color="auto"/>
            </w:tcBorders>
          </w:tcPr>
          <w:p w14:paraId="2D53FA4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9B561EB" w14:textId="77777777" w:rsidR="00C12732" w:rsidRDefault="00C12732" w:rsidP="00C1273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0E7A2BF9" w14:textId="77777777" w:rsidR="00C12732" w:rsidRDefault="00C12732" w:rsidP="00C12732">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FF59A63" w14:textId="77777777" w:rsidR="00C12732" w:rsidRDefault="00C12732" w:rsidP="00C12732">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30CB3E"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F1C5FE" w14:textId="77777777" w:rsidR="00C12732" w:rsidRDefault="00C12732" w:rsidP="00C12732">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44456B27" w14:textId="77777777" w:rsidR="00C12732" w:rsidRDefault="00C12732" w:rsidP="00C12732">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62C94C1" w14:textId="77777777" w:rsidR="00C12732" w:rsidRDefault="00C12732" w:rsidP="00C12732">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675384EE" w14:textId="77777777" w:rsidR="00C12732" w:rsidRDefault="00C12732" w:rsidP="00C12732">
            <w:pPr>
              <w:pStyle w:val="TAC"/>
              <w:rPr>
                <w:rFonts w:eastAsiaTheme="minorEastAsia"/>
              </w:rPr>
            </w:pPr>
          </w:p>
        </w:tc>
      </w:tr>
      <w:tr w:rsidR="00C12732" w14:paraId="107EE4B1" w14:textId="77777777" w:rsidTr="00EE44C3">
        <w:trPr>
          <w:jc w:val="center"/>
        </w:trPr>
        <w:tc>
          <w:tcPr>
            <w:tcW w:w="2006" w:type="dxa"/>
            <w:tcBorders>
              <w:top w:val="nil"/>
              <w:left w:val="single" w:sz="4" w:space="0" w:color="auto"/>
              <w:bottom w:val="nil"/>
              <w:right w:val="single" w:sz="4" w:space="0" w:color="auto"/>
            </w:tcBorders>
          </w:tcPr>
          <w:p w14:paraId="77E34AC6"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5B88FC7" w14:textId="77777777" w:rsidR="00C12732" w:rsidRDefault="00C12732" w:rsidP="00C12732">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7470BD40" w14:textId="77777777" w:rsidR="00C12732" w:rsidRDefault="00C12732" w:rsidP="00C12732">
            <w:pPr>
              <w:pStyle w:val="TAC"/>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24193909" w14:textId="77777777" w:rsidR="00C12732" w:rsidRDefault="00C12732" w:rsidP="00C12732">
            <w:pPr>
              <w:pStyle w:val="TAC"/>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ADE09D" w14:textId="77777777" w:rsidR="00C12732" w:rsidRDefault="00C12732" w:rsidP="00C12732">
            <w:pPr>
              <w:pStyle w:val="TAC"/>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78ED8C8" w14:textId="77777777" w:rsidR="00C12732" w:rsidRDefault="00C12732" w:rsidP="00C12732">
            <w:pPr>
              <w:pStyle w:val="TAC"/>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0E1F19F2" w14:textId="77777777" w:rsidR="00C12732" w:rsidRDefault="00C12732" w:rsidP="00C12732">
            <w:pPr>
              <w:pStyle w:val="TAC"/>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A330F9C" w14:textId="77777777" w:rsidR="00C12732" w:rsidRDefault="00C12732" w:rsidP="00C12732">
            <w:pPr>
              <w:pStyle w:val="TAC"/>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EAC470" w14:textId="77777777" w:rsidR="00C12732" w:rsidRDefault="00C12732" w:rsidP="00C12732">
            <w:pPr>
              <w:pStyle w:val="TAC"/>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C12732" w14:paraId="6E7B7D36" w14:textId="77777777" w:rsidTr="00EE44C3">
        <w:trPr>
          <w:jc w:val="center"/>
        </w:trPr>
        <w:tc>
          <w:tcPr>
            <w:tcW w:w="2006" w:type="dxa"/>
            <w:tcBorders>
              <w:top w:val="nil"/>
              <w:left w:val="single" w:sz="4" w:space="0" w:color="auto"/>
              <w:bottom w:val="nil"/>
              <w:right w:val="single" w:sz="4" w:space="0" w:color="auto"/>
            </w:tcBorders>
          </w:tcPr>
          <w:p w14:paraId="6F18124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981D535" w14:textId="77777777" w:rsidR="00C12732" w:rsidRDefault="00C12732" w:rsidP="00C12732">
            <w:pPr>
              <w:pStyle w:val="TAC"/>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DD1AB5" w14:textId="77777777" w:rsidR="00C12732" w:rsidRDefault="00C12732" w:rsidP="00C12732">
            <w:pPr>
              <w:pStyle w:val="TAC"/>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1568465" w14:textId="77777777" w:rsidR="00C12732" w:rsidRDefault="00C12732" w:rsidP="00C12732">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F21ED16"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3912907" w14:textId="77777777" w:rsidR="00C12732" w:rsidRDefault="00C12732" w:rsidP="00C12732">
            <w:pPr>
              <w:pStyle w:val="TAC"/>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2DFC8B0" w14:textId="77777777" w:rsidR="00C12732" w:rsidRDefault="00C12732" w:rsidP="00C12732">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22C4EE" w14:textId="77777777" w:rsidR="00C12732" w:rsidRDefault="00C12732" w:rsidP="00C12732">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E9B2C2" w14:textId="77777777" w:rsidR="00C12732" w:rsidRDefault="00C12732" w:rsidP="00C12732">
            <w:pPr>
              <w:pStyle w:val="TAC"/>
              <w:rPr>
                <w:rFonts w:eastAsiaTheme="minorEastAsia"/>
                <w:lang w:eastAsia="zh-CN"/>
              </w:rPr>
            </w:pPr>
            <w:r>
              <w:rPr>
                <w:rFonts w:cs="Arial"/>
                <w:szCs w:val="18"/>
              </w:rPr>
              <w:t>N/A</w:t>
            </w:r>
          </w:p>
        </w:tc>
      </w:tr>
      <w:tr w:rsidR="00C12732" w14:paraId="26F2EE99" w14:textId="77777777" w:rsidTr="00EE44C3">
        <w:trPr>
          <w:jc w:val="center"/>
        </w:trPr>
        <w:tc>
          <w:tcPr>
            <w:tcW w:w="2006" w:type="dxa"/>
            <w:tcBorders>
              <w:top w:val="nil"/>
              <w:left w:val="single" w:sz="4" w:space="0" w:color="auto"/>
              <w:bottom w:val="nil"/>
              <w:right w:val="single" w:sz="4" w:space="0" w:color="auto"/>
            </w:tcBorders>
          </w:tcPr>
          <w:p w14:paraId="127F7E6D" w14:textId="77777777" w:rsidR="00C12732" w:rsidRDefault="00C12732" w:rsidP="00C12732">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4021CE2D" w14:textId="77777777" w:rsidR="00C12732" w:rsidRDefault="00C12732" w:rsidP="00C12732">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BEF5F20" w14:textId="77777777" w:rsidR="00C12732" w:rsidRDefault="00C12732" w:rsidP="00C12732">
            <w:pPr>
              <w:pStyle w:val="TAC"/>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5921331A" w14:textId="77777777" w:rsidR="00C12732" w:rsidRDefault="00C12732" w:rsidP="00C12732">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9B25C9C"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A97C9A6" w14:textId="77777777" w:rsidR="00C12732" w:rsidRDefault="00C12732" w:rsidP="00C12732">
            <w:pPr>
              <w:pStyle w:val="TAC"/>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2C1FE49C" w14:textId="77777777" w:rsidR="00C12732" w:rsidRDefault="00C12732" w:rsidP="00C12732">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91FF86" w14:textId="77777777" w:rsidR="00C12732" w:rsidRDefault="00C12732" w:rsidP="00C12732">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04A321" w14:textId="77777777" w:rsidR="00C12732" w:rsidRDefault="00C12732" w:rsidP="00C12732">
            <w:pPr>
              <w:pStyle w:val="TAC"/>
              <w:rPr>
                <w:rFonts w:eastAsiaTheme="minorEastAsia"/>
                <w:lang w:eastAsia="zh-CN"/>
              </w:rPr>
            </w:pPr>
            <w:r>
              <w:rPr>
                <w:rFonts w:cs="Arial"/>
                <w:szCs w:val="18"/>
              </w:rPr>
              <w:t>N/A</w:t>
            </w:r>
          </w:p>
        </w:tc>
      </w:tr>
      <w:tr w:rsidR="00C12732" w14:paraId="63B6D021" w14:textId="77777777" w:rsidTr="00EE44C3">
        <w:trPr>
          <w:jc w:val="center"/>
        </w:trPr>
        <w:tc>
          <w:tcPr>
            <w:tcW w:w="2006" w:type="dxa"/>
            <w:tcBorders>
              <w:top w:val="nil"/>
              <w:left w:val="single" w:sz="4" w:space="0" w:color="auto"/>
              <w:bottom w:val="nil"/>
              <w:right w:val="single" w:sz="4" w:space="0" w:color="auto"/>
            </w:tcBorders>
          </w:tcPr>
          <w:p w14:paraId="50B8339B"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5A09AD9" w14:textId="77777777" w:rsidR="00C12732" w:rsidRDefault="00C12732" w:rsidP="00C12732">
            <w:pPr>
              <w:pStyle w:val="TAC"/>
              <w:rPr>
                <w:rFonts w:eastAsiaTheme="minorEastAsia"/>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D6152FF" w14:textId="77777777" w:rsidR="00C12732" w:rsidRDefault="00C12732" w:rsidP="00C12732">
            <w:pPr>
              <w:pStyle w:val="TAC"/>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59B9C425"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6A6B288" w14:textId="77777777" w:rsidR="00C12732" w:rsidRDefault="00C12732" w:rsidP="00C12732">
            <w:pPr>
              <w:pStyle w:val="TAC"/>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041BE540" w14:textId="77777777" w:rsidR="00C12732" w:rsidRDefault="00C12732" w:rsidP="00C12732">
            <w:pPr>
              <w:pStyle w:val="TAC"/>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D36738F" w14:textId="77777777" w:rsidR="00C12732" w:rsidRDefault="00C12732" w:rsidP="00C12732">
            <w:pPr>
              <w:pStyle w:val="TAC"/>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6CFC0E56" w14:textId="77777777" w:rsidR="00C12732" w:rsidRDefault="00C12732" w:rsidP="00C12732">
            <w:pPr>
              <w:pStyle w:val="TAC"/>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CBEEDD5" w14:textId="77777777" w:rsidR="00C12732" w:rsidRDefault="00C12732" w:rsidP="00C12732">
            <w:pPr>
              <w:pStyle w:val="TAC"/>
              <w:rPr>
                <w:rFonts w:eastAsiaTheme="minorEastAsia"/>
                <w:lang w:eastAsia="zh-CN"/>
              </w:rPr>
            </w:pPr>
            <w:r>
              <w:rPr>
                <w:rFonts w:eastAsiaTheme="minorEastAsia"/>
              </w:rPr>
              <w:t>IMD5</w:t>
            </w:r>
          </w:p>
        </w:tc>
      </w:tr>
      <w:tr w:rsidR="00C12732" w14:paraId="485C7E0F" w14:textId="77777777" w:rsidTr="00EE44C3">
        <w:trPr>
          <w:jc w:val="center"/>
        </w:trPr>
        <w:tc>
          <w:tcPr>
            <w:tcW w:w="2006" w:type="dxa"/>
            <w:tcBorders>
              <w:top w:val="nil"/>
              <w:left w:val="single" w:sz="4" w:space="0" w:color="auto"/>
              <w:bottom w:val="single" w:sz="4" w:space="0" w:color="auto"/>
              <w:right w:val="single" w:sz="4" w:space="0" w:color="auto"/>
            </w:tcBorders>
          </w:tcPr>
          <w:p w14:paraId="775B7453"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A8A9B67" w14:textId="77777777" w:rsidR="00C12732" w:rsidRDefault="00C12732" w:rsidP="00C12732">
            <w:pPr>
              <w:pStyle w:val="TAC"/>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2786CA7" w14:textId="77777777" w:rsidR="00C12732" w:rsidRDefault="00C12732" w:rsidP="00C12732">
            <w:pPr>
              <w:pStyle w:val="TAC"/>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60ECF8EA"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E161654"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306385E2" w14:textId="77777777" w:rsidR="00C12732" w:rsidRDefault="00C12732" w:rsidP="00C12732">
            <w:pPr>
              <w:pStyle w:val="TAC"/>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75140232"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A522DD" w14:textId="77777777" w:rsidR="00C12732" w:rsidRDefault="00C12732" w:rsidP="00C12732">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93744F0" w14:textId="77777777" w:rsidR="00C12732" w:rsidRDefault="00C12732" w:rsidP="00C12732">
            <w:pPr>
              <w:pStyle w:val="TAC"/>
              <w:rPr>
                <w:rFonts w:eastAsiaTheme="minorEastAsia"/>
                <w:lang w:eastAsia="zh-CN"/>
              </w:rPr>
            </w:pPr>
            <w:r>
              <w:rPr>
                <w:rFonts w:eastAsiaTheme="minorEastAsia"/>
              </w:rPr>
              <w:t>N/A</w:t>
            </w:r>
          </w:p>
        </w:tc>
      </w:tr>
      <w:tr w:rsidR="00C12732" w14:paraId="1C5C2A24" w14:textId="77777777" w:rsidTr="00EE44C3">
        <w:trPr>
          <w:jc w:val="center"/>
        </w:trPr>
        <w:tc>
          <w:tcPr>
            <w:tcW w:w="2006" w:type="dxa"/>
            <w:tcBorders>
              <w:top w:val="single" w:sz="4" w:space="0" w:color="auto"/>
              <w:left w:val="single" w:sz="4" w:space="0" w:color="auto"/>
              <w:bottom w:val="nil"/>
              <w:right w:val="single" w:sz="4" w:space="0" w:color="auto"/>
            </w:tcBorders>
          </w:tcPr>
          <w:p w14:paraId="1F5CDB3F"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4853B28A" w14:textId="77777777" w:rsidR="00C12732" w:rsidRDefault="00C12732" w:rsidP="00C12732">
            <w:pPr>
              <w:pStyle w:val="TAC"/>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DF529E1" w14:textId="77777777" w:rsidR="00C12732" w:rsidRDefault="00C12732" w:rsidP="00C12732">
            <w:pPr>
              <w:pStyle w:val="TAC"/>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tcPr>
          <w:p w14:paraId="51547D18"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14FF230" w14:textId="77777777" w:rsidR="00C12732" w:rsidRDefault="00C12732" w:rsidP="00C12732">
            <w:pPr>
              <w:pStyle w:val="TAC"/>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tcPr>
          <w:p w14:paraId="630AE790" w14:textId="77777777" w:rsidR="00C12732" w:rsidRDefault="00C12732" w:rsidP="00C12732">
            <w:pPr>
              <w:pStyle w:val="TAC"/>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4626E22" w14:textId="77777777" w:rsidR="00C12732" w:rsidRDefault="00C12732" w:rsidP="00C12732">
            <w:pPr>
              <w:pStyle w:val="TAC"/>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tcPr>
          <w:p w14:paraId="3F27DAA1"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6FB28E1" w14:textId="77777777" w:rsidR="00C12732" w:rsidRDefault="00C12732" w:rsidP="00C12732">
            <w:pPr>
              <w:pStyle w:val="TAC"/>
              <w:rPr>
                <w:rFonts w:eastAsiaTheme="minorEastAsia"/>
                <w:szCs w:val="18"/>
              </w:rPr>
            </w:pPr>
            <w:r>
              <w:rPr>
                <w:rFonts w:eastAsiaTheme="minorEastAsia"/>
                <w:lang w:eastAsia="zh-CN"/>
              </w:rPr>
              <w:t>IMD5</w:t>
            </w:r>
          </w:p>
        </w:tc>
      </w:tr>
      <w:tr w:rsidR="00C12732" w14:paraId="4485F244" w14:textId="77777777" w:rsidTr="00EE44C3">
        <w:trPr>
          <w:jc w:val="center"/>
        </w:trPr>
        <w:tc>
          <w:tcPr>
            <w:tcW w:w="2006" w:type="dxa"/>
            <w:tcBorders>
              <w:top w:val="nil"/>
              <w:left w:val="single" w:sz="4" w:space="0" w:color="auto"/>
              <w:bottom w:val="nil"/>
              <w:right w:val="single" w:sz="4" w:space="0" w:color="auto"/>
            </w:tcBorders>
          </w:tcPr>
          <w:p w14:paraId="16C957DC"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3C4FEA"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5D2984E" w14:textId="77777777" w:rsidR="00C12732" w:rsidRDefault="00C12732" w:rsidP="00C12732">
            <w:pPr>
              <w:pStyle w:val="TAC"/>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tcPr>
          <w:p w14:paraId="6B29A912" w14:textId="77777777" w:rsidR="00C12732" w:rsidRDefault="00C12732" w:rsidP="00C12732">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8481558" w14:textId="77777777" w:rsidR="00C12732" w:rsidRDefault="00C12732" w:rsidP="00C12732">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067A9E9" w14:textId="77777777" w:rsidR="00C12732" w:rsidRDefault="00C12732" w:rsidP="00C12732">
            <w:pPr>
              <w:pStyle w:val="TAC"/>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tcPr>
          <w:p w14:paraId="63EE1A6C" w14:textId="77777777" w:rsidR="00C12732" w:rsidRDefault="00C12732" w:rsidP="00C12732">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7885B7" w14:textId="77777777" w:rsidR="00C12732" w:rsidRDefault="00C12732" w:rsidP="00C12732">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AAE8735" w14:textId="77777777" w:rsidR="00C12732" w:rsidRDefault="00C12732" w:rsidP="00C12732">
            <w:pPr>
              <w:pStyle w:val="TAC"/>
              <w:rPr>
                <w:rFonts w:eastAsiaTheme="minorEastAsia"/>
                <w:szCs w:val="18"/>
              </w:rPr>
            </w:pPr>
            <w:r>
              <w:rPr>
                <w:rFonts w:eastAsiaTheme="minorEastAsia"/>
              </w:rPr>
              <w:t>N/A</w:t>
            </w:r>
          </w:p>
        </w:tc>
      </w:tr>
      <w:tr w:rsidR="00C12732" w14:paraId="5B6B9CFD" w14:textId="77777777" w:rsidTr="00EE44C3">
        <w:trPr>
          <w:jc w:val="center"/>
        </w:trPr>
        <w:tc>
          <w:tcPr>
            <w:tcW w:w="2006" w:type="dxa"/>
            <w:tcBorders>
              <w:top w:val="single" w:sz="4" w:space="0" w:color="auto"/>
              <w:left w:val="single" w:sz="4" w:space="0" w:color="auto"/>
              <w:bottom w:val="nil"/>
              <w:right w:val="single" w:sz="4" w:space="0" w:color="auto"/>
            </w:tcBorders>
          </w:tcPr>
          <w:p w14:paraId="61ABF7C3" w14:textId="77777777" w:rsidR="00C12732" w:rsidRDefault="00C12732" w:rsidP="00C12732">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D4CE49C" w14:textId="77777777" w:rsidR="00C12732" w:rsidRDefault="00C12732" w:rsidP="00C12732">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9EAF650" w14:textId="77777777" w:rsidR="00C12732" w:rsidRDefault="00C12732" w:rsidP="00C12732">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5F81309" w14:textId="77777777" w:rsidR="00C12732" w:rsidRDefault="00C12732" w:rsidP="00C12732">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8FF0E0C" w14:textId="77777777" w:rsidR="00C12732" w:rsidRDefault="00C12732" w:rsidP="00C12732">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BCAAAAA" w14:textId="77777777" w:rsidR="00C12732" w:rsidRDefault="00C12732" w:rsidP="00C12732">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022076" w14:textId="77777777" w:rsidR="00C12732" w:rsidRDefault="00C12732" w:rsidP="00C12732">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11A42D81" w14:textId="77777777" w:rsidR="00C12732" w:rsidRDefault="00C12732" w:rsidP="00C12732">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2727126" w14:textId="77777777" w:rsidR="00C12732" w:rsidRDefault="00C12732" w:rsidP="00C12732">
            <w:pPr>
              <w:pStyle w:val="TAC"/>
              <w:rPr>
                <w:rFonts w:cs="Arial"/>
              </w:rPr>
            </w:pPr>
            <w:r>
              <w:rPr>
                <w:lang w:eastAsia="ja-JP"/>
              </w:rPr>
              <w:t>IMD3</w:t>
            </w:r>
          </w:p>
        </w:tc>
      </w:tr>
      <w:tr w:rsidR="00C12732" w14:paraId="434ACA25" w14:textId="77777777" w:rsidTr="00EE44C3">
        <w:trPr>
          <w:jc w:val="center"/>
        </w:trPr>
        <w:tc>
          <w:tcPr>
            <w:tcW w:w="2006" w:type="dxa"/>
            <w:tcBorders>
              <w:top w:val="nil"/>
              <w:left w:val="single" w:sz="4" w:space="0" w:color="auto"/>
              <w:bottom w:val="single" w:sz="4" w:space="0" w:color="auto"/>
              <w:right w:val="single" w:sz="4" w:space="0" w:color="auto"/>
            </w:tcBorders>
          </w:tcPr>
          <w:p w14:paraId="4A727C1D"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5103516" w14:textId="77777777" w:rsidR="00C12732" w:rsidRDefault="00C12732" w:rsidP="00C12732">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9D14A94" w14:textId="77777777" w:rsidR="00C12732" w:rsidRDefault="00C12732" w:rsidP="00C12732">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6D271BCE" w14:textId="77777777" w:rsidR="00C12732" w:rsidRDefault="00C12732" w:rsidP="00C12732">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0629A69" w14:textId="77777777" w:rsidR="00C12732" w:rsidRDefault="00C12732" w:rsidP="00C12732">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1CA6944" w14:textId="77777777" w:rsidR="00C12732" w:rsidRDefault="00C12732" w:rsidP="00C12732">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D35153E" w14:textId="77777777" w:rsidR="00C12732" w:rsidRDefault="00C12732" w:rsidP="00C12732">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7CC690" w14:textId="77777777" w:rsidR="00C12732" w:rsidRDefault="00C12732" w:rsidP="00C12732">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5DA5064" w14:textId="77777777" w:rsidR="00C12732" w:rsidRDefault="00C12732" w:rsidP="00C12732">
            <w:pPr>
              <w:pStyle w:val="TAC"/>
              <w:rPr>
                <w:rFonts w:cs="Arial"/>
              </w:rPr>
            </w:pPr>
            <w:r>
              <w:rPr>
                <w:lang w:eastAsia="ja-JP"/>
              </w:rPr>
              <w:t>N/A</w:t>
            </w:r>
          </w:p>
        </w:tc>
      </w:tr>
      <w:tr w:rsidR="00C12732" w14:paraId="2683FB7D" w14:textId="77777777" w:rsidTr="00EE44C3">
        <w:trPr>
          <w:jc w:val="center"/>
        </w:trPr>
        <w:tc>
          <w:tcPr>
            <w:tcW w:w="2006" w:type="dxa"/>
            <w:tcBorders>
              <w:top w:val="nil"/>
              <w:left w:val="single" w:sz="4" w:space="0" w:color="auto"/>
              <w:bottom w:val="nil"/>
              <w:right w:val="single" w:sz="4" w:space="0" w:color="auto"/>
            </w:tcBorders>
          </w:tcPr>
          <w:p w14:paraId="2739C1AA" w14:textId="77777777" w:rsidR="00C12732" w:rsidRDefault="00C12732" w:rsidP="00C12732">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6DC75086" w14:textId="77777777" w:rsidR="00C12732" w:rsidRDefault="00C12732" w:rsidP="00C12732">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269269C" w14:textId="77777777" w:rsidR="00C12732" w:rsidRDefault="00C12732" w:rsidP="00C12732">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6FAE0F2" w14:textId="77777777" w:rsidR="00C12732" w:rsidRDefault="00C12732" w:rsidP="00C12732">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949F8C" w14:textId="77777777" w:rsidR="00C12732" w:rsidRDefault="00C12732" w:rsidP="00C12732">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98C75" w14:textId="77777777" w:rsidR="00C12732" w:rsidRDefault="00C12732" w:rsidP="00C12732">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24E5319" w14:textId="77777777" w:rsidR="00C12732" w:rsidRDefault="00C12732" w:rsidP="00C12732">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1D6C3D2" w14:textId="77777777" w:rsidR="00C12732" w:rsidRDefault="00C12732" w:rsidP="00C12732">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7230BAE" w14:textId="77777777" w:rsidR="00C12732" w:rsidRDefault="00C12732" w:rsidP="00C12732">
            <w:pPr>
              <w:pStyle w:val="TAC"/>
              <w:rPr>
                <w:lang w:eastAsia="ja-JP"/>
              </w:rPr>
            </w:pPr>
            <w:r>
              <w:rPr>
                <w:rFonts w:cs="Arial"/>
              </w:rPr>
              <w:t>IMD4</w:t>
            </w:r>
            <w:r>
              <w:rPr>
                <w:rFonts w:eastAsia="DengXian" w:cs="Arial"/>
                <w:vertAlign w:val="superscript"/>
              </w:rPr>
              <w:t>8</w:t>
            </w:r>
          </w:p>
        </w:tc>
      </w:tr>
      <w:tr w:rsidR="00C12732" w14:paraId="283F5558" w14:textId="77777777" w:rsidTr="00EE44C3">
        <w:trPr>
          <w:jc w:val="center"/>
        </w:trPr>
        <w:tc>
          <w:tcPr>
            <w:tcW w:w="2006" w:type="dxa"/>
            <w:tcBorders>
              <w:top w:val="nil"/>
              <w:left w:val="single" w:sz="4" w:space="0" w:color="auto"/>
              <w:bottom w:val="nil"/>
              <w:right w:val="single" w:sz="4" w:space="0" w:color="auto"/>
            </w:tcBorders>
          </w:tcPr>
          <w:p w14:paraId="3053A5C1"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40AB18F" w14:textId="77777777" w:rsidR="00C12732" w:rsidRDefault="00C12732" w:rsidP="00C12732">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4A899F" w14:textId="77777777" w:rsidR="00C12732" w:rsidRDefault="00C12732" w:rsidP="00C12732">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B8E8E53" w14:textId="77777777" w:rsidR="00C12732" w:rsidRDefault="00C12732" w:rsidP="00C12732">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6F6DFD7" w14:textId="77777777" w:rsidR="00C12732" w:rsidRDefault="00C12732" w:rsidP="00C12732">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7F62535" w14:textId="77777777" w:rsidR="00C12732" w:rsidRDefault="00C12732" w:rsidP="00C12732">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8FE1D86" w14:textId="77777777" w:rsidR="00C12732" w:rsidRDefault="00C12732" w:rsidP="00C1273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F6B28" w14:textId="77777777" w:rsidR="00C12732" w:rsidRDefault="00C12732" w:rsidP="00C12732">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57EB054" w14:textId="77777777" w:rsidR="00C12732" w:rsidRDefault="00C12732" w:rsidP="00C12732">
            <w:pPr>
              <w:pStyle w:val="TAC"/>
              <w:rPr>
                <w:lang w:eastAsia="ja-JP"/>
              </w:rPr>
            </w:pPr>
            <w:r>
              <w:rPr>
                <w:rFonts w:cs="Arial"/>
              </w:rPr>
              <w:t>N/A</w:t>
            </w:r>
          </w:p>
        </w:tc>
      </w:tr>
      <w:tr w:rsidR="00C12732" w14:paraId="2AD1C069" w14:textId="77777777" w:rsidTr="00EE44C3">
        <w:trPr>
          <w:jc w:val="center"/>
        </w:trPr>
        <w:tc>
          <w:tcPr>
            <w:tcW w:w="2006" w:type="dxa"/>
            <w:tcBorders>
              <w:top w:val="nil"/>
              <w:left w:val="single" w:sz="4" w:space="0" w:color="auto"/>
              <w:bottom w:val="nil"/>
              <w:right w:val="single" w:sz="4" w:space="0" w:color="auto"/>
            </w:tcBorders>
          </w:tcPr>
          <w:p w14:paraId="20B9C7BE"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2309566" w14:textId="77777777" w:rsidR="00C12732" w:rsidRDefault="00C12732" w:rsidP="00C12732">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CE02792" w14:textId="77777777" w:rsidR="00C12732" w:rsidRDefault="00C12732" w:rsidP="00C12732">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E5AEABF" w14:textId="77777777" w:rsidR="00C12732" w:rsidRDefault="00C12732" w:rsidP="00C12732">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0EC9201" w14:textId="77777777" w:rsidR="00C12732" w:rsidRDefault="00C12732" w:rsidP="00C12732">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AA0A80" w14:textId="77777777" w:rsidR="00C12732" w:rsidRDefault="00C12732" w:rsidP="00C12732">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5C61BE0B" w14:textId="77777777" w:rsidR="00C12732" w:rsidRDefault="00C12732" w:rsidP="00C12732">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CC49B6A" w14:textId="77777777" w:rsidR="00C12732" w:rsidRDefault="00C12732" w:rsidP="00C12732">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D8B0F2C" w14:textId="77777777" w:rsidR="00C12732" w:rsidRDefault="00C12732" w:rsidP="00C12732">
            <w:pPr>
              <w:pStyle w:val="TAC"/>
              <w:rPr>
                <w:lang w:eastAsia="ja-JP"/>
              </w:rPr>
            </w:pPr>
            <w:r>
              <w:rPr>
                <w:rFonts w:cs="Arial"/>
              </w:rPr>
              <w:t>IMD5</w:t>
            </w:r>
            <w:r>
              <w:rPr>
                <w:rFonts w:eastAsia="DengXian" w:cs="Arial"/>
                <w:vertAlign w:val="superscript"/>
              </w:rPr>
              <w:t>8</w:t>
            </w:r>
          </w:p>
        </w:tc>
      </w:tr>
      <w:tr w:rsidR="00C12732" w14:paraId="6FBB7564" w14:textId="77777777" w:rsidTr="00EE44C3">
        <w:trPr>
          <w:jc w:val="center"/>
        </w:trPr>
        <w:tc>
          <w:tcPr>
            <w:tcW w:w="2006" w:type="dxa"/>
            <w:tcBorders>
              <w:top w:val="nil"/>
              <w:left w:val="single" w:sz="4" w:space="0" w:color="auto"/>
              <w:bottom w:val="nil"/>
              <w:right w:val="single" w:sz="4" w:space="0" w:color="auto"/>
            </w:tcBorders>
          </w:tcPr>
          <w:p w14:paraId="4BCF432D"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950F6AD" w14:textId="77777777" w:rsidR="00C12732" w:rsidRDefault="00C12732" w:rsidP="00C12732">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214492D" w14:textId="77777777" w:rsidR="00C12732" w:rsidRDefault="00C12732" w:rsidP="00C12732">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F4826A1" w14:textId="77777777" w:rsidR="00C12732" w:rsidRDefault="00C12732" w:rsidP="00C12732">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DFEBBD0" w14:textId="77777777" w:rsidR="00C12732" w:rsidRDefault="00C12732" w:rsidP="00C12732">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07805C9" w14:textId="77777777" w:rsidR="00C12732" w:rsidRDefault="00C12732" w:rsidP="00C12732">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5782C716" w14:textId="77777777" w:rsidR="00C12732" w:rsidRDefault="00C12732" w:rsidP="00C1273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C7361" w14:textId="77777777" w:rsidR="00C12732" w:rsidRDefault="00C12732" w:rsidP="00C12732">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18328A8" w14:textId="77777777" w:rsidR="00C12732" w:rsidRDefault="00C12732" w:rsidP="00C12732">
            <w:pPr>
              <w:pStyle w:val="TAC"/>
              <w:rPr>
                <w:lang w:eastAsia="ja-JP"/>
              </w:rPr>
            </w:pPr>
            <w:r>
              <w:rPr>
                <w:rFonts w:cs="Arial"/>
              </w:rPr>
              <w:t>N/A</w:t>
            </w:r>
          </w:p>
        </w:tc>
      </w:tr>
      <w:tr w:rsidR="00C12732" w14:paraId="73ADDA75" w14:textId="77777777" w:rsidTr="00EE44C3">
        <w:trPr>
          <w:jc w:val="center"/>
        </w:trPr>
        <w:tc>
          <w:tcPr>
            <w:tcW w:w="2006" w:type="dxa"/>
            <w:tcBorders>
              <w:top w:val="nil"/>
              <w:left w:val="single" w:sz="4" w:space="0" w:color="auto"/>
              <w:bottom w:val="nil"/>
              <w:right w:val="single" w:sz="4" w:space="0" w:color="auto"/>
            </w:tcBorders>
          </w:tcPr>
          <w:p w14:paraId="05937EA9"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66EBA4B" w14:textId="77777777" w:rsidR="00C12732" w:rsidRDefault="00C12732" w:rsidP="00C12732">
            <w:pPr>
              <w:pStyle w:val="TAC"/>
              <w:rPr>
                <w:lang w:val="en-US" w:eastAsia="zh-CN"/>
              </w:rPr>
            </w:pPr>
            <w:r>
              <w:rPr>
                <w:rFonts w:eastAsiaTheme="minorEastAsia"/>
                <w:szCs w:val="18"/>
              </w:rPr>
              <w:t>n18</w:t>
            </w:r>
          </w:p>
        </w:tc>
        <w:tc>
          <w:tcPr>
            <w:tcW w:w="959" w:type="dxa"/>
            <w:tcBorders>
              <w:top w:val="single" w:sz="4" w:space="0" w:color="auto"/>
              <w:left w:val="single" w:sz="4" w:space="0" w:color="auto"/>
              <w:bottom w:val="single" w:sz="4" w:space="0" w:color="auto"/>
              <w:right w:val="single" w:sz="4" w:space="0" w:color="auto"/>
            </w:tcBorders>
          </w:tcPr>
          <w:p w14:paraId="60ED78C1" w14:textId="77777777" w:rsidR="00C12732" w:rsidRDefault="00C12732" w:rsidP="00C12732">
            <w:pPr>
              <w:pStyle w:val="TAC"/>
              <w:rPr>
                <w:lang w:val="en-US" w:eastAsia="zh-CN"/>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113E7615" w14:textId="77777777" w:rsidR="00C12732" w:rsidRDefault="00C12732" w:rsidP="00C12732">
            <w:pPr>
              <w:pStyle w:val="TAC"/>
              <w:rPr>
                <w:lang w:val="en-US" w:eastAsia="zh-CN"/>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444C1AC" w14:textId="77777777" w:rsidR="00C12732" w:rsidRDefault="00C12732" w:rsidP="00C12732">
            <w:pPr>
              <w:pStyle w:val="TAC"/>
              <w:rPr>
                <w:lang w:val="en-US" w:eastAsia="zh-CN"/>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CC6A63E" w14:textId="77777777" w:rsidR="00C12732" w:rsidRDefault="00C12732" w:rsidP="00C12732">
            <w:pPr>
              <w:pStyle w:val="TAC"/>
              <w:rPr>
                <w:lang w:val="en-US" w:eastAsia="zh-CN"/>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BE492A7" w14:textId="77777777" w:rsidR="00C12732" w:rsidRDefault="00C12732" w:rsidP="00C12732">
            <w:pPr>
              <w:pStyle w:val="TAC"/>
              <w:rPr>
                <w:lang w:val="en-US"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DB13DE" w14:textId="77777777" w:rsidR="00C12732" w:rsidRDefault="00C12732" w:rsidP="00C12732">
            <w:pPr>
              <w:pStyle w:val="TAC"/>
              <w:rPr>
                <w:lang w:val="en-US" w:eastAsia="ja-JP"/>
              </w:rPr>
            </w:pPr>
            <w:r>
              <w:rPr>
                <w:rFonts w:eastAsiaTheme="minorEastAsia"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960797" w14:textId="77777777" w:rsidR="00C12732" w:rsidRDefault="00C12732" w:rsidP="00C12732">
            <w:pPr>
              <w:pStyle w:val="TAC"/>
            </w:pPr>
            <w:r>
              <w:rPr>
                <w:rFonts w:eastAsiaTheme="minorEastAsia" w:hint="eastAsia"/>
                <w:lang w:eastAsia="zh-CN"/>
              </w:rPr>
              <w:t>IMD2</w:t>
            </w:r>
            <w:r>
              <w:rPr>
                <w:rFonts w:eastAsiaTheme="minorEastAsia"/>
                <w:vertAlign w:val="superscript"/>
                <w:lang w:eastAsia="zh-CN"/>
              </w:rPr>
              <w:t>7</w:t>
            </w:r>
          </w:p>
        </w:tc>
      </w:tr>
      <w:tr w:rsidR="00C12732" w14:paraId="4EAEC9F6" w14:textId="77777777" w:rsidTr="00EE44C3">
        <w:trPr>
          <w:jc w:val="center"/>
        </w:trPr>
        <w:tc>
          <w:tcPr>
            <w:tcW w:w="2006" w:type="dxa"/>
            <w:tcBorders>
              <w:top w:val="nil"/>
              <w:left w:val="single" w:sz="4" w:space="0" w:color="auto"/>
              <w:bottom w:val="nil"/>
              <w:right w:val="single" w:sz="4" w:space="0" w:color="auto"/>
            </w:tcBorders>
          </w:tcPr>
          <w:p w14:paraId="6FA2B9F5"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0C4D055" w14:textId="77777777" w:rsidR="00C12732" w:rsidRDefault="00C12732" w:rsidP="00C12732">
            <w:pPr>
              <w:pStyle w:val="TAC"/>
              <w:rPr>
                <w:rFonts w:eastAsia="DengXian" w:cs="Arial"/>
              </w:rPr>
            </w:pPr>
            <w:r>
              <w:rPr>
                <w:rFonts w:eastAsiaTheme="minorEastAsia"/>
                <w:lang w:eastAsia="zh-CN"/>
              </w:rPr>
              <w:t>n</w:t>
            </w:r>
            <w:r>
              <w:rPr>
                <w:rFonts w:eastAsiaTheme="minorEastAsia" w:hint="eastAsia"/>
                <w:lang w:eastAsia="zh-CN"/>
              </w:rPr>
              <w:t>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792F1D" w14:textId="77777777" w:rsidR="00C12732" w:rsidRDefault="00C12732" w:rsidP="00C12732">
            <w:pPr>
              <w:pStyle w:val="TAC"/>
              <w:rPr>
                <w:rFonts w:cs="Arial"/>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29112408" w14:textId="77777777" w:rsidR="00C12732" w:rsidRDefault="00C12732" w:rsidP="00C12732">
            <w:pPr>
              <w:pStyle w:val="TAC"/>
              <w:rPr>
                <w:rFonts w:cs="Arial"/>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A01F1A" w14:textId="77777777" w:rsidR="00C12732" w:rsidRDefault="00C12732" w:rsidP="00C12732">
            <w:pPr>
              <w:pStyle w:val="TAC"/>
              <w:rPr>
                <w:rFonts w:cs="Arial"/>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6D5D3E7" w14:textId="77777777" w:rsidR="00C12732" w:rsidRDefault="00C12732" w:rsidP="00C12732">
            <w:pPr>
              <w:pStyle w:val="TAC"/>
              <w:rPr>
                <w:rFonts w:cs="Arial"/>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2F2C3F" w14:textId="77777777" w:rsidR="00C12732" w:rsidRDefault="00C12732" w:rsidP="00C12732">
            <w:pPr>
              <w:pStyle w:val="TAC"/>
              <w:rPr>
                <w:rFonts w:cs="Arial"/>
                <w:lang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C132DE" w14:textId="77777777" w:rsidR="00C12732" w:rsidRDefault="00C12732" w:rsidP="00C12732">
            <w:pPr>
              <w:pStyle w:val="TAC"/>
              <w:rPr>
                <w:rFonts w:eastAsia="Yu Mincho"/>
                <w:lang w:eastAsia="ja-JP"/>
              </w:rPr>
            </w:pPr>
            <w:r>
              <w:rPr>
                <w:rFonts w:eastAsiaTheme="minorEastAsia"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96184" w14:textId="77777777" w:rsidR="00C12732" w:rsidRDefault="00C12732" w:rsidP="00C12732">
            <w:pPr>
              <w:pStyle w:val="TAC"/>
              <w:rPr>
                <w:rFonts w:cs="Arial"/>
              </w:rPr>
            </w:pPr>
            <w:r>
              <w:rPr>
                <w:rFonts w:eastAsiaTheme="minorEastAsia" w:hint="eastAsia"/>
                <w:szCs w:val="18"/>
                <w:lang w:eastAsia="zh-CN"/>
              </w:rPr>
              <w:t>N/A</w:t>
            </w:r>
          </w:p>
        </w:tc>
      </w:tr>
      <w:tr w:rsidR="00C12732" w14:paraId="76E90597" w14:textId="77777777" w:rsidTr="00EE44C3">
        <w:trPr>
          <w:jc w:val="center"/>
        </w:trPr>
        <w:tc>
          <w:tcPr>
            <w:tcW w:w="2006" w:type="dxa"/>
            <w:tcBorders>
              <w:top w:val="nil"/>
              <w:left w:val="single" w:sz="4" w:space="0" w:color="auto"/>
              <w:bottom w:val="nil"/>
              <w:right w:val="single" w:sz="4" w:space="0" w:color="auto"/>
            </w:tcBorders>
          </w:tcPr>
          <w:p w14:paraId="2286C75F"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79B5BA8" w14:textId="77777777" w:rsidR="00C12732" w:rsidRDefault="00C12732" w:rsidP="00C12732">
            <w:pPr>
              <w:pStyle w:val="TAC"/>
              <w:rPr>
                <w:rFonts w:eastAsia="DengXian" w:cs="Arial"/>
              </w:rPr>
            </w:pPr>
            <w:r>
              <w:rPr>
                <w:rFonts w:eastAsiaTheme="minorEastAsia"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E181533" w14:textId="77777777" w:rsidR="00C12732" w:rsidRDefault="00C12732" w:rsidP="00C12732">
            <w:pPr>
              <w:pStyle w:val="TAC"/>
              <w:rPr>
                <w:rFonts w:cs="Arial"/>
              </w:rPr>
            </w:pPr>
            <w:r>
              <w:rPr>
                <w:rFonts w:eastAsiaTheme="minorEastAsia"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CF1FED9" w14:textId="77777777" w:rsidR="00C12732" w:rsidRDefault="00C12732" w:rsidP="00C12732">
            <w:pPr>
              <w:pStyle w:val="TAC"/>
              <w:rPr>
                <w:rFonts w:cs="Arial"/>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CAA2F2" w14:textId="77777777" w:rsidR="00C12732" w:rsidRDefault="00C12732" w:rsidP="00C12732">
            <w:pPr>
              <w:pStyle w:val="TAC"/>
              <w:rPr>
                <w:rFonts w:cs="Arial"/>
              </w:rPr>
            </w:pPr>
            <w:r>
              <w:rPr>
                <w:rFonts w:eastAsiaTheme="minorEastAsia"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ADA0F21" w14:textId="77777777" w:rsidR="00C12732" w:rsidRDefault="00C12732" w:rsidP="00C12732">
            <w:pPr>
              <w:pStyle w:val="TAC"/>
              <w:rPr>
                <w:rFonts w:cs="Arial"/>
              </w:rPr>
            </w:pPr>
            <w:r>
              <w:rPr>
                <w:rFonts w:eastAsiaTheme="minorEastAsia"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A835083" w14:textId="77777777" w:rsidR="00C12732" w:rsidRDefault="00C12732" w:rsidP="00C12732">
            <w:pPr>
              <w:pStyle w:val="TAC"/>
              <w:rPr>
                <w:rFonts w:cs="Arial"/>
                <w:lang w:eastAsia="ko-KR"/>
              </w:rPr>
            </w:pPr>
            <w:r>
              <w:rPr>
                <w:rFonts w:eastAsiaTheme="minorEastAsia" w:cs="Arial"/>
                <w:color w:val="000000"/>
                <w:szCs w:val="18"/>
              </w:rPr>
              <w:t>8.</w:t>
            </w:r>
            <w:r>
              <w:rPr>
                <w:rFonts w:eastAsia="Yu Mincho" w:cs="Arial" w:hint="eastAsia"/>
                <w:color w:val="000000"/>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0AB47E2C" w14:textId="77777777" w:rsidR="00C12732" w:rsidRDefault="00C12732" w:rsidP="00C12732">
            <w:pPr>
              <w:pStyle w:val="TAC"/>
              <w:rPr>
                <w:rFonts w:eastAsia="Yu Mincho"/>
                <w:lang w:eastAsia="ja-JP"/>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590386" w14:textId="77777777" w:rsidR="00C12732" w:rsidRDefault="00C12732" w:rsidP="00C12732">
            <w:pPr>
              <w:pStyle w:val="TAC"/>
              <w:rPr>
                <w:rFonts w:cs="Arial"/>
              </w:rPr>
            </w:pPr>
            <w:r>
              <w:rPr>
                <w:rFonts w:eastAsiaTheme="minorEastAsia" w:cs="Arial"/>
                <w:color w:val="000000"/>
                <w:szCs w:val="18"/>
              </w:rPr>
              <w:t>IMD4</w:t>
            </w:r>
          </w:p>
        </w:tc>
      </w:tr>
      <w:tr w:rsidR="00C12732" w14:paraId="25F533C8" w14:textId="77777777" w:rsidTr="00EE44C3">
        <w:trPr>
          <w:jc w:val="center"/>
        </w:trPr>
        <w:tc>
          <w:tcPr>
            <w:tcW w:w="2006" w:type="dxa"/>
            <w:tcBorders>
              <w:top w:val="nil"/>
              <w:left w:val="single" w:sz="4" w:space="0" w:color="auto"/>
              <w:bottom w:val="single" w:sz="4" w:space="0" w:color="auto"/>
              <w:right w:val="single" w:sz="4" w:space="0" w:color="auto"/>
            </w:tcBorders>
          </w:tcPr>
          <w:p w14:paraId="648870DB"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15E7D43" w14:textId="77777777" w:rsidR="00C12732" w:rsidRDefault="00C12732" w:rsidP="00C12732">
            <w:pPr>
              <w:pStyle w:val="TAC"/>
              <w:rPr>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F86F47" w14:textId="77777777" w:rsidR="00C12732" w:rsidRDefault="00C12732" w:rsidP="00C12732">
            <w:pPr>
              <w:pStyle w:val="TAC"/>
              <w:rPr>
                <w:rFonts w:eastAsiaTheme="minorEastAsia" w:cs="Arial"/>
                <w:color w:val="000000"/>
                <w:szCs w:val="18"/>
              </w:rPr>
            </w:pPr>
            <w:r>
              <w:rPr>
                <w:rFonts w:eastAsiaTheme="minorEastAsia" w:cs="Arial"/>
                <w:color w:val="000000"/>
                <w:szCs w:val="18"/>
              </w:rPr>
              <w:t>3480</w:t>
            </w:r>
          </w:p>
          <w:p w14:paraId="55D1948A" w14:textId="77777777" w:rsidR="00C12732" w:rsidRDefault="00C12732" w:rsidP="00C12732">
            <w:pPr>
              <w:pStyle w:val="TAC"/>
              <w:rPr>
                <w:rFonts w:eastAsiaTheme="minorEastAsia"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43C503E" w14:textId="77777777" w:rsidR="00C12732" w:rsidRDefault="00C12732" w:rsidP="00C12732">
            <w:pPr>
              <w:pStyle w:val="TAC"/>
              <w:rPr>
                <w:rFonts w:eastAsiaTheme="minorEastAsia" w:cs="Arial"/>
                <w:color w:val="000000"/>
                <w:szCs w:val="18"/>
              </w:rPr>
            </w:pPr>
            <w:r>
              <w:rPr>
                <w:rFonts w:eastAsiaTheme="minorEastAsia" w:cs="Arial"/>
                <w:color w:val="000000"/>
                <w:szCs w:val="18"/>
              </w:rPr>
              <w:t>10</w:t>
            </w:r>
          </w:p>
          <w:p w14:paraId="78DF4538" w14:textId="77777777" w:rsidR="00C12732" w:rsidRDefault="00C12732" w:rsidP="00C12732">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6F685C" w14:textId="77777777" w:rsidR="00C12732" w:rsidRDefault="00C12732" w:rsidP="00C12732">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503645E" w14:textId="77777777" w:rsidR="00C12732" w:rsidRDefault="00C12732" w:rsidP="00C12732">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2E46E8" w14:textId="77777777" w:rsidR="00C12732" w:rsidRDefault="00C12732" w:rsidP="00C12732">
            <w:pPr>
              <w:pStyle w:val="TAC"/>
              <w:rPr>
                <w:rFonts w:eastAsiaTheme="minorEastAsia" w:cs="Arial"/>
                <w:color w:val="000000"/>
                <w:szCs w:val="18"/>
              </w:rPr>
            </w:pPr>
            <w:r>
              <w:rPr>
                <w:rFonts w:eastAsiaTheme="minorEastAsia" w:cs="Arial"/>
                <w:color w:val="000000"/>
                <w:szCs w:val="18"/>
              </w:rPr>
              <w:t>3480</w:t>
            </w:r>
          </w:p>
          <w:p w14:paraId="50632D8A" w14:textId="77777777" w:rsidR="00C12732" w:rsidRDefault="00C12732" w:rsidP="00C12732">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7D6D955" w14:textId="77777777" w:rsidR="00C12732" w:rsidRDefault="00C12732" w:rsidP="00C12732">
            <w:pPr>
              <w:pStyle w:val="TAC"/>
              <w:rPr>
                <w:lang w:val="en-US" w:eastAsia="ko-KR"/>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C4F52" w14:textId="77777777" w:rsidR="00C12732" w:rsidRDefault="00C12732" w:rsidP="00C12732">
            <w:pPr>
              <w:pStyle w:val="TAC"/>
              <w:rPr>
                <w:lang w:val="en-US" w:eastAsia="ja-JP"/>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85BD487" w14:textId="77777777" w:rsidR="00C12732" w:rsidRDefault="00C12732" w:rsidP="00C12732">
            <w:pPr>
              <w:pStyle w:val="TAC"/>
            </w:pPr>
            <w:r>
              <w:rPr>
                <w:rFonts w:eastAsiaTheme="minorEastAsia" w:cs="Arial"/>
                <w:color w:val="000000"/>
                <w:szCs w:val="18"/>
              </w:rPr>
              <w:t>N/A</w:t>
            </w:r>
          </w:p>
        </w:tc>
      </w:tr>
      <w:tr w:rsidR="00C12732" w14:paraId="6200967A" w14:textId="77777777" w:rsidTr="00EE44C3">
        <w:trPr>
          <w:jc w:val="center"/>
        </w:trPr>
        <w:tc>
          <w:tcPr>
            <w:tcW w:w="2006" w:type="dxa"/>
            <w:tcBorders>
              <w:top w:val="single" w:sz="4" w:space="0" w:color="auto"/>
              <w:left w:val="single" w:sz="4" w:space="0" w:color="auto"/>
              <w:bottom w:val="nil"/>
              <w:right w:val="single" w:sz="4" w:space="0" w:color="auto"/>
            </w:tcBorders>
          </w:tcPr>
          <w:p w14:paraId="4AD05958" w14:textId="77777777" w:rsidR="00C12732" w:rsidRDefault="00C12732" w:rsidP="00C12732">
            <w:pPr>
              <w:pStyle w:val="TAC"/>
              <w:rPr>
                <w:rFonts w:eastAsiaTheme="minorEastAsia"/>
                <w:lang w:eastAsia="zh-CN"/>
              </w:rPr>
            </w:pPr>
            <w:r>
              <w:rPr>
                <w:rFonts w:eastAsiaTheme="minorEastAsia"/>
                <w:lang w:eastAsia="zh-CN"/>
              </w:rPr>
              <w:lastRenderedPageBreak/>
              <w:t>CA_n25-n41</w:t>
            </w:r>
          </w:p>
        </w:tc>
        <w:tc>
          <w:tcPr>
            <w:tcW w:w="1145" w:type="dxa"/>
            <w:tcBorders>
              <w:top w:val="single" w:sz="4" w:space="0" w:color="auto"/>
              <w:left w:val="single" w:sz="4" w:space="0" w:color="auto"/>
              <w:bottom w:val="single" w:sz="4" w:space="0" w:color="auto"/>
              <w:right w:val="single" w:sz="4" w:space="0" w:color="auto"/>
            </w:tcBorders>
          </w:tcPr>
          <w:p w14:paraId="36006F11"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9B1C0CF" w14:textId="77777777" w:rsidR="00C12732" w:rsidRDefault="00C12732" w:rsidP="00C12732">
            <w:pPr>
              <w:pStyle w:val="TAC"/>
              <w:rPr>
                <w:rFonts w:eastAsiaTheme="minorEastAsia"/>
                <w:lang w:eastAsia="zh-CN"/>
              </w:rPr>
            </w:pPr>
            <w:r>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3E92AD"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528DC9A5" w14:textId="77777777" w:rsidR="00C12732" w:rsidRDefault="00C12732" w:rsidP="00C12732">
            <w:pPr>
              <w:pStyle w:val="TAC"/>
              <w:rPr>
                <w:rFonts w:eastAsiaTheme="minorEastAsia"/>
                <w:lang w:eastAsia="zh-CN"/>
              </w:rPr>
            </w:pPr>
            <w:r>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47D8DC5" w14:textId="77777777" w:rsidR="00C12732" w:rsidRDefault="00C12732" w:rsidP="00C12732">
            <w:pPr>
              <w:pStyle w:val="TAC"/>
              <w:rPr>
                <w:rFonts w:eastAsiaTheme="minorEastAsia"/>
                <w:lang w:eastAsia="zh-C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FB47556" w14:textId="77777777" w:rsidR="00C12732" w:rsidRDefault="00C12732" w:rsidP="00C12732">
            <w:pPr>
              <w:pStyle w:val="TAC"/>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9065BFA" w14:textId="77777777" w:rsidR="00C12732" w:rsidRDefault="00C12732" w:rsidP="00C12732">
            <w:pPr>
              <w:pStyle w:val="TAC"/>
              <w:rPr>
                <w:rFonts w:eastAsiaTheme="minorEastAsia"/>
                <w:lang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0369DA" w14:textId="77777777" w:rsidR="00C12732" w:rsidRDefault="00C12732" w:rsidP="00C12732">
            <w:pPr>
              <w:pStyle w:val="TAC"/>
              <w:rPr>
                <w:rFonts w:eastAsiaTheme="minorEastAsia"/>
                <w:lang w:eastAsia="ja-JP"/>
              </w:rPr>
            </w:pPr>
            <w:r>
              <w:rPr>
                <w:rFonts w:eastAsiaTheme="minorEastAsia"/>
              </w:rPr>
              <w:t>IMD7</w:t>
            </w:r>
          </w:p>
        </w:tc>
      </w:tr>
      <w:tr w:rsidR="00C12732" w14:paraId="2E1A5ABD" w14:textId="77777777" w:rsidTr="00EE44C3">
        <w:trPr>
          <w:jc w:val="center"/>
        </w:trPr>
        <w:tc>
          <w:tcPr>
            <w:tcW w:w="2006" w:type="dxa"/>
            <w:tcBorders>
              <w:top w:val="nil"/>
              <w:left w:val="single" w:sz="4" w:space="0" w:color="auto"/>
              <w:bottom w:val="nil"/>
              <w:right w:val="single" w:sz="4" w:space="0" w:color="auto"/>
            </w:tcBorders>
            <w:vAlign w:val="center"/>
          </w:tcPr>
          <w:p w14:paraId="4B99AEB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61CFBD7A" w14:textId="77777777" w:rsidR="00C12732" w:rsidRDefault="00C12732" w:rsidP="00C12732">
            <w:pPr>
              <w:pStyle w:val="TAC"/>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9A4D0DA" w14:textId="77777777" w:rsidR="00C12732" w:rsidRDefault="00C12732" w:rsidP="00C12732">
            <w:pPr>
              <w:pStyle w:val="TAC"/>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2ED2BBD" w14:textId="77777777" w:rsidR="00C12732" w:rsidRDefault="00C12732" w:rsidP="00C12732">
            <w:pPr>
              <w:pStyle w:val="TAC"/>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1FB3C4E8" w14:textId="77777777" w:rsidR="00C12732" w:rsidRDefault="00C12732" w:rsidP="00C12732">
            <w:pPr>
              <w:pStyle w:val="TAC"/>
              <w:rPr>
                <w:rFonts w:eastAsiaTheme="minorEastAsia"/>
                <w:lang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E95CA8D" w14:textId="77777777" w:rsidR="00C12732" w:rsidRDefault="00C12732" w:rsidP="00C12732">
            <w:pPr>
              <w:pStyle w:val="TAC"/>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63886DFE" w14:textId="77777777" w:rsidR="00C12732" w:rsidRDefault="00C12732" w:rsidP="00C12732">
            <w:pPr>
              <w:pStyle w:val="TAC"/>
              <w:rPr>
                <w:rFonts w:eastAsiaTheme="minorEastAsia" w:cs="Arial"/>
                <w:szCs w:val="18"/>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3F0A343" w14:textId="77777777" w:rsidR="00C12732" w:rsidRDefault="00C12732" w:rsidP="00C12732">
            <w:pPr>
              <w:pStyle w:val="TAC"/>
              <w:rPr>
                <w:rFonts w:eastAsiaTheme="minorEastAsia"/>
                <w:lang w:eastAsia="zh-C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1B3E9BA" w14:textId="77777777" w:rsidR="00C12732" w:rsidRDefault="00C12732" w:rsidP="00C12732">
            <w:pPr>
              <w:pStyle w:val="TAC"/>
              <w:rPr>
                <w:rFonts w:eastAsiaTheme="minorEastAsia"/>
                <w:lang w:eastAsia="ja-JP"/>
              </w:rPr>
            </w:pPr>
            <w:r>
              <w:rPr>
                <w:rFonts w:eastAsiaTheme="minorEastAsia" w:cs="Arial" w:hint="eastAsia"/>
                <w:lang w:eastAsia="ja-JP"/>
              </w:rPr>
              <w:t>N/A</w:t>
            </w:r>
          </w:p>
        </w:tc>
      </w:tr>
      <w:tr w:rsidR="00C12732" w14:paraId="010302CA" w14:textId="77777777" w:rsidTr="00EE44C3">
        <w:trPr>
          <w:jc w:val="center"/>
        </w:trPr>
        <w:tc>
          <w:tcPr>
            <w:tcW w:w="2006" w:type="dxa"/>
            <w:tcBorders>
              <w:top w:val="nil"/>
              <w:left w:val="single" w:sz="4" w:space="0" w:color="auto"/>
              <w:bottom w:val="nil"/>
              <w:right w:val="single" w:sz="4" w:space="0" w:color="auto"/>
            </w:tcBorders>
            <w:vAlign w:val="center"/>
          </w:tcPr>
          <w:p w14:paraId="4417DA27"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218EDAC" w14:textId="77777777" w:rsidR="00C12732" w:rsidRDefault="00C12732" w:rsidP="00C12732">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7162C1B6" w14:textId="77777777" w:rsidR="00C12732" w:rsidRDefault="00C12732" w:rsidP="00C12732">
            <w:pPr>
              <w:pStyle w:val="TAC"/>
              <w:rPr>
                <w:rFonts w:eastAsiaTheme="minorEastAsia"/>
                <w:lang w:eastAsia="zh-CN"/>
              </w:rPr>
            </w:pPr>
            <w:r>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74AE6856" w14:textId="77777777" w:rsidR="00C12732" w:rsidRDefault="00C12732" w:rsidP="00C12732">
            <w:pPr>
              <w:pStyle w:val="TAC"/>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1E5A9F2" w14:textId="77777777" w:rsidR="00C12732" w:rsidRDefault="00C12732" w:rsidP="00C12732">
            <w:pPr>
              <w:pStyle w:val="TAC"/>
              <w:rPr>
                <w:rFonts w:eastAsiaTheme="minorEastAsia"/>
                <w:lang w:eastAsia="zh-C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42B588BF" w14:textId="77777777" w:rsidR="00C12732" w:rsidRDefault="00C12732" w:rsidP="00C12732">
            <w:pPr>
              <w:pStyle w:val="TAC"/>
              <w:rPr>
                <w:rFonts w:eastAsiaTheme="minorEastAsia"/>
                <w:lang w:eastAsia="zh-C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94BED70"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E0CAAB"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CBA197" w14:textId="77777777" w:rsidR="00C12732" w:rsidRDefault="00C12732" w:rsidP="00C12732">
            <w:pPr>
              <w:pStyle w:val="TAC"/>
              <w:rPr>
                <w:rFonts w:eastAsiaTheme="minorEastAsia"/>
                <w:lang w:eastAsia="ja-JP"/>
              </w:rPr>
            </w:pPr>
          </w:p>
        </w:tc>
      </w:tr>
      <w:tr w:rsidR="00C12732" w14:paraId="3E90FCD6" w14:textId="77777777" w:rsidTr="00EE44C3">
        <w:trPr>
          <w:jc w:val="center"/>
        </w:trPr>
        <w:tc>
          <w:tcPr>
            <w:tcW w:w="2006" w:type="dxa"/>
            <w:tcBorders>
              <w:top w:val="nil"/>
              <w:left w:val="single" w:sz="4" w:space="0" w:color="auto"/>
              <w:bottom w:val="nil"/>
              <w:right w:val="single" w:sz="4" w:space="0" w:color="auto"/>
            </w:tcBorders>
          </w:tcPr>
          <w:p w14:paraId="6B8EB1A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C4275AA" w14:textId="77777777" w:rsidR="00C12732" w:rsidRDefault="00C12732" w:rsidP="00C12732">
            <w:pPr>
              <w:pStyle w:val="TAC"/>
              <w:rPr>
                <w:rFonts w:eastAsiaTheme="minorEastAsia"/>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7CA8D4E5" w14:textId="77777777" w:rsidR="00C12732" w:rsidRDefault="00C12732" w:rsidP="00C12732">
            <w:pPr>
              <w:pStyle w:val="TAC"/>
              <w:rPr>
                <w:rFonts w:eastAsiaTheme="minorEastAsia"/>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73FC42BC" w14:textId="77777777" w:rsidR="00C12732" w:rsidRDefault="00C12732" w:rsidP="00C12732">
            <w:pPr>
              <w:pStyle w:val="TAC"/>
              <w:rPr>
                <w:rFonts w:eastAsiaTheme="minorEastAsia"/>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2F9915B7" w14:textId="77777777" w:rsidR="00C12732" w:rsidRDefault="00C12732" w:rsidP="00C12732">
            <w:pPr>
              <w:pStyle w:val="TAC"/>
              <w:rPr>
                <w:rFonts w:eastAsiaTheme="minorEastAsia"/>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1EE2EB38" w14:textId="77777777" w:rsidR="00C12732" w:rsidRDefault="00C12732" w:rsidP="00C12732">
            <w:pPr>
              <w:pStyle w:val="TAC"/>
              <w:rPr>
                <w:rFonts w:eastAsiaTheme="minorEastAsia"/>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02667FBD" w14:textId="30A8EDA4" w:rsidR="00C12732" w:rsidRDefault="00C12732" w:rsidP="00C12732">
            <w:pPr>
              <w:pStyle w:val="TAC"/>
              <w:rPr>
                <w:rFonts w:eastAsiaTheme="minorEastAsia" w:cs="Arial"/>
                <w:szCs w:val="18"/>
              </w:rPr>
            </w:pPr>
            <w:r>
              <w:rPr>
                <w:rFonts w:cs="Arial"/>
                <w:color w:val="000000" w:themeColor="text1"/>
                <w:szCs w:val="18"/>
                <w:lang w:eastAsia="zh-CN"/>
              </w:rPr>
              <w:t>23</w:t>
            </w:r>
            <w:r>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313F3893" w14:textId="77777777" w:rsidR="00C12732" w:rsidRDefault="00C12732" w:rsidP="00C12732">
            <w:pPr>
              <w:pStyle w:val="TAC"/>
              <w:rPr>
                <w:rFonts w:eastAsiaTheme="minorEastAsia"/>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16A1ABF" w14:textId="77777777" w:rsidR="00C12732" w:rsidRDefault="00C12732" w:rsidP="00C12732">
            <w:pPr>
              <w:pStyle w:val="TAC"/>
              <w:rPr>
                <w:rFonts w:eastAsiaTheme="minorEastAsia"/>
                <w:lang w:eastAsia="ja-JP"/>
              </w:rPr>
            </w:pPr>
            <w:r>
              <w:rPr>
                <w:rFonts w:cs="Arial"/>
                <w:szCs w:val="18"/>
              </w:rPr>
              <w:t>IMD3</w:t>
            </w:r>
          </w:p>
        </w:tc>
      </w:tr>
      <w:tr w:rsidR="00C12732" w14:paraId="203508F7" w14:textId="77777777" w:rsidTr="00EE44C3">
        <w:trPr>
          <w:jc w:val="center"/>
        </w:trPr>
        <w:tc>
          <w:tcPr>
            <w:tcW w:w="2006" w:type="dxa"/>
            <w:tcBorders>
              <w:top w:val="nil"/>
              <w:left w:val="single" w:sz="4" w:space="0" w:color="auto"/>
              <w:bottom w:val="nil"/>
              <w:right w:val="single" w:sz="4" w:space="0" w:color="auto"/>
            </w:tcBorders>
            <w:vAlign w:val="center"/>
          </w:tcPr>
          <w:p w14:paraId="5B40635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503043B8" w14:textId="77777777" w:rsidR="00C12732" w:rsidRDefault="00C12732" w:rsidP="00C12732">
            <w:pPr>
              <w:pStyle w:val="TAC"/>
              <w:rPr>
                <w:rFonts w:eastAsiaTheme="minorEastAsia"/>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66A2C362" w14:textId="77777777" w:rsidR="00C12732" w:rsidRDefault="00C12732" w:rsidP="00C12732">
            <w:pPr>
              <w:pStyle w:val="TAC"/>
              <w:rPr>
                <w:rFonts w:eastAsiaTheme="minorEastAsia"/>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0D2E62C4" w14:textId="77777777" w:rsidR="00C12732" w:rsidRDefault="00C12732" w:rsidP="00C12732">
            <w:pPr>
              <w:pStyle w:val="TAC"/>
              <w:rPr>
                <w:rFonts w:eastAsiaTheme="minorEastAsia"/>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78FBCB7" w14:textId="77777777" w:rsidR="00C12732" w:rsidRDefault="00C12732" w:rsidP="00C12732">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0478534" w14:textId="77777777" w:rsidR="00C12732" w:rsidRDefault="00C12732" w:rsidP="00C12732">
            <w:pPr>
              <w:pStyle w:val="TAC"/>
              <w:rPr>
                <w:rFonts w:eastAsiaTheme="minorEastAsia"/>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2CE1C19" w14:textId="77777777" w:rsidR="00C12732" w:rsidRDefault="00C12732" w:rsidP="00C12732">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8189677" w14:textId="77777777" w:rsidR="00C12732" w:rsidRDefault="00C12732" w:rsidP="00C12732">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2513398" w14:textId="77777777" w:rsidR="00C12732" w:rsidRDefault="00C12732" w:rsidP="00C12732">
            <w:pPr>
              <w:pStyle w:val="TAC"/>
              <w:rPr>
                <w:rFonts w:eastAsiaTheme="minorEastAsia"/>
                <w:lang w:eastAsia="ja-JP"/>
              </w:rPr>
            </w:pPr>
            <w:r>
              <w:rPr>
                <w:rFonts w:cs="Arial"/>
                <w:szCs w:val="18"/>
                <w:lang w:eastAsia="zh-CN"/>
              </w:rPr>
              <w:t>N/A</w:t>
            </w:r>
          </w:p>
        </w:tc>
      </w:tr>
      <w:tr w:rsidR="00C12732" w14:paraId="75BD9B76"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2DA5AEC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82F6B07" w14:textId="77777777" w:rsidR="00C12732" w:rsidRDefault="00C12732" w:rsidP="00C12732">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5E29B7BE" w14:textId="77777777" w:rsidR="00C12732" w:rsidRDefault="00C12732" w:rsidP="00C12732">
            <w:pPr>
              <w:pStyle w:val="TAC"/>
              <w:rPr>
                <w:rFonts w:eastAsiaTheme="minorEastAsia"/>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17AE9D1" w14:textId="77777777" w:rsidR="00C12732" w:rsidRDefault="00C12732" w:rsidP="00C12732">
            <w:pPr>
              <w:pStyle w:val="TAC"/>
              <w:rPr>
                <w:rFonts w:eastAsiaTheme="minorEastAsia"/>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636898B7" w14:textId="77777777" w:rsidR="00C12732" w:rsidRDefault="00C12732" w:rsidP="00C12732">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EB7A19D" w14:textId="77777777" w:rsidR="00C12732" w:rsidRDefault="00C12732" w:rsidP="00C12732">
            <w:pPr>
              <w:pStyle w:val="TAC"/>
              <w:rPr>
                <w:rFonts w:eastAsiaTheme="minorEastAsia"/>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5BFD004"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9BE3F9"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9859BFA" w14:textId="77777777" w:rsidR="00C12732" w:rsidRDefault="00C12732" w:rsidP="00C12732">
            <w:pPr>
              <w:pStyle w:val="TAC"/>
              <w:rPr>
                <w:rFonts w:eastAsiaTheme="minorEastAsia"/>
                <w:lang w:eastAsia="ja-JP"/>
              </w:rPr>
            </w:pPr>
          </w:p>
        </w:tc>
      </w:tr>
      <w:tr w:rsidR="00C12732" w14:paraId="3B5A5930" w14:textId="77777777" w:rsidTr="00EE44C3">
        <w:trPr>
          <w:jc w:val="center"/>
        </w:trPr>
        <w:tc>
          <w:tcPr>
            <w:tcW w:w="2006" w:type="dxa"/>
            <w:tcBorders>
              <w:top w:val="single" w:sz="4" w:space="0" w:color="auto"/>
              <w:left w:val="single" w:sz="4" w:space="0" w:color="auto"/>
              <w:bottom w:val="nil"/>
              <w:right w:val="single" w:sz="4" w:space="0" w:color="auto"/>
            </w:tcBorders>
          </w:tcPr>
          <w:p w14:paraId="0601EF50" w14:textId="77777777" w:rsidR="00C12732" w:rsidRDefault="00C12732" w:rsidP="00C12732">
            <w:pPr>
              <w:pStyle w:val="TAC"/>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134683D7"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133C964A" w14:textId="77777777" w:rsidR="00C12732" w:rsidRDefault="00C12732" w:rsidP="00C12732">
            <w:pPr>
              <w:pStyle w:val="TAC"/>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165E5DCA"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D40DE1B"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7C9595D6" w14:textId="77777777" w:rsidR="00C12732" w:rsidRDefault="00C12732" w:rsidP="00C12732">
            <w:pPr>
              <w:pStyle w:val="TAC"/>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11A21F64"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139B017E"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3C950129" w14:textId="77777777" w:rsidR="00C12732" w:rsidRDefault="00C12732" w:rsidP="00C12732">
            <w:pPr>
              <w:pStyle w:val="TAC"/>
              <w:rPr>
                <w:rFonts w:eastAsiaTheme="minorEastAsia"/>
                <w:lang w:eastAsia="ja-JP"/>
              </w:rPr>
            </w:pPr>
            <w:r>
              <w:rPr>
                <w:rFonts w:eastAsiaTheme="minorEastAsia"/>
              </w:rPr>
              <w:t>N/A</w:t>
            </w:r>
          </w:p>
        </w:tc>
      </w:tr>
      <w:tr w:rsidR="00C12732" w14:paraId="2407051C" w14:textId="77777777" w:rsidTr="00EE44C3">
        <w:trPr>
          <w:jc w:val="center"/>
        </w:trPr>
        <w:tc>
          <w:tcPr>
            <w:tcW w:w="2006" w:type="dxa"/>
            <w:tcBorders>
              <w:top w:val="nil"/>
              <w:left w:val="single" w:sz="4" w:space="0" w:color="auto"/>
              <w:bottom w:val="nil"/>
              <w:right w:val="single" w:sz="4" w:space="0" w:color="auto"/>
            </w:tcBorders>
          </w:tcPr>
          <w:p w14:paraId="141C515E"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D6A4F34"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126D3F62" w14:textId="77777777" w:rsidR="00C12732" w:rsidRDefault="00C12732" w:rsidP="00C12732">
            <w:pPr>
              <w:pStyle w:val="TAC"/>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04253CA4"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23940F3C"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219385C" w14:textId="77777777" w:rsidR="00C12732" w:rsidRDefault="00C12732" w:rsidP="00C12732">
            <w:pPr>
              <w:pStyle w:val="TAC"/>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1C93C072" w14:textId="77777777" w:rsidR="00C12732" w:rsidRDefault="00C12732" w:rsidP="00C12732">
            <w:pPr>
              <w:pStyle w:val="TAC"/>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6B4A9088"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697AE50" w14:textId="77777777" w:rsidR="00C12732" w:rsidRDefault="00C12732" w:rsidP="00C12732">
            <w:pPr>
              <w:pStyle w:val="TAC"/>
              <w:rPr>
                <w:rFonts w:eastAsiaTheme="minorEastAsia"/>
                <w:lang w:eastAsia="ja-JP"/>
              </w:rPr>
            </w:pPr>
            <w:r>
              <w:rPr>
                <w:rFonts w:eastAsiaTheme="minorEastAsia"/>
              </w:rPr>
              <w:t>IMD3</w:t>
            </w:r>
          </w:p>
        </w:tc>
      </w:tr>
      <w:tr w:rsidR="00C12732" w14:paraId="321591D1" w14:textId="77777777" w:rsidTr="00EE44C3">
        <w:trPr>
          <w:jc w:val="center"/>
        </w:trPr>
        <w:tc>
          <w:tcPr>
            <w:tcW w:w="2006" w:type="dxa"/>
            <w:tcBorders>
              <w:top w:val="nil"/>
              <w:left w:val="single" w:sz="4" w:space="0" w:color="auto"/>
              <w:bottom w:val="nil"/>
              <w:right w:val="single" w:sz="4" w:space="0" w:color="auto"/>
            </w:tcBorders>
          </w:tcPr>
          <w:p w14:paraId="3C5BD90A"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AA2349E"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2BC95F07" w14:textId="77777777" w:rsidR="00C12732" w:rsidRDefault="00C12732" w:rsidP="00C12732">
            <w:pPr>
              <w:pStyle w:val="TAC"/>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674F49E9"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67D35C97"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293EABE" w14:textId="77777777" w:rsidR="00C12732" w:rsidRDefault="00C12732" w:rsidP="00C12732">
            <w:pPr>
              <w:pStyle w:val="TAC"/>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6FA1455A" w14:textId="77777777" w:rsidR="00C12732" w:rsidRDefault="00C12732" w:rsidP="00C12732">
            <w:pPr>
              <w:pStyle w:val="TAC"/>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18EE6EBB"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1AB81B" w14:textId="77777777" w:rsidR="00C12732" w:rsidRDefault="00C12732" w:rsidP="00C12732">
            <w:pPr>
              <w:pStyle w:val="TAC"/>
              <w:rPr>
                <w:rFonts w:eastAsiaTheme="minorEastAsia"/>
                <w:lang w:eastAsia="ja-JP"/>
              </w:rPr>
            </w:pPr>
            <w:r>
              <w:rPr>
                <w:rFonts w:eastAsiaTheme="minorEastAsia"/>
              </w:rPr>
              <w:t>IMD3</w:t>
            </w:r>
          </w:p>
        </w:tc>
      </w:tr>
      <w:tr w:rsidR="00C12732" w14:paraId="405C9945" w14:textId="77777777" w:rsidTr="00EE44C3">
        <w:trPr>
          <w:jc w:val="center"/>
        </w:trPr>
        <w:tc>
          <w:tcPr>
            <w:tcW w:w="2006" w:type="dxa"/>
            <w:tcBorders>
              <w:top w:val="nil"/>
              <w:left w:val="single" w:sz="4" w:space="0" w:color="auto"/>
              <w:bottom w:val="nil"/>
              <w:right w:val="single" w:sz="4" w:space="0" w:color="auto"/>
            </w:tcBorders>
          </w:tcPr>
          <w:p w14:paraId="0087C6A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3DC082B"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5B325939" w14:textId="77777777" w:rsidR="00C12732" w:rsidRDefault="00C12732" w:rsidP="00C12732">
            <w:pPr>
              <w:pStyle w:val="TAC"/>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3595D1F9"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FA5175F"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B7E7028" w14:textId="77777777" w:rsidR="00C12732" w:rsidRDefault="00C12732" w:rsidP="00C12732">
            <w:pPr>
              <w:pStyle w:val="TAC"/>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0CA15D71"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58A604A"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489CBF1D" w14:textId="77777777" w:rsidR="00C12732" w:rsidRDefault="00C12732" w:rsidP="00C12732">
            <w:pPr>
              <w:pStyle w:val="TAC"/>
              <w:rPr>
                <w:rFonts w:eastAsiaTheme="minorEastAsia"/>
                <w:lang w:eastAsia="ja-JP"/>
              </w:rPr>
            </w:pPr>
            <w:r>
              <w:rPr>
                <w:rFonts w:eastAsiaTheme="minorEastAsia"/>
              </w:rPr>
              <w:t>N/A</w:t>
            </w:r>
          </w:p>
        </w:tc>
      </w:tr>
      <w:tr w:rsidR="00C12732" w14:paraId="6BD4DA86" w14:textId="77777777" w:rsidTr="00EE44C3">
        <w:trPr>
          <w:jc w:val="center"/>
        </w:trPr>
        <w:tc>
          <w:tcPr>
            <w:tcW w:w="2006" w:type="dxa"/>
            <w:tcBorders>
              <w:top w:val="nil"/>
              <w:left w:val="single" w:sz="4" w:space="0" w:color="auto"/>
              <w:bottom w:val="nil"/>
              <w:right w:val="single" w:sz="4" w:space="0" w:color="auto"/>
            </w:tcBorders>
          </w:tcPr>
          <w:p w14:paraId="3B70CED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1BB3790"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364F7105" w14:textId="77777777" w:rsidR="00C12732" w:rsidRDefault="00C12732" w:rsidP="00C12732">
            <w:pPr>
              <w:pStyle w:val="TAC"/>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20AFA143"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CCA5605"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4952A6A7" w14:textId="77777777" w:rsidR="00C12732" w:rsidRDefault="00C12732" w:rsidP="00C12732">
            <w:pPr>
              <w:pStyle w:val="TAC"/>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02D02E49" w14:textId="77777777" w:rsidR="00C12732" w:rsidRDefault="00C12732" w:rsidP="00C12732">
            <w:pPr>
              <w:pStyle w:val="TAC"/>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078C634A"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FC9CD47" w14:textId="77777777" w:rsidR="00C12732" w:rsidRDefault="00C12732" w:rsidP="00C12732">
            <w:pPr>
              <w:pStyle w:val="TAC"/>
              <w:rPr>
                <w:rFonts w:eastAsiaTheme="minorEastAsia"/>
                <w:lang w:eastAsia="ja-JP"/>
              </w:rPr>
            </w:pPr>
            <w:r>
              <w:rPr>
                <w:rFonts w:eastAsiaTheme="minorEastAsia"/>
              </w:rPr>
              <w:t>IMD5</w:t>
            </w:r>
          </w:p>
        </w:tc>
      </w:tr>
      <w:tr w:rsidR="00C12732" w14:paraId="6AD4594F" w14:textId="77777777" w:rsidTr="00EE44C3">
        <w:trPr>
          <w:jc w:val="center"/>
        </w:trPr>
        <w:tc>
          <w:tcPr>
            <w:tcW w:w="2006" w:type="dxa"/>
            <w:tcBorders>
              <w:top w:val="nil"/>
              <w:left w:val="single" w:sz="4" w:space="0" w:color="auto"/>
              <w:bottom w:val="single" w:sz="4" w:space="0" w:color="auto"/>
              <w:right w:val="single" w:sz="4" w:space="0" w:color="auto"/>
            </w:tcBorders>
          </w:tcPr>
          <w:p w14:paraId="5FD02B0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0103DDB"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1A21D3E0" w14:textId="77777777" w:rsidR="00C12732" w:rsidRDefault="00C12732" w:rsidP="00C12732">
            <w:pPr>
              <w:pStyle w:val="TAC"/>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1EC9FFA2"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660B9BA"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7C1E02D" w14:textId="77777777" w:rsidR="00C12732" w:rsidRDefault="00C12732" w:rsidP="00C12732">
            <w:pPr>
              <w:pStyle w:val="TAC"/>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33C1DC64"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F30AB17"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7920651F" w14:textId="77777777" w:rsidR="00C12732" w:rsidRDefault="00C12732" w:rsidP="00C12732">
            <w:pPr>
              <w:pStyle w:val="TAC"/>
              <w:rPr>
                <w:rFonts w:eastAsiaTheme="minorEastAsia"/>
                <w:lang w:eastAsia="ja-JP"/>
              </w:rPr>
            </w:pPr>
            <w:r>
              <w:rPr>
                <w:rFonts w:eastAsiaTheme="minorEastAsia"/>
              </w:rPr>
              <w:t>N/A</w:t>
            </w:r>
          </w:p>
        </w:tc>
      </w:tr>
      <w:tr w:rsidR="00C12732" w14:paraId="6AA3B5F7" w14:textId="77777777" w:rsidTr="00EE44C3">
        <w:trPr>
          <w:jc w:val="center"/>
        </w:trPr>
        <w:tc>
          <w:tcPr>
            <w:tcW w:w="2006" w:type="dxa"/>
            <w:tcBorders>
              <w:top w:val="single" w:sz="4" w:space="0" w:color="auto"/>
              <w:left w:val="single" w:sz="4" w:space="0" w:color="auto"/>
              <w:bottom w:val="nil"/>
              <w:right w:val="single" w:sz="4" w:space="0" w:color="auto"/>
            </w:tcBorders>
          </w:tcPr>
          <w:p w14:paraId="6F73200F" w14:textId="77777777" w:rsidR="00C12732" w:rsidRDefault="00C12732" w:rsidP="00C12732">
            <w:pPr>
              <w:pStyle w:val="TAC"/>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EA1E31A" w14:textId="77777777" w:rsidR="00C12732" w:rsidRDefault="00C12732" w:rsidP="00C12732">
            <w:pPr>
              <w:pStyle w:val="TAC"/>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3921578" w14:textId="77777777" w:rsidR="00C12732" w:rsidRDefault="00C12732" w:rsidP="00C12732">
            <w:pPr>
              <w:pStyle w:val="TAC"/>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64E58D6" w14:textId="77777777" w:rsidR="00C12732" w:rsidRDefault="00C12732" w:rsidP="00C12732">
            <w:pPr>
              <w:pStyle w:val="TAC"/>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B2E514" w14:textId="77777777" w:rsidR="00C12732" w:rsidRDefault="00C12732" w:rsidP="00C12732">
            <w:pPr>
              <w:pStyle w:val="TAC"/>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0B1A36" w14:textId="77777777" w:rsidR="00C12732" w:rsidRDefault="00C12732" w:rsidP="00C12732">
            <w:pPr>
              <w:pStyle w:val="TAC"/>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F983AD" w14:textId="77777777" w:rsidR="00C12732" w:rsidRDefault="00C12732" w:rsidP="00C12732">
            <w:pPr>
              <w:pStyle w:val="TAC"/>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B3D59A3" w14:textId="77777777" w:rsidR="00C12732" w:rsidRDefault="00C12732" w:rsidP="00C12732">
            <w:pPr>
              <w:pStyle w:val="TAC"/>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A4C198" w14:textId="77777777" w:rsidR="00C12732" w:rsidRDefault="00C12732" w:rsidP="00C12732">
            <w:pPr>
              <w:pStyle w:val="TAC"/>
              <w:rPr>
                <w:rFonts w:eastAsiaTheme="minorEastAsia"/>
                <w:lang w:eastAsia="zh-CN"/>
              </w:rPr>
            </w:pPr>
            <w:r>
              <w:rPr>
                <w:rFonts w:eastAsiaTheme="minorEastAsia"/>
                <w:lang w:eastAsia="ja-JP"/>
              </w:rPr>
              <w:t>IMD2</w:t>
            </w:r>
            <w:r>
              <w:rPr>
                <w:rFonts w:eastAsiaTheme="minorEastAsia" w:hint="eastAsia"/>
                <w:vertAlign w:val="superscript"/>
                <w:lang w:eastAsia="zh-CN"/>
              </w:rPr>
              <w:t>4</w:t>
            </w:r>
          </w:p>
        </w:tc>
      </w:tr>
      <w:tr w:rsidR="00C12732" w14:paraId="1CB49E11" w14:textId="77777777" w:rsidTr="00EE44C3">
        <w:trPr>
          <w:jc w:val="center"/>
        </w:trPr>
        <w:tc>
          <w:tcPr>
            <w:tcW w:w="2006" w:type="dxa"/>
            <w:tcBorders>
              <w:top w:val="nil"/>
              <w:left w:val="single" w:sz="4" w:space="0" w:color="auto"/>
              <w:bottom w:val="nil"/>
              <w:right w:val="single" w:sz="4" w:space="0" w:color="auto"/>
            </w:tcBorders>
          </w:tcPr>
          <w:p w14:paraId="2588A517"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6322D77" w14:textId="77777777" w:rsidR="00C12732" w:rsidRDefault="00C12732" w:rsidP="00C12732">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6D3FE" w14:textId="77777777" w:rsidR="00C12732" w:rsidRDefault="00C12732" w:rsidP="00C12732">
            <w:pPr>
              <w:pStyle w:val="TAC"/>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6FFA617" w14:textId="77777777" w:rsidR="00C12732" w:rsidRDefault="00C12732" w:rsidP="00C12732">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893B2FF" w14:textId="77777777" w:rsidR="00C12732" w:rsidRDefault="00C12732" w:rsidP="00C12732">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46B72D" w14:textId="77777777" w:rsidR="00C12732" w:rsidRDefault="00C12732" w:rsidP="00C12732">
            <w:pPr>
              <w:pStyle w:val="TAC"/>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4EE31AE" w14:textId="77777777" w:rsidR="00C12732" w:rsidRDefault="00C12732" w:rsidP="00C12732">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F4D57A" w14:textId="77777777" w:rsidR="00C12732" w:rsidRDefault="00C12732" w:rsidP="00C12732">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AE670F" w14:textId="77777777" w:rsidR="00C12732" w:rsidRDefault="00C12732" w:rsidP="00C12732">
            <w:pPr>
              <w:pStyle w:val="TAC"/>
              <w:rPr>
                <w:rFonts w:eastAsiaTheme="minorEastAsia"/>
                <w:lang w:eastAsia="zh-CN"/>
              </w:rPr>
            </w:pPr>
            <w:r>
              <w:rPr>
                <w:rFonts w:eastAsiaTheme="minorEastAsia"/>
                <w:lang w:eastAsia="ja-JP"/>
              </w:rPr>
              <w:t>N/A</w:t>
            </w:r>
          </w:p>
        </w:tc>
      </w:tr>
      <w:tr w:rsidR="00C12732" w14:paraId="16ACC5B7" w14:textId="77777777" w:rsidTr="00EE44C3">
        <w:trPr>
          <w:jc w:val="center"/>
        </w:trPr>
        <w:tc>
          <w:tcPr>
            <w:tcW w:w="2006" w:type="dxa"/>
            <w:tcBorders>
              <w:top w:val="nil"/>
              <w:left w:val="single" w:sz="4" w:space="0" w:color="auto"/>
              <w:bottom w:val="nil"/>
              <w:right w:val="single" w:sz="4" w:space="0" w:color="auto"/>
            </w:tcBorders>
          </w:tcPr>
          <w:p w14:paraId="5820B02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12373B" w14:textId="77777777" w:rsidR="00C12732" w:rsidRDefault="00C12732" w:rsidP="00C12732">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ADDD0B0" w14:textId="77777777" w:rsidR="00C12732" w:rsidRDefault="00C12732" w:rsidP="00C12732">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A9BCC53"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FA6492"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1F0F566" w14:textId="77777777" w:rsidR="00C12732" w:rsidRDefault="00C12732" w:rsidP="00C12732">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034B62" w14:textId="77777777" w:rsidR="00C12732" w:rsidRDefault="00C12732" w:rsidP="00C12732">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D6FB5D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A088CB" w14:textId="77777777" w:rsidR="00C12732" w:rsidRDefault="00C12732" w:rsidP="00C12732">
            <w:pPr>
              <w:pStyle w:val="TAC"/>
              <w:rPr>
                <w:rFonts w:eastAsiaTheme="minorEastAsia"/>
                <w:lang w:eastAsia="zh-CN"/>
              </w:rPr>
            </w:pPr>
            <w:r>
              <w:rPr>
                <w:rFonts w:eastAsiaTheme="minorEastAsia"/>
                <w:lang w:eastAsia="zh-CN"/>
              </w:rPr>
              <w:t>IMD4</w:t>
            </w:r>
          </w:p>
        </w:tc>
      </w:tr>
      <w:tr w:rsidR="00C12732" w14:paraId="0059F51A" w14:textId="77777777" w:rsidTr="00EE44C3">
        <w:trPr>
          <w:jc w:val="center"/>
        </w:trPr>
        <w:tc>
          <w:tcPr>
            <w:tcW w:w="2006" w:type="dxa"/>
            <w:tcBorders>
              <w:top w:val="nil"/>
              <w:left w:val="single" w:sz="4" w:space="0" w:color="auto"/>
              <w:bottom w:val="nil"/>
              <w:right w:val="single" w:sz="4" w:space="0" w:color="auto"/>
            </w:tcBorders>
          </w:tcPr>
          <w:p w14:paraId="7D29BB8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50BC671" w14:textId="77777777" w:rsidR="00C12732" w:rsidRDefault="00C12732" w:rsidP="00C12732">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C8B0E5" w14:textId="77777777" w:rsidR="00C12732" w:rsidRDefault="00C12732" w:rsidP="00C12732">
            <w:pPr>
              <w:pStyle w:val="TAC"/>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13724DA" w14:textId="77777777" w:rsidR="00C12732" w:rsidRDefault="00C12732" w:rsidP="00C12732">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8D62C9" w14:textId="77777777" w:rsidR="00C12732" w:rsidRDefault="00C12732" w:rsidP="00C12732">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A139D93" w14:textId="77777777" w:rsidR="00C12732" w:rsidRDefault="00C12732" w:rsidP="00C12732">
            <w:pPr>
              <w:pStyle w:val="TAC"/>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90EC91" w14:textId="77777777" w:rsidR="00C12732" w:rsidRDefault="00C12732" w:rsidP="00C12732">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03A2F" w14:textId="77777777" w:rsidR="00C12732" w:rsidRDefault="00C12732" w:rsidP="00C12732">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5102A" w14:textId="77777777" w:rsidR="00C12732" w:rsidRDefault="00C12732" w:rsidP="00C12732">
            <w:pPr>
              <w:pStyle w:val="TAC"/>
              <w:rPr>
                <w:rFonts w:eastAsiaTheme="minorEastAsia"/>
                <w:lang w:eastAsia="zh-CN"/>
              </w:rPr>
            </w:pPr>
            <w:r>
              <w:rPr>
                <w:rFonts w:eastAsiaTheme="minorEastAsia"/>
                <w:lang w:eastAsia="ja-JP"/>
              </w:rPr>
              <w:t>N/A</w:t>
            </w:r>
          </w:p>
        </w:tc>
      </w:tr>
      <w:tr w:rsidR="00C12732" w14:paraId="463C9F72" w14:textId="77777777" w:rsidTr="00EE44C3">
        <w:trPr>
          <w:jc w:val="center"/>
        </w:trPr>
        <w:tc>
          <w:tcPr>
            <w:tcW w:w="2006" w:type="dxa"/>
            <w:tcBorders>
              <w:top w:val="nil"/>
              <w:left w:val="single" w:sz="4" w:space="0" w:color="auto"/>
              <w:bottom w:val="nil"/>
              <w:right w:val="single" w:sz="4" w:space="0" w:color="auto"/>
            </w:tcBorders>
          </w:tcPr>
          <w:p w14:paraId="161C91C2"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1107281" w14:textId="77777777" w:rsidR="00C12732" w:rsidRDefault="00C12732" w:rsidP="00C12732">
            <w:pPr>
              <w:pStyle w:val="TAC"/>
              <w:rPr>
                <w:rFonts w:eastAsiaTheme="minorEastAsia"/>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F059B75" w14:textId="77777777" w:rsidR="00C12732" w:rsidRDefault="00C12732" w:rsidP="00C12732">
            <w:pPr>
              <w:pStyle w:val="TAC"/>
              <w:rPr>
                <w:rFonts w:eastAsiaTheme="minorEastAsia"/>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529A655" w14:textId="77777777" w:rsidR="00C12732" w:rsidRDefault="00C12732" w:rsidP="00C12732">
            <w:pPr>
              <w:pStyle w:val="TAC"/>
              <w:rPr>
                <w:rFonts w:eastAsiaTheme="minorEastAsia"/>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DEC1A7" w14:textId="77777777" w:rsidR="00C12732" w:rsidRDefault="00C12732" w:rsidP="00C12732">
            <w:pPr>
              <w:pStyle w:val="TAC"/>
              <w:rPr>
                <w:rFonts w:eastAsiaTheme="minorEastAsia"/>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1B7F50B" w14:textId="77777777" w:rsidR="00C12732" w:rsidRDefault="00C12732" w:rsidP="00C12732">
            <w:pPr>
              <w:pStyle w:val="TAC"/>
              <w:rPr>
                <w:rFonts w:eastAsiaTheme="minorEastAsia"/>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9406484" w14:textId="77777777" w:rsidR="00C12732" w:rsidRDefault="00C12732" w:rsidP="00C12732">
            <w:pPr>
              <w:pStyle w:val="TAC"/>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065CD44E" w14:textId="77777777" w:rsidR="00C12732" w:rsidRDefault="00C12732" w:rsidP="00C12732">
            <w:pPr>
              <w:pStyle w:val="TAC"/>
              <w:rPr>
                <w:rFonts w:eastAsiaTheme="minorEastAsia"/>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496F39" w14:textId="77777777" w:rsidR="00C12732" w:rsidRDefault="00C12732" w:rsidP="00C12732">
            <w:pPr>
              <w:pStyle w:val="TAC"/>
              <w:rPr>
                <w:rFonts w:eastAsiaTheme="minorEastAsia"/>
                <w:lang w:eastAsia="ja-JP"/>
              </w:rPr>
            </w:pPr>
            <w:r>
              <w:rPr>
                <w:lang w:eastAsia="zh-CN"/>
              </w:rPr>
              <w:t>IMD7</w:t>
            </w:r>
          </w:p>
        </w:tc>
      </w:tr>
      <w:tr w:rsidR="00C12732" w14:paraId="491ED227" w14:textId="77777777" w:rsidTr="00EE44C3">
        <w:trPr>
          <w:jc w:val="center"/>
        </w:trPr>
        <w:tc>
          <w:tcPr>
            <w:tcW w:w="2006" w:type="dxa"/>
            <w:tcBorders>
              <w:top w:val="nil"/>
              <w:left w:val="single" w:sz="4" w:space="0" w:color="auto"/>
              <w:bottom w:val="nil"/>
              <w:right w:val="single" w:sz="4" w:space="0" w:color="auto"/>
            </w:tcBorders>
          </w:tcPr>
          <w:p w14:paraId="1EBDC523"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14098B1" w14:textId="77777777" w:rsidR="00C12732" w:rsidRDefault="00C12732" w:rsidP="00C12732">
            <w:pPr>
              <w:pStyle w:val="TAC"/>
              <w:rPr>
                <w:rFonts w:eastAsiaTheme="minorEastAsia"/>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62EBB5B" w14:textId="77777777" w:rsidR="00C12732" w:rsidRDefault="00C12732" w:rsidP="00C12732">
            <w:pPr>
              <w:pStyle w:val="TAC"/>
              <w:rPr>
                <w:rFonts w:eastAsiaTheme="minorEastAsia"/>
                <w:lang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9D6720A" w14:textId="77777777" w:rsidR="00C12732" w:rsidRDefault="00C12732" w:rsidP="00C12732">
            <w:pPr>
              <w:pStyle w:val="TAC"/>
              <w:rPr>
                <w:rFonts w:eastAsiaTheme="minorEastAsia"/>
                <w:lang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E1DDA0" w14:textId="77777777" w:rsidR="00C12732" w:rsidRDefault="00C12732" w:rsidP="00C12732">
            <w:pPr>
              <w:pStyle w:val="TAC"/>
              <w:rPr>
                <w:rFonts w:eastAsiaTheme="minorEastAsia"/>
                <w:lang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7DFFFD7E" w14:textId="77777777" w:rsidR="00C12732" w:rsidRDefault="00C12732" w:rsidP="00C12732">
            <w:pPr>
              <w:pStyle w:val="TAC"/>
              <w:rPr>
                <w:rFonts w:eastAsiaTheme="minorEastAsia"/>
                <w:lang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60ACB7B8" w14:textId="77777777" w:rsidR="00C12732" w:rsidRDefault="00C12732" w:rsidP="00C12732">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0EBE1"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D35EF00" w14:textId="77777777" w:rsidR="00C12732" w:rsidRDefault="00C12732" w:rsidP="00C12732">
            <w:pPr>
              <w:pStyle w:val="TAC"/>
              <w:rPr>
                <w:rFonts w:eastAsiaTheme="minorEastAsia"/>
                <w:lang w:eastAsia="ja-JP"/>
              </w:rPr>
            </w:pPr>
            <w:r>
              <w:rPr>
                <w:rFonts w:cs="Arial"/>
                <w:szCs w:val="18"/>
                <w:lang w:eastAsia="ja-JP"/>
              </w:rPr>
              <w:t>N/A</w:t>
            </w:r>
          </w:p>
        </w:tc>
      </w:tr>
      <w:tr w:rsidR="00C12732" w14:paraId="2EAF358E" w14:textId="77777777" w:rsidTr="00EE44C3">
        <w:trPr>
          <w:jc w:val="center"/>
        </w:trPr>
        <w:tc>
          <w:tcPr>
            <w:tcW w:w="2006" w:type="dxa"/>
            <w:tcBorders>
              <w:top w:val="nil"/>
              <w:left w:val="single" w:sz="4" w:space="0" w:color="auto"/>
              <w:bottom w:val="single" w:sz="4" w:space="0" w:color="auto"/>
              <w:right w:val="single" w:sz="4" w:space="0" w:color="auto"/>
            </w:tcBorders>
          </w:tcPr>
          <w:p w14:paraId="3E710573" w14:textId="77777777" w:rsidR="00C12732" w:rsidRDefault="00C12732" w:rsidP="00C12732">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0EADA1B"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BE02AC" w14:textId="77777777" w:rsidR="00C12732" w:rsidRDefault="00C12732" w:rsidP="00C12732">
            <w:pPr>
              <w:pStyle w:val="TAC"/>
              <w:rPr>
                <w:rFonts w:eastAsiaTheme="minorEastAsia"/>
                <w:lang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40793130" w14:textId="77777777" w:rsidR="00C12732" w:rsidRDefault="00C12732" w:rsidP="00C12732">
            <w:pPr>
              <w:pStyle w:val="TAC"/>
              <w:rPr>
                <w:rFonts w:eastAsiaTheme="minorEastAsia"/>
                <w:lang w:eastAsia="zh-CN"/>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60DAD4" w14:textId="77777777" w:rsidR="00C12732" w:rsidRDefault="00C12732" w:rsidP="00C12732">
            <w:pPr>
              <w:pStyle w:val="TAC"/>
              <w:rPr>
                <w:rFonts w:eastAsiaTheme="minorEastAsia"/>
                <w:lang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12B7A912" w14:textId="77777777" w:rsidR="00C12732" w:rsidRDefault="00C12732" w:rsidP="00C12732">
            <w:pPr>
              <w:pStyle w:val="TAC"/>
              <w:rPr>
                <w:rFonts w:eastAsiaTheme="minorEastAsia"/>
                <w:lang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2ADDD7E7" w14:textId="77777777" w:rsidR="00C12732" w:rsidRDefault="00C12732" w:rsidP="00C12732">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093E2"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0260C35" w14:textId="77777777" w:rsidR="00C12732" w:rsidRDefault="00C12732" w:rsidP="00C12732">
            <w:pPr>
              <w:pStyle w:val="TAC"/>
              <w:rPr>
                <w:rFonts w:eastAsiaTheme="minorEastAsia"/>
                <w:lang w:eastAsia="ja-JP"/>
              </w:rPr>
            </w:pPr>
            <w:r>
              <w:rPr>
                <w:rFonts w:cs="Arial"/>
                <w:szCs w:val="18"/>
                <w:lang w:eastAsia="ja-JP"/>
              </w:rPr>
              <w:t>N/A</w:t>
            </w:r>
          </w:p>
        </w:tc>
      </w:tr>
      <w:tr w:rsidR="00C12732" w14:paraId="3724D659" w14:textId="77777777" w:rsidTr="00EE44C3">
        <w:trPr>
          <w:jc w:val="center"/>
        </w:trPr>
        <w:tc>
          <w:tcPr>
            <w:tcW w:w="2006" w:type="dxa"/>
            <w:tcBorders>
              <w:top w:val="single" w:sz="4" w:space="0" w:color="auto"/>
              <w:left w:val="single" w:sz="4" w:space="0" w:color="auto"/>
              <w:bottom w:val="nil"/>
              <w:right w:val="single" w:sz="4" w:space="0" w:color="auto"/>
            </w:tcBorders>
          </w:tcPr>
          <w:p w14:paraId="12A65C6F" w14:textId="77777777" w:rsidR="00C12732" w:rsidRDefault="00C12732" w:rsidP="00C12732">
            <w:pPr>
              <w:pStyle w:val="TAC"/>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334CB9E" w14:textId="77777777" w:rsidR="00C12732" w:rsidRDefault="00C12732" w:rsidP="00C12732">
            <w:pPr>
              <w:pStyle w:val="TAC"/>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B743633" w14:textId="77777777" w:rsidR="00C12732" w:rsidRDefault="00C12732" w:rsidP="00C12732">
            <w:pPr>
              <w:pStyle w:val="TAC"/>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64503F81" w14:textId="77777777" w:rsidR="00C12732" w:rsidRDefault="00C12732" w:rsidP="00C12732">
            <w:pPr>
              <w:pStyle w:val="TAC"/>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5A1372A" w14:textId="77777777" w:rsidR="00C12732" w:rsidRDefault="00C12732" w:rsidP="00C12732">
            <w:pPr>
              <w:pStyle w:val="TAC"/>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4CE3766" w14:textId="77777777" w:rsidR="00C12732" w:rsidRDefault="00C12732" w:rsidP="00C12732">
            <w:pPr>
              <w:pStyle w:val="TAC"/>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63028AF" w14:textId="77777777" w:rsidR="00C12732" w:rsidRDefault="00C12732" w:rsidP="00C12732">
            <w:pPr>
              <w:pStyle w:val="TAC"/>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095993D" w14:textId="77777777" w:rsidR="00C12732" w:rsidRDefault="00C12732" w:rsidP="00C12732">
            <w:pPr>
              <w:pStyle w:val="TAC"/>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24A6EE" w14:textId="77777777" w:rsidR="00C12732" w:rsidRDefault="00C12732" w:rsidP="00C12732">
            <w:pPr>
              <w:pStyle w:val="TAC"/>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C12732" w14:paraId="1212EA10" w14:textId="77777777" w:rsidTr="00EE44C3">
        <w:trPr>
          <w:jc w:val="center"/>
        </w:trPr>
        <w:tc>
          <w:tcPr>
            <w:tcW w:w="2006" w:type="dxa"/>
            <w:tcBorders>
              <w:top w:val="nil"/>
              <w:left w:val="single" w:sz="4" w:space="0" w:color="auto"/>
              <w:bottom w:val="nil"/>
              <w:right w:val="single" w:sz="4" w:space="0" w:color="auto"/>
            </w:tcBorders>
          </w:tcPr>
          <w:p w14:paraId="1B3FDEAA"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4DDA6C" w14:textId="77777777" w:rsidR="00C12732" w:rsidRDefault="00C12732" w:rsidP="00C12732">
            <w:pPr>
              <w:pStyle w:val="TAC"/>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C16A0D" w14:textId="77777777" w:rsidR="00C12732" w:rsidRDefault="00C12732" w:rsidP="00C12732">
            <w:pPr>
              <w:pStyle w:val="TAC"/>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040E68A4" w14:textId="77777777" w:rsidR="00C12732" w:rsidRDefault="00C12732" w:rsidP="00C12732">
            <w:pPr>
              <w:pStyle w:val="TAC"/>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7D10EFB" w14:textId="77777777" w:rsidR="00C12732" w:rsidRDefault="00C12732" w:rsidP="00C12732">
            <w:pPr>
              <w:pStyle w:val="TAC"/>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A387DE3" w14:textId="77777777" w:rsidR="00C12732" w:rsidRDefault="00C12732" w:rsidP="00C12732">
            <w:pPr>
              <w:pStyle w:val="TAC"/>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4424AFA" w14:textId="77777777" w:rsidR="00C12732" w:rsidRDefault="00C12732" w:rsidP="00C12732">
            <w:pPr>
              <w:pStyle w:val="TAC"/>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326AC"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2F63C3" w14:textId="77777777" w:rsidR="00C12732" w:rsidRDefault="00C12732" w:rsidP="00C12732">
            <w:pPr>
              <w:pStyle w:val="TAC"/>
              <w:rPr>
                <w:rFonts w:eastAsia="DengXian" w:cs="Arial"/>
                <w:szCs w:val="18"/>
                <w:lang w:eastAsia="zh-CN"/>
              </w:rPr>
            </w:pPr>
            <w:r>
              <w:rPr>
                <w:rFonts w:eastAsiaTheme="minorEastAsia" w:cs="Arial"/>
                <w:szCs w:val="18"/>
                <w:lang w:eastAsia="zh-CN"/>
              </w:rPr>
              <w:t>N/A</w:t>
            </w:r>
          </w:p>
        </w:tc>
      </w:tr>
      <w:tr w:rsidR="00C12732" w14:paraId="22ADC21F" w14:textId="77777777" w:rsidTr="00EE44C3">
        <w:trPr>
          <w:jc w:val="center"/>
        </w:trPr>
        <w:tc>
          <w:tcPr>
            <w:tcW w:w="2006" w:type="dxa"/>
            <w:tcBorders>
              <w:top w:val="nil"/>
              <w:left w:val="single" w:sz="4" w:space="0" w:color="auto"/>
              <w:bottom w:val="nil"/>
              <w:right w:val="single" w:sz="4" w:space="0" w:color="auto"/>
            </w:tcBorders>
          </w:tcPr>
          <w:p w14:paraId="7AAA2075"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AC1A21" w14:textId="77777777" w:rsidR="00C12732" w:rsidRDefault="00C12732" w:rsidP="00C12732">
            <w:pPr>
              <w:pStyle w:val="TAC"/>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7362B1" w14:textId="77777777" w:rsidR="00C12732" w:rsidRDefault="00C12732" w:rsidP="00C12732">
            <w:pPr>
              <w:pStyle w:val="TAC"/>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99E0023" w14:textId="77777777" w:rsidR="00C12732" w:rsidRDefault="00C12732" w:rsidP="00C12732">
            <w:pPr>
              <w:pStyle w:val="TAC"/>
              <w:rPr>
                <w:rFonts w:eastAsiaTheme="minorEastAsia"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77FE67" w14:textId="77777777" w:rsidR="00C12732" w:rsidRDefault="00C12732" w:rsidP="00C12732">
            <w:pPr>
              <w:pStyle w:val="TAC"/>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F679E64" w14:textId="77777777" w:rsidR="00C12732" w:rsidRDefault="00C12732" w:rsidP="00C12732">
            <w:pPr>
              <w:pStyle w:val="TAC"/>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25344E87" w14:textId="77777777" w:rsidR="00C12732" w:rsidRDefault="00C12732" w:rsidP="00C12732">
            <w:pPr>
              <w:pStyle w:val="TAC"/>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2B54F9B" w14:textId="77777777" w:rsidR="00C12732" w:rsidRDefault="00C12732" w:rsidP="00C12732">
            <w:pPr>
              <w:pStyle w:val="TAC"/>
              <w:rPr>
                <w:rFonts w:eastAsiaTheme="minorEastAsia"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BBE0D9" w14:textId="77777777" w:rsidR="00C12732" w:rsidRDefault="00C12732" w:rsidP="00C12732">
            <w:pPr>
              <w:pStyle w:val="TAC"/>
              <w:rPr>
                <w:rFonts w:eastAsiaTheme="minorEastAsia" w:cs="Arial"/>
                <w:szCs w:val="18"/>
                <w:lang w:eastAsia="zh-CN"/>
              </w:rPr>
            </w:pPr>
            <w:r>
              <w:rPr>
                <w:lang w:eastAsia="zh-CN"/>
              </w:rPr>
              <w:t>IMD7</w:t>
            </w:r>
          </w:p>
        </w:tc>
      </w:tr>
      <w:tr w:rsidR="00C12732" w14:paraId="7093D87A" w14:textId="77777777" w:rsidTr="00EE44C3">
        <w:trPr>
          <w:jc w:val="center"/>
        </w:trPr>
        <w:tc>
          <w:tcPr>
            <w:tcW w:w="2006" w:type="dxa"/>
            <w:tcBorders>
              <w:top w:val="nil"/>
              <w:left w:val="single" w:sz="4" w:space="0" w:color="auto"/>
              <w:bottom w:val="nil"/>
              <w:right w:val="single" w:sz="4" w:space="0" w:color="auto"/>
            </w:tcBorders>
          </w:tcPr>
          <w:p w14:paraId="7EFCD834"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FF44E4" w14:textId="77777777" w:rsidR="00C12732" w:rsidRDefault="00C12732" w:rsidP="00C12732">
            <w:pPr>
              <w:pStyle w:val="TAC"/>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02BE5D" w14:textId="77777777" w:rsidR="00C12732" w:rsidRDefault="00C12732" w:rsidP="00C12732">
            <w:pPr>
              <w:pStyle w:val="TAC"/>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44DBFF7" w14:textId="77777777" w:rsidR="00C12732" w:rsidRDefault="00C12732" w:rsidP="00C12732">
            <w:pPr>
              <w:pStyle w:val="TAC"/>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5CA39D3" w14:textId="77777777" w:rsidR="00C12732" w:rsidRDefault="00C12732" w:rsidP="00C12732">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A193E59" w14:textId="77777777" w:rsidR="00C12732" w:rsidRDefault="00C12732" w:rsidP="00C12732">
            <w:pPr>
              <w:pStyle w:val="TAC"/>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3579CF59" w14:textId="77777777" w:rsidR="00C12732" w:rsidRDefault="00C12732" w:rsidP="00C12732">
            <w:pPr>
              <w:pStyle w:val="TAC"/>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45C48" w14:textId="77777777" w:rsidR="00C12732" w:rsidRDefault="00C12732" w:rsidP="00C12732">
            <w:pPr>
              <w:pStyle w:val="TAC"/>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24EC8E" w14:textId="77777777" w:rsidR="00C12732" w:rsidRDefault="00C12732" w:rsidP="00C12732">
            <w:pPr>
              <w:pStyle w:val="TAC"/>
              <w:rPr>
                <w:rFonts w:eastAsiaTheme="minorEastAsia" w:cs="Arial"/>
                <w:szCs w:val="18"/>
                <w:lang w:eastAsia="zh-CN"/>
              </w:rPr>
            </w:pPr>
            <w:r>
              <w:rPr>
                <w:rFonts w:cs="Arial"/>
                <w:szCs w:val="18"/>
                <w:lang w:eastAsia="ja-JP"/>
              </w:rPr>
              <w:t>N/A</w:t>
            </w:r>
          </w:p>
        </w:tc>
      </w:tr>
      <w:tr w:rsidR="00C12732" w14:paraId="7EA3256D" w14:textId="77777777" w:rsidTr="00EE44C3">
        <w:trPr>
          <w:jc w:val="center"/>
        </w:trPr>
        <w:tc>
          <w:tcPr>
            <w:tcW w:w="2006" w:type="dxa"/>
            <w:tcBorders>
              <w:top w:val="nil"/>
              <w:left w:val="single" w:sz="4" w:space="0" w:color="auto"/>
              <w:bottom w:val="single" w:sz="4" w:space="0" w:color="auto"/>
              <w:right w:val="single" w:sz="4" w:space="0" w:color="auto"/>
            </w:tcBorders>
          </w:tcPr>
          <w:p w14:paraId="72E4B8CD"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9293AC" w14:textId="77777777" w:rsidR="00C12732" w:rsidRDefault="00C12732" w:rsidP="00C12732">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38096C" w14:textId="77777777" w:rsidR="00C12732" w:rsidRDefault="00C12732" w:rsidP="00C12732">
            <w:pPr>
              <w:pStyle w:val="TAC"/>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DCE4933" w14:textId="77777777" w:rsidR="00C12732" w:rsidRDefault="00C12732" w:rsidP="00C12732">
            <w:pPr>
              <w:pStyle w:val="TAC"/>
              <w:rPr>
                <w:rFonts w:eastAsiaTheme="minorEastAsia" w:cs="Arial"/>
                <w:szCs w:val="18"/>
                <w:lang w:eastAsia="ja-JP"/>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DDB28FC" w14:textId="77777777" w:rsidR="00C12732" w:rsidRDefault="00C12732" w:rsidP="00C12732">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BBFFDF8" w14:textId="77777777" w:rsidR="00C12732" w:rsidRDefault="00C12732" w:rsidP="00C12732">
            <w:pPr>
              <w:pStyle w:val="TAC"/>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F7F1CAA" w14:textId="77777777" w:rsidR="00C12732" w:rsidRDefault="00C12732" w:rsidP="00C12732">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A7B6C1E" w14:textId="77777777" w:rsidR="00C12732" w:rsidRDefault="00C12732" w:rsidP="00C12732">
            <w:pPr>
              <w:pStyle w:val="TAC"/>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BEF83E2" w14:textId="77777777" w:rsidR="00C12732" w:rsidRDefault="00C12732" w:rsidP="00C12732">
            <w:pPr>
              <w:pStyle w:val="TAC"/>
              <w:rPr>
                <w:rFonts w:eastAsiaTheme="minorEastAsia" w:cs="Arial"/>
                <w:szCs w:val="18"/>
                <w:lang w:eastAsia="zh-CN"/>
              </w:rPr>
            </w:pPr>
          </w:p>
        </w:tc>
      </w:tr>
      <w:tr w:rsidR="00C12732" w14:paraId="7F13A50F" w14:textId="77777777" w:rsidTr="00EE44C3">
        <w:trPr>
          <w:jc w:val="center"/>
        </w:trPr>
        <w:tc>
          <w:tcPr>
            <w:tcW w:w="2006" w:type="dxa"/>
            <w:tcBorders>
              <w:top w:val="single" w:sz="4" w:space="0" w:color="auto"/>
              <w:left w:val="single" w:sz="4" w:space="0" w:color="auto"/>
              <w:bottom w:val="nil"/>
              <w:right w:val="single" w:sz="4" w:space="0" w:color="auto"/>
            </w:tcBorders>
          </w:tcPr>
          <w:p w14:paraId="53DFCCDE" w14:textId="77777777" w:rsidR="00C12732" w:rsidRDefault="00C12732" w:rsidP="00C12732">
            <w:pPr>
              <w:pStyle w:val="TAC"/>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BC34DAB" w14:textId="77777777" w:rsidR="00C12732" w:rsidRDefault="00C12732" w:rsidP="00C12732">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1E877DFA" w14:textId="77777777" w:rsidR="00C12732" w:rsidRDefault="00C12732" w:rsidP="00C12732">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4EF8A607" w14:textId="77777777" w:rsidR="00C12732" w:rsidRDefault="00C12732" w:rsidP="00C12732">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4063BF3" w14:textId="77777777" w:rsidR="00C12732" w:rsidRDefault="00C12732" w:rsidP="00C12732">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E36B836" w14:textId="77777777" w:rsidR="00C12732" w:rsidRDefault="00C12732" w:rsidP="00C12732">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445CEC7" w14:textId="77777777" w:rsidR="00C12732" w:rsidRDefault="00C12732" w:rsidP="00C12732">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451A7625" w14:textId="77777777" w:rsidR="00C12732" w:rsidRDefault="00C12732" w:rsidP="00C12732">
            <w:pPr>
              <w:pStyle w:val="TAC"/>
              <w:rPr>
                <w:rFonts w:eastAsiaTheme="minorEastAsia"/>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233338B8" w14:textId="77777777" w:rsidR="00C12732" w:rsidRDefault="00C12732" w:rsidP="00C12732">
            <w:pPr>
              <w:pStyle w:val="TAC"/>
              <w:rPr>
                <w:rFonts w:eastAsiaTheme="minorEastAsia"/>
                <w:lang w:eastAsia="zh-CN"/>
              </w:rPr>
            </w:pPr>
            <w:r>
              <w:rPr>
                <w:rFonts w:cs="Arial"/>
                <w:lang w:eastAsia="ja-JP"/>
              </w:rPr>
              <w:t>IMD4</w:t>
            </w:r>
          </w:p>
        </w:tc>
      </w:tr>
      <w:tr w:rsidR="00C12732" w14:paraId="01B4721B" w14:textId="77777777" w:rsidTr="00EE44C3">
        <w:trPr>
          <w:jc w:val="center"/>
        </w:trPr>
        <w:tc>
          <w:tcPr>
            <w:tcW w:w="2006" w:type="dxa"/>
            <w:tcBorders>
              <w:top w:val="nil"/>
              <w:left w:val="single" w:sz="4" w:space="0" w:color="auto"/>
              <w:bottom w:val="single" w:sz="4" w:space="0" w:color="auto"/>
              <w:right w:val="single" w:sz="4" w:space="0" w:color="auto"/>
            </w:tcBorders>
          </w:tcPr>
          <w:p w14:paraId="2FB035D3"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D9F6B" w14:textId="77777777" w:rsidR="00C12732" w:rsidRDefault="00C12732" w:rsidP="00C12732">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23A99574" w14:textId="77777777" w:rsidR="00C12732" w:rsidRDefault="00C12732" w:rsidP="00C12732">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3BD744DA" w14:textId="77777777" w:rsidR="00C12732" w:rsidRDefault="00C12732" w:rsidP="00C12732">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C79447F" w14:textId="77777777" w:rsidR="00C12732" w:rsidRDefault="00C12732" w:rsidP="00C12732">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6345AC27" w14:textId="77777777" w:rsidR="00C12732" w:rsidRDefault="00C12732" w:rsidP="00C12732">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2EA4337" w14:textId="77777777" w:rsidR="00C12732" w:rsidRDefault="00C12732" w:rsidP="00C12732">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214FCC" w14:textId="77777777" w:rsidR="00C12732" w:rsidRDefault="00C12732" w:rsidP="00C12732">
            <w:pPr>
              <w:pStyle w:val="TAC"/>
              <w:rPr>
                <w:rFonts w:eastAsiaTheme="minorEastAsia"/>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8FF3581" w14:textId="77777777" w:rsidR="00C12732" w:rsidRDefault="00C12732" w:rsidP="00C12732">
            <w:pPr>
              <w:pStyle w:val="TAC"/>
              <w:rPr>
                <w:rFonts w:eastAsiaTheme="minorEastAsia"/>
                <w:lang w:eastAsia="zh-CN"/>
              </w:rPr>
            </w:pPr>
            <w:r>
              <w:rPr>
                <w:rFonts w:cs="Arial"/>
                <w:lang w:eastAsia="ja-JP"/>
              </w:rPr>
              <w:t>N/A</w:t>
            </w:r>
          </w:p>
        </w:tc>
      </w:tr>
      <w:tr w:rsidR="00C12732" w14:paraId="57AB37E1" w14:textId="77777777" w:rsidTr="00EE44C3">
        <w:trPr>
          <w:jc w:val="center"/>
        </w:trPr>
        <w:tc>
          <w:tcPr>
            <w:tcW w:w="2006" w:type="dxa"/>
            <w:tcBorders>
              <w:top w:val="nil"/>
              <w:left w:val="single" w:sz="4" w:space="0" w:color="auto"/>
              <w:bottom w:val="nil"/>
              <w:right w:val="single" w:sz="4" w:space="0" w:color="auto"/>
            </w:tcBorders>
          </w:tcPr>
          <w:p w14:paraId="028A19EE" w14:textId="77777777" w:rsidR="00C12732" w:rsidRDefault="00C12732" w:rsidP="00C12732">
            <w:pPr>
              <w:pStyle w:val="TAC"/>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1161B6" w14:textId="77777777" w:rsidR="00C12732" w:rsidRDefault="00C12732" w:rsidP="00C12732">
            <w:pPr>
              <w:pStyle w:val="TAC"/>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0DE279A" w14:textId="77777777" w:rsidR="00C12732" w:rsidRDefault="00C12732" w:rsidP="00C12732">
            <w:pPr>
              <w:pStyle w:val="TAC"/>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5A222C5" w14:textId="77777777" w:rsidR="00C12732" w:rsidRDefault="00C12732" w:rsidP="00C12732">
            <w:pPr>
              <w:pStyle w:val="TAC"/>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81CAF70" w14:textId="77777777" w:rsidR="00C12732" w:rsidRDefault="00C12732" w:rsidP="00C12732">
            <w:pPr>
              <w:pStyle w:val="TAC"/>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F834DA7" w14:textId="77777777" w:rsidR="00C12732" w:rsidRDefault="00C12732" w:rsidP="00C12732">
            <w:pPr>
              <w:pStyle w:val="TAC"/>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B46E412" w14:textId="77777777" w:rsidR="00C12732" w:rsidRDefault="00C12732" w:rsidP="00C12732">
            <w:pPr>
              <w:pStyle w:val="TAC"/>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86FA9" w14:textId="77777777" w:rsidR="00C12732" w:rsidRDefault="00C12732" w:rsidP="00C12732">
            <w:pPr>
              <w:pStyle w:val="TAC"/>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D0A087" w14:textId="77777777" w:rsidR="00C12732" w:rsidRDefault="00C12732" w:rsidP="00C12732">
            <w:pPr>
              <w:pStyle w:val="TAC"/>
              <w:rPr>
                <w:rFonts w:eastAsia="DengXian"/>
                <w:lang w:eastAsia="zh-CN"/>
              </w:rPr>
            </w:pPr>
            <w:r>
              <w:rPr>
                <w:rFonts w:eastAsiaTheme="minorEastAsia"/>
                <w:lang w:eastAsia="zh-CN"/>
              </w:rPr>
              <w:t>IMD2</w:t>
            </w:r>
            <w:r>
              <w:rPr>
                <w:rFonts w:eastAsiaTheme="minorEastAsia"/>
                <w:vertAlign w:val="superscript"/>
                <w:lang w:eastAsia="zh-CN"/>
              </w:rPr>
              <w:t>7</w:t>
            </w:r>
          </w:p>
        </w:tc>
      </w:tr>
      <w:tr w:rsidR="00C12732" w14:paraId="1F9D86F0" w14:textId="77777777" w:rsidTr="00EE44C3">
        <w:trPr>
          <w:jc w:val="center"/>
        </w:trPr>
        <w:tc>
          <w:tcPr>
            <w:tcW w:w="2006" w:type="dxa"/>
            <w:tcBorders>
              <w:top w:val="nil"/>
              <w:left w:val="single" w:sz="4" w:space="0" w:color="auto"/>
              <w:bottom w:val="nil"/>
              <w:right w:val="single" w:sz="4" w:space="0" w:color="auto"/>
            </w:tcBorders>
          </w:tcPr>
          <w:p w14:paraId="5E8B8E99"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EA77F3" w14:textId="77777777" w:rsidR="00C12732" w:rsidRDefault="00C12732" w:rsidP="00C12732">
            <w:pPr>
              <w:pStyle w:val="TAC"/>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085C21" w14:textId="77777777" w:rsidR="00C12732" w:rsidRDefault="00C12732" w:rsidP="00C12732">
            <w:pPr>
              <w:pStyle w:val="TAC"/>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BC30FF7" w14:textId="77777777" w:rsidR="00C12732" w:rsidRDefault="00C12732" w:rsidP="00C12732">
            <w:pPr>
              <w:pStyle w:val="TAC"/>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48567D" w14:textId="77777777" w:rsidR="00C12732" w:rsidRDefault="00C12732" w:rsidP="00C12732">
            <w:pPr>
              <w:pStyle w:val="TAC"/>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32AE622" w14:textId="77777777" w:rsidR="00C12732" w:rsidRDefault="00C12732" w:rsidP="00C12732">
            <w:pPr>
              <w:pStyle w:val="TAC"/>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FCB6F55" w14:textId="77777777" w:rsidR="00C12732" w:rsidRDefault="00C12732" w:rsidP="00C12732">
            <w:pPr>
              <w:pStyle w:val="TAC"/>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AE691" w14:textId="77777777" w:rsidR="00C12732" w:rsidRDefault="00C12732" w:rsidP="00C12732">
            <w:pPr>
              <w:pStyle w:val="TAC"/>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EC4EF2" w14:textId="77777777" w:rsidR="00C12732" w:rsidRDefault="00C12732" w:rsidP="00C12732">
            <w:pPr>
              <w:pStyle w:val="TAC"/>
              <w:rPr>
                <w:rFonts w:eastAsia="DengXian"/>
                <w:lang w:eastAsia="zh-CN"/>
              </w:rPr>
            </w:pPr>
            <w:r>
              <w:rPr>
                <w:rFonts w:eastAsiaTheme="minorEastAsia"/>
                <w:lang w:eastAsia="ja-JP"/>
              </w:rPr>
              <w:t>N/A</w:t>
            </w:r>
          </w:p>
        </w:tc>
      </w:tr>
      <w:tr w:rsidR="00C12732" w14:paraId="7918A690" w14:textId="77777777" w:rsidTr="00EE44C3">
        <w:trPr>
          <w:jc w:val="center"/>
        </w:trPr>
        <w:tc>
          <w:tcPr>
            <w:tcW w:w="2006" w:type="dxa"/>
            <w:tcBorders>
              <w:top w:val="nil"/>
              <w:left w:val="single" w:sz="4" w:space="0" w:color="auto"/>
              <w:bottom w:val="nil"/>
              <w:right w:val="single" w:sz="4" w:space="0" w:color="auto"/>
            </w:tcBorders>
          </w:tcPr>
          <w:p w14:paraId="794E63AD"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F52D06B" w14:textId="77777777" w:rsidR="00C12732" w:rsidRDefault="00C12732" w:rsidP="00C12732">
            <w:pPr>
              <w:pStyle w:val="TAC"/>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127A5B" w14:textId="77777777" w:rsidR="00C12732" w:rsidRDefault="00C12732" w:rsidP="00C12732">
            <w:pPr>
              <w:pStyle w:val="TAC"/>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5AECB499" w14:textId="77777777" w:rsidR="00C12732" w:rsidRDefault="00C12732" w:rsidP="00C12732">
            <w:pPr>
              <w:pStyle w:val="TAC"/>
              <w:rPr>
                <w:rFonts w:eastAsiaTheme="minorEastAsia"/>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D92C9F" w14:textId="77777777" w:rsidR="00C12732" w:rsidRDefault="00C12732" w:rsidP="00C12732">
            <w:pPr>
              <w:pStyle w:val="TAC"/>
              <w:rPr>
                <w:rFonts w:eastAsiaTheme="minorEastAsia"/>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7919DD6" w14:textId="77777777" w:rsidR="00C12732" w:rsidRDefault="00C12732" w:rsidP="00C12732">
            <w:pPr>
              <w:pStyle w:val="TAC"/>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860FEEB" w14:textId="77777777" w:rsidR="00C12732" w:rsidRDefault="00C12732" w:rsidP="00C12732">
            <w:pPr>
              <w:pStyle w:val="TAC"/>
              <w:rPr>
                <w:rFonts w:eastAsiaTheme="minorEastAsia"/>
              </w:rPr>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C2077F4" w14:textId="77777777" w:rsidR="00C12732" w:rsidRDefault="00C12732" w:rsidP="00C12732">
            <w:pPr>
              <w:pStyle w:val="TAC"/>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A6ABC6" w14:textId="77777777" w:rsidR="00C12732" w:rsidRDefault="00C12732" w:rsidP="00C12732">
            <w:pPr>
              <w:pStyle w:val="TAC"/>
              <w:rPr>
                <w:rFonts w:eastAsiaTheme="minorEastAsia"/>
                <w:lang w:eastAsia="zh-CN"/>
              </w:rPr>
            </w:pPr>
            <w:r>
              <w:rPr>
                <w:rFonts w:eastAsia="DengXian"/>
                <w:lang w:eastAsia="zh-CN"/>
              </w:rPr>
              <w:t>IMD5</w:t>
            </w:r>
          </w:p>
        </w:tc>
      </w:tr>
      <w:tr w:rsidR="00C12732" w14:paraId="71AAE240" w14:textId="77777777" w:rsidTr="00EE44C3">
        <w:trPr>
          <w:jc w:val="center"/>
        </w:trPr>
        <w:tc>
          <w:tcPr>
            <w:tcW w:w="2006" w:type="dxa"/>
            <w:tcBorders>
              <w:top w:val="nil"/>
              <w:left w:val="single" w:sz="4" w:space="0" w:color="auto"/>
              <w:bottom w:val="nil"/>
              <w:right w:val="single" w:sz="4" w:space="0" w:color="auto"/>
            </w:tcBorders>
          </w:tcPr>
          <w:p w14:paraId="41BAE822"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A684A13" w14:textId="77777777" w:rsidR="00C12732" w:rsidRDefault="00C12732" w:rsidP="00C12732">
            <w:pPr>
              <w:pStyle w:val="TAC"/>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EEA00E" w14:textId="77777777" w:rsidR="00C12732" w:rsidRDefault="00C12732" w:rsidP="00C12732">
            <w:pPr>
              <w:pStyle w:val="TAC"/>
              <w:rPr>
                <w:rFonts w:eastAsiaTheme="minorEastAsia"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567F1B2B" w14:textId="77777777" w:rsidR="00C12732" w:rsidRDefault="00C12732" w:rsidP="00C12732">
            <w:pPr>
              <w:pStyle w:val="TAC"/>
              <w:rPr>
                <w:rFonts w:eastAsiaTheme="minorEastAsia"/>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42118B" w14:textId="77777777" w:rsidR="00C12732" w:rsidRDefault="00C12732" w:rsidP="00C12732">
            <w:pPr>
              <w:pStyle w:val="TAC"/>
              <w:rPr>
                <w:rFonts w:eastAsiaTheme="minorEastAsia"/>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2A7E1EE" w14:textId="77777777" w:rsidR="00C12732" w:rsidRDefault="00C12732" w:rsidP="00C12732">
            <w:pPr>
              <w:pStyle w:val="TAC"/>
              <w:rPr>
                <w:rFonts w:eastAsiaTheme="minorEastAsia"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D933888" w14:textId="77777777" w:rsidR="00C12732" w:rsidRDefault="00C12732" w:rsidP="00C12732">
            <w:pPr>
              <w:pStyle w:val="TAC"/>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CA7C7" w14:textId="77777777" w:rsidR="00C12732" w:rsidRDefault="00C12732" w:rsidP="00C12732">
            <w:pPr>
              <w:pStyle w:val="TAC"/>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ED4632" w14:textId="77777777" w:rsidR="00C12732" w:rsidRDefault="00C12732" w:rsidP="00C12732">
            <w:pPr>
              <w:pStyle w:val="TAC"/>
              <w:rPr>
                <w:rFonts w:eastAsiaTheme="minorEastAsia"/>
                <w:lang w:eastAsia="zh-CN"/>
              </w:rPr>
            </w:pPr>
            <w:r>
              <w:rPr>
                <w:rFonts w:eastAsia="DengXian"/>
                <w:lang w:eastAsia="ja-JP"/>
              </w:rPr>
              <w:t>N/A</w:t>
            </w:r>
          </w:p>
        </w:tc>
      </w:tr>
      <w:tr w:rsidR="00C12732" w14:paraId="21C72775" w14:textId="77777777" w:rsidTr="00EE44C3">
        <w:trPr>
          <w:jc w:val="center"/>
        </w:trPr>
        <w:tc>
          <w:tcPr>
            <w:tcW w:w="2006" w:type="dxa"/>
            <w:tcBorders>
              <w:top w:val="nil"/>
              <w:left w:val="single" w:sz="4" w:space="0" w:color="auto"/>
              <w:bottom w:val="nil"/>
              <w:right w:val="single" w:sz="4" w:space="0" w:color="auto"/>
            </w:tcBorders>
          </w:tcPr>
          <w:p w14:paraId="43B69548" w14:textId="77777777" w:rsidR="00C12732" w:rsidRDefault="00C12732" w:rsidP="00C12732">
            <w:pPr>
              <w:pStyle w:val="TAC"/>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E89B183" w14:textId="77777777" w:rsidR="00C12732" w:rsidRDefault="00C12732" w:rsidP="00C12732">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36BDDF0" w14:textId="77777777" w:rsidR="00C12732" w:rsidRDefault="00C12732" w:rsidP="00C12732">
            <w:pPr>
              <w:pStyle w:val="TAC"/>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2C2DF085" w14:textId="77777777" w:rsidR="00C12732" w:rsidRDefault="00C12732" w:rsidP="00C12732">
            <w:pPr>
              <w:pStyle w:val="TAC"/>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970D7DC" w14:textId="77777777" w:rsidR="00C12732" w:rsidRDefault="00C12732" w:rsidP="00C12732">
            <w:pPr>
              <w:pStyle w:val="TAC"/>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915FFF0" w14:textId="77777777" w:rsidR="00C12732" w:rsidRDefault="00C12732" w:rsidP="00C12732">
            <w:pPr>
              <w:pStyle w:val="TAC"/>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C08A57A" w14:textId="77777777" w:rsidR="00C12732" w:rsidRDefault="00C12732" w:rsidP="00C12732">
            <w:pPr>
              <w:pStyle w:val="TAC"/>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2C12CEF" w14:textId="77777777" w:rsidR="00C12732" w:rsidRDefault="00C12732" w:rsidP="00C12732">
            <w:pPr>
              <w:pStyle w:val="TAC"/>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E5B114" w14:textId="77777777" w:rsidR="00C12732" w:rsidRDefault="00C12732" w:rsidP="00C12732">
            <w:pPr>
              <w:pStyle w:val="TAC"/>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C12732" w14:paraId="4AFE01C2" w14:textId="77777777" w:rsidTr="00EE44C3">
        <w:trPr>
          <w:jc w:val="center"/>
        </w:trPr>
        <w:tc>
          <w:tcPr>
            <w:tcW w:w="2006" w:type="dxa"/>
            <w:tcBorders>
              <w:top w:val="nil"/>
              <w:left w:val="single" w:sz="4" w:space="0" w:color="auto"/>
              <w:bottom w:val="nil"/>
              <w:right w:val="single" w:sz="4" w:space="0" w:color="auto"/>
            </w:tcBorders>
          </w:tcPr>
          <w:p w14:paraId="70416926"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186BD91C" w14:textId="77777777" w:rsidR="00C12732" w:rsidRDefault="00C12732" w:rsidP="00C12732">
            <w:pPr>
              <w:pStyle w:val="TAC"/>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C74B5D9" w14:textId="77777777" w:rsidR="00C12732" w:rsidRDefault="00C12732" w:rsidP="00C12732">
            <w:pPr>
              <w:pStyle w:val="TAC"/>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24714C41" w14:textId="77777777" w:rsidR="00C12732" w:rsidRDefault="00C12732" w:rsidP="00C12732">
            <w:pPr>
              <w:pStyle w:val="TAC"/>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872E5C" w14:textId="77777777" w:rsidR="00C12732" w:rsidRDefault="00C12732" w:rsidP="00C12732">
            <w:pPr>
              <w:pStyle w:val="TAC"/>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420A439B" w14:textId="77777777" w:rsidR="00C12732" w:rsidRDefault="00C12732" w:rsidP="00C12732">
            <w:pPr>
              <w:pStyle w:val="TAC"/>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ED07664" w14:textId="77777777" w:rsidR="00C12732" w:rsidRDefault="00C12732" w:rsidP="00C12732">
            <w:pPr>
              <w:pStyle w:val="TAC"/>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3E5A8F14"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32FC74F" w14:textId="77777777" w:rsidR="00C12732" w:rsidRDefault="00C12732" w:rsidP="00C12732">
            <w:pPr>
              <w:pStyle w:val="TAC"/>
              <w:rPr>
                <w:rFonts w:eastAsia="DengXian" w:cs="Arial"/>
                <w:szCs w:val="18"/>
                <w:lang w:eastAsia="ja-JP"/>
              </w:rPr>
            </w:pPr>
            <w:r>
              <w:rPr>
                <w:rFonts w:eastAsiaTheme="minorEastAsia" w:cs="Arial"/>
                <w:szCs w:val="18"/>
              </w:rPr>
              <w:t>N/A</w:t>
            </w:r>
          </w:p>
        </w:tc>
      </w:tr>
      <w:tr w:rsidR="00C12732" w14:paraId="6A295005" w14:textId="77777777" w:rsidTr="00EE44C3">
        <w:trPr>
          <w:jc w:val="center"/>
        </w:trPr>
        <w:tc>
          <w:tcPr>
            <w:tcW w:w="2006" w:type="dxa"/>
            <w:tcBorders>
              <w:top w:val="nil"/>
              <w:left w:val="single" w:sz="4" w:space="0" w:color="auto"/>
              <w:right w:val="single" w:sz="4" w:space="0" w:color="auto"/>
            </w:tcBorders>
          </w:tcPr>
          <w:p w14:paraId="0D964413"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vAlign w:val="center"/>
          </w:tcPr>
          <w:p w14:paraId="58BE4326" w14:textId="77777777" w:rsidR="00C12732" w:rsidRDefault="00C12732" w:rsidP="00C12732">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622F621" w14:textId="77777777" w:rsidR="00C12732" w:rsidRDefault="00C12732" w:rsidP="00C12732">
            <w:pPr>
              <w:pStyle w:val="TAC"/>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564903FD" w14:textId="77777777" w:rsidR="00C12732" w:rsidRDefault="00C12732" w:rsidP="00C12732">
            <w:pPr>
              <w:pStyle w:val="TAC"/>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A2ADCFF" w14:textId="77777777" w:rsidR="00C12732" w:rsidRDefault="00C12732" w:rsidP="00C12732">
            <w:pPr>
              <w:pStyle w:val="TAC"/>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96D058A" w14:textId="77777777" w:rsidR="00C12732" w:rsidRDefault="00C12732" w:rsidP="00C12732">
            <w:pPr>
              <w:pStyle w:val="TAC"/>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167A7659" w14:textId="77777777" w:rsidR="00C12732" w:rsidRDefault="00C12732" w:rsidP="00C12732">
            <w:pPr>
              <w:pStyle w:val="TAC"/>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731AE76E"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6A2D6284" w14:textId="77777777" w:rsidR="00C12732" w:rsidRDefault="00C12732" w:rsidP="00C12732">
            <w:pPr>
              <w:pStyle w:val="TAC"/>
              <w:rPr>
                <w:rFonts w:eastAsia="DengXian" w:cs="Arial"/>
                <w:szCs w:val="18"/>
                <w:lang w:eastAsia="ja-JP"/>
              </w:rPr>
            </w:pPr>
            <w:r>
              <w:rPr>
                <w:rFonts w:eastAsiaTheme="minorEastAsia" w:cs="Arial"/>
                <w:szCs w:val="18"/>
              </w:rPr>
              <w:t>N/A</w:t>
            </w:r>
          </w:p>
        </w:tc>
      </w:tr>
      <w:tr w:rsidR="00C12732" w14:paraId="5A393E70" w14:textId="77777777" w:rsidTr="00EE44C3">
        <w:trPr>
          <w:jc w:val="center"/>
        </w:trPr>
        <w:tc>
          <w:tcPr>
            <w:tcW w:w="2006" w:type="dxa"/>
            <w:tcBorders>
              <w:top w:val="nil"/>
              <w:left w:val="single" w:sz="4" w:space="0" w:color="auto"/>
              <w:bottom w:val="nil"/>
              <w:right w:val="single" w:sz="4" w:space="0" w:color="auto"/>
            </w:tcBorders>
          </w:tcPr>
          <w:p w14:paraId="4DEFC980" w14:textId="77777777" w:rsidR="00C12732" w:rsidRDefault="00C12732" w:rsidP="00C12732">
            <w:pPr>
              <w:pStyle w:val="TAC"/>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03120CBE" w14:textId="77777777" w:rsidR="00C12732" w:rsidRDefault="00C12732" w:rsidP="00C12732">
            <w:pPr>
              <w:pStyle w:val="TAC"/>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67F954F" w14:textId="77777777" w:rsidR="00C12732" w:rsidRDefault="00C12732" w:rsidP="00C12732">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78FF20F" w14:textId="77777777" w:rsidR="00C12732" w:rsidRDefault="00C12732" w:rsidP="00C12732">
            <w:pPr>
              <w:pStyle w:val="TAC"/>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460BAD" w14:textId="77777777" w:rsidR="00C12732" w:rsidRDefault="00C12732" w:rsidP="00C12732">
            <w:pPr>
              <w:pStyle w:val="TAC"/>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23AF112" w14:textId="77777777" w:rsidR="00C12732" w:rsidRDefault="00C12732" w:rsidP="00C12732">
            <w:pPr>
              <w:pStyle w:val="TAC"/>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1A3F17E2" w14:textId="77777777" w:rsidR="00C12732" w:rsidRDefault="00C12732" w:rsidP="00C12732">
            <w:pPr>
              <w:pStyle w:val="TAC"/>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0183F280" w14:textId="77777777" w:rsidR="00C12732" w:rsidRDefault="00C12732" w:rsidP="00C12732">
            <w:pPr>
              <w:pStyle w:val="TAC"/>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3DFAD139" w14:textId="77777777" w:rsidR="00C12732" w:rsidRDefault="00C12732" w:rsidP="00C12732">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C12732" w14:paraId="27E80D61" w14:textId="77777777" w:rsidTr="00EE44C3">
        <w:trPr>
          <w:jc w:val="center"/>
        </w:trPr>
        <w:tc>
          <w:tcPr>
            <w:tcW w:w="2006" w:type="dxa"/>
            <w:tcBorders>
              <w:top w:val="nil"/>
              <w:left w:val="single" w:sz="4" w:space="0" w:color="auto"/>
              <w:bottom w:val="nil"/>
              <w:right w:val="single" w:sz="4" w:space="0" w:color="auto"/>
            </w:tcBorders>
          </w:tcPr>
          <w:p w14:paraId="611D45F9" w14:textId="77777777" w:rsidR="00C12732" w:rsidRDefault="00C12732" w:rsidP="00C12732">
            <w:pPr>
              <w:pStyle w:val="TAC"/>
              <w:rPr>
                <w:rFonts w:eastAsia="DengXian"/>
                <w:lang w:eastAsia="zh-CN"/>
              </w:rPr>
            </w:pPr>
          </w:p>
        </w:tc>
        <w:tc>
          <w:tcPr>
            <w:tcW w:w="1145" w:type="dxa"/>
            <w:tcBorders>
              <w:top w:val="nil"/>
              <w:left w:val="single" w:sz="4" w:space="0" w:color="auto"/>
              <w:bottom w:val="nil"/>
              <w:right w:val="single" w:sz="4" w:space="0" w:color="auto"/>
            </w:tcBorders>
          </w:tcPr>
          <w:p w14:paraId="3B1241E4" w14:textId="77777777" w:rsidR="00C12732" w:rsidRDefault="00C12732" w:rsidP="00C12732">
            <w:pPr>
              <w:pStyle w:val="TAC"/>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7698E7" w14:textId="77777777" w:rsidR="00C12732" w:rsidRDefault="00C12732" w:rsidP="00C12732">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4ED49DEC" w14:textId="77777777" w:rsidR="00C12732" w:rsidRDefault="00C12732" w:rsidP="00C12732">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4DBB55ED" w14:textId="77777777" w:rsidR="00C12732" w:rsidRDefault="00C12732" w:rsidP="00C12732">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26DC5438" w14:textId="77777777" w:rsidR="00C12732" w:rsidRDefault="00C12732" w:rsidP="00C12732">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6D97AA21" w14:textId="77777777" w:rsidR="00C12732" w:rsidRDefault="00C12732" w:rsidP="00C12732">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6E66A042" w14:textId="77777777" w:rsidR="00C12732" w:rsidRDefault="00C12732" w:rsidP="00C12732">
            <w:pPr>
              <w:pStyle w:val="TAC"/>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tcPr>
          <w:p w14:paraId="721EEFF2" w14:textId="77777777" w:rsidR="00C12732" w:rsidRDefault="00C12732" w:rsidP="00C12732">
            <w:pPr>
              <w:pStyle w:val="TAC"/>
              <w:rPr>
                <w:rFonts w:eastAsiaTheme="minorEastAsia" w:cs="Arial"/>
                <w:szCs w:val="18"/>
              </w:rPr>
            </w:pPr>
            <w:r>
              <w:rPr>
                <w:rFonts w:eastAsiaTheme="minorEastAsia" w:cs="Arial"/>
                <w:szCs w:val="18"/>
                <w:lang w:eastAsia="ja-JP"/>
              </w:rPr>
              <w:t>N/A</w:t>
            </w:r>
          </w:p>
        </w:tc>
      </w:tr>
      <w:tr w:rsidR="00C12732" w14:paraId="7702910E" w14:textId="77777777" w:rsidTr="00EE44C3">
        <w:trPr>
          <w:jc w:val="center"/>
        </w:trPr>
        <w:tc>
          <w:tcPr>
            <w:tcW w:w="2006" w:type="dxa"/>
            <w:tcBorders>
              <w:top w:val="nil"/>
              <w:left w:val="single" w:sz="4" w:space="0" w:color="auto"/>
              <w:bottom w:val="nil"/>
              <w:right w:val="single" w:sz="4" w:space="0" w:color="auto"/>
            </w:tcBorders>
          </w:tcPr>
          <w:p w14:paraId="0C55FC76"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59C2F383" w14:textId="77777777" w:rsidR="00C12732" w:rsidRDefault="00C12732" w:rsidP="00C12732">
            <w:pPr>
              <w:pStyle w:val="TAC"/>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704CEB8" w14:textId="77777777" w:rsidR="00C12732" w:rsidRDefault="00C12732" w:rsidP="00C12732">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7E7B326B" w14:textId="77777777" w:rsidR="00C12732" w:rsidRDefault="00C12732" w:rsidP="00C12732">
            <w:pPr>
              <w:pStyle w:val="TAC"/>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4A414F" w14:textId="77777777" w:rsidR="00C12732" w:rsidRDefault="00C12732" w:rsidP="00C12732">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56B85913" w14:textId="77777777" w:rsidR="00C12732" w:rsidRDefault="00C12732" w:rsidP="00C12732">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793E24E3"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601A0363" w14:textId="77777777" w:rsidR="00C12732" w:rsidRDefault="00C12732" w:rsidP="00C12732">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100CE98" w14:textId="77777777" w:rsidR="00C12732" w:rsidRDefault="00C12732" w:rsidP="00C12732">
            <w:pPr>
              <w:pStyle w:val="TAC"/>
              <w:rPr>
                <w:rFonts w:eastAsiaTheme="minorEastAsia" w:cs="Arial"/>
                <w:szCs w:val="18"/>
              </w:rPr>
            </w:pPr>
          </w:p>
        </w:tc>
      </w:tr>
      <w:tr w:rsidR="00C12732" w14:paraId="0B528010" w14:textId="77777777" w:rsidTr="00EE44C3">
        <w:trPr>
          <w:jc w:val="center"/>
        </w:trPr>
        <w:tc>
          <w:tcPr>
            <w:tcW w:w="2006" w:type="dxa"/>
            <w:tcBorders>
              <w:top w:val="nil"/>
              <w:left w:val="single" w:sz="4" w:space="0" w:color="auto"/>
              <w:bottom w:val="nil"/>
              <w:right w:val="single" w:sz="4" w:space="0" w:color="auto"/>
            </w:tcBorders>
          </w:tcPr>
          <w:p w14:paraId="3883BF3F"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314CA2CA" w14:textId="77777777" w:rsidR="00C12732" w:rsidRDefault="00C12732" w:rsidP="00C12732">
            <w:pPr>
              <w:pStyle w:val="TAC"/>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40DDD1F" w14:textId="77777777" w:rsidR="00C12732" w:rsidRDefault="00C12732" w:rsidP="00C12732">
            <w:pPr>
              <w:pStyle w:val="TAC"/>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2E8E1E1" w14:textId="77777777" w:rsidR="00C12732" w:rsidRDefault="00C12732" w:rsidP="00C12732">
            <w:pPr>
              <w:pStyle w:val="TAC"/>
              <w:rPr>
                <w:rFonts w:eastAsiaTheme="minorEastAsia" w:cs="Arial"/>
                <w:lang w:eastAsia="zh-CN"/>
              </w:rPr>
            </w:pPr>
            <w:r>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2E32A1" w14:textId="77777777" w:rsidR="00C12732" w:rsidRDefault="00C12732" w:rsidP="00C12732">
            <w:pPr>
              <w:pStyle w:val="TAC"/>
              <w:rPr>
                <w:rFonts w:eastAsiaTheme="minorEastAsia"/>
                <w:lang w:eastAsia="zh-CN"/>
              </w:rPr>
            </w:pPr>
            <w:r>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65925AD" w14:textId="77777777" w:rsidR="00C12732" w:rsidRDefault="00C12732" w:rsidP="00C12732">
            <w:pPr>
              <w:pStyle w:val="TAC"/>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550750DD" w14:textId="77777777" w:rsidR="00C12732" w:rsidRDefault="00C12732" w:rsidP="00C12732">
            <w:pPr>
              <w:pStyle w:val="TAC"/>
              <w:rPr>
                <w:rFonts w:eastAsiaTheme="minorEastAsia" w:cs="Arial"/>
                <w:szCs w:val="18"/>
              </w:rPr>
            </w:pPr>
            <w:r>
              <w:rPr>
                <w:rFonts w:eastAsiaTheme="minorEastAsia"/>
                <w:lang w:eastAsia="zh-CN"/>
              </w:rPr>
              <w:t>19</w:t>
            </w:r>
            <w:r>
              <w:rPr>
                <w:rFonts w:eastAsiaTheme="minorEastAsia" w:hint="eastAsia"/>
                <w:lang w:eastAsia="zh-CN"/>
              </w:rPr>
              <w:t>.</w:t>
            </w:r>
            <w:r>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14B6013C" w14:textId="77777777" w:rsidR="00C12732" w:rsidRDefault="00C12732" w:rsidP="00C12732">
            <w:pPr>
              <w:pStyle w:val="TAC"/>
              <w:rPr>
                <w:rFonts w:eastAsiaTheme="minorEastAsia" w:cs="Arial"/>
                <w:szCs w:val="18"/>
                <w:lang w:eastAsia="zh-CN"/>
              </w:rPr>
            </w:pPr>
            <w:r>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255A1132" w14:textId="77777777" w:rsidR="00C12732" w:rsidRDefault="00C12732" w:rsidP="00C12732">
            <w:pPr>
              <w:pStyle w:val="TAC"/>
              <w:rPr>
                <w:rFonts w:eastAsiaTheme="minorEastAsia" w:cs="Arial"/>
                <w:szCs w:val="18"/>
              </w:rPr>
            </w:pPr>
            <w:r>
              <w:rPr>
                <w:rFonts w:eastAsiaTheme="minorEastAsia"/>
                <w:lang w:eastAsia="zh-CN"/>
              </w:rPr>
              <w:t>IMD</w:t>
            </w:r>
            <w:r>
              <w:rPr>
                <w:rFonts w:eastAsiaTheme="minorEastAsia"/>
                <w:lang w:val="en-US" w:eastAsia="zh-CN"/>
              </w:rPr>
              <w:t>5</w:t>
            </w:r>
          </w:p>
        </w:tc>
      </w:tr>
      <w:tr w:rsidR="00C12732" w14:paraId="303B45EC" w14:textId="77777777" w:rsidTr="00EE44C3">
        <w:trPr>
          <w:jc w:val="center"/>
        </w:trPr>
        <w:tc>
          <w:tcPr>
            <w:tcW w:w="2006" w:type="dxa"/>
            <w:tcBorders>
              <w:top w:val="nil"/>
              <w:left w:val="single" w:sz="4" w:space="0" w:color="auto"/>
              <w:right w:val="single" w:sz="4" w:space="0" w:color="auto"/>
            </w:tcBorders>
          </w:tcPr>
          <w:p w14:paraId="77079191"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78686ADF" w14:textId="77777777" w:rsidR="00C12732" w:rsidRDefault="00C12732" w:rsidP="00C12732">
            <w:pPr>
              <w:pStyle w:val="TAC"/>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8D8EF50" w14:textId="77777777" w:rsidR="00C12732" w:rsidRDefault="00C12732" w:rsidP="00C12732">
            <w:pPr>
              <w:pStyle w:val="TAC"/>
              <w:rPr>
                <w:rFonts w:eastAsiaTheme="minorEastAsia"/>
                <w:color w:val="000000"/>
                <w:lang w:eastAsia="zh-TW"/>
              </w:rPr>
            </w:pPr>
            <w:r>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1561A51C" w14:textId="77777777" w:rsidR="00C12732" w:rsidRDefault="00C12732" w:rsidP="00C12732">
            <w:pPr>
              <w:pStyle w:val="TAC"/>
              <w:rPr>
                <w:rFonts w:eastAsiaTheme="minorEastAsia" w:cs="Arial"/>
                <w:lang w:eastAsia="zh-CN"/>
              </w:rPr>
            </w:pPr>
            <w:r>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E07DCDD" w14:textId="77777777" w:rsidR="00C12732" w:rsidRDefault="00C12732" w:rsidP="00C12732">
            <w:pPr>
              <w:pStyle w:val="TAC"/>
              <w:rPr>
                <w:rFonts w:eastAsiaTheme="minorEastAsia"/>
                <w:lang w:eastAsia="zh-CN"/>
              </w:rPr>
            </w:pPr>
            <w:r>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EB1053D" w14:textId="77777777" w:rsidR="00C12732" w:rsidRDefault="00C12732" w:rsidP="00C12732">
            <w:pPr>
              <w:pStyle w:val="TAC"/>
              <w:rPr>
                <w:rFonts w:eastAsiaTheme="minorEastAsia"/>
                <w:color w:val="000000"/>
                <w:lang w:eastAsia="zh-TW"/>
              </w:rPr>
            </w:pPr>
            <w:r>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1822F823" w14:textId="77777777" w:rsidR="00C12732" w:rsidRDefault="00C12732" w:rsidP="00C12732">
            <w:pPr>
              <w:pStyle w:val="TAC"/>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10961DAD" w14:textId="77777777" w:rsidR="00C12732" w:rsidRDefault="00C12732" w:rsidP="00C12732">
            <w:pPr>
              <w:pStyle w:val="TAC"/>
              <w:rPr>
                <w:rFonts w:eastAsiaTheme="minorEastAsia" w:cs="Arial"/>
                <w:szCs w:val="18"/>
                <w:lang w:eastAsia="zh-CN"/>
              </w:rPr>
            </w:pPr>
            <w:r>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69FD29D8" w14:textId="77777777" w:rsidR="00C12732" w:rsidRDefault="00C12732" w:rsidP="00C12732">
            <w:pPr>
              <w:pStyle w:val="TAC"/>
              <w:rPr>
                <w:rFonts w:eastAsiaTheme="minorEastAsia" w:cs="Arial"/>
                <w:szCs w:val="18"/>
              </w:rPr>
            </w:pPr>
            <w:r>
              <w:rPr>
                <w:rFonts w:eastAsiaTheme="minorEastAsia"/>
              </w:rPr>
              <w:t>N/A</w:t>
            </w:r>
          </w:p>
        </w:tc>
      </w:tr>
      <w:tr w:rsidR="00C12732" w14:paraId="6B626B7D" w14:textId="77777777" w:rsidTr="00EE44C3">
        <w:trPr>
          <w:jc w:val="center"/>
        </w:trPr>
        <w:tc>
          <w:tcPr>
            <w:tcW w:w="2006" w:type="dxa"/>
            <w:tcBorders>
              <w:top w:val="single" w:sz="4" w:space="0" w:color="auto"/>
              <w:left w:val="single" w:sz="4" w:space="0" w:color="auto"/>
              <w:bottom w:val="nil"/>
              <w:right w:val="single" w:sz="4" w:space="0" w:color="auto"/>
            </w:tcBorders>
          </w:tcPr>
          <w:p w14:paraId="6CF62B46"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3AE713A4" w14:textId="77777777" w:rsidR="00C12732" w:rsidRDefault="00C12732" w:rsidP="00C12732">
            <w:pPr>
              <w:pStyle w:val="TAC"/>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DE9541E" w14:textId="77777777" w:rsidR="00C12732" w:rsidRDefault="00C12732" w:rsidP="00C12732">
            <w:pPr>
              <w:pStyle w:val="TAC"/>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0B4CDF10"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F162C53" w14:textId="77777777" w:rsidR="00C12732" w:rsidRDefault="00C12732" w:rsidP="00C12732">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0AF38E1" w14:textId="77777777" w:rsidR="00C12732" w:rsidRDefault="00C12732" w:rsidP="00C12732">
            <w:pPr>
              <w:pStyle w:val="TAC"/>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25E994" w14:textId="77777777" w:rsidR="00C12732" w:rsidRDefault="00C12732" w:rsidP="00C12732">
            <w:pPr>
              <w:pStyle w:val="TAC"/>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27EA470"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F773615" w14:textId="77777777" w:rsidR="00C12732" w:rsidRDefault="00C12732" w:rsidP="00C12732">
            <w:pPr>
              <w:pStyle w:val="TAC"/>
              <w:rPr>
                <w:rFonts w:eastAsiaTheme="minorEastAsia"/>
                <w:szCs w:val="18"/>
              </w:rPr>
            </w:pPr>
            <w:r>
              <w:rPr>
                <w:rFonts w:eastAsiaTheme="minorEastAsia"/>
                <w:lang w:eastAsia="zh-CN"/>
              </w:rPr>
              <w:t>IMD4</w:t>
            </w:r>
          </w:p>
        </w:tc>
      </w:tr>
      <w:tr w:rsidR="00C12732" w14:paraId="368C4811" w14:textId="77777777" w:rsidTr="00EE44C3">
        <w:trPr>
          <w:jc w:val="center"/>
        </w:trPr>
        <w:tc>
          <w:tcPr>
            <w:tcW w:w="2006" w:type="dxa"/>
            <w:tcBorders>
              <w:top w:val="nil"/>
              <w:left w:val="single" w:sz="4" w:space="0" w:color="auto"/>
              <w:bottom w:val="nil"/>
              <w:right w:val="single" w:sz="4" w:space="0" w:color="auto"/>
            </w:tcBorders>
          </w:tcPr>
          <w:p w14:paraId="39C28C8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95E318"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C35F792" w14:textId="77777777" w:rsidR="00C12732" w:rsidRDefault="00C12732" w:rsidP="00C12732">
            <w:pPr>
              <w:pStyle w:val="TAC"/>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tcPr>
          <w:p w14:paraId="4D676C96" w14:textId="77777777" w:rsidR="00C12732" w:rsidRDefault="00C12732" w:rsidP="00C12732">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13BD9A73" w14:textId="77777777" w:rsidR="00C12732" w:rsidRDefault="00C12732" w:rsidP="00C12732">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BDAED17" w14:textId="77777777" w:rsidR="00C12732" w:rsidRDefault="00C12732" w:rsidP="00C12732">
            <w:pPr>
              <w:pStyle w:val="TAC"/>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48C677DA" w14:textId="77777777" w:rsidR="00C12732" w:rsidRDefault="00C12732" w:rsidP="00C12732">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F0C0A3" w14:textId="77777777" w:rsidR="00C12732" w:rsidRDefault="00C12732" w:rsidP="00C12732">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F1AE9E8" w14:textId="77777777" w:rsidR="00C12732" w:rsidRDefault="00C12732" w:rsidP="00C12732">
            <w:pPr>
              <w:pStyle w:val="TAC"/>
              <w:rPr>
                <w:rFonts w:eastAsiaTheme="minorEastAsia"/>
                <w:szCs w:val="18"/>
              </w:rPr>
            </w:pPr>
            <w:r>
              <w:rPr>
                <w:rFonts w:eastAsiaTheme="minorEastAsia"/>
              </w:rPr>
              <w:t>N/A</w:t>
            </w:r>
          </w:p>
        </w:tc>
      </w:tr>
      <w:tr w:rsidR="00C12732" w14:paraId="32A2DA1C" w14:textId="77777777" w:rsidTr="00EE44C3">
        <w:trPr>
          <w:jc w:val="center"/>
        </w:trPr>
        <w:tc>
          <w:tcPr>
            <w:tcW w:w="2006" w:type="dxa"/>
            <w:tcBorders>
              <w:top w:val="single" w:sz="4" w:space="0" w:color="auto"/>
              <w:left w:val="single" w:sz="4" w:space="0" w:color="auto"/>
              <w:bottom w:val="nil"/>
              <w:right w:val="single" w:sz="4" w:space="0" w:color="auto"/>
            </w:tcBorders>
          </w:tcPr>
          <w:p w14:paraId="3EB590E6" w14:textId="77777777" w:rsidR="00C12732" w:rsidRDefault="00C12732" w:rsidP="00C12732">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5684AC1B" w14:textId="77777777" w:rsidR="00C12732" w:rsidRDefault="00C12732" w:rsidP="00C12732">
            <w:pPr>
              <w:pStyle w:val="TAC"/>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3ACB7EDF" w14:textId="77777777" w:rsidR="00C12732" w:rsidRDefault="00C12732" w:rsidP="00C12732">
            <w:pPr>
              <w:pStyle w:val="TAC"/>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2BCEFC8A" w14:textId="77777777" w:rsidR="00C12732" w:rsidRDefault="00C12732" w:rsidP="00C12732">
            <w:pPr>
              <w:pStyle w:val="TAC"/>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tcPr>
          <w:p w14:paraId="3EBB1792" w14:textId="77777777" w:rsidR="00C12732" w:rsidRDefault="00C12732" w:rsidP="00C12732">
            <w:pPr>
              <w:pStyle w:val="TAC"/>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A8402EC" w14:textId="77777777" w:rsidR="00C12732" w:rsidRDefault="00C12732" w:rsidP="00C12732">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2570EB22" w14:textId="77777777" w:rsidR="00C12732" w:rsidRDefault="00C12732" w:rsidP="00C12732">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7F9313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2DE12DB2" w14:textId="77777777" w:rsidR="00C12732" w:rsidRDefault="00C12732" w:rsidP="00C12732">
            <w:pPr>
              <w:pStyle w:val="TAC"/>
              <w:rPr>
                <w:rFonts w:eastAsiaTheme="minorEastAsia" w:cs="Arial"/>
                <w:lang w:eastAsia="ja-JP"/>
              </w:rPr>
            </w:pPr>
            <w:r>
              <w:rPr>
                <w:rFonts w:eastAsiaTheme="minorEastAsia"/>
                <w:lang w:eastAsia="zh-CN"/>
              </w:rPr>
              <w:t>N/A</w:t>
            </w:r>
          </w:p>
        </w:tc>
      </w:tr>
      <w:tr w:rsidR="00C12732" w14:paraId="20BF614F" w14:textId="77777777" w:rsidTr="00EE44C3">
        <w:trPr>
          <w:jc w:val="center"/>
        </w:trPr>
        <w:tc>
          <w:tcPr>
            <w:tcW w:w="2006" w:type="dxa"/>
            <w:tcBorders>
              <w:top w:val="nil"/>
              <w:left w:val="single" w:sz="4" w:space="0" w:color="auto"/>
              <w:bottom w:val="nil"/>
              <w:right w:val="single" w:sz="4" w:space="0" w:color="auto"/>
            </w:tcBorders>
          </w:tcPr>
          <w:p w14:paraId="2C9632D9"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9297E09" w14:textId="77777777" w:rsidR="00C12732" w:rsidRDefault="00C12732" w:rsidP="00C12732">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67D4D285" w14:textId="77777777" w:rsidR="00C12732" w:rsidRDefault="00C12732" w:rsidP="00C12732">
            <w:pPr>
              <w:pStyle w:val="TAC"/>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tcPr>
          <w:p w14:paraId="6A9D1B72" w14:textId="77777777" w:rsidR="00C12732" w:rsidRDefault="00C12732" w:rsidP="00C12732">
            <w:pPr>
              <w:pStyle w:val="TAC"/>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2832CA2B" w14:textId="77777777" w:rsidR="00C12732" w:rsidRDefault="00C12732" w:rsidP="00C12732">
            <w:pPr>
              <w:pStyle w:val="TAC"/>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3F82A0B9" w14:textId="77777777" w:rsidR="00C12732" w:rsidRDefault="00C12732" w:rsidP="00C12732">
            <w:pPr>
              <w:pStyle w:val="TAC"/>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115CAF87" w14:textId="77777777" w:rsidR="00C12732" w:rsidRDefault="00C12732" w:rsidP="00C12732">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BC68B1C"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AD38C6E" w14:textId="77777777" w:rsidR="00C12732" w:rsidRDefault="00C12732" w:rsidP="00C12732">
            <w:pPr>
              <w:pStyle w:val="TAC"/>
              <w:rPr>
                <w:rFonts w:eastAsiaTheme="minorEastAsia" w:cs="Arial"/>
                <w:lang w:eastAsia="ja-JP"/>
              </w:rPr>
            </w:pPr>
          </w:p>
        </w:tc>
      </w:tr>
      <w:tr w:rsidR="00C12732" w14:paraId="18274972" w14:textId="77777777" w:rsidTr="00EE44C3">
        <w:trPr>
          <w:jc w:val="center"/>
        </w:trPr>
        <w:tc>
          <w:tcPr>
            <w:tcW w:w="2006" w:type="dxa"/>
            <w:tcBorders>
              <w:top w:val="nil"/>
              <w:left w:val="single" w:sz="4" w:space="0" w:color="auto"/>
              <w:bottom w:val="single" w:sz="4" w:space="0" w:color="auto"/>
              <w:right w:val="single" w:sz="4" w:space="0" w:color="auto"/>
            </w:tcBorders>
          </w:tcPr>
          <w:p w14:paraId="6904C53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0F1E61" w14:textId="77777777" w:rsidR="00C12732" w:rsidRDefault="00C12732" w:rsidP="00C12732">
            <w:pPr>
              <w:pStyle w:val="TAC"/>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1A0D670D" w14:textId="77777777" w:rsidR="00C12732" w:rsidRDefault="00C12732" w:rsidP="00C12732">
            <w:pPr>
              <w:pStyle w:val="TAC"/>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372249" w14:textId="77777777" w:rsidR="00C12732" w:rsidRDefault="00C12732" w:rsidP="00C12732">
            <w:pPr>
              <w:pStyle w:val="TAC"/>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12B05B6" w14:textId="77777777" w:rsidR="00C12732" w:rsidRDefault="00C12732" w:rsidP="00C12732">
            <w:pPr>
              <w:pStyle w:val="TAC"/>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8703FC" w14:textId="77777777" w:rsidR="00C12732" w:rsidRDefault="00C12732" w:rsidP="00C12732">
            <w:pPr>
              <w:pStyle w:val="TAC"/>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28B0D7D4" w14:textId="77777777" w:rsidR="00C12732" w:rsidRDefault="00C12732" w:rsidP="00C12732">
            <w:pPr>
              <w:pStyle w:val="TAC"/>
              <w:rPr>
                <w:rFonts w:eastAsiaTheme="minorEastAsia" w:cs="Arial"/>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354AE78"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B5EBE4" w14:textId="77777777" w:rsidR="00C12732" w:rsidRDefault="00C12732" w:rsidP="00C12732">
            <w:pPr>
              <w:pStyle w:val="TAC"/>
              <w:rPr>
                <w:rFonts w:eastAsiaTheme="minorEastAsia" w:cs="Arial"/>
                <w:lang w:eastAsia="ja-JP"/>
              </w:rPr>
            </w:pPr>
            <w:r>
              <w:rPr>
                <w:rFonts w:eastAsiaTheme="minorEastAsia" w:cs="Arial"/>
                <w:lang w:eastAsia="ja-JP"/>
              </w:rPr>
              <w:t>IMD5</w:t>
            </w:r>
          </w:p>
        </w:tc>
      </w:tr>
      <w:tr w:rsidR="00C12732" w14:paraId="322260C2" w14:textId="77777777" w:rsidTr="00EE44C3">
        <w:trPr>
          <w:jc w:val="center"/>
        </w:trPr>
        <w:tc>
          <w:tcPr>
            <w:tcW w:w="2006" w:type="dxa"/>
            <w:tcBorders>
              <w:top w:val="single" w:sz="4" w:space="0" w:color="auto"/>
              <w:left w:val="single" w:sz="4" w:space="0" w:color="auto"/>
              <w:bottom w:val="nil"/>
              <w:right w:val="single" w:sz="4" w:space="0" w:color="auto"/>
            </w:tcBorders>
          </w:tcPr>
          <w:p w14:paraId="3639560F" w14:textId="77777777" w:rsidR="00C12732" w:rsidRDefault="00C12732" w:rsidP="00C12732">
            <w:pPr>
              <w:pStyle w:val="TAC"/>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0A75E68" w14:textId="77777777" w:rsidR="00C12732" w:rsidRDefault="00C12732" w:rsidP="00C12732">
            <w:pPr>
              <w:pStyle w:val="TAC"/>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FDD9745" w14:textId="77777777" w:rsidR="00C12732" w:rsidRDefault="00C12732" w:rsidP="00C12732">
            <w:pPr>
              <w:pStyle w:val="TAC"/>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33010397" w14:textId="77777777" w:rsidR="00C12732" w:rsidRDefault="00C12732" w:rsidP="00C12732">
            <w:pPr>
              <w:pStyle w:val="TAC"/>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8F3834F" w14:textId="77777777" w:rsidR="00C12732" w:rsidRDefault="00C12732" w:rsidP="00C12732">
            <w:pPr>
              <w:pStyle w:val="TAC"/>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101442B" w14:textId="77777777" w:rsidR="00C12732" w:rsidRDefault="00C12732" w:rsidP="00C12732">
            <w:pPr>
              <w:pStyle w:val="TAC"/>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tcPr>
          <w:p w14:paraId="68A0F09F" w14:textId="77777777" w:rsidR="00C12732" w:rsidRDefault="00C12732" w:rsidP="00C12732">
            <w:pPr>
              <w:pStyle w:val="TAC"/>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BFD26"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6B582B" w14:textId="77777777" w:rsidR="00C12732" w:rsidRDefault="00C12732" w:rsidP="00C12732">
            <w:pPr>
              <w:pStyle w:val="TAC"/>
              <w:rPr>
                <w:rFonts w:eastAsiaTheme="minorEastAsia"/>
                <w:szCs w:val="18"/>
              </w:rPr>
            </w:pPr>
            <w:r>
              <w:rPr>
                <w:rFonts w:eastAsiaTheme="minorEastAsia" w:cs="Arial"/>
                <w:lang w:eastAsia="ja-JP"/>
              </w:rPr>
              <w:t>N/A</w:t>
            </w:r>
          </w:p>
        </w:tc>
      </w:tr>
      <w:tr w:rsidR="00C12732" w14:paraId="628F44B2" w14:textId="77777777" w:rsidTr="00EE44C3">
        <w:trPr>
          <w:jc w:val="center"/>
        </w:trPr>
        <w:tc>
          <w:tcPr>
            <w:tcW w:w="2006" w:type="dxa"/>
            <w:tcBorders>
              <w:top w:val="nil"/>
              <w:left w:val="single" w:sz="4" w:space="0" w:color="auto"/>
              <w:bottom w:val="single" w:sz="4" w:space="0" w:color="auto"/>
              <w:right w:val="single" w:sz="4" w:space="0" w:color="auto"/>
            </w:tcBorders>
          </w:tcPr>
          <w:p w14:paraId="6BE6D08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DA09DC" w14:textId="77777777" w:rsidR="00C12732" w:rsidRDefault="00C12732" w:rsidP="00C12732">
            <w:pPr>
              <w:pStyle w:val="TAC"/>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tcPr>
          <w:p w14:paraId="17B8EF80" w14:textId="77777777" w:rsidR="00C12732" w:rsidRDefault="00C12732" w:rsidP="00C12732">
            <w:pPr>
              <w:pStyle w:val="TAC"/>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tcPr>
          <w:p w14:paraId="2CC8CC48"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51A446" w14:textId="77777777" w:rsidR="00C12732" w:rsidRDefault="00C12732" w:rsidP="00C12732">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D17DB2A" w14:textId="77777777" w:rsidR="00C12732" w:rsidRDefault="00C12732" w:rsidP="00C12732">
            <w:pPr>
              <w:pStyle w:val="TAC"/>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tcPr>
          <w:p w14:paraId="673F838B" w14:textId="77777777" w:rsidR="00C12732" w:rsidRDefault="00C12732" w:rsidP="00C12732">
            <w:pPr>
              <w:pStyle w:val="TAC"/>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0AA64890"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A605B" w14:textId="77777777" w:rsidR="00C12732" w:rsidRDefault="00C12732" w:rsidP="00C12732">
            <w:pPr>
              <w:pStyle w:val="TAC"/>
              <w:rPr>
                <w:rFonts w:eastAsiaTheme="minorEastAsia"/>
                <w:szCs w:val="18"/>
              </w:rPr>
            </w:pPr>
            <w:r>
              <w:rPr>
                <w:rFonts w:eastAsiaTheme="minorEastAsia" w:cs="Arial"/>
                <w:lang w:eastAsia="ja-JP"/>
              </w:rPr>
              <w:t>IMD4</w:t>
            </w:r>
          </w:p>
        </w:tc>
      </w:tr>
      <w:tr w:rsidR="00C12732" w14:paraId="7B656A2F" w14:textId="77777777" w:rsidTr="00EE44C3">
        <w:trPr>
          <w:jc w:val="center"/>
        </w:trPr>
        <w:tc>
          <w:tcPr>
            <w:tcW w:w="2006" w:type="dxa"/>
            <w:tcBorders>
              <w:top w:val="single" w:sz="4" w:space="0" w:color="auto"/>
              <w:left w:val="single" w:sz="4" w:space="0" w:color="auto"/>
              <w:bottom w:val="nil"/>
              <w:right w:val="single" w:sz="4" w:space="0" w:color="auto"/>
            </w:tcBorders>
          </w:tcPr>
          <w:p w14:paraId="2D4B3F00" w14:textId="77777777" w:rsidR="00C12732" w:rsidRDefault="00C12732" w:rsidP="00C12732">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3ABCB0C7" w14:textId="77777777" w:rsidR="00C12732" w:rsidRDefault="00C12732" w:rsidP="00C12732">
            <w:pPr>
              <w:pStyle w:val="TAC"/>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73D68A99" w14:textId="77777777" w:rsidR="00C12732" w:rsidRDefault="00C12732" w:rsidP="00C12732">
            <w:pPr>
              <w:pStyle w:val="TAC"/>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088FF44A" w14:textId="77777777" w:rsidR="00C12732" w:rsidRDefault="00C12732" w:rsidP="00C12732">
            <w:pPr>
              <w:pStyle w:val="TAC"/>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tcPr>
          <w:p w14:paraId="159B7328" w14:textId="77777777" w:rsidR="00C12732" w:rsidRDefault="00C12732" w:rsidP="00C12732">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079D88D2" w14:textId="77777777" w:rsidR="00C12732" w:rsidRDefault="00C12732" w:rsidP="00C12732">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4196981C" w14:textId="77777777" w:rsidR="00C12732" w:rsidRDefault="00C12732" w:rsidP="00C12732">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9565060"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F56436D" w14:textId="77777777" w:rsidR="00C12732" w:rsidRDefault="00C12732" w:rsidP="00C12732">
            <w:pPr>
              <w:pStyle w:val="TAC"/>
              <w:rPr>
                <w:rFonts w:eastAsiaTheme="minorEastAsia" w:cs="Arial"/>
                <w:lang w:eastAsia="ja-JP"/>
              </w:rPr>
            </w:pPr>
            <w:r>
              <w:rPr>
                <w:rFonts w:eastAsiaTheme="minorEastAsia"/>
                <w:lang w:eastAsia="zh-CN"/>
              </w:rPr>
              <w:t>N/A</w:t>
            </w:r>
          </w:p>
        </w:tc>
      </w:tr>
      <w:tr w:rsidR="00C12732" w14:paraId="63323E2E" w14:textId="77777777" w:rsidTr="00EE44C3">
        <w:trPr>
          <w:jc w:val="center"/>
        </w:trPr>
        <w:tc>
          <w:tcPr>
            <w:tcW w:w="2006" w:type="dxa"/>
            <w:tcBorders>
              <w:top w:val="nil"/>
              <w:left w:val="single" w:sz="4" w:space="0" w:color="auto"/>
              <w:bottom w:val="nil"/>
              <w:right w:val="single" w:sz="4" w:space="0" w:color="auto"/>
            </w:tcBorders>
          </w:tcPr>
          <w:p w14:paraId="7CA7991D"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4A9DA1B" w14:textId="77777777" w:rsidR="00C12732" w:rsidRDefault="00C12732" w:rsidP="00C12732">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43211F4A" w14:textId="77777777" w:rsidR="00C12732" w:rsidRDefault="00C12732" w:rsidP="00C12732">
            <w:pPr>
              <w:pStyle w:val="TAC"/>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tcPr>
          <w:p w14:paraId="68BA3FC8" w14:textId="77777777" w:rsidR="00C12732" w:rsidRDefault="00C12732" w:rsidP="00C12732">
            <w:pPr>
              <w:pStyle w:val="TAC"/>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4C2DDD0F" w14:textId="77777777" w:rsidR="00C12732" w:rsidRDefault="00C12732" w:rsidP="00C12732">
            <w:pPr>
              <w:pStyle w:val="TAC"/>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16865687" w14:textId="77777777" w:rsidR="00C12732" w:rsidRDefault="00C12732" w:rsidP="00C12732">
            <w:pPr>
              <w:pStyle w:val="TAC"/>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3AB236DC" w14:textId="77777777" w:rsidR="00C12732" w:rsidRDefault="00C12732" w:rsidP="00C12732">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1EF6A24"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8C7C736" w14:textId="77777777" w:rsidR="00C12732" w:rsidRDefault="00C12732" w:rsidP="00C12732">
            <w:pPr>
              <w:pStyle w:val="TAC"/>
              <w:rPr>
                <w:rFonts w:eastAsiaTheme="minorEastAsia" w:cs="Arial"/>
                <w:lang w:eastAsia="ja-JP"/>
              </w:rPr>
            </w:pPr>
          </w:p>
        </w:tc>
      </w:tr>
      <w:tr w:rsidR="00C12732" w14:paraId="49B624F7" w14:textId="77777777" w:rsidTr="00EE44C3">
        <w:trPr>
          <w:jc w:val="center"/>
        </w:trPr>
        <w:tc>
          <w:tcPr>
            <w:tcW w:w="2006" w:type="dxa"/>
            <w:tcBorders>
              <w:top w:val="nil"/>
              <w:left w:val="single" w:sz="4" w:space="0" w:color="auto"/>
              <w:bottom w:val="nil"/>
              <w:right w:val="single" w:sz="4" w:space="0" w:color="auto"/>
            </w:tcBorders>
          </w:tcPr>
          <w:p w14:paraId="19884334"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B86E93A" w14:textId="77777777" w:rsidR="00C12732" w:rsidRDefault="00C12732" w:rsidP="00C12732">
            <w:pPr>
              <w:pStyle w:val="TAC"/>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21AE068D" w14:textId="77777777" w:rsidR="00C12732" w:rsidRDefault="00C12732" w:rsidP="00C12732">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2C3E16B5" w14:textId="77777777" w:rsidR="00C12732" w:rsidRDefault="00C12732" w:rsidP="00C12732">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64F9DC2B" w14:textId="77777777" w:rsidR="00C12732" w:rsidRDefault="00C12732" w:rsidP="00C12732">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60804339" w14:textId="77777777" w:rsidR="00C12732" w:rsidRDefault="00C12732" w:rsidP="00C12732">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339FC73C" w14:textId="77777777" w:rsidR="00C12732" w:rsidRDefault="00C12732" w:rsidP="00C12732">
            <w:pPr>
              <w:pStyle w:val="TAC"/>
              <w:rPr>
                <w:rFonts w:eastAsia="DengXian"/>
              </w:rPr>
            </w:pPr>
            <w:r>
              <w:t>2.7</w:t>
            </w:r>
          </w:p>
        </w:tc>
        <w:tc>
          <w:tcPr>
            <w:tcW w:w="828" w:type="dxa"/>
            <w:tcBorders>
              <w:top w:val="nil"/>
              <w:left w:val="single" w:sz="4" w:space="0" w:color="auto"/>
              <w:bottom w:val="single" w:sz="4" w:space="0" w:color="auto"/>
              <w:right w:val="single" w:sz="4" w:space="0" w:color="auto"/>
            </w:tcBorders>
          </w:tcPr>
          <w:p w14:paraId="13AB275C" w14:textId="77777777" w:rsidR="00C12732" w:rsidRDefault="00C12732" w:rsidP="00C12732">
            <w:pPr>
              <w:pStyle w:val="TAC"/>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2811B0BE" w14:textId="77777777" w:rsidR="00C12732" w:rsidRDefault="00C12732" w:rsidP="00C12732">
            <w:pPr>
              <w:pStyle w:val="TAC"/>
              <w:rPr>
                <w:rFonts w:eastAsia="DengXian"/>
                <w:lang w:eastAsia="ja-JP"/>
              </w:rPr>
            </w:pPr>
            <w:r>
              <w:rPr>
                <w:lang w:eastAsia="ja-JP"/>
              </w:rPr>
              <w:t>IMD9</w:t>
            </w:r>
          </w:p>
        </w:tc>
      </w:tr>
      <w:tr w:rsidR="00C12732" w14:paraId="443F0E95" w14:textId="77777777" w:rsidTr="00EE44C3">
        <w:trPr>
          <w:jc w:val="center"/>
        </w:trPr>
        <w:tc>
          <w:tcPr>
            <w:tcW w:w="2006" w:type="dxa"/>
            <w:tcBorders>
              <w:top w:val="nil"/>
              <w:left w:val="single" w:sz="4" w:space="0" w:color="auto"/>
              <w:bottom w:val="nil"/>
              <w:right w:val="single" w:sz="4" w:space="0" w:color="auto"/>
            </w:tcBorders>
          </w:tcPr>
          <w:p w14:paraId="6BB4FD8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702B05" w14:textId="77777777" w:rsidR="00C12732" w:rsidRDefault="00C12732" w:rsidP="00C12732">
            <w:pPr>
              <w:pStyle w:val="TAC"/>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F2F3129" w14:textId="77777777" w:rsidR="00C12732" w:rsidRDefault="00C12732" w:rsidP="00C12732">
            <w:pPr>
              <w:pStyle w:val="TAC"/>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507DE3A3"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892B3DE" w14:textId="77777777" w:rsidR="00C12732" w:rsidRDefault="00C12732" w:rsidP="00C12732">
            <w:pPr>
              <w:pStyle w:val="TAC"/>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7F0B0258" w14:textId="77777777" w:rsidR="00C12732" w:rsidRDefault="00C12732" w:rsidP="00C12732">
            <w:pPr>
              <w:pStyle w:val="TAC"/>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465DABC" w14:textId="77777777" w:rsidR="00C12732" w:rsidRDefault="00C12732" w:rsidP="00C12732">
            <w:pPr>
              <w:pStyle w:val="TAC"/>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32854660" w14:textId="77777777" w:rsidR="00C12732" w:rsidRDefault="00C12732" w:rsidP="00C12732">
            <w:pPr>
              <w:pStyle w:val="TAC"/>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E98FD1" w14:textId="77777777" w:rsidR="00C12732" w:rsidRDefault="00C12732" w:rsidP="00C12732">
            <w:pPr>
              <w:pStyle w:val="TAC"/>
              <w:rPr>
                <w:rFonts w:eastAsiaTheme="minorEastAsia" w:cs="Arial"/>
                <w:lang w:eastAsia="ja-JP"/>
              </w:rPr>
            </w:pPr>
            <w:r>
              <w:rPr>
                <w:rFonts w:eastAsia="DengXian"/>
                <w:lang w:eastAsia="ja-JP"/>
              </w:rPr>
              <w:t>IMD5</w:t>
            </w:r>
            <w:r>
              <w:rPr>
                <w:rFonts w:eastAsia="DengXian"/>
                <w:vertAlign w:val="superscript"/>
                <w:lang w:eastAsia="ja-JP"/>
              </w:rPr>
              <w:t>16</w:t>
            </w:r>
          </w:p>
        </w:tc>
      </w:tr>
      <w:tr w:rsidR="00C12732" w14:paraId="035A95FF" w14:textId="77777777" w:rsidTr="00EE44C3">
        <w:trPr>
          <w:jc w:val="center"/>
        </w:trPr>
        <w:tc>
          <w:tcPr>
            <w:tcW w:w="2006" w:type="dxa"/>
            <w:tcBorders>
              <w:top w:val="nil"/>
              <w:left w:val="single" w:sz="4" w:space="0" w:color="auto"/>
              <w:bottom w:val="nil"/>
              <w:right w:val="single" w:sz="4" w:space="0" w:color="auto"/>
            </w:tcBorders>
          </w:tcPr>
          <w:p w14:paraId="421F32C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ED1062" w14:textId="77777777" w:rsidR="00C12732" w:rsidRDefault="00C12732" w:rsidP="00C12732">
            <w:pPr>
              <w:pStyle w:val="TAC"/>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9A49A2" w14:textId="77777777" w:rsidR="00C12732" w:rsidRDefault="00C12732" w:rsidP="00C12732">
            <w:pPr>
              <w:pStyle w:val="TAC"/>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0079103"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D52ECAA" w14:textId="77777777" w:rsidR="00C12732" w:rsidRDefault="00C12732" w:rsidP="00C12732">
            <w:pPr>
              <w:pStyle w:val="TAC"/>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14E2805" w14:textId="77777777" w:rsidR="00C12732" w:rsidRDefault="00C12732" w:rsidP="00C12732">
            <w:pPr>
              <w:pStyle w:val="TAC"/>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5E62482B" w14:textId="77777777" w:rsidR="00C12732" w:rsidRDefault="00C12732" w:rsidP="00C12732">
            <w:pPr>
              <w:pStyle w:val="TAC"/>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7794D" w14:textId="77777777" w:rsidR="00C12732" w:rsidRDefault="00C12732" w:rsidP="00C12732">
            <w:pPr>
              <w:pStyle w:val="TAC"/>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757D74" w14:textId="77777777" w:rsidR="00C12732" w:rsidRDefault="00C12732" w:rsidP="00C12732">
            <w:pPr>
              <w:pStyle w:val="TAC"/>
              <w:rPr>
                <w:rFonts w:eastAsiaTheme="minorEastAsia" w:cs="Arial"/>
                <w:lang w:eastAsia="ja-JP"/>
              </w:rPr>
            </w:pPr>
            <w:r>
              <w:rPr>
                <w:rFonts w:eastAsia="DengXian"/>
                <w:lang w:eastAsia="ja-JP"/>
              </w:rPr>
              <w:t>N/A</w:t>
            </w:r>
          </w:p>
        </w:tc>
      </w:tr>
      <w:tr w:rsidR="00C12732" w14:paraId="0955AD90" w14:textId="77777777" w:rsidTr="00EE44C3">
        <w:trPr>
          <w:jc w:val="center"/>
        </w:trPr>
        <w:tc>
          <w:tcPr>
            <w:tcW w:w="2006" w:type="dxa"/>
            <w:tcBorders>
              <w:top w:val="nil"/>
              <w:left w:val="single" w:sz="4" w:space="0" w:color="auto"/>
              <w:bottom w:val="nil"/>
              <w:right w:val="single" w:sz="4" w:space="0" w:color="auto"/>
            </w:tcBorders>
          </w:tcPr>
          <w:p w14:paraId="45391CB8"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0FAAD1" w14:textId="77777777" w:rsidR="00C12732" w:rsidRDefault="00C12732" w:rsidP="00C12732">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6318E3F3" w14:textId="77777777" w:rsidR="00C12732" w:rsidRDefault="00C12732" w:rsidP="00C12732">
            <w:pPr>
              <w:pStyle w:val="TAC"/>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CEDBAD1"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724C016" w14:textId="77777777" w:rsidR="00C12732" w:rsidRDefault="00C12732" w:rsidP="00C12732">
            <w:pPr>
              <w:pStyle w:val="TAC"/>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7E9F5DE" w14:textId="77777777" w:rsidR="00C12732" w:rsidRDefault="00C12732" w:rsidP="00C12732">
            <w:pPr>
              <w:pStyle w:val="TAC"/>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58A1260" w14:textId="77777777" w:rsidR="00C12732" w:rsidRDefault="00C12732" w:rsidP="00C12732">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3CEFC6B7"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5A72C27" w14:textId="77777777" w:rsidR="00C12732" w:rsidRDefault="00C12732" w:rsidP="00C12732">
            <w:pPr>
              <w:pStyle w:val="TAC"/>
              <w:rPr>
                <w:rFonts w:eastAsiaTheme="minorEastAsia" w:cs="Arial"/>
                <w:lang w:eastAsia="ja-JP"/>
              </w:rPr>
            </w:pPr>
          </w:p>
        </w:tc>
      </w:tr>
      <w:tr w:rsidR="00C12732" w14:paraId="5091AF00" w14:textId="77777777" w:rsidTr="00EE44C3">
        <w:trPr>
          <w:jc w:val="center"/>
        </w:trPr>
        <w:tc>
          <w:tcPr>
            <w:tcW w:w="2006" w:type="dxa"/>
            <w:tcBorders>
              <w:top w:val="single" w:sz="4" w:space="0" w:color="auto"/>
              <w:left w:val="single" w:sz="4" w:space="0" w:color="auto"/>
              <w:bottom w:val="nil"/>
              <w:right w:val="single" w:sz="4" w:space="0" w:color="auto"/>
            </w:tcBorders>
          </w:tcPr>
          <w:p w14:paraId="36F0152D" w14:textId="77777777" w:rsidR="00C12732" w:rsidRDefault="00C12732" w:rsidP="00C12732">
            <w:pPr>
              <w:pStyle w:val="TAC"/>
              <w:rPr>
                <w:rFonts w:eastAsiaTheme="minorEastAsia" w:cs="Arial"/>
                <w:szCs w:val="18"/>
                <w:lang w:eastAsia="zh-CN"/>
              </w:rPr>
            </w:pPr>
            <w:r>
              <w:rPr>
                <w:rFonts w:eastAsiaTheme="minorEastAsia"/>
                <w:lang w:val="en-US" w:eastAsia="ja-JP"/>
              </w:rPr>
              <w:lastRenderedPageBreak/>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33692B1A" w14:textId="77777777" w:rsidR="00C12732" w:rsidRDefault="00C12732" w:rsidP="00C12732">
            <w:pPr>
              <w:pStyle w:val="TAC"/>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64A7506C" w14:textId="77777777" w:rsidR="00C12732" w:rsidRDefault="00C12732" w:rsidP="00C12732">
            <w:pPr>
              <w:pStyle w:val="TAC"/>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1C5201F" w14:textId="77777777" w:rsidR="00C12732" w:rsidRDefault="00C12732" w:rsidP="00C12732">
            <w:pPr>
              <w:pStyle w:val="TAC"/>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26DF36C" w14:textId="77777777" w:rsidR="00C12732" w:rsidRDefault="00C12732" w:rsidP="00C12732">
            <w:pPr>
              <w:pStyle w:val="TAC"/>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F202584" w14:textId="77777777" w:rsidR="00C12732" w:rsidRDefault="00C12732" w:rsidP="00C12732">
            <w:pPr>
              <w:pStyle w:val="TAC"/>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F4C1B08" w14:textId="77777777" w:rsidR="00C12732" w:rsidRDefault="00C12732" w:rsidP="00C12732">
            <w:pPr>
              <w:pStyle w:val="TAC"/>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5B5CB30" w14:textId="77777777" w:rsidR="00C12732" w:rsidRDefault="00C12732" w:rsidP="00C12732">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A40BCA3" w14:textId="77777777" w:rsidR="00C12732" w:rsidRDefault="00C12732" w:rsidP="00C12732">
            <w:pPr>
              <w:pStyle w:val="TAC"/>
              <w:rPr>
                <w:rFonts w:eastAsiaTheme="minorEastAsia" w:cs="Arial"/>
                <w:szCs w:val="18"/>
                <w:lang w:eastAsia="zh-CN"/>
              </w:rPr>
            </w:pPr>
            <w:r>
              <w:rPr>
                <w:rFonts w:eastAsiaTheme="minorEastAsia"/>
                <w:lang w:val="en-US" w:eastAsia="ja-JP"/>
              </w:rPr>
              <w:t>IMD4</w:t>
            </w:r>
          </w:p>
        </w:tc>
      </w:tr>
      <w:tr w:rsidR="00C12732" w14:paraId="1D2EEEB8" w14:textId="77777777" w:rsidTr="00EE44C3">
        <w:trPr>
          <w:jc w:val="center"/>
        </w:trPr>
        <w:tc>
          <w:tcPr>
            <w:tcW w:w="2006" w:type="dxa"/>
            <w:tcBorders>
              <w:top w:val="nil"/>
              <w:left w:val="single" w:sz="4" w:space="0" w:color="auto"/>
              <w:bottom w:val="single" w:sz="4" w:space="0" w:color="auto"/>
              <w:right w:val="single" w:sz="4" w:space="0" w:color="auto"/>
            </w:tcBorders>
          </w:tcPr>
          <w:p w14:paraId="7FF38184"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BCA215" w14:textId="77777777" w:rsidR="00C12732" w:rsidRDefault="00C12732" w:rsidP="00C12732">
            <w:pPr>
              <w:pStyle w:val="TAC"/>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EA2E6A8" w14:textId="77777777" w:rsidR="00C12732" w:rsidRDefault="00C12732" w:rsidP="00C12732">
            <w:pPr>
              <w:pStyle w:val="TAC"/>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A778B81" w14:textId="77777777" w:rsidR="00C12732" w:rsidRDefault="00C12732" w:rsidP="00C12732">
            <w:pPr>
              <w:pStyle w:val="TAC"/>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72FB0DA" w14:textId="77777777" w:rsidR="00C12732" w:rsidRDefault="00C12732" w:rsidP="00C12732">
            <w:pPr>
              <w:pStyle w:val="TAC"/>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3BA05EA2" w14:textId="77777777" w:rsidR="00C12732" w:rsidRDefault="00C12732" w:rsidP="00C12732">
            <w:pPr>
              <w:pStyle w:val="TAC"/>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25B329D" w14:textId="77777777" w:rsidR="00C12732" w:rsidRDefault="00C12732" w:rsidP="00C12732">
            <w:pPr>
              <w:pStyle w:val="TAC"/>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FB168A2" w14:textId="77777777" w:rsidR="00C12732" w:rsidRDefault="00C12732" w:rsidP="00C12732">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407E026" w14:textId="77777777" w:rsidR="00C12732" w:rsidRDefault="00C12732" w:rsidP="00C12732">
            <w:pPr>
              <w:pStyle w:val="TAC"/>
              <w:rPr>
                <w:rFonts w:eastAsiaTheme="minorEastAsia" w:cs="Arial"/>
                <w:szCs w:val="18"/>
                <w:lang w:eastAsia="zh-CN"/>
              </w:rPr>
            </w:pPr>
            <w:r>
              <w:rPr>
                <w:rFonts w:eastAsiaTheme="minorEastAsia"/>
                <w:lang w:val="en-US" w:eastAsia="ja-JP"/>
              </w:rPr>
              <w:t>N/A</w:t>
            </w:r>
          </w:p>
        </w:tc>
      </w:tr>
      <w:tr w:rsidR="00C12732" w14:paraId="095F31EA" w14:textId="77777777" w:rsidTr="00EE44C3">
        <w:trPr>
          <w:jc w:val="center"/>
        </w:trPr>
        <w:tc>
          <w:tcPr>
            <w:tcW w:w="2006" w:type="dxa"/>
            <w:tcBorders>
              <w:top w:val="single" w:sz="4" w:space="0" w:color="auto"/>
              <w:left w:val="single" w:sz="4" w:space="0" w:color="auto"/>
              <w:bottom w:val="nil"/>
              <w:right w:val="single" w:sz="4" w:space="0" w:color="auto"/>
            </w:tcBorders>
          </w:tcPr>
          <w:p w14:paraId="2C88C550" w14:textId="77777777" w:rsidR="00C12732" w:rsidRDefault="00C12732" w:rsidP="00C12732">
            <w:pPr>
              <w:pStyle w:val="TAC"/>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60657F2" w14:textId="77777777" w:rsidR="00C12732" w:rsidRDefault="00C12732" w:rsidP="00C12732">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689624" w14:textId="77777777" w:rsidR="00C12732" w:rsidRDefault="00C12732" w:rsidP="00C12732">
            <w:pPr>
              <w:pStyle w:val="TAC"/>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23549189" w14:textId="77777777" w:rsidR="00C12732" w:rsidRDefault="00C12732" w:rsidP="00C12732">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E5FFFEB" w14:textId="77777777" w:rsidR="00C12732" w:rsidRDefault="00C12732" w:rsidP="00C12732">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E9E1B1" w14:textId="77777777" w:rsidR="00C12732" w:rsidRDefault="00C12732" w:rsidP="00C12732">
            <w:pPr>
              <w:pStyle w:val="TAC"/>
              <w:rPr>
                <w:rFonts w:eastAsiaTheme="minorEastAsia"/>
                <w:lang w:eastAsia="zh-CN"/>
              </w:rPr>
            </w:pPr>
            <w:r>
              <w:rPr>
                <w:rFonts w:eastAsiaTheme="minorEastAsia" w:cs="Arial" w:hint="eastAsia"/>
                <w:szCs w:val="18"/>
                <w:lang w:eastAsia="zh-CN"/>
              </w:rPr>
              <w:t>21</w:t>
            </w:r>
            <w:r>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7E841EEF" w14:textId="77777777" w:rsidR="00C12732" w:rsidRDefault="00C12732" w:rsidP="00C12732">
            <w:pPr>
              <w:pStyle w:val="TAC"/>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DA3BCA6"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88EFA9" w14:textId="77777777" w:rsidR="00C12732" w:rsidRDefault="00C12732" w:rsidP="00C12732">
            <w:pPr>
              <w:pStyle w:val="TAC"/>
              <w:rPr>
                <w:rFonts w:eastAsiaTheme="minorEastAsia"/>
                <w:lang w:eastAsia="zh-CN"/>
              </w:rPr>
            </w:pPr>
            <w:r>
              <w:rPr>
                <w:rFonts w:eastAsiaTheme="minorEastAsia" w:cs="Arial"/>
                <w:szCs w:val="18"/>
                <w:lang w:eastAsia="zh-CN"/>
              </w:rPr>
              <w:t>IMD2</w:t>
            </w:r>
          </w:p>
        </w:tc>
      </w:tr>
      <w:tr w:rsidR="00C12732" w14:paraId="3DC74AD7" w14:textId="77777777" w:rsidTr="00EE44C3">
        <w:trPr>
          <w:jc w:val="center"/>
        </w:trPr>
        <w:tc>
          <w:tcPr>
            <w:tcW w:w="2006" w:type="dxa"/>
            <w:tcBorders>
              <w:top w:val="nil"/>
              <w:left w:val="single" w:sz="4" w:space="0" w:color="auto"/>
              <w:bottom w:val="nil"/>
              <w:right w:val="single" w:sz="4" w:space="0" w:color="auto"/>
            </w:tcBorders>
          </w:tcPr>
          <w:p w14:paraId="240A99E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BE053C" w14:textId="77777777" w:rsidR="00C12732" w:rsidRDefault="00C12732" w:rsidP="00C12732">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DBA6FD" w14:textId="77777777" w:rsidR="00C12732" w:rsidRDefault="00C12732" w:rsidP="00C12732">
            <w:pPr>
              <w:pStyle w:val="TAC"/>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76A209BB" w14:textId="77777777" w:rsidR="00C12732" w:rsidRDefault="00C12732" w:rsidP="00C12732">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5C3243" w14:textId="77777777" w:rsidR="00C12732" w:rsidRDefault="00C12732" w:rsidP="00C12732">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900FA67" w14:textId="77777777" w:rsidR="00C12732" w:rsidRDefault="00C12732" w:rsidP="00C12732">
            <w:pPr>
              <w:pStyle w:val="TAC"/>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592EE87" w14:textId="77777777" w:rsidR="00C12732" w:rsidRDefault="00C12732" w:rsidP="00C12732">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571DA"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7DBCF8" w14:textId="77777777" w:rsidR="00C12732" w:rsidRDefault="00C12732" w:rsidP="00C12732">
            <w:pPr>
              <w:pStyle w:val="TAC"/>
              <w:rPr>
                <w:rFonts w:eastAsiaTheme="minorEastAsia"/>
                <w:lang w:eastAsia="zh-CN"/>
              </w:rPr>
            </w:pPr>
            <w:r>
              <w:rPr>
                <w:rFonts w:eastAsiaTheme="minorEastAsia" w:cs="Arial"/>
                <w:szCs w:val="18"/>
                <w:lang w:eastAsia="zh-CN"/>
              </w:rPr>
              <w:t>N/A</w:t>
            </w:r>
          </w:p>
        </w:tc>
      </w:tr>
      <w:tr w:rsidR="00C12732" w14:paraId="0DBB18B6" w14:textId="77777777" w:rsidTr="00EE44C3">
        <w:trPr>
          <w:jc w:val="center"/>
        </w:trPr>
        <w:tc>
          <w:tcPr>
            <w:tcW w:w="2006" w:type="dxa"/>
            <w:tcBorders>
              <w:top w:val="nil"/>
              <w:left w:val="single" w:sz="4" w:space="0" w:color="auto"/>
              <w:bottom w:val="nil"/>
              <w:right w:val="single" w:sz="4" w:space="0" w:color="auto"/>
            </w:tcBorders>
          </w:tcPr>
          <w:p w14:paraId="218EDE4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F2A1F7" w14:textId="77777777" w:rsidR="00C12732" w:rsidRDefault="00C12732" w:rsidP="00C12732">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73C357A" w14:textId="77777777" w:rsidR="00C12732" w:rsidRDefault="00C12732" w:rsidP="00C12732">
            <w:pPr>
              <w:pStyle w:val="TAC"/>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5BDC84BA" w14:textId="77777777" w:rsidR="00C12732" w:rsidRDefault="00C12732" w:rsidP="00C12732">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5DCBF3E" w14:textId="77777777" w:rsidR="00C12732" w:rsidRDefault="00C12732" w:rsidP="00C12732">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0A18809" w14:textId="77777777" w:rsidR="00C12732" w:rsidRDefault="00C12732" w:rsidP="00C12732">
            <w:pPr>
              <w:pStyle w:val="TAC"/>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ECAB4A" w14:textId="77777777" w:rsidR="00C12732" w:rsidRDefault="00C12732" w:rsidP="00C12732">
            <w:pPr>
              <w:pStyle w:val="TAC"/>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357436FC"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6E3A30" w14:textId="77777777" w:rsidR="00C12732" w:rsidRDefault="00C12732" w:rsidP="00C12732">
            <w:pPr>
              <w:pStyle w:val="TAC"/>
              <w:rPr>
                <w:rFonts w:eastAsiaTheme="minorEastAsia"/>
                <w:lang w:eastAsia="zh-CN"/>
              </w:rPr>
            </w:pPr>
            <w:r>
              <w:rPr>
                <w:rFonts w:eastAsiaTheme="minorEastAsia" w:cs="Arial"/>
                <w:szCs w:val="18"/>
                <w:lang w:eastAsia="zh-CN"/>
              </w:rPr>
              <w:t>IMD5</w:t>
            </w:r>
          </w:p>
        </w:tc>
      </w:tr>
      <w:tr w:rsidR="00C12732" w14:paraId="003F15E1" w14:textId="77777777" w:rsidTr="00EE44C3">
        <w:trPr>
          <w:jc w:val="center"/>
        </w:trPr>
        <w:tc>
          <w:tcPr>
            <w:tcW w:w="2006" w:type="dxa"/>
            <w:tcBorders>
              <w:top w:val="nil"/>
              <w:left w:val="single" w:sz="4" w:space="0" w:color="auto"/>
              <w:bottom w:val="nil"/>
              <w:right w:val="single" w:sz="4" w:space="0" w:color="auto"/>
            </w:tcBorders>
          </w:tcPr>
          <w:p w14:paraId="5DAFA65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8DB94A" w14:textId="77777777" w:rsidR="00C12732" w:rsidRDefault="00C12732" w:rsidP="00C12732">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A299D" w14:textId="77777777" w:rsidR="00C12732" w:rsidRDefault="00C12732" w:rsidP="00C12732">
            <w:pPr>
              <w:pStyle w:val="TAC"/>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EEB7527" w14:textId="77777777" w:rsidR="00C12732" w:rsidRDefault="00C12732" w:rsidP="00C12732">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FA4298" w14:textId="77777777" w:rsidR="00C12732" w:rsidRDefault="00C12732" w:rsidP="00C12732">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D98A94" w14:textId="77777777" w:rsidR="00C12732" w:rsidRDefault="00C12732" w:rsidP="00C12732">
            <w:pPr>
              <w:pStyle w:val="TAC"/>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A5FC93" w14:textId="77777777" w:rsidR="00C12732" w:rsidRDefault="00C12732" w:rsidP="00C12732">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75EB4"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5919CA" w14:textId="77777777" w:rsidR="00C12732" w:rsidRDefault="00C12732" w:rsidP="00C12732">
            <w:pPr>
              <w:pStyle w:val="TAC"/>
              <w:rPr>
                <w:rFonts w:eastAsiaTheme="minorEastAsia"/>
                <w:lang w:eastAsia="zh-CN"/>
              </w:rPr>
            </w:pPr>
            <w:r>
              <w:rPr>
                <w:rFonts w:eastAsiaTheme="minorEastAsia" w:cs="Arial"/>
                <w:szCs w:val="18"/>
              </w:rPr>
              <w:t>N/A</w:t>
            </w:r>
          </w:p>
        </w:tc>
      </w:tr>
      <w:tr w:rsidR="00C12732" w14:paraId="2980F7C6" w14:textId="77777777" w:rsidTr="00EE44C3">
        <w:trPr>
          <w:jc w:val="center"/>
        </w:trPr>
        <w:tc>
          <w:tcPr>
            <w:tcW w:w="2006" w:type="dxa"/>
            <w:tcBorders>
              <w:top w:val="nil"/>
              <w:left w:val="single" w:sz="4" w:space="0" w:color="auto"/>
              <w:bottom w:val="nil"/>
              <w:right w:val="single" w:sz="4" w:space="0" w:color="auto"/>
            </w:tcBorders>
          </w:tcPr>
          <w:p w14:paraId="0F3714C2"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1CE9" w14:textId="77777777" w:rsidR="00C12732" w:rsidRDefault="00C12732" w:rsidP="00C12732">
            <w:pPr>
              <w:pStyle w:val="TAC"/>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775F4F6" w14:textId="77777777" w:rsidR="00C12732" w:rsidRDefault="00C12732" w:rsidP="00C12732">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435703" w14:textId="77777777" w:rsidR="00C12732" w:rsidRDefault="00C12732" w:rsidP="00C12732">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6DD92C" w14:textId="77777777" w:rsidR="00C12732" w:rsidRDefault="00C12732" w:rsidP="00C12732">
            <w:pPr>
              <w:pStyle w:val="TAC"/>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631209C" w14:textId="77777777" w:rsidR="00C12732" w:rsidRDefault="00C12732" w:rsidP="00C12732">
            <w:pPr>
              <w:pStyle w:val="TAC"/>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5BCE048" w14:textId="77777777" w:rsidR="00C12732" w:rsidRDefault="00C12732" w:rsidP="00C12732">
            <w:pPr>
              <w:pStyle w:val="TAC"/>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29F4FB4E"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59AE50" w14:textId="77777777" w:rsidR="00C12732" w:rsidRDefault="00C12732" w:rsidP="00C12732">
            <w:pPr>
              <w:pStyle w:val="TAC"/>
              <w:rPr>
                <w:rFonts w:eastAsia="DengXian"/>
                <w:lang w:eastAsia="zh-CN"/>
              </w:rPr>
            </w:pPr>
            <w:r>
              <w:rPr>
                <w:rFonts w:cs="Arial"/>
                <w:color w:val="000000"/>
                <w:szCs w:val="18"/>
              </w:rPr>
              <w:t>IMD5</w:t>
            </w:r>
            <w:r>
              <w:rPr>
                <w:rFonts w:cs="Arial"/>
                <w:color w:val="000000"/>
                <w:szCs w:val="18"/>
                <w:vertAlign w:val="superscript"/>
              </w:rPr>
              <w:t>15</w:t>
            </w:r>
          </w:p>
        </w:tc>
      </w:tr>
      <w:tr w:rsidR="00C12732" w14:paraId="7D68CED9" w14:textId="77777777" w:rsidTr="00EE44C3">
        <w:trPr>
          <w:jc w:val="center"/>
        </w:trPr>
        <w:tc>
          <w:tcPr>
            <w:tcW w:w="2006" w:type="dxa"/>
            <w:tcBorders>
              <w:top w:val="nil"/>
              <w:left w:val="single" w:sz="4" w:space="0" w:color="auto"/>
              <w:bottom w:val="nil"/>
              <w:right w:val="single" w:sz="4" w:space="0" w:color="auto"/>
            </w:tcBorders>
          </w:tcPr>
          <w:p w14:paraId="53AE300F"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C769414" w14:textId="77777777" w:rsidR="00C12732" w:rsidRDefault="00C12732" w:rsidP="00C12732">
            <w:pPr>
              <w:pStyle w:val="TAC"/>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1B9AEE" w14:textId="77777777" w:rsidR="00C12732" w:rsidRDefault="00C12732" w:rsidP="00C12732">
            <w:pPr>
              <w:pStyle w:val="TAC"/>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A138A3B"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AAAD73F" w14:textId="77777777" w:rsidR="00C12732" w:rsidRDefault="00C12732" w:rsidP="00C12732">
            <w:pPr>
              <w:pStyle w:val="TAC"/>
              <w:rPr>
                <w:rFonts w:eastAsia="DengXian"/>
                <w:lang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47104F3F" w14:textId="77777777" w:rsidR="00C12732" w:rsidRDefault="00C12732" w:rsidP="00C12732">
            <w:pPr>
              <w:pStyle w:val="TAC"/>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7BD090A"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0A6B8"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BD88B67" w14:textId="77777777" w:rsidR="00C12732" w:rsidRDefault="00C12732" w:rsidP="00C12732">
            <w:pPr>
              <w:pStyle w:val="TAC"/>
              <w:rPr>
                <w:rFonts w:eastAsia="DengXian"/>
                <w:lang w:eastAsia="zh-CN"/>
              </w:rPr>
            </w:pPr>
            <w:r>
              <w:rPr>
                <w:rFonts w:cs="Arial"/>
                <w:color w:val="000000"/>
                <w:szCs w:val="18"/>
              </w:rPr>
              <w:t>N/A</w:t>
            </w:r>
          </w:p>
        </w:tc>
      </w:tr>
      <w:tr w:rsidR="00C12732" w14:paraId="4AB07AB1" w14:textId="77777777" w:rsidTr="00EE44C3">
        <w:trPr>
          <w:jc w:val="center"/>
        </w:trPr>
        <w:tc>
          <w:tcPr>
            <w:tcW w:w="2006" w:type="dxa"/>
            <w:tcBorders>
              <w:top w:val="nil"/>
              <w:left w:val="single" w:sz="4" w:space="0" w:color="auto"/>
              <w:bottom w:val="single" w:sz="4" w:space="0" w:color="auto"/>
              <w:right w:val="single" w:sz="4" w:space="0" w:color="auto"/>
            </w:tcBorders>
          </w:tcPr>
          <w:p w14:paraId="38D45245" w14:textId="77777777" w:rsidR="00C12732" w:rsidRDefault="00C12732" w:rsidP="00C12732">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464E939" w14:textId="77777777" w:rsidR="00C12732" w:rsidRDefault="00C12732" w:rsidP="00C12732">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E540679" w14:textId="77777777" w:rsidR="00C12732" w:rsidRDefault="00C12732" w:rsidP="00C12732">
            <w:pPr>
              <w:pStyle w:val="TAC"/>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88936D6"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309725B" w14:textId="77777777" w:rsidR="00C12732" w:rsidRDefault="00C12732" w:rsidP="00C12732">
            <w:pPr>
              <w:pStyle w:val="TAC"/>
              <w:rPr>
                <w:rFonts w:eastAsia="DengXian"/>
                <w:lang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C74D2E5" w14:textId="77777777" w:rsidR="00C12732" w:rsidRDefault="00C12732" w:rsidP="00C12732">
            <w:pPr>
              <w:pStyle w:val="TAC"/>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8CB59C1"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F34A7"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D3C81B" w14:textId="77777777" w:rsidR="00C12732" w:rsidRDefault="00C12732" w:rsidP="00C12732">
            <w:pPr>
              <w:pStyle w:val="TAC"/>
              <w:rPr>
                <w:rFonts w:eastAsia="DengXian"/>
                <w:lang w:eastAsia="zh-CN"/>
              </w:rPr>
            </w:pPr>
            <w:r>
              <w:rPr>
                <w:rFonts w:cs="Arial"/>
                <w:color w:val="000000"/>
                <w:szCs w:val="18"/>
              </w:rPr>
              <w:t>N/A</w:t>
            </w:r>
          </w:p>
        </w:tc>
      </w:tr>
      <w:tr w:rsidR="00C12732" w14:paraId="2D1F852F" w14:textId="77777777" w:rsidTr="00EE44C3">
        <w:trPr>
          <w:jc w:val="center"/>
        </w:trPr>
        <w:tc>
          <w:tcPr>
            <w:tcW w:w="2006" w:type="dxa"/>
            <w:tcBorders>
              <w:top w:val="single" w:sz="4" w:space="0" w:color="auto"/>
              <w:left w:val="single" w:sz="4" w:space="0" w:color="auto"/>
              <w:bottom w:val="nil"/>
              <w:right w:val="single" w:sz="4" w:space="0" w:color="auto"/>
            </w:tcBorders>
          </w:tcPr>
          <w:p w14:paraId="6F5FABB2" w14:textId="77777777" w:rsidR="00C12732" w:rsidRDefault="00C12732" w:rsidP="00C12732">
            <w:pPr>
              <w:pStyle w:val="TAC"/>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444AABDF" w14:textId="77777777" w:rsidR="00C12732" w:rsidRDefault="00C12732" w:rsidP="00C12732">
            <w:pPr>
              <w:pStyle w:val="TAC"/>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B06C8A" w14:textId="77777777" w:rsidR="00C12732" w:rsidRDefault="00C12732" w:rsidP="00C12732">
            <w:pPr>
              <w:pStyle w:val="TAC"/>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E40E4DE" w14:textId="77777777" w:rsidR="00C12732" w:rsidRDefault="00C12732" w:rsidP="00C12732">
            <w:pPr>
              <w:pStyle w:val="TAC"/>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A98E082" w14:textId="77777777" w:rsidR="00C12732" w:rsidRDefault="00C12732" w:rsidP="00C12732">
            <w:pPr>
              <w:pStyle w:val="TAC"/>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E9961F" w14:textId="77777777" w:rsidR="00C12732" w:rsidRDefault="00C12732" w:rsidP="00C12732">
            <w:pPr>
              <w:pStyle w:val="TAC"/>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30F443" w14:textId="77777777" w:rsidR="00C12732" w:rsidRDefault="00C12732" w:rsidP="00C12732">
            <w:pPr>
              <w:pStyle w:val="TAC"/>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A176F61" w14:textId="77777777" w:rsidR="00C12732" w:rsidRDefault="00C12732" w:rsidP="00C12732">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18A930" w14:textId="77777777" w:rsidR="00C12732" w:rsidRDefault="00C12732" w:rsidP="00C12732">
            <w:pPr>
              <w:pStyle w:val="TAC"/>
              <w:rPr>
                <w:rFonts w:eastAsia="DengXian"/>
                <w:lang w:eastAsia="zh-CN"/>
              </w:rPr>
            </w:pPr>
            <w:r>
              <w:rPr>
                <w:rFonts w:eastAsia="DengXian"/>
                <w:lang w:eastAsia="zh-CN"/>
              </w:rPr>
              <w:t>IMD5</w:t>
            </w:r>
          </w:p>
        </w:tc>
      </w:tr>
      <w:tr w:rsidR="00C12732" w14:paraId="5A39BDAB" w14:textId="77777777" w:rsidTr="00EE44C3">
        <w:trPr>
          <w:jc w:val="center"/>
        </w:trPr>
        <w:tc>
          <w:tcPr>
            <w:tcW w:w="2006" w:type="dxa"/>
            <w:tcBorders>
              <w:top w:val="nil"/>
              <w:left w:val="single" w:sz="4" w:space="0" w:color="auto"/>
              <w:bottom w:val="nil"/>
              <w:right w:val="single" w:sz="4" w:space="0" w:color="auto"/>
            </w:tcBorders>
          </w:tcPr>
          <w:p w14:paraId="2D452162"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01E871D" w14:textId="77777777" w:rsidR="00C12732" w:rsidRDefault="00C12732" w:rsidP="00C12732">
            <w:pPr>
              <w:pStyle w:val="TAC"/>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324D8F" w14:textId="77777777" w:rsidR="00C12732" w:rsidRDefault="00C12732" w:rsidP="00C12732">
            <w:pPr>
              <w:pStyle w:val="TAC"/>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AD6419D" w14:textId="77777777" w:rsidR="00C12732" w:rsidRDefault="00C12732" w:rsidP="00C12732">
            <w:pPr>
              <w:pStyle w:val="TAC"/>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9FF5A1" w14:textId="77777777" w:rsidR="00C12732" w:rsidRDefault="00C12732" w:rsidP="00C12732">
            <w:pPr>
              <w:pStyle w:val="TAC"/>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B9F1A46" w14:textId="77777777" w:rsidR="00C12732" w:rsidRDefault="00C12732" w:rsidP="00C12732">
            <w:pPr>
              <w:pStyle w:val="TAC"/>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BFC1C7" w14:textId="77777777" w:rsidR="00C12732" w:rsidRDefault="00C12732" w:rsidP="00C12732">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9BAAD" w14:textId="77777777" w:rsidR="00C12732" w:rsidRDefault="00C12732" w:rsidP="00C12732">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B27FC" w14:textId="77777777" w:rsidR="00C12732" w:rsidRDefault="00C12732" w:rsidP="00C12732">
            <w:pPr>
              <w:pStyle w:val="TAC"/>
              <w:rPr>
                <w:rFonts w:eastAsia="DengXian"/>
                <w:lang w:eastAsia="zh-CN"/>
              </w:rPr>
            </w:pPr>
            <w:r>
              <w:rPr>
                <w:rFonts w:eastAsia="DengXian"/>
                <w:lang w:eastAsia="zh-CN"/>
              </w:rPr>
              <w:t>N/A</w:t>
            </w:r>
          </w:p>
        </w:tc>
      </w:tr>
      <w:tr w:rsidR="00C12732" w14:paraId="27C51669" w14:textId="77777777" w:rsidTr="00EE44C3">
        <w:trPr>
          <w:jc w:val="center"/>
        </w:trPr>
        <w:tc>
          <w:tcPr>
            <w:tcW w:w="2006" w:type="dxa"/>
            <w:tcBorders>
              <w:top w:val="nil"/>
              <w:left w:val="single" w:sz="4" w:space="0" w:color="auto"/>
              <w:bottom w:val="nil"/>
              <w:right w:val="single" w:sz="4" w:space="0" w:color="auto"/>
            </w:tcBorders>
          </w:tcPr>
          <w:p w14:paraId="742E422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ABD33E" w14:textId="77777777" w:rsidR="00C12732" w:rsidRDefault="00C12732" w:rsidP="00C12732">
            <w:pPr>
              <w:pStyle w:val="TAC"/>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D3B0B0" w14:textId="77777777" w:rsidR="00C12732" w:rsidRDefault="00C12732" w:rsidP="00C12732">
            <w:pPr>
              <w:pStyle w:val="TAC"/>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B2E2E7F" w14:textId="77777777" w:rsidR="00C12732" w:rsidRDefault="00C12732" w:rsidP="00C12732">
            <w:pPr>
              <w:pStyle w:val="TAC"/>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BAA0D2" w14:textId="77777777" w:rsidR="00C12732" w:rsidRDefault="00C12732" w:rsidP="00C12732">
            <w:pPr>
              <w:pStyle w:val="TAC"/>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3B8543C" w14:textId="77777777" w:rsidR="00C12732" w:rsidRDefault="00C12732" w:rsidP="00C12732">
            <w:pPr>
              <w:pStyle w:val="TAC"/>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1844143" w14:textId="77777777" w:rsidR="00C12732" w:rsidRDefault="00C12732" w:rsidP="00C12732">
            <w:pPr>
              <w:pStyle w:val="TAC"/>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9C87B6A" w14:textId="77777777" w:rsidR="00C12732" w:rsidRDefault="00C12732" w:rsidP="00C12732">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33D57" w14:textId="77777777" w:rsidR="00C12732" w:rsidRDefault="00C12732" w:rsidP="00C12732">
            <w:pPr>
              <w:pStyle w:val="TAC"/>
              <w:rPr>
                <w:rFonts w:eastAsiaTheme="minorEastAsia"/>
                <w:lang w:eastAsia="zh-TW"/>
              </w:rPr>
            </w:pPr>
            <w:r>
              <w:rPr>
                <w:rFonts w:cs="Arial"/>
                <w:szCs w:val="18"/>
                <w:lang w:eastAsia="zh-CN"/>
              </w:rPr>
              <w:t>IMD7</w:t>
            </w:r>
          </w:p>
        </w:tc>
      </w:tr>
      <w:tr w:rsidR="00C12732" w14:paraId="76A2D97C" w14:textId="77777777" w:rsidTr="00EE44C3">
        <w:trPr>
          <w:jc w:val="center"/>
        </w:trPr>
        <w:tc>
          <w:tcPr>
            <w:tcW w:w="2006" w:type="dxa"/>
            <w:tcBorders>
              <w:top w:val="nil"/>
              <w:left w:val="single" w:sz="4" w:space="0" w:color="auto"/>
              <w:bottom w:val="nil"/>
              <w:right w:val="single" w:sz="4" w:space="0" w:color="auto"/>
            </w:tcBorders>
          </w:tcPr>
          <w:p w14:paraId="4EF991E3"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5E7FD7" w14:textId="77777777" w:rsidR="00C12732" w:rsidRDefault="00C12732" w:rsidP="00C12732">
            <w:pPr>
              <w:pStyle w:val="TAC"/>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5B34CB" w14:textId="77777777" w:rsidR="00C12732" w:rsidRDefault="00C12732" w:rsidP="00C12732">
            <w:pPr>
              <w:pStyle w:val="TAC"/>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490539D8" w14:textId="77777777" w:rsidR="00C12732" w:rsidRDefault="00C12732" w:rsidP="00C12732">
            <w:pPr>
              <w:pStyle w:val="TAC"/>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888F519" w14:textId="77777777" w:rsidR="00C12732" w:rsidRDefault="00C12732" w:rsidP="00C12732">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92FB3EB" w14:textId="77777777" w:rsidR="00C12732" w:rsidRDefault="00C12732" w:rsidP="00C12732">
            <w:pPr>
              <w:pStyle w:val="TAC"/>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66163787" w14:textId="77777777" w:rsidR="00C12732" w:rsidRDefault="00C12732" w:rsidP="00C12732">
            <w:pPr>
              <w:pStyle w:val="TAC"/>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D2B3A"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505391" w14:textId="77777777" w:rsidR="00C12732" w:rsidRDefault="00C12732" w:rsidP="00C12732">
            <w:pPr>
              <w:pStyle w:val="TAC"/>
              <w:rPr>
                <w:rFonts w:eastAsiaTheme="minorEastAsia"/>
                <w:lang w:eastAsia="zh-TW"/>
              </w:rPr>
            </w:pPr>
            <w:r>
              <w:rPr>
                <w:rFonts w:cs="Arial"/>
                <w:szCs w:val="18"/>
                <w:lang w:eastAsia="ja-JP"/>
              </w:rPr>
              <w:t>N/A</w:t>
            </w:r>
          </w:p>
        </w:tc>
      </w:tr>
      <w:tr w:rsidR="00C12732" w14:paraId="2C3444B5" w14:textId="77777777" w:rsidTr="00EE44C3">
        <w:trPr>
          <w:jc w:val="center"/>
        </w:trPr>
        <w:tc>
          <w:tcPr>
            <w:tcW w:w="2006" w:type="dxa"/>
            <w:tcBorders>
              <w:top w:val="nil"/>
              <w:left w:val="single" w:sz="4" w:space="0" w:color="auto"/>
              <w:bottom w:val="single" w:sz="4" w:space="0" w:color="auto"/>
              <w:right w:val="single" w:sz="4" w:space="0" w:color="auto"/>
            </w:tcBorders>
          </w:tcPr>
          <w:p w14:paraId="607E54F8"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8E8FB9"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1D2CA00C" w14:textId="77777777" w:rsidR="00C12732" w:rsidRDefault="00C12732" w:rsidP="00C12732">
            <w:pPr>
              <w:pStyle w:val="TAC"/>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5404BF27" w14:textId="77777777" w:rsidR="00C12732" w:rsidRDefault="00C12732" w:rsidP="00C12732">
            <w:pPr>
              <w:pStyle w:val="TAC"/>
              <w:rPr>
                <w:rFonts w:eastAsiaTheme="minorEastAsia"/>
                <w:lang w:eastAsia="zh-TW"/>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526305B" w14:textId="77777777" w:rsidR="00C12732" w:rsidRDefault="00C12732" w:rsidP="00C12732">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519F032" w14:textId="77777777" w:rsidR="00C12732" w:rsidRDefault="00C12732" w:rsidP="00C12732">
            <w:pPr>
              <w:pStyle w:val="TAC"/>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F207F89" w14:textId="77777777" w:rsidR="00C12732" w:rsidRDefault="00C12732" w:rsidP="00C12732">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5CC98EA6"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B725504" w14:textId="77777777" w:rsidR="00C12732" w:rsidRDefault="00C12732" w:rsidP="00C12732">
            <w:pPr>
              <w:pStyle w:val="TAC"/>
              <w:rPr>
                <w:rFonts w:eastAsiaTheme="minorEastAsia"/>
                <w:lang w:eastAsia="zh-TW"/>
              </w:rPr>
            </w:pPr>
          </w:p>
        </w:tc>
      </w:tr>
      <w:tr w:rsidR="00C12732" w14:paraId="41C8F69D" w14:textId="77777777" w:rsidTr="00EE44C3">
        <w:trPr>
          <w:jc w:val="center"/>
        </w:trPr>
        <w:tc>
          <w:tcPr>
            <w:tcW w:w="2006" w:type="dxa"/>
            <w:tcBorders>
              <w:top w:val="single" w:sz="4" w:space="0" w:color="auto"/>
              <w:left w:val="single" w:sz="4" w:space="0" w:color="auto"/>
              <w:bottom w:val="nil"/>
              <w:right w:val="single" w:sz="4" w:space="0" w:color="auto"/>
            </w:tcBorders>
          </w:tcPr>
          <w:p w14:paraId="6C3CADD1" w14:textId="77777777" w:rsidR="00C12732" w:rsidRDefault="00C12732" w:rsidP="00C12732">
            <w:pPr>
              <w:pStyle w:val="TAC"/>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EE51180" w14:textId="77777777" w:rsidR="00C12732" w:rsidRDefault="00C12732" w:rsidP="00C12732">
            <w:pPr>
              <w:pStyle w:val="TAC"/>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64DD4EF6" w14:textId="77777777" w:rsidR="00C12732" w:rsidRDefault="00C12732" w:rsidP="00C12732">
            <w:pPr>
              <w:pStyle w:val="TAC"/>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192B3020" w14:textId="77777777" w:rsidR="00C12732" w:rsidRDefault="00C12732" w:rsidP="00C12732">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8E1FFA9" w14:textId="77777777" w:rsidR="00C12732" w:rsidRDefault="00C12732" w:rsidP="00C12732">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119CD8A" w14:textId="77777777" w:rsidR="00C12732" w:rsidRDefault="00C12732" w:rsidP="00C12732">
            <w:pPr>
              <w:pStyle w:val="TAC"/>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55EEE420" w14:textId="77777777" w:rsidR="00C12732" w:rsidRDefault="00C12732" w:rsidP="00C12732">
            <w:pPr>
              <w:pStyle w:val="TAC"/>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8B273EC" w14:textId="77777777" w:rsidR="00C12732" w:rsidRDefault="00C12732" w:rsidP="00C12732">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115F0F1" w14:textId="77777777" w:rsidR="00C12732" w:rsidRDefault="00C12732" w:rsidP="00C12732">
            <w:pPr>
              <w:pStyle w:val="TAC"/>
              <w:rPr>
                <w:rFonts w:eastAsia="DengXian" w:cs="Arial"/>
                <w:szCs w:val="18"/>
                <w:lang w:eastAsia="zh-CN"/>
              </w:rPr>
            </w:pPr>
            <w:r>
              <w:t>IMD4</w:t>
            </w:r>
          </w:p>
        </w:tc>
      </w:tr>
      <w:tr w:rsidR="00C12732" w14:paraId="07DD3EDF" w14:textId="77777777" w:rsidTr="00EE44C3">
        <w:trPr>
          <w:jc w:val="center"/>
        </w:trPr>
        <w:tc>
          <w:tcPr>
            <w:tcW w:w="2006" w:type="dxa"/>
            <w:tcBorders>
              <w:top w:val="nil"/>
              <w:left w:val="single" w:sz="4" w:space="0" w:color="auto"/>
              <w:bottom w:val="single" w:sz="4" w:space="0" w:color="auto"/>
              <w:right w:val="single" w:sz="4" w:space="0" w:color="auto"/>
            </w:tcBorders>
          </w:tcPr>
          <w:p w14:paraId="55A9AD31"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661308" w14:textId="77777777" w:rsidR="00C12732" w:rsidRDefault="00C12732" w:rsidP="00C12732">
            <w:pPr>
              <w:pStyle w:val="TAC"/>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0BF4F8C5" w14:textId="77777777" w:rsidR="00C12732" w:rsidRDefault="00C12732" w:rsidP="00C12732">
            <w:pPr>
              <w:pStyle w:val="TAC"/>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4FF84F65" w14:textId="77777777" w:rsidR="00C12732" w:rsidRDefault="00C12732" w:rsidP="00C12732">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40AA784" w14:textId="77777777" w:rsidR="00C12732" w:rsidRDefault="00C12732" w:rsidP="00C12732">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27C933EB" w14:textId="77777777" w:rsidR="00C12732" w:rsidRDefault="00C12732" w:rsidP="00C12732">
            <w:pPr>
              <w:pStyle w:val="TAC"/>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6CD9845A" w14:textId="77777777" w:rsidR="00C12732" w:rsidRDefault="00C12732" w:rsidP="00C12732">
            <w:pPr>
              <w:pStyle w:val="TAC"/>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B7638F" w14:textId="77777777" w:rsidR="00C12732" w:rsidRDefault="00C12732" w:rsidP="00C12732">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9735052" w14:textId="77777777" w:rsidR="00C12732" w:rsidRDefault="00C12732" w:rsidP="00C12732">
            <w:pPr>
              <w:pStyle w:val="TAC"/>
              <w:rPr>
                <w:rFonts w:eastAsia="DengXian" w:cs="Arial"/>
                <w:szCs w:val="18"/>
                <w:lang w:eastAsia="zh-CN"/>
              </w:rPr>
            </w:pPr>
            <w:r>
              <w:t>N/A</w:t>
            </w:r>
          </w:p>
        </w:tc>
      </w:tr>
      <w:tr w:rsidR="00C12732" w14:paraId="4859C1FF" w14:textId="77777777" w:rsidTr="00EE44C3">
        <w:trPr>
          <w:jc w:val="center"/>
        </w:trPr>
        <w:tc>
          <w:tcPr>
            <w:tcW w:w="2006" w:type="dxa"/>
            <w:tcBorders>
              <w:top w:val="single" w:sz="4" w:space="0" w:color="auto"/>
              <w:left w:val="single" w:sz="4" w:space="0" w:color="auto"/>
              <w:bottom w:val="nil"/>
              <w:right w:val="single" w:sz="4" w:space="0" w:color="auto"/>
            </w:tcBorders>
          </w:tcPr>
          <w:p w14:paraId="4DC1A5C3" w14:textId="77777777" w:rsidR="00C12732" w:rsidRDefault="00C12732" w:rsidP="00C12732">
            <w:pPr>
              <w:pStyle w:val="TAC"/>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900FEE3" w14:textId="77777777" w:rsidR="00C12732" w:rsidRDefault="00C12732" w:rsidP="00C12732">
            <w:pPr>
              <w:pStyle w:val="TAC"/>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63F0429" w14:textId="77777777" w:rsidR="00C12732" w:rsidRDefault="00C12732" w:rsidP="00C12732">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4A8F6D7D" w14:textId="77777777" w:rsidR="00C12732" w:rsidRDefault="00C12732" w:rsidP="00C12732">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B683105" w14:textId="77777777" w:rsidR="00C12732" w:rsidRDefault="00C12732" w:rsidP="00C12732">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2D7A22" w14:textId="77777777" w:rsidR="00C12732" w:rsidRDefault="00C12732" w:rsidP="00C12732">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6B36B27" w14:textId="77777777" w:rsidR="00C12732" w:rsidRDefault="00C12732" w:rsidP="00C12732">
            <w:pPr>
              <w:pStyle w:val="TAC"/>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C229A39" w14:textId="77777777" w:rsidR="00C12732" w:rsidRDefault="00C12732" w:rsidP="00C12732">
            <w:pPr>
              <w:pStyle w:val="TAC"/>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835B7F" w14:textId="77777777" w:rsidR="00C12732" w:rsidRDefault="00C12732" w:rsidP="00C12732">
            <w:pPr>
              <w:pStyle w:val="TAC"/>
              <w:rPr>
                <w:rFonts w:eastAsiaTheme="minorEastAsia"/>
                <w:lang w:eastAsia="zh-TW"/>
              </w:rPr>
            </w:pPr>
            <w:r>
              <w:rPr>
                <w:rFonts w:eastAsia="DengXian" w:cs="Arial"/>
                <w:szCs w:val="18"/>
                <w:lang w:eastAsia="zh-CN"/>
              </w:rPr>
              <w:t>IMD2</w:t>
            </w:r>
          </w:p>
        </w:tc>
      </w:tr>
      <w:tr w:rsidR="00C12732" w14:paraId="30F17087" w14:textId="77777777" w:rsidTr="00EE44C3">
        <w:trPr>
          <w:jc w:val="center"/>
        </w:trPr>
        <w:tc>
          <w:tcPr>
            <w:tcW w:w="2006" w:type="dxa"/>
            <w:tcBorders>
              <w:top w:val="nil"/>
              <w:left w:val="single" w:sz="4" w:space="0" w:color="auto"/>
              <w:bottom w:val="nil"/>
              <w:right w:val="single" w:sz="4" w:space="0" w:color="auto"/>
            </w:tcBorders>
          </w:tcPr>
          <w:p w14:paraId="3674299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16BF9B8"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57D159" w14:textId="77777777" w:rsidR="00C12732" w:rsidRDefault="00C12732" w:rsidP="00C12732">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32072471" w14:textId="77777777" w:rsidR="00C12732" w:rsidRDefault="00C12732" w:rsidP="00C12732">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0DC61C" w14:textId="77777777" w:rsidR="00C12732" w:rsidRDefault="00C12732" w:rsidP="00C12732">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760FD1" w14:textId="77777777" w:rsidR="00C12732" w:rsidRDefault="00C12732" w:rsidP="00C12732">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A499121" w14:textId="77777777" w:rsidR="00C12732" w:rsidRDefault="00C12732" w:rsidP="00C12732">
            <w:pPr>
              <w:pStyle w:val="TAC"/>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516E6A" w14:textId="77777777" w:rsidR="00C12732" w:rsidRDefault="00C12732" w:rsidP="00C12732">
            <w:pPr>
              <w:pStyle w:val="TAC"/>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05A0AA" w14:textId="77777777" w:rsidR="00C12732" w:rsidRDefault="00C12732" w:rsidP="00C12732">
            <w:pPr>
              <w:pStyle w:val="TAC"/>
              <w:rPr>
                <w:rFonts w:eastAsiaTheme="minorEastAsia"/>
                <w:lang w:eastAsia="zh-TW"/>
              </w:rPr>
            </w:pPr>
            <w:r>
              <w:rPr>
                <w:rFonts w:eastAsia="DengXian" w:cs="Arial"/>
                <w:szCs w:val="18"/>
                <w:lang w:eastAsia="zh-CN"/>
              </w:rPr>
              <w:t>N/A</w:t>
            </w:r>
          </w:p>
        </w:tc>
      </w:tr>
      <w:tr w:rsidR="00C12732" w14:paraId="5B04AE56" w14:textId="77777777" w:rsidTr="00EE44C3">
        <w:trPr>
          <w:jc w:val="center"/>
        </w:trPr>
        <w:tc>
          <w:tcPr>
            <w:tcW w:w="2006" w:type="dxa"/>
            <w:tcBorders>
              <w:top w:val="nil"/>
              <w:left w:val="single" w:sz="4" w:space="0" w:color="auto"/>
              <w:bottom w:val="nil"/>
              <w:right w:val="single" w:sz="4" w:space="0" w:color="auto"/>
            </w:tcBorders>
          </w:tcPr>
          <w:p w14:paraId="3976AB8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A04F7D" w14:textId="77777777" w:rsidR="00C12732" w:rsidRDefault="00C12732" w:rsidP="00C12732">
            <w:pPr>
              <w:pStyle w:val="TAC"/>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9162D46" w14:textId="77777777" w:rsidR="00C12732" w:rsidRDefault="00C12732" w:rsidP="00C12732">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42D3BF7B" w14:textId="77777777" w:rsidR="00C12732" w:rsidRDefault="00C12732" w:rsidP="00C12732">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659E7C" w14:textId="77777777" w:rsidR="00C12732" w:rsidRDefault="00C12732" w:rsidP="00C12732">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7DDBDA" w14:textId="77777777" w:rsidR="00C12732" w:rsidRDefault="00C12732" w:rsidP="00C12732">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682E1C" w14:textId="77777777" w:rsidR="00C12732" w:rsidRDefault="00C12732" w:rsidP="00C12732">
            <w:pPr>
              <w:pStyle w:val="TAC"/>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3FBDC1F0" w14:textId="77777777" w:rsidR="00C12732" w:rsidRDefault="00C12732" w:rsidP="00C12732">
            <w:pPr>
              <w:pStyle w:val="TAC"/>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5DEE3" w14:textId="77777777" w:rsidR="00C12732" w:rsidRDefault="00C12732" w:rsidP="00C12732">
            <w:pPr>
              <w:pStyle w:val="TAC"/>
              <w:rPr>
                <w:rFonts w:eastAsiaTheme="minorEastAsia"/>
                <w:lang w:eastAsia="zh-TW"/>
              </w:rPr>
            </w:pPr>
            <w:r>
              <w:rPr>
                <w:rFonts w:eastAsia="DengXian" w:cs="Arial"/>
                <w:szCs w:val="18"/>
                <w:lang w:eastAsia="zh-CN"/>
              </w:rPr>
              <w:t>IMD5</w:t>
            </w:r>
          </w:p>
        </w:tc>
      </w:tr>
      <w:tr w:rsidR="00C12732" w14:paraId="32E9A546" w14:textId="77777777" w:rsidTr="00EE44C3">
        <w:trPr>
          <w:jc w:val="center"/>
        </w:trPr>
        <w:tc>
          <w:tcPr>
            <w:tcW w:w="2006" w:type="dxa"/>
            <w:tcBorders>
              <w:top w:val="nil"/>
              <w:left w:val="single" w:sz="4" w:space="0" w:color="auto"/>
              <w:bottom w:val="single" w:sz="4" w:space="0" w:color="auto"/>
              <w:right w:val="single" w:sz="4" w:space="0" w:color="auto"/>
            </w:tcBorders>
          </w:tcPr>
          <w:p w14:paraId="5DA10D7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68E10C8"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2682E1" w14:textId="77777777" w:rsidR="00C12732" w:rsidRDefault="00C12732" w:rsidP="00C12732">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777AA62" w14:textId="77777777" w:rsidR="00C12732" w:rsidRDefault="00C12732" w:rsidP="00C12732">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4D057BA" w14:textId="77777777" w:rsidR="00C12732" w:rsidRDefault="00C12732" w:rsidP="00C12732">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7C26A83" w14:textId="77777777" w:rsidR="00C12732" w:rsidRDefault="00C12732" w:rsidP="00C12732">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87D0BAA" w14:textId="77777777" w:rsidR="00C12732" w:rsidRDefault="00C12732" w:rsidP="00C12732">
            <w:pPr>
              <w:pStyle w:val="TAC"/>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55E0F" w14:textId="77777777" w:rsidR="00C12732" w:rsidRDefault="00C12732" w:rsidP="00C12732">
            <w:pPr>
              <w:pStyle w:val="TAC"/>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665578" w14:textId="77777777" w:rsidR="00C12732" w:rsidRDefault="00C12732" w:rsidP="00C12732">
            <w:pPr>
              <w:pStyle w:val="TAC"/>
              <w:rPr>
                <w:rFonts w:eastAsiaTheme="minorEastAsia"/>
                <w:lang w:eastAsia="zh-TW"/>
              </w:rPr>
            </w:pPr>
            <w:r>
              <w:rPr>
                <w:rFonts w:eastAsia="DengXian" w:cs="Arial"/>
                <w:szCs w:val="18"/>
                <w:lang w:eastAsia="zh-CN"/>
              </w:rPr>
              <w:t>N/A</w:t>
            </w:r>
          </w:p>
        </w:tc>
      </w:tr>
      <w:tr w:rsidR="00C12732" w14:paraId="2BB8B41E" w14:textId="77777777" w:rsidTr="00EE44C3">
        <w:trPr>
          <w:jc w:val="center"/>
        </w:trPr>
        <w:tc>
          <w:tcPr>
            <w:tcW w:w="2006" w:type="dxa"/>
            <w:tcBorders>
              <w:top w:val="single" w:sz="4" w:space="0" w:color="auto"/>
              <w:left w:val="single" w:sz="4" w:space="0" w:color="auto"/>
              <w:bottom w:val="nil"/>
              <w:right w:val="single" w:sz="4" w:space="0" w:color="auto"/>
            </w:tcBorders>
          </w:tcPr>
          <w:p w14:paraId="48764F9D" w14:textId="77777777" w:rsidR="00C12732" w:rsidRDefault="00C12732" w:rsidP="00C12732">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DD90410" w14:textId="77777777" w:rsidR="00C12732" w:rsidRDefault="00C12732" w:rsidP="00C12732">
            <w:pPr>
              <w:pStyle w:val="TAC"/>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097DC557" w14:textId="77777777" w:rsidR="00C12732" w:rsidRDefault="00C12732" w:rsidP="00C12732">
            <w:pPr>
              <w:pStyle w:val="TAC"/>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390840E5" w14:textId="77777777" w:rsidR="00C12732" w:rsidRDefault="00C12732" w:rsidP="00C12732">
            <w:pPr>
              <w:pStyle w:val="TAC"/>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CAE6411" w14:textId="77777777" w:rsidR="00C12732" w:rsidRDefault="00C12732" w:rsidP="00C12732">
            <w:pPr>
              <w:pStyle w:val="TAC"/>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9418F9C" w14:textId="77777777" w:rsidR="00C12732" w:rsidRDefault="00C12732" w:rsidP="00C12732">
            <w:pPr>
              <w:pStyle w:val="TAC"/>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32F0654" w14:textId="77777777" w:rsidR="00C12732" w:rsidRDefault="00C12732" w:rsidP="00C12732">
            <w:pPr>
              <w:pStyle w:val="TAC"/>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3E126FE6" w14:textId="77777777" w:rsidR="00C12732" w:rsidRDefault="00C12732" w:rsidP="00C12732">
            <w:pPr>
              <w:pStyle w:val="TAC"/>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5BAAEA" w14:textId="77777777" w:rsidR="00C12732" w:rsidRDefault="00C12732" w:rsidP="00C12732">
            <w:pPr>
              <w:pStyle w:val="TAC"/>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C12732" w14:paraId="2159D2D8" w14:textId="77777777" w:rsidTr="00EE44C3">
        <w:trPr>
          <w:jc w:val="center"/>
        </w:trPr>
        <w:tc>
          <w:tcPr>
            <w:tcW w:w="2006" w:type="dxa"/>
            <w:tcBorders>
              <w:top w:val="nil"/>
              <w:left w:val="single" w:sz="4" w:space="0" w:color="auto"/>
              <w:bottom w:val="nil"/>
              <w:right w:val="single" w:sz="4" w:space="0" w:color="auto"/>
            </w:tcBorders>
          </w:tcPr>
          <w:p w14:paraId="67E2A5F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0597A5" w14:textId="77777777" w:rsidR="00C12732" w:rsidRDefault="00C12732" w:rsidP="00C12732">
            <w:pPr>
              <w:pStyle w:val="TAC"/>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978781" w14:textId="77777777" w:rsidR="00C12732" w:rsidRDefault="00C12732" w:rsidP="00C12732">
            <w:pPr>
              <w:pStyle w:val="TAC"/>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23655BB" w14:textId="77777777" w:rsidR="00C12732" w:rsidRDefault="00C12732" w:rsidP="00C12732">
            <w:pPr>
              <w:pStyle w:val="TAC"/>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9838FB1" w14:textId="77777777" w:rsidR="00C12732" w:rsidRDefault="00C12732" w:rsidP="00C12732">
            <w:pPr>
              <w:pStyle w:val="TAC"/>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72C7250" w14:textId="77777777" w:rsidR="00C12732" w:rsidRDefault="00C12732" w:rsidP="00C12732">
            <w:pPr>
              <w:pStyle w:val="TAC"/>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F2A3EF5" w14:textId="77777777" w:rsidR="00C12732" w:rsidRDefault="00C12732" w:rsidP="00C12732">
            <w:pPr>
              <w:pStyle w:val="TAC"/>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2BDF2F3" w14:textId="77777777" w:rsidR="00C12732" w:rsidRDefault="00C12732" w:rsidP="00C12732">
            <w:pPr>
              <w:pStyle w:val="TAC"/>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1E4C17" w14:textId="77777777" w:rsidR="00C12732" w:rsidRDefault="00C12732" w:rsidP="00C12732">
            <w:pPr>
              <w:pStyle w:val="TAC"/>
              <w:rPr>
                <w:rFonts w:eastAsiaTheme="minorEastAsia"/>
                <w:lang w:eastAsia="ja-JP"/>
              </w:rPr>
            </w:pPr>
            <w:r>
              <w:rPr>
                <w:rFonts w:eastAsiaTheme="minorEastAsia"/>
                <w:lang w:eastAsia="zh-TW"/>
              </w:rPr>
              <w:t>N/A</w:t>
            </w:r>
          </w:p>
        </w:tc>
      </w:tr>
      <w:tr w:rsidR="00C12732" w14:paraId="6011BDF6" w14:textId="77777777" w:rsidTr="00EE44C3">
        <w:trPr>
          <w:jc w:val="center"/>
        </w:trPr>
        <w:tc>
          <w:tcPr>
            <w:tcW w:w="2006" w:type="dxa"/>
            <w:tcBorders>
              <w:top w:val="nil"/>
              <w:left w:val="single" w:sz="4" w:space="0" w:color="auto"/>
              <w:bottom w:val="nil"/>
              <w:right w:val="single" w:sz="4" w:space="0" w:color="auto"/>
            </w:tcBorders>
          </w:tcPr>
          <w:p w14:paraId="0DFA5CB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2E34B" w14:textId="77777777" w:rsidR="00C12732" w:rsidRDefault="00C12732" w:rsidP="00C12732">
            <w:pPr>
              <w:pStyle w:val="TAC"/>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47968ACA" w14:textId="77777777" w:rsidR="00C12732" w:rsidRDefault="00C12732" w:rsidP="00C12732">
            <w:pPr>
              <w:pStyle w:val="TAC"/>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557395A" w14:textId="77777777" w:rsidR="00C12732" w:rsidRDefault="00C12732" w:rsidP="00C12732">
            <w:pPr>
              <w:pStyle w:val="TAC"/>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4026F6" w14:textId="77777777" w:rsidR="00C12732" w:rsidRDefault="00C12732" w:rsidP="00C12732">
            <w:pPr>
              <w:pStyle w:val="TAC"/>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E23692E" w14:textId="77777777" w:rsidR="00C12732" w:rsidRDefault="00C12732" w:rsidP="00C12732">
            <w:pPr>
              <w:pStyle w:val="TAC"/>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87044B" w14:textId="77777777" w:rsidR="00C12732" w:rsidRDefault="00C12732" w:rsidP="00C12732">
            <w:pPr>
              <w:pStyle w:val="TAC"/>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BC9161" w14:textId="77777777" w:rsidR="00C12732" w:rsidRDefault="00C12732" w:rsidP="00C12732">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2211CD" w14:textId="77777777" w:rsidR="00C12732" w:rsidRDefault="00C12732" w:rsidP="00C12732">
            <w:pPr>
              <w:pStyle w:val="TAC"/>
              <w:rPr>
                <w:rFonts w:eastAsiaTheme="minorEastAsia"/>
                <w:lang w:eastAsia="zh-TW"/>
              </w:rPr>
            </w:pPr>
            <w:r>
              <w:rPr>
                <w:rFonts w:cs="Arial"/>
                <w:color w:val="000000"/>
                <w:szCs w:val="18"/>
              </w:rPr>
              <w:t>IMD4</w:t>
            </w:r>
            <w:r>
              <w:rPr>
                <w:rFonts w:cs="Arial"/>
                <w:color w:val="000000"/>
                <w:szCs w:val="18"/>
                <w:vertAlign w:val="superscript"/>
              </w:rPr>
              <w:t>14</w:t>
            </w:r>
          </w:p>
        </w:tc>
      </w:tr>
      <w:tr w:rsidR="00C12732" w14:paraId="7EF44451" w14:textId="77777777" w:rsidTr="00EE44C3">
        <w:trPr>
          <w:jc w:val="center"/>
        </w:trPr>
        <w:tc>
          <w:tcPr>
            <w:tcW w:w="2006" w:type="dxa"/>
            <w:tcBorders>
              <w:top w:val="nil"/>
              <w:left w:val="single" w:sz="4" w:space="0" w:color="auto"/>
              <w:bottom w:val="nil"/>
              <w:right w:val="single" w:sz="4" w:space="0" w:color="auto"/>
            </w:tcBorders>
          </w:tcPr>
          <w:p w14:paraId="23B17410"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E60A7" w14:textId="77777777" w:rsidR="00C12732" w:rsidRDefault="00C12732" w:rsidP="00C12732">
            <w:pPr>
              <w:pStyle w:val="TAC"/>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8ED483" w14:textId="77777777" w:rsidR="00C12732" w:rsidRDefault="00C12732" w:rsidP="00C12732">
            <w:pPr>
              <w:pStyle w:val="TAC"/>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D7B8A5E" w14:textId="77777777" w:rsidR="00C12732" w:rsidRDefault="00C12732" w:rsidP="00C12732">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781DC1" w14:textId="77777777" w:rsidR="00C12732" w:rsidRDefault="00C12732" w:rsidP="00C12732">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61A3446" w14:textId="77777777" w:rsidR="00C12732" w:rsidRDefault="00C12732" w:rsidP="00C12732">
            <w:pPr>
              <w:pStyle w:val="TAC"/>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654665A" w14:textId="77777777" w:rsidR="00C12732" w:rsidRDefault="00C12732" w:rsidP="00C12732">
            <w:pPr>
              <w:pStyle w:val="TAC"/>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76D86"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F619DED" w14:textId="77777777" w:rsidR="00C12732" w:rsidRDefault="00C12732" w:rsidP="00C12732">
            <w:pPr>
              <w:pStyle w:val="TAC"/>
              <w:rPr>
                <w:rFonts w:eastAsiaTheme="minorEastAsia"/>
                <w:lang w:eastAsia="zh-TW"/>
              </w:rPr>
            </w:pPr>
            <w:r>
              <w:rPr>
                <w:rFonts w:cs="Arial"/>
                <w:color w:val="000000"/>
                <w:szCs w:val="18"/>
              </w:rPr>
              <w:t>N/A</w:t>
            </w:r>
          </w:p>
        </w:tc>
      </w:tr>
      <w:tr w:rsidR="00C12732" w14:paraId="2FD2CE41" w14:textId="77777777" w:rsidTr="00EE44C3">
        <w:trPr>
          <w:jc w:val="center"/>
        </w:trPr>
        <w:tc>
          <w:tcPr>
            <w:tcW w:w="2006" w:type="dxa"/>
            <w:tcBorders>
              <w:top w:val="nil"/>
              <w:left w:val="single" w:sz="4" w:space="0" w:color="auto"/>
              <w:bottom w:val="single" w:sz="4" w:space="0" w:color="auto"/>
              <w:right w:val="single" w:sz="4" w:space="0" w:color="auto"/>
            </w:tcBorders>
          </w:tcPr>
          <w:p w14:paraId="7BEDD29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575D3"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57600AF" w14:textId="77777777" w:rsidR="00C12732" w:rsidRDefault="00C12732" w:rsidP="00C12732">
            <w:pPr>
              <w:pStyle w:val="TAC"/>
              <w:rPr>
                <w:rFonts w:eastAsiaTheme="minorEastAsia"/>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7B051C1A" w14:textId="77777777" w:rsidR="00C12732" w:rsidRDefault="00C12732" w:rsidP="00C12732">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140C2E" w14:textId="77777777" w:rsidR="00C12732" w:rsidRDefault="00C12732" w:rsidP="00C12732">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240891" w14:textId="77777777" w:rsidR="00C12732" w:rsidRDefault="00C12732" w:rsidP="00C12732">
            <w:pPr>
              <w:pStyle w:val="TAC"/>
              <w:rPr>
                <w:rFonts w:eastAsiaTheme="minorEastAsia"/>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B6983EF" w14:textId="77777777" w:rsidR="00C12732" w:rsidRDefault="00C12732" w:rsidP="00C12732">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9F738D3"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C4BB7B0" w14:textId="77777777" w:rsidR="00C12732" w:rsidRDefault="00C12732" w:rsidP="00C12732">
            <w:pPr>
              <w:pStyle w:val="TAC"/>
              <w:rPr>
                <w:rFonts w:eastAsiaTheme="minorEastAsia"/>
                <w:lang w:eastAsia="zh-TW"/>
              </w:rPr>
            </w:pPr>
          </w:p>
        </w:tc>
      </w:tr>
      <w:tr w:rsidR="00C12732" w14:paraId="4D76F86D" w14:textId="77777777" w:rsidTr="00EE44C3">
        <w:trPr>
          <w:jc w:val="center"/>
        </w:trPr>
        <w:tc>
          <w:tcPr>
            <w:tcW w:w="2006" w:type="dxa"/>
            <w:tcBorders>
              <w:top w:val="nil"/>
              <w:left w:val="single" w:sz="4" w:space="0" w:color="auto"/>
              <w:bottom w:val="nil"/>
              <w:right w:val="single" w:sz="4" w:space="0" w:color="auto"/>
            </w:tcBorders>
          </w:tcPr>
          <w:p w14:paraId="453F5C12" w14:textId="77777777" w:rsidR="00C12732" w:rsidRDefault="00C12732" w:rsidP="00C12732">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ABBEAD1" w14:textId="77777777" w:rsidR="00C12732" w:rsidRDefault="00C12732" w:rsidP="00C12732">
            <w:pPr>
              <w:pStyle w:val="TAC"/>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062C2A52" w14:textId="77777777" w:rsidR="00C12732" w:rsidRDefault="00C12732" w:rsidP="00C12732">
            <w:pPr>
              <w:pStyle w:val="TAC"/>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7604FD2" w14:textId="77777777" w:rsidR="00C12732" w:rsidRDefault="00C12732" w:rsidP="00C12732">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4E328CB" w14:textId="77777777" w:rsidR="00C12732" w:rsidRDefault="00C12732" w:rsidP="00C12732">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9A0D71A" w14:textId="77777777" w:rsidR="00C12732" w:rsidRDefault="00C12732" w:rsidP="00C12732">
            <w:pPr>
              <w:pStyle w:val="TAC"/>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A68D4E4" w14:textId="77777777" w:rsidR="00C12732" w:rsidRDefault="00C12732" w:rsidP="00C12732">
            <w:pPr>
              <w:pStyle w:val="TAC"/>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62BBFD80" w14:textId="77777777" w:rsidR="00C12732" w:rsidRDefault="00C12732" w:rsidP="00C12732">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F90D10" w14:textId="77777777" w:rsidR="00C12732" w:rsidRDefault="00C12732" w:rsidP="00C12732">
            <w:pPr>
              <w:pStyle w:val="TAC"/>
              <w:rPr>
                <w:rFonts w:eastAsiaTheme="minorEastAsia"/>
                <w:lang w:eastAsia="zh-TW"/>
              </w:rPr>
            </w:pPr>
            <w:r>
              <w:rPr>
                <w:rFonts w:cs="Arial"/>
                <w:szCs w:val="18"/>
                <w:lang w:eastAsia="zh-CN"/>
              </w:rPr>
              <w:t>IMD5</w:t>
            </w:r>
          </w:p>
        </w:tc>
      </w:tr>
      <w:tr w:rsidR="00C12732" w14:paraId="58897DFA" w14:textId="77777777" w:rsidTr="00EE44C3">
        <w:trPr>
          <w:jc w:val="center"/>
        </w:trPr>
        <w:tc>
          <w:tcPr>
            <w:tcW w:w="2006" w:type="dxa"/>
            <w:tcBorders>
              <w:top w:val="nil"/>
              <w:left w:val="single" w:sz="4" w:space="0" w:color="auto"/>
              <w:bottom w:val="single" w:sz="4" w:space="0" w:color="auto"/>
              <w:right w:val="single" w:sz="4" w:space="0" w:color="auto"/>
            </w:tcBorders>
          </w:tcPr>
          <w:p w14:paraId="682550B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96D552" w14:textId="77777777" w:rsidR="00C12732" w:rsidRDefault="00C12732" w:rsidP="00C12732">
            <w:pPr>
              <w:pStyle w:val="TAC"/>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07829E42" w14:textId="77777777" w:rsidR="00C12732" w:rsidRDefault="00C12732" w:rsidP="00C12732">
            <w:pPr>
              <w:pStyle w:val="TAC"/>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8FDFA02" w14:textId="77777777" w:rsidR="00C12732" w:rsidRDefault="00C12732" w:rsidP="00C12732">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26CE2C4" w14:textId="77777777" w:rsidR="00C12732" w:rsidRDefault="00C12732" w:rsidP="00C12732">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64429FC" w14:textId="77777777" w:rsidR="00C12732" w:rsidRDefault="00C12732" w:rsidP="00C12732">
            <w:pPr>
              <w:pStyle w:val="TAC"/>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00B658B" w14:textId="77777777" w:rsidR="00C12732" w:rsidRDefault="00C12732" w:rsidP="00C12732">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434A6D" w14:textId="77777777" w:rsidR="00C12732" w:rsidRDefault="00C12732" w:rsidP="00C12732">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8B3BFF" w14:textId="77777777" w:rsidR="00C12732" w:rsidRDefault="00C12732" w:rsidP="00C12732">
            <w:pPr>
              <w:pStyle w:val="TAC"/>
              <w:rPr>
                <w:rFonts w:eastAsiaTheme="minorEastAsia"/>
                <w:lang w:eastAsia="zh-TW"/>
              </w:rPr>
            </w:pPr>
            <w:r>
              <w:rPr>
                <w:rFonts w:cs="Arial"/>
                <w:szCs w:val="18"/>
                <w:lang w:eastAsia="ja-JP"/>
              </w:rPr>
              <w:t>N/A</w:t>
            </w:r>
          </w:p>
        </w:tc>
      </w:tr>
      <w:tr w:rsidR="00C12732" w14:paraId="07794DA1" w14:textId="77777777" w:rsidTr="00EE44C3">
        <w:trPr>
          <w:jc w:val="center"/>
        </w:trPr>
        <w:tc>
          <w:tcPr>
            <w:tcW w:w="2006" w:type="dxa"/>
            <w:tcBorders>
              <w:top w:val="nil"/>
              <w:left w:val="single" w:sz="4" w:space="0" w:color="auto"/>
              <w:bottom w:val="nil"/>
              <w:right w:val="single" w:sz="4" w:space="0" w:color="auto"/>
            </w:tcBorders>
          </w:tcPr>
          <w:p w14:paraId="2DB2BF95" w14:textId="77777777" w:rsidR="00C12732" w:rsidRDefault="00C12732" w:rsidP="00C12732">
            <w:pPr>
              <w:pStyle w:val="TAC"/>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3D6C6FDA" w14:textId="77777777" w:rsidR="00C12732" w:rsidRDefault="00C12732" w:rsidP="00C12732">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040BC4EE" w14:textId="77777777" w:rsidR="00C12732" w:rsidRDefault="00C12732" w:rsidP="00C12732">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528EA3EB" w14:textId="77777777" w:rsidR="00C12732" w:rsidRDefault="00C12732" w:rsidP="00C12732">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53356D2" w14:textId="77777777" w:rsidR="00C12732" w:rsidRDefault="00C12732" w:rsidP="00C12732">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5D969812" w14:textId="77777777" w:rsidR="00C12732" w:rsidRDefault="00C12732" w:rsidP="00C12732">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554C5F3" w14:textId="77777777" w:rsidR="00C12732" w:rsidRDefault="00C12732" w:rsidP="00C12732">
            <w:pPr>
              <w:pStyle w:val="TAC"/>
              <w:rPr>
                <w:rFonts w:cs="Arial"/>
                <w:szCs w:val="18"/>
                <w:lang w:val="en-US" w:eastAsia="zh-CN"/>
              </w:rPr>
            </w:pPr>
            <w:r>
              <w:rPr>
                <w:rFonts w:cs="Arial" w:hint="eastAsia"/>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503AEC32" w14:textId="77777777" w:rsidR="00C12732" w:rsidRDefault="00C12732" w:rsidP="00C12732">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8409CF" w14:textId="77777777" w:rsidR="00C12732" w:rsidRDefault="00C12732" w:rsidP="00C12732">
            <w:pPr>
              <w:pStyle w:val="TAC"/>
              <w:rPr>
                <w:rFonts w:cs="Arial"/>
                <w:szCs w:val="18"/>
                <w:lang w:eastAsia="ja-JP"/>
              </w:rPr>
            </w:pPr>
            <w:r>
              <w:rPr>
                <w:lang w:eastAsia="zh-CN"/>
              </w:rPr>
              <w:t>IMD6</w:t>
            </w:r>
          </w:p>
        </w:tc>
      </w:tr>
      <w:tr w:rsidR="00C12732" w14:paraId="109168B8" w14:textId="77777777" w:rsidTr="00EE44C3">
        <w:trPr>
          <w:jc w:val="center"/>
        </w:trPr>
        <w:tc>
          <w:tcPr>
            <w:tcW w:w="2006" w:type="dxa"/>
            <w:tcBorders>
              <w:top w:val="nil"/>
              <w:left w:val="single" w:sz="4" w:space="0" w:color="auto"/>
              <w:bottom w:val="nil"/>
              <w:right w:val="single" w:sz="4" w:space="0" w:color="auto"/>
            </w:tcBorders>
          </w:tcPr>
          <w:p w14:paraId="53A3BDA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B08BC9" w14:textId="77777777" w:rsidR="00C12732" w:rsidRDefault="00C12732" w:rsidP="00C12732">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EF741D" w14:textId="77777777" w:rsidR="00C12732" w:rsidRDefault="00C12732" w:rsidP="00C12732">
            <w:pPr>
              <w:pStyle w:val="TAC"/>
              <w:rPr>
                <w:lang w:val="en-US" w:eastAsia="zh-CN"/>
              </w:rPr>
            </w:pPr>
            <w:r>
              <w:rPr>
                <w:rFonts w:hint="eastAsia"/>
                <w:lang w:val="en-US" w:eastAsia="zh-CN"/>
              </w:rPr>
              <w:t>3</w:t>
            </w:r>
            <w:r>
              <w:rPr>
                <w:lang w:val="en-US" w:eastAsia="zh-CN"/>
              </w:rPr>
              <w:t>505</w:t>
            </w:r>
          </w:p>
          <w:p w14:paraId="53464B0F" w14:textId="77777777" w:rsidR="00C12732" w:rsidRDefault="00C12732" w:rsidP="00C12732">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4ABA6613" w14:textId="77777777" w:rsidR="00C12732" w:rsidRDefault="00C12732" w:rsidP="00C12732">
            <w:pPr>
              <w:pStyle w:val="TAC"/>
              <w:rPr>
                <w:rFonts w:cs="Arial"/>
                <w:szCs w:val="18"/>
                <w:lang w:val="en-US" w:eastAsia="zh-CN"/>
              </w:rPr>
            </w:pPr>
            <w:r>
              <w:rPr>
                <w:rFonts w:cs="Arial" w:hint="eastAsia"/>
                <w:szCs w:val="18"/>
                <w:lang w:val="en-US" w:eastAsia="zh-CN"/>
              </w:rPr>
              <w:t>10</w:t>
            </w:r>
          </w:p>
          <w:p w14:paraId="6BEAC8C2" w14:textId="77777777" w:rsidR="00C12732" w:rsidRDefault="00C12732" w:rsidP="00C12732">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9249CDC" w14:textId="77777777" w:rsidR="00C12732" w:rsidRDefault="00C12732" w:rsidP="00C12732">
            <w:pPr>
              <w:pStyle w:val="TAC"/>
              <w:rPr>
                <w:lang w:val="en-US" w:eastAsia="zh-CN"/>
              </w:rPr>
            </w:pPr>
            <w:r>
              <w:rPr>
                <w:lang w:val="en-US" w:eastAsia="zh-CN"/>
              </w:rPr>
              <w:t>1(Rbstart=26)</w:t>
            </w:r>
          </w:p>
          <w:p w14:paraId="7CA26A6D" w14:textId="77777777" w:rsidR="00C12732" w:rsidRDefault="00C12732" w:rsidP="00C12732">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DD9D4E0" w14:textId="77777777" w:rsidR="00C12732" w:rsidRDefault="00C12732" w:rsidP="00C12732">
            <w:pPr>
              <w:pStyle w:val="TAC"/>
              <w:rPr>
                <w:lang w:val="en-US" w:eastAsia="zh-CN"/>
              </w:rPr>
            </w:pPr>
            <w:r>
              <w:rPr>
                <w:rFonts w:hint="eastAsia"/>
                <w:lang w:val="en-US" w:eastAsia="zh-CN"/>
              </w:rPr>
              <w:t>3</w:t>
            </w:r>
            <w:r>
              <w:rPr>
                <w:lang w:val="en-US" w:eastAsia="zh-CN"/>
              </w:rPr>
              <w:t>505</w:t>
            </w:r>
          </w:p>
          <w:p w14:paraId="28C88A31" w14:textId="77777777" w:rsidR="00C12732" w:rsidRDefault="00C12732" w:rsidP="00C12732">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306A342C" w14:textId="77777777" w:rsidR="00C12732" w:rsidRDefault="00C12732" w:rsidP="00C12732">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604290" w14:textId="77777777" w:rsidR="00C12732" w:rsidRDefault="00C12732" w:rsidP="00C12732">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E69291" w14:textId="77777777" w:rsidR="00C12732" w:rsidRDefault="00C12732" w:rsidP="00C12732">
            <w:pPr>
              <w:pStyle w:val="TAC"/>
              <w:rPr>
                <w:rFonts w:cs="Arial"/>
                <w:szCs w:val="18"/>
                <w:lang w:eastAsia="ja-JP"/>
              </w:rPr>
            </w:pPr>
            <w:r>
              <w:rPr>
                <w:lang w:val="en-US" w:eastAsia="zh-CN"/>
              </w:rPr>
              <w:t>N/A</w:t>
            </w:r>
          </w:p>
        </w:tc>
      </w:tr>
      <w:tr w:rsidR="00C12732" w14:paraId="46BDCC80" w14:textId="77777777" w:rsidTr="00EE44C3">
        <w:trPr>
          <w:jc w:val="center"/>
        </w:trPr>
        <w:tc>
          <w:tcPr>
            <w:tcW w:w="2006" w:type="dxa"/>
            <w:tcBorders>
              <w:top w:val="nil"/>
              <w:left w:val="single" w:sz="4" w:space="0" w:color="auto"/>
              <w:bottom w:val="nil"/>
              <w:right w:val="single" w:sz="4" w:space="0" w:color="auto"/>
            </w:tcBorders>
          </w:tcPr>
          <w:p w14:paraId="356B1C7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307904" w14:textId="77777777" w:rsidR="00C12732" w:rsidRDefault="00C12732" w:rsidP="00C12732">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039F8299" w14:textId="77777777" w:rsidR="00C12732" w:rsidRDefault="00C12732" w:rsidP="00C12732">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1961C987" w14:textId="77777777" w:rsidR="00C12732" w:rsidRDefault="00C12732" w:rsidP="00C12732">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577CFE62" w14:textId="77777777" w:rsidR="00C12732" w:rsidRDefault="00C12732" w:rsidP="00C12732">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137D43C" w14:textId="77777777" w:rsidR="00C12732" w:rsidRDefault="00C12732" w:rsidP="00C12732">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D5EB73" w14:textId="77777777" w:rsidR="00C12732" w:rsidRDefault="00C12732" w:rsidP="00C12732">
            <w:pPr>
              <w:pStyle w:val="TAC"/>
              <w:rPr>
                <w:rFonts w:cs="Arial"/>
                <w:szCs w:val="18"/>
                <w:lang w:val="en-US" w:eastAsia="zh-CN"/>
              </w:rPr>
            </w:pPr>
            <w:r>
              <w:rPr>
                <w:rFonts w:cs="Arial" w:hint="eastAsia"/>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AB652BF" w14:textId="77777777" w:rsidR="00C12732" w:rsidRDefault="00C12732" w:rsidP="00C12732">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915D87" w14:textId="77777777" w:rsidR="00C12732" w:rsidRDefault="00C12732" w:rsidP="00C12732">
            <w:pPr>
              <w:pStyle w:val="TAC"/>
              <w:rPr>
                <w:rFonts w:cs="Arial"/>
                <w:szCs w:val="18"/>
                <w:lang w:val="en-US" w:eastAsia="ja-JP"/>
              </w:rPr>
            </w:pPr>
            <w:r>
              <w:rPr>
                <w:lang w:eastAsia="zh-CN"/>
              </w:rPr>
              <w:t>IMD</w:t>
            </w:r>
            <w:r>
              <w:rPr>
                <w:rFonts w:hint="eastAsia"/>
                <w:lang w:val="en-US" w:eastAsia="zh-CN"/>
              </w:rPr>
              <w:t>7</w:t>
            </w:r>
          </w:p>
        </w:tc>
      </w:tr>
      <w:tr w:rsidR="00C12732" w14:paraId="623D2A1A" w14:textId="77777777" w:rsidTr="00EE44C3">
        <w:trPr>
          <w:jc w:val="center"/>
        </w:trPr>
        <w:tc>
          <w:tcPr>
            <w:tcW w:w="2006" w:type="dxa"/>
            <w:tcBorders>
              <w:top w:val="nil"/>
              <w:left w:val="single" w:sz="4" w:space="0" w:color="auto"/>
              <w:bottom w:val="single" w:sz="4" w:space="0" w:color="auto"/>
              <w:right w:val="single" w:sz="4" w:space="0" w:color="auto"/>
            </w:tcBorders>
          </w:tcPr>
          <w:p w14:paraId="7A5B16C6"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385A6B0" w14:textId="77777777" w:rsidR="00C12732" w:rsidRDefault="00C12732" w:rsidP="00C12732">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58720D" w14:textId="77777777" w:rsidR="00C12732" w:rsidRDefault="00C12732" w:rsidP="00C12732">
            <w:pPr>
              <w:pStyle w:val="TAC"/>
              <w:rPr>
                <w:lang w:val="en-US" w:eastAsia="zh-CN"/>
              </w:rPr>
            </w:pPr>
            <w:r>
              <w:rPr>
                <w:rFonts w:hint="eastAsia"/>
                <w:lang w:val="en-US" w:eastAsia="zh-CN"/>
              </w:rPr>
              <w:t>3</w:t>
            </w:r>
            <w:r>
              <w:rPr>
                <w:lang w:val="en-US" w:eastAsia="zh-CN"/>
              </w:rPr>
              <w:t>305</w:t>
            </w:r>
          </w:p>
          <w:p w14:paraId="211C1479" w14:textId="77777777" w:rsidR="00C12732" w:rsidRDefault="00C12732" w:rsidP="00C12732">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4D4A1ED4" w14:textId="77777777" w:rsidR="00C12732" w:rsidRDefault="00C12732" w:rsidP="00C12732">
            <w:pPr>
              <w:pStyle w:val="TAC"/>
              <w:rPr>
                <w:rFonts w:cs="Arial"/>
                <w:szCs w:val="18"/>
                <w:lang w:val="en-US" w:eastAsia="zh-CN"/>
              </w:rPr>
            </w:pPr>
            <w:r>
              <w:rPr>
                <w:rFonts w:cs="Arial" w:hint="eastAsia"/>
                <w:szCs w:val="18"/>
                <w:lang w:val="en-US" w:eastAsia="zh-CN"/>
              </w:rPr>
              <w:t>10</w:t>
            </w:r>
          </w:p>
          <w:p w14:paraId="2F8D7FB0" w14:textId="77777777" w:rsidR="00C12732" w:rsidRDefault="00C12732" w:rsidP="00C12732">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2684027" w14:textId="77777777" w:rsidR="00C12732" w:rsidRDefault="00C12732" w:rsidP="00C12732">
            <w:pPr>
              <w:pStyle w:val="TAC"/>
              <w:rPr>
                <w:lang w:val="en-US" w:eastAsia="zh-CN"/>
              </w:rPr>
            </w:pPr>
            <w:r>
              <w:rPr>
                <w:lang w:val="en-US" w:eastAsia="zh-CN"/>
              </w:rPr>
              <w:t>1(Rbstart=26)</w:t>
            </w:r>
          </w:p>
          <w:p w14:paraId="5472015E" w14:textId="77777777" w:rsidR="00C12732" w:rsidRDefault="00C12732" w:rsidP="00C12732">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34AB4DE3" w14:textId="77777777" w:rsidR="00C12732" w:rsidRDefault="00C12732" w:rsidP="00C12732">
            <w:pPr>
              <w:pStyle w:val="TAC"/>
              <w:rPr>
                <w:lang w:val="en-US" w:eastAsia="zh-CN"/>
              </w:rPr>
            </w:pPr>
            <w:r>
              <w:rPr>
                <w:rFonts w:hint="eastAsia"/>
                <w:lang w:val="en-US" w:eastAsia="zh-CN"/>
              </w:rPr>
              <w:t>3</w:t>
            </w:r>
            <w:r>
              <w:rPr>
                <w:lang w:val="en-US" w:eastAsia="zh-CN"/>
              </w:rPr>
              <w:t>305</w:t>
            </w:r>
          </w:p>
          <w:p w14:paraId="2AD7D608" w14:textId="77777777" w:rsidR="00C12732" w:rsidRDefault="00C12732" w:rsidP="00C12732">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53ABF35" w14:textId="77777777" w:rsidR="00C12732" w:rsidRDefault="00C12732" w:rsidP="00C12732">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C626FA" w14:textId="77777777" w:rsidR="00C12732" w:rsidRDefault="00C12732" w:rsidP="00C12732">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D20CAE" w14:textId="77777777" w:rsidR="00C12732" w:rsidRDefault="00C12732" w:rsidP="00C12732">
            <w:pPr>
              <w:pStyle w:val="TAC"/>
              <w:rPr>
                <w:rFonts w:cs="Arial"/>
                <w:szCs w:val="18"/>
                <w:lang w:eastAsia="ja-JP"/>
              </w:rPr>
            </w:pPr>
            <w:r>
              <w:rPr>
                <w:lang w:val="en-US" w:eastAsia="zh-CN"/>
              </w:rPr>
              <w:t>N/A</w:t>
            </w:r>
          </w:p>
        </w:tc>
      </w:tr>
      <w:tr w:rsidR="00C12732" w14:paraId="40FF00A2" w14:textId="77777777" w:rsidTr="00EE44C3">
        <w:trPr>
          <w:jc w:val="center"/>
        </w:trPr>
        <w:tc>
          <w:tcPr>
            <w:tcW w:w="2006" w:type="dxa"/>
            <w:tcBorders>
              <w:top w:val="nil"/>
              <w:left w:val="single" w:sz="4" w:space="0" w:color="auto"/>
              <w:bottom w:val="nil"/>
              <w:right w:val="single" w:sz="4" w:space="0" w:color="auto"/>
            </w:tcBorders>
          </w:tcPr>
          <w:p w14:paraId="5F851ECE" w14:textId="77777777" w:rsidR="00C12732" w:rsidRDefault="00C12732" w:rsidP="00C12732">
            <w:pPr>
              <w:pStyle w:val="TAC"/>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10FBAC3D" w14:textId="77777777" w:rsidR="00C12732" w:rsidRDefault="00C12732" w:rsidP="00C12732">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20B6D1D" w14:textId="77777777" w:rsidR="00C12732" w:rsidRDefault="00C12732" w:rsidP="00C12732">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2B65B9EB" w14:textId="77777777" w:rsidR="00C12732" w:rsidRDefault="00C12732" w:rsidP="00C12732">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9A31AD" w14:textId="77777777" w:rsidR="00C12732" w:rsidRDefault="00C12732" w:rsidP="00C12732">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E70BAB9" w14:textId="77777777" w:rsidR="00C12732" w:rsidRDefault="00C12732" w:rsidP="00C12732">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55B8353B" w14:textId="77777777" w:rsidR="00C12732" w:rsidRDefault="00C12732" w:rsidP="00C12732">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DEF31A" w14:textId="77777777" w:rsidR="00C12732" w:rsidRDefault="00C12732" w:rsidP="00C12732">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20D7AF" w14:textId="77777777" w:rsidR="00C12732" w:rsidRDefault="00C12732" w:rsidP="00C12732">
            <w:pPr>
              <w:pStyle w:val="TAC"/>
              <w:rPr>
                <w:rFonts w:cs="Arial"/>
                <w:szCs w:val="18"/>
                <w:lang w:eastAsia="ja-JP"/>
              </w:rPr>
            </w:pPr>
            <w:r>
              <w:t>N/A</w:t>
            </w:r>
          </w:p>
        </w:tc>
      </w:tr>
      <w:tr w:rsidR="00C12732" w14:paraId="3B26177F" w14:textId="77777777" w:rsidTr="00EE44C3">
        <w:trPr>
          <w:jc w:val="center"/>
        </w:trPr>
        <w:tc>
          <w:tcPr>
            <w:tcW w:w="2006" w:type="dxa"/>
            <w:tcBorders>
              <w:top w:val="nil"/>
              <w:left w:val="single" w:sz="4" w:space="0" w:color="auto"/>
              <w:bottom w:val="single" w:sz="4" w:space="0" w:color="auto"/>
              <w:right w:val="single" w:sz="4" w:space="0" w:color="auto"/>
            </w:tcBorders>
          </w:tcPr>
          <w:p w14:paraId="11C8193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7B9BE9" w14:textId="77777777" w:rsidR="00C12732" w:rsidRDefault="00C12732" w:rsidP="00C12732">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55190013" w14:textId="77777777" w:rsidR="00C12732" w:rsidRDefault="00C12732" w:rsidP="00C12732">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B24CF37" w14:textId="77777777" w:rsidR="00C12732" w:rsidRDefault="00C12732" w:rsidP="00C12732">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2E438E" w14:textId="77777777" w:rsidR="00C12732" w:rsidRDefault="00C12732" w:rsidP="00C12732">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FE25882" w14:textId="77777777" w:rsidR="00C12732" w:rsidRDefault="00C12732" w:rsidP="00C12732">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96A365D" w14:textId="77777777" w:rsidR="00C12732" w:rsidRDefault="00C12732" w:rsidP="00C12732">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AB45E09" w14:textId="77777777" w:rsidR="00C12732" w:rsidRDefault="00C12732" w:rsidP="00C12732">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88475A" w14:textId="77777777" w:rsidR="00C12732" w:rsidRDefault="00C12732" w:rsidP="00C12732">
            <w:pPr>
              <w:pStyle w:val="TAC"/>
              <w:rPr>
                <w:rFonts w:cs="Arial"/>
                <w:szCs w:val="18"/>
                <w:lang w:eastAsia="ja-JP"/>
              </w:rPr>
            </w:pPr>
            <w:r>
              <w:rPr>
                <w:lang w:eastAsia="zh-CN"/>
              </w:rPr>
              <w:t>IMD5</w:t>
            </w:r>
          </w:p>
        </w:tc>
      </w:tr>
      <w:tr w:rsidR="00C12732" w14:paraId="4A5D565E" w14:textId="77777777" w:rsidTr="00EE44C3">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3F6027C5" w14:textId="77777777" w:rsidR="00C12732" w:rsidRDefault="00C12732" w:rsidP="00EE44C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66E29917" w14:textId="77777777" w:rsidR="00C12732" w:rsidRDefault="00C12732" w:rsidP="00EE44C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1E17F01C" w14:textId="77777777" w:rsidR="00C12732" w:rsidRDefault="00C12732" w:rsidP="00EE44C3">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1763131A" w14:textId="77777777" w:rsidR="00C12732" w:rsidRDefault="00C12732" w:rsidP="00EE44C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EE0975F" w14:textId="77777777" w:rsidR="00C12732" w:rsidRDefault="00C12732" w:rsidP="00EE44C3">
            <w:pPr>
              <w:pStyle w:val="TAN"/>
              <w:keepNext w:val="0"/>
              <w:keepLines w:val="0"/>
              <w:rPr>
                <w:rFonts w:eastAsiaTheme="minorEastAsia"/>
              </w:rPr>
            </w:pPr>
            <w:r>
              <w:rPr>
                <w:rFonts w:eastAsiaTheme="minorEastAsia"/>
              </w:rPr>
              <w:t>NOTE 5:</w:t>
            </w:r>
            <w:r>
              <w:rPr>
                <w:rFonts w:eastAsiaTheme="minorEastAsia"/>
              </w:rPr>
              <w:tab/>
              <w:t>Void.</w:t>
            </w:r>
          </w:p>
          <w:p w14:paraId="191C09EE" w14:textId="77777777" w:rsidR="00C12732" w:rsidRDefault="00C12732" w:rsidP="00EE44C3">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63B5B0F2" w14:textId="77777777" w:rsidR="00C12732" w:rsidRDefault="00C12732" w:rsidP="00EE44C3">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4C522AAD" w14:textId="77777777" w:rsidR="00C12732" w:rsidRDefault="00C12732" w:rsidP="00EE44C3">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73C04DE" w14:textId="77777777" w:rsidR="00C12732" w:rsidRDefault="00C12732" w:rsidP="00EE44C3">
            <w:pPr>
              <w:pStyle w:val="TAN"/>
              <w:keepNext w:val="0"/>
              <w:keepLines w:val="0"/>
              <w:rPr>
                <w:rFonts w:cs="Arial"/>
                <w:szCs w:val="18"/>
              </w:rPr>
            </w:pPr>
            <w:r>
              <w:rPr>
                <w:rFonts w:eastAsiaTheme="minorEastAsia"/>
              </w:rPr>
              <w:t>NOTE 9:</w:t>
            </w:r>
            <w:r>
              <w:rPr>
                <w:rFonts w:eastAsiaTheme="minorEastAsia"/>
              </w:rPr>
              <w:tab/>
            </w:r>
            <w:r>
              <w:rPr>
                <w:rFonts w:cs="Arial"/>
                <w:szCs w:val="18"/>
              </w:rPr>
              <w:t>Void.</w:t>
            </w:r>
          </w:p>
          <w:p w14:paraId="24938035" w14:textId="77777777" w:rsidR="00C12732" w:rsidRDefault="00C12732" w:rsidP="00EE44C3">
            <w:pPr>
              <w:pStyle w:val="TAN"/>
              <w:keepNext w:val="0"/>
              <w:keepLines w:val="0"/>
              <w:rPr>
                <w:rFonts w:eastAsiaTheme="minorEastAsia"/>
              </w:rPr>
            </w:pPr>
            <w:r>
              <w:rPr>
                <w:rFonts w:eastAsiaTheme="minorEastAsia"/>
              </w:rPr>
              <w:t>NOTE 10: Void.</w:t>
            </w:r>
          </w:p>
          <w:p w14:paraId="49AA36A3" w14:textId="77777777" w:rsidR="00C12732" w:rsidRDefault="00C12732" w:rsidP="00EE44C3">
            <w:pPr>
              <w:pStyle w:val="TAN"/>
              <w:keepNext w:val="0"/>
              <w:keepLines w:val="0"/>
              <w:rPr>
                <w:rFonts w:eastAsiaTheme="minorEastAsia"/>
              </w:rPr>
            </w:pPr>
            <w:r>
              <w:rPr>
                <w:rFonts w:eastAsiaTheme="minorEastAsia"/>
              </w:rPr>
              <w:t>NOTE 11:</w:t>
            </w:r>
            <w:r>
              <w:rPr>
                <w:rFonts w:eastAsiaTheme="minorEastAsia"/>
              </w:rPr>
              <w:tab/>
              <w:t>Void.</w:t>
            </w:r>
          </w:p>
          <w:p w14:paraId="21FEECB3" w14:textId="77777777" w:rsidR="00C12732" w:rsidRDefault="00C12732" w:rsidP="00EE44C3">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4BCB4E91" w14:textId="77777777" w:rsidR="00C12732" w:rsidRDefault="00C12732" w:rsidP="00EE44C3">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91EBB7" w14:textId="77777777" w:rsidR="00C12732" w:rsidRDefault="00C12732" w:rsidP="00EE44C3">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660C998E" w14:textId="77777777" w:rsidR="00C12732" w:rsidRDefault="00C12732" w:rsidP="00EE44C3">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0C6BC0C5" w14:textId="77777777" w:rsidR="00C12732" w:rsidRDefault="00C12732" w:rsidP="00EE44C3">
            <w:pPr>
              <w:pStyle w:val="TAN"/>
              <w:keepNext w:val="0"/>
              <w:keepLines w:val="0"/>
              <w:rPr>
                <w:rFonts w:eastAsiaTheme="minorEastAsia" w:cs="Arial"/>
                <w:lang w:eastAsia="ja-JP"/>
              </w:rPr>
            </w:pPr>
            <w:r>
              <w:rPr>
                <w:rFonts w:cs="Arial"/>
                <w:lang w:eastAsia="ja-JP"/>
              </w:rPr>
              <w:t xml:space="preserve">NOTE 16: </w:t>
            </w:r>
            <w:r>
              <w:t xml:space="preserve">Void. </w:t>
            </w:r>
          </w:p>
          <w:p w14:paraId="1CCEF36D" w14:textId="77777777" w:rsidR="00C12732" w:rsidRDefault="00C12732" w:rsidP="00EE44C3">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780319E0" w14:textId="77777777" w:rsidR="00C12732" w:rsidRPr="00F9519C" w:rsidRDefault="00C12732" w:rsidP="0009750A">
      <w:pPr>
        <w:rPr>
          <w:lang w:eastAsia="zh-CN"/>
        </w:rPr>
      </w:pPr>
    </w:p>
    <w:p w14:paraId="0EB4EA02" w14:textId="77777777" w:rsidR="00D60DC8" w:rsidRPr="00F9519C" w:rsidRDefault="00D60DC8" w:rsidP="0009750A">
      <w:pPr>
        <w:pStyle w:val="TH"/>
        <w:keepNext w:val="0"/>
        <w:keepLines w:val="0"/>
        <w:rPr>
          <w:lang w:eastAsia="zh-CN"/>
        </w:rPr>
      </w:pPr>
      <w:r w:rsidRPr="00F9519C">
        <w:rPr>
          <w:lang w:eastAsia="zh-CN"/>
        </w:rPr>
        <w:lastRenderedPageBreak/>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86A36" w14:paraId="04B56F73" w14:textId="77777777" w:rsidTr="00EE44C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25351E6" w14:textId="77777777" w:rsidR="00E86A36" w:rsidRDefault="00E86A36" w:rsidP="00EE44C3">
            <w:pPr>
              <w:pStyle w:val="TAH"/>
              <w:keepNext w:val="0"/>
              <w:keepLines w:val="0"/>
            </w:pPr>
            <w:bookmarkStart w:id="21" w:name="_Toc21344447"/>
            <w:bookmarkStart w:id="22" w:name="_Toc29801935"/>
            <w:bookmarkStart w:id="23" w:name="_Toc29802359"/>
            <w:bookmarkStart w:id="24" w:name="_Toc29802984"/>
            <w:bookmarkStart w:id="25" w:name="_Toc36107726"/>
            <w:bookmarkStart w:id="26" w:name="_Toc37251500"/>
            <w:bookmarkStart w:id="27" w:name="_Toc45888407"/>
            <w:bookmarkStart w:id="28" w:name="_Toc45889006"/>
            <w:bookmarkStart w:id="29" w:name="_Toc61367724"/>
            <w:bookmarkStart w:id="30" w:name="_Toc61373107"/>
            <w:bookmarkStart w:id="31" w:name="_Toc68231057"/>
            <w:bookmarkStart w:id="32" w:name="_Toc69084470"/>
            <w:bookmarkStart w:id="33" w:name="_Toc75467482"/>
            <w:bookmarkStart w:id="34" w:name="_Toc76509504"/>
            <w:bookmarkStart w:id="35" w:name="_Toc76718494"/>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179B22F" w14:textId="77777777" w:rsidR="00E86A36" w:rsidRDefault="00E86A36" w:rsidP="00EE44C3">
            <w:pPr>
              <w:pStyle w:val="TAH"/>
              <w:keepNext w:val="0"/>
              <w:keepLines w:val="0"/>
            </w:pPr>
            <w:r>
              <w:t>Source of IMD</w:t>
            </w:r>
          </w:p>
        </w:tc>
      </w:tr>
      <w:tr w:rsidR="00E86A36" w14:paraId="0D96CFEC" w14:textId="77777777" w:rsidTr="00EE44C3">
        <w:trPr>
          <w:tblHeader/>
          <w:jc w:val="center"/>
        </w:trPr>
        <w:tc>
          <w:tcPr>
            <w:tcW w:w="2006" w:type="dxa"/>
            <w:tcBorders>
              <w:top w:val="single" w:sz="4" w:space="0" w:color="auto"/>
              <w:left w:val="single" w:sz="4" w:space="0" w:color="auto"/>
              <w:bottom w:val="single" w:sz="4" w:space="0" w:color="auto"/>
              <w:right w:val="single" w:sz="4" w:space="0" w:color="auto"/>
            </w:tcBorders>
          </w:tcPr>
          <w:p w14:paraId="3F812EFF" w14:textId="77777777" w:rsidR="00E86A36" w:rsidRDefault="00E86A36" w:rsidP="00EE44C3">
            <w:pPr>
              <w:pStyle w:val="TAH"/>
              <w:keepNext w:val="0"/>
              <w:keepLines w:val="0"/>
            </w:pPr>
            <w:r>
              <w:rPr>
                <w:lang w:eastAsia="ja-JP"/>
              </w:rPr>
              <w:t>NR</w:t>
            </w:r>
            <w:r>
              <w:t xml:space="preserve"> </w:t>
            </w:r>
            <w:r>
              <w:rPr>
                <w:lang w:eastAsia="zh-CN"/>
              </w:rPr>
              <w:t>CA</w:t>
            </w:r>
          </w:p>
          <w:p w14:paraId="59F4CA85" w14:textId="77777777" w:rsidR="00E86A36" w:rsidRDefault="00E86A36" w:rsidP="00EE44C3">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1F0A4103" w14:textId="77777777" w:rsidR="00E86A36" w:rsidRDefault="00E86A36" w:rsidP="00EE44C3">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676CCAC2" w14:textId="77777777" w:rsidR="00E86A36" w:rsidRDefault="00E86A36" w:rsidP="00EE44C3">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53AB56EE" w14:textId="77777777" w:rsidR="00E86A36" w:rsidRDefault="00E86A36" w:rsidP="00EE44C3">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6F32DC39" w14:textId="02F5E07F" w:rsidR="00E86A36" w:rsidRDefault="00E966E6" w:rsidP="00EE44C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3768E7" w14:textId="77777777" w:rsidR="00E86A36" w:rsidRDefault="00E86A36" w:rsidP="00EE44C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1C01281" w14:textId="77777777" w:rsidR="00E86A36" w:rsidRDefault="00E86A36" w:rsidP="00EE44C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929542" w14:textId="77777777" w:rsidR="00E86A36" w:rsidRDefault="00E86A36" w:rsidP="00EE44C3">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7275003B" w14:textId="77777777" w:rsidR="00E86A36" w:rsidRDefault="00E86A36" w:rsidP="00EE44C3">
            <w:pPr>
              <w:pStyle w:val="TAH"/>
              <w:keepNext w:val="0"/>
              <w:keepLines w:val="0"/>
            </w:pPr>
          </w:p>
        </w:tc>
      </w:tr>
      <w:tr w:rsidR="00E86A36" w14:paraId="7B82EF9B" w14:textId="77777777" w:rsidTr="00EE44C3">
        <w:trPr>
          <w:jc w:val="center"/>
        </w:trPr>
        <w:tc>
          <w:tcPr>
            <w:tcW w:w="2006" w:type="dxa"/>
            <w:tcBorders>
              <w:top w:val="single" w:sz="4" w:space="0" w:color="auto"/>
              <w:left w:val="single" w:sz="4" w:space="0" w:color="auto"/>
              <w:bottom w:val="nil"/>
              <w:right w:val="single" w:sz="4" w:space="0" w:color="auto"/>
            </w:tcBorders>
          </w:tcPr>
          <w:p w14:paraId="6DB34734" w14:textId="77777777" w:rsidR="00E86A36" w:rsidRDefault="00E86A36" w:rsidP="00EE44C3">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11BF981F"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7E3B850C"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4C6C0882"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78F337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B69766"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6DB1A38" w14:textId="77777777" w:rsidR="00E86A36" w:rsidRDefault="00E86A36" w:rsidP="00EE44C3">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3E899B0E"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400E3137" w14:textId="77777777" w:rsidR="00E86A36" w:rsidRDefault="00E86A36" w:rsidP="00EE44C3">
            <w:pPr>
              <w:pStyle w:val="TAC"/>
              <w:keepNext w:val="0"/>
              <w:keepLines w:val="0"/>
              <w:rPr>
                <w:rFonts w:eastAsia="DengXian" w:cs="Arial"/>
                <w:szCs w:val="18"/>
                <w:lang w:eastAsia="ja-JP"/>
              </w:rPr>
            </w:pPr>
            <w:r>
              <w:rPr>
                <w:rFonts w:eastAsiaTheme="minorEastAsia"/>
                <w:bCs/>
                <w:lang w:eastAsia="zh-CN"/>
              </w:rPr>
              <w:t>IMD4</w:t>
            </w:r>
          </w:p>
        </w:tc>
      </w:tr>
      <w:tr w:rsidR="00E86A36" w14:paraId="001EA7A8" w14:textId="77777777" w:rsidTr="00EE44C3">
        <w:trPr>
          <w:jc w:val="center"/>
        </w:trPr>
        <w:tc>
          <w:tcPr>
            <w:tcW w:w="2006" w:type="dxa"/>
            <w:tcBorders>
              <w:top w:val="nil"/>
              <w:left w:val="single" w:sz="4" w:space="0" w:color="auto"/>
              <w:bottom w:val="single" w:sz="4" w:space="0" w:color="auto"/>
              <w:right w:val="single" w:sz="4" w:space="0" w:color="auto"/>
            </w:tcBorders>
          </w:tcPr>
          <w:p w14:paraId="692F0B56" w14:textId="77777777" w:rsidR="00E86A36" w:rsidRDefault="00E86A36" w:rsidP="00EE44C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D2D02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E88A0A4"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6A87950F"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E6E465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8DC5BC"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4E78B73" w14:textId="77777777" w:rsidR="00E86A36" w:rsidRDefault="00E86A36" w:rsidP="00EE44C3">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DD7F90"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1973876A" w14:textId="77777777" w:rsidR="00E86A36" w:rsidRDefault="00E86A36" w:rsidP="00EE44C3">
            <w:pPr>
              <w:pStyle w:val="TAC"/>
              <w:keepNext w:val="0"/>
              <w:keepLines w:val="0"/>
              <w:rPr>
                <w:rFonts w:eastAsia="DengXian" w:cs="Arial"/>
                <w:szCs w:val="18"/>
                <w:lang w:eastAsia="ja-JP"/>
              </w:rPr>
            </w:pPr>
            <w:r>
              <w:rPr>
                <w:rFonts w:eastAsiaTheme="minorEastAsia"/>
                <w:bCs/>
                <w:lang w:eastAsia="ja-JP"/>
              </w:rPr>
              <w:t>N/A</w:t>
            </w:r>
          </w:p>
        </w:tc>
      </w:tr>
      <w:tr w:rsidR="00E86A36" w14:paraId="223E28FB" w14:textId="77777777" w:rsidTr="00EE44C3">
        <w:trPr>
          <w:jc w:val="center"/>
        </w:trPr>
        <w:tc>
          <w:tcPr>
            <w:tcW w:w="2006" w:type="dxa"/>
            <w:tcBorders>
              <w:top w:val="single" w:sz="4" w:space="0" w:color="auto"/>
              <w:left w:val="single" w:sz="4" w:space="0" w:color="auto"/>
              <w:bottom w:val="nil"/>
              <w:right w:val="single" w:sz="4" w:space="0" w:color="auto"/>
            </w:tcBorders>
          </w:tcPr>
          <w:p w14:paraId="331289B6" w14:textId="77777777" w:rsidR="00E86A36" w:rsidRDefault="00E86A36" w:rsidP="00EE44C3">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939CF00" w14:textId="77777777" w:rsidR="00E86A36" w:rsidRDefault="00E86A36" w:rsidP="00EE44C3">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9C730F4" w14:textId="77777777" w:rsidR="00E86A36" w:rsidRDefault="00E86A36" w:rsidP="00EE44C3">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9ADE772" w14:textId="77777777" w:rsidR="00E86A36" w:rsidRDefault="00E86A36" w:rsidP="00EE44C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F94BBFB" w14:textId="77777777" w:rsidR="00E86A36" w:rsidRDefault="00E86A36" w:rsidP="00EE44C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C7588" w14:textId="77777777" w:rsidR="00E86A36" w:rsidRDefault="00E86A36" w:rsidP="00EE44C3">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B35CB15" w14:textId="77777777" w:rsidR="00E86A36" w:rsidRDefault="00E86A36" w:rsidP="00EE44C3">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9BCB4F4" w14:textId="77777777" w:rsidR="00E86A36" w:rsidRDefault="00E86A36" w:rsidP="00EE44C3">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76C3B0" w14:textId="77777777" w:rsidR="00E86A36" w:rsidRDefault="00E86A36" w:rsidP="00EE44C3">
            <w:pPr>
              <w:pStyle w:val="TAC"/>
              <w:keepNext w:val="0"/>
              <w:keepLines w:val="0"/>
              <w:rPr>
                <w:rFonts w:eastAsia="DengXian" w:cs="Arial"/>
                <w:lang w:eastAsia="ja-JP"/>
              </w:rPr>
            </w:pPr>
            <w:r>
              <w:rPr>
                <w:rFonts w:eastAsia="DengXian" w:cs="Arial"/>
                <w:szCs w:val="18"/>
                <w:lang w:eastAsia="ja-JP"/>
              </w:rPr>
              <w:t>IMD2</w:t>
            </w:r>
          </w:p>
        </w:tc>
      </w:tr>
      <w:tr w:rsidR="00E86A36" w14:paraId="4D4697CC" w14:textId="77777777" w:rsidTr="00EE44C3">
        <w:trPr>
          <w:jc w:val="center"/>
        </w:trPr>
        <w:tc>
          <w:tcPr>
            <w:tcW w:w="2006" w:type="dxa"/>
            <w:tcBorders>
              <w:top w:val="nil"/>
              <w:left w:val="single" w:sz="4" w:space="0" w:color="auto"/>
              <w:bottom w:val="nil"/>
              <w:right w:val="single" w:sz="4" w:space="0" w:color="auto"/>
            </w:tcBorders>
          </w:tcPr>
          <w:p w14:paraId="45B6EA5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48FE8C" w14:textId="77777777" w:rsidR="00E86A36" w:rsidRDefault="00E86A36" w:rsidP="00EE44C3">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5A0CC3" w14:textId="77777777" w:rsidR="00E86A36" w:rsidRDefault="00E86A36" w:rsidP="00EE44C3">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5A86EC2" w14:textId="77777777" w:rsidR="00E86A36" w:rsidRDefault="00E86A36" w:rsidP="00EE44C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9ADBAC0" w14:textId="77777777" w:rsidR="00E86A36" w:rsidRDefault="00E86A36" w:rsidP="00EE44C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E25362" w14:textId="77777777" w:rsidR="00E86A36" w:rsidRDefault="00E86A36" w:rsidP="00EE44C3">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DA5A55A"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543DE" w14:textId="77777777" w:rsidR="00E86A36" w:rsidRDefault="00E86A36" w:rsidP="00EE44C3">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C94AC8" w14:textId="77777777" w:rsidR="00E86A36" w:rsidRDefault="00E86A36" w:rsidP="00EE44C3">
            <w:pPr>
              <w:pStyle w:val="TAC"/>
              <w:keepNext w:val="0"/>
              <w:keepLines w:val="0"/>
              <w:rPr>
                <w:rFonts w:eastAsia="DengXian" w:cs="Arial"/>
                <w:lang w:eastAsia="ja-JP"/>
              </w:rPr>
            </w:pPr>
            <w:r>
              <w:rPr>
                <w:rFonts w:eastAsia="DengXian" w:cs="Arial"/>
                <w:szCs w:val="18"/>
                <w:lang w:eastAsia="ja-JP"/>
              </w:rPr>
              <w:t>N/A</w:t>
            </w:r>
          </w:p>
        </w:tc>
      </w:tr>
      <w:tr w:rsidR="00E86A36" w14:paraId="06A2C552" w14:textId="77777777" w:rsidTr="00EE44C3">
        <w:trPr>
          <w:jc w:val="center"/>
        </w:trPr>
        <w:tc>
          <w:tcPr>
            <w:tcW w:w="2006" w:type="dxa"/>
            <w:tcBorders>
              <w:top w:val="nil"/>
              <w:left w:val="single" w:sz="4" w:space="0" w:color="auto"/>
              <w:bottom w:val="nil"/>
              <w:right w:val="single" w:sz="4" w:space="0" w:color="auto"/>
            </w:tcBorders>
          </w:tcPr>
          <w:p w14:paraId="283A4F5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29B77" w14:textId="77777777" w:rsidR="00E86A36" w:rsidRDefault="00E86A36" w:rsidP="00EE44C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F12FC6B" w14:textId="77777777" w:rsidR="00E86A36" w:rsidRDefault="00E86A36" w:rsidP="00EE44C3">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66A8D0E" w14:textId="77777777" w:rsidR="00E86A36" w:rsidRDefault="00E86A36" w:rsidP="00EE44C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0B23969" w14:textId="77777777" w:rsidR="00E86A36" w:rsidRDefault="00E86A36" w:rsidP="00EE44C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15D92" w14:textId="77777777" w:rsidR="00E86A36" w:rsidRDefault="00E86A36" w:rsidP="00EE44C3">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C7F5738" w14:textId="77777777" w:rsidR="00E86A36" w:rsidRDefault="00E86A36" w:rsidP="00EE44C3">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C41ED7D" w14:textId="77777777" w:rsidR="00E86A36" w:rsidRDefault="00E86A36" w:rsidP="00EE44C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40BD16" w14:textId="77777777" w:rsidR="00E86A36" w:rsidRDefault="00E86A36" w:rsidP="00EE44C3">
            <w:pPr>
              <w:pStyle w:val="TAC"/>
              <w:keepNext w:val="0"/>
              <w:keepLines w:val="0"/>
              <w:rPr>
                <w:rFonts w:eastAsia="DengXian"/>
              </w:rPr>
            </w:pPr>
            <w:r>
              <w:rPr>
                <w:rFonts w:eastAsia="DengXian" w:cs="Arial"/>
                <w:szCs w:val="18"/>
                <w:lang w:eastAsia="ja-JP"/>
              </w:rPr>
              <w:t>IMD4</w:t>
            </w:r>
          </w:p>
        </w:tc>
      </w:tr>
      <w:tr w:rsidR="00E86A36" w14:paraId="4560DEA9" w14:textId="77777777" w:rsidTr="00EE44C3">
        <w:trPr>
          <w:jc w:val="center"/>
        </w:trPr>
        <w:tc>
          <w:tcPr>
            <w:tcW w:w="2006" w:type="dxa"/>
            <w:tcBorders>
              <w:top w:val="nil"/>
              <w:left w:val="single" w:sz="4" w:space="0" w:color="auto"/>
              <w:bottom w:val="nil"/>
              <w:right w:val="single" w:sz="4" w:space="0" w:color="auto"/>
            </w:tcBorders>
          </w:tcPr>
          <w:p w14:paraId="2D78837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58AB00" w14:textId="77777777" w:rsidR="00E86A36" w:rsidRDefault="00E86A36" w:rsidP="00EE44C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A4E401" w14:textId="77777777" w:rsidR="00E86A36" w:rsidRDefault="00E86A36" w:rsidP="00EE44C3">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FCC05BA" w14:textId="77777777" w:rsidR="00E86A36" w:rsidRDefault="00E86A36" w:rsidP="00EE44C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104AB14" w14:textId="77777777" w:rsidR="00E86A36" w:rsidRDefault="00E86A36" w:rsidP="00EE44C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3F781" w14:textId="77777777" w:rsidR="00E86A36" w:rsidRDefault="00E86A36" w:rsidP="00EE44C3">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DAF683"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2FF9F4" w14:textId="77777777" w:rsidR="00E86A36" w:rsidRDefault="00E86A36" w:rsidP="00EE44C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94AA95" w14:textId="77777777" w:rsidR="00E86A36" w:rsidRDefault="00E86A36" w:rsidP="00EE44C3">
            <w:pPr>
              <w:pStyle w:val="TAC"/>
              <w:keepNext w:val="0"/>
              <w:keepLines w:val="0"/>
              <w:rPr>
                <w:rFonts w:eastAsia="DengXian"/>
              </w:rPr>
            </w:pPr>
            <w:r>
              <w:rPr>
                <w:rFonts w:eastAsia="DengXian" w:cs="Arial"/>
                <w:szCs w:val="18"/>
                <w:lang w:eastAsia="ja-JP"/>
              </w:rPr>
              <w:t>N/A</w:t>
            </w:r>
          </w:p>
        </w:tc>
      </w:tr>
      <w:tr w:rsidR="00E86A36" w14:paraId="276218E6" w14:textId="77777777" w:rsidTr="00EE44C3">
        <w:trPr>
          <w:jc w:val="center"/>
        </w:trPr>
        <w:tc>
          <w:tcPr>
            <w:tcW w:w="2006" w:type="dxa"/>
            <w:tcBorders>
              <w:top w:val="nil"/>
              <w:left w:val="single" w:sz="4" w:space="0" w:color="auto"/>
              <w:bottom w:val="nil"/>
              <w:right w:val="single" w:sz="4" w:space="0" w:color="auto"/>
            </w:tcBorders>
          </w:tcPr>
          <w:p w14:paraId="304ACCA4" w14:textId="77777777" w:rsidR="00E86A36" w:rsidRDefault="00E86A36" w:rsidP="00EE44C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09981DA" w14:textId="77777777" w:rsidR="00E86A36" w:rsidRDefault="00E86A36" w:rsidP="00EE44C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C174C9A" w14:textId="77777777" w:rsidR="00E86A36" w:rsidRDefault="00E86A36" w:rsidP="00EE44C3">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4E2A9EF" w14:textId="77777777" w:rsidR="00E86A36" w:rsidRDefault="00E86A36" w:rsidP="00EE44C3">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69DDE37" w14:textId="77777777" w:rsidR="00E86A36" w:rsidRDefault="00E86A36" w:rsidP="00EE44C3">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6293C8" w14:textId="77777777" w:rsidR="00E86A36" w:rsidRDefault="00E86A36" w:rsidP="00EE44C3">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CC5B83" w14:textId="77777777" w:rsidR="00E86A36" w:rsidRDefault="00E86A36" w:rsidP="00EE44C3">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3DF942B" w14:textId="77777777" w:rsidR="00E86A36" w:rsidRDefault="00E86A36" w:rsidP="00EE44C3">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3441EE5" w14:textId="77777777" w:rsidR="00E86A36" w:rsidRDefault="00E86A36" w:rsidP="00EE44C3">
            <w:pPr>
              <w:pStyle w:val="TAC"/>
              <w:keepNext w:val="0"/>
              <w:keepLines w:val="0"/>
              <w:rPr>
                <w:rFonts w:eastAsia="DengXian" w:cs="Arial"/>
                <w:lang w:eastAsia="ja-JP"/>
              </w:rPr>
            </w:pPr>
            <w:r>
              <w:rPr>
                <w:rFonts w:eastAsia="DengXian" w:cs="Arial"/>
                <w:szCs w:val="18"/>
              </w:rPr>
              <w:t>IMD5</w:t>
            </w:r>
          </w:p>
        </w:tc>
      </w:tr>
      <w:tr w:rsidR="00E86A36" w14:paraId="6E645D79" w14:textId="77777777" w:rsidTr="00EE44C3">
        <w:trPr>
          <w:jc w:val="center"/>
        </w:trPr>
        <w:tc>
          <w:tcPr>
            <w:tcW w:w="2006" w:type="dxa"/>
            <w:tcBorders>
              <w:top w:val="nil"/>
              <w:left w:val="single" w:sz="4" w:space="0" w:color="auto"/>
              <w:bottom w:val="single" w:sz="4" w:space="0" w:color="auto"/>
              <w:right w:val="single" w:sz="4" w:space="0" w:color="auto"/>
            </w:tcBorders>
          </w:tcPr>
          <w:p w14:paraId="796203FF"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4042AD" w14:textId="77777777" w:rsidR="00E86A36" w:rsidRDefault="00E86A36" w:rsidP="00EE44C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4AB632" w14:textId="77777777" w:rsidR="00E86A36" w:rsidRDefault="00E86A36" w:rsidP="00EE44C3">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93C83B7" w14:textId="77777777" w:rsidR="00E86A36" w:rsidRDefault="00E86A36" w:rsidP="00EE44C3">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95DE86" w14:textId="77777777" w:rsidR="00E86A36" w:rsidRDefault="00E86A36" w:rsidP="00EE44C3">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866264" w14:textId="77777777" w:rsidR="00E86A36" w:rsidRDefault="00E86A36" w:rsidP="00EE44C3">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797A82"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DAD0F" w14:textId="77777777" w:rsidR="00E86A36" w:rsidRDefault="00E86A36" w:rsidP="00EE44C3">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6C4FE81" w14:textId="77777777" w:rsidR="00E86A36" w:rsidRDefault="00E86A36" w:rsidP="00EE44C3">
            <w:pPr>
              <w:pStyle w:val="TAC"/>
              <w:keepNext w:val="0"/>
              <w:keepLines w:val="0"/>
              <w:rPr>
                <w:rFonts w:eastAsia="DengXian" w:cs="Arial"/>
                <w:lang w:eastAsia="ja-JP"/>
              </w:rPr>
            </w:pPr>
            <w:r>
              <w:rPr>
                <w:rFonts w:eastAsia="DengXian" w:cs="Arial"/>
                <w:szCs w:val="18"/>
              </w:rPr>
              <w:t>N/A</w:t>
            </w:r>
          </w:p>
        </w:tc>
      </w:tr>
      <w:tr w:rsidR="00E86A36" w14:paraId="7D503CC2" w14:textId="77777777" w:rsidTr="00EE44C3">
        <w:trPr>
          <w:jc w:val="center"/>
        </w:trPr>
        <w:tc>
          <w:tcPr>
            <w:tcW w:w="2006" w:type="dxa"/>
            <w:tcBorders>
              <w:top w:val="single" w:sz="4" w:space="0" w:color="auto"/>
              <w:left w:val="single" w:sz="4" w:space="0" w:color="auto"/>
              <w:bottom w:val="nil"/>
              <w:right w:val="single" w:sz="4" w:space="0" w:color="auto"/>
            </w:tcBorders>
          </w:tcPr>
          <w:p w14:paraId="1B62D728" w14:textId="77777777" w:rsidR="00E86A36" w:rsidRDefault="00E86A36" w:rsidP="00EE44C3">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9E4D819" w14:textId="77777777" w:rsidR="00E86A36" w:rsidRDefault="00E86A36" w:rsidP="00EE44C3">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B430443" w14:textId="77777777" w:rsidR="00E86A36" w:rsidRDefault="00E86A36" w:rsidP="00EE44C3">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75073542" w14:textId="77777777" w:rsidR="00E86A36" w:rsidRDefault="00E86A36" w:rsidP="00EE44C3">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0932AA6" w14:textId="77777777" w:rsidR="00E86A36" w:rsidRDefault="00E86A36" w:rsidP="00EE44C3">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7FDF2" w14:textId="77777777" w:rsidR="00E86A36" w:rsidRDefault="00E86A36" w:rsidP="00EE44C3">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3135E603" w14:textId="77777777" w:rsidR="00E86A36" w:rsidRDefault="00E86A36" w:rsidP="00EE44C3">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BC5C44C" w14:textId="77777777" w:rsidR="00E86A36" w:rsidRDefault="00E86A36" w:rsidP="00EE44C3">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D089530" w14:textId="77777777" w:rsidR="00E86A36" w:rsidRDefault="00E86A36" w:rsidP="00EE44C3">
            <w:pPr>
              <w:pStyle w:val="TAC"/>
              <w:keepNext w:val="0"/>
              <w:keepLines w:val="0"/>
              <w:rPr>
                <w:rFonts w:eastAsia="DengXian" w:cs="Arial"/>
                <w:lang w:eastAsia="zh-CN"/>
              </w:rPr>
            </w:pPr>
            <w:r>
              <w:rPr>
                <w:rFonts w:eastAsia="DengXian" w:cs="Arial"/>
                <w:szCs w:val="18"/>
                <w:lang w:eastAsia="ja-JP"/>
              </w:rPr>
              <w:t>IMD2</w:t>
            </w:r>
          </w:p>
        </w:tc>
      </w:tr>
      <w:tr w:rsidR="00E86A36" w14:paraId="46F04EDD" w14:textId="77777777" w:rsidTr="00EE44C3">
        <w:trPr>
          <w:jc w:val="center"/>
        </w:trPr>
        <w:tc>
          <w:tcPr>
            <w:tcW w:w="2006" w:type="dxa"/>
            <w:tcBorders>
              <w:top w:val="nil"/>
              <w:left w:val="single" w:sz="4" w:space="0" w:color="auto"/>
              <w:bottom w:val="nil"/>
              <w:right w:val="single" w:sz="4" w:space="0" w:color="auto"/>
            </w:tcBorders>
          </w:tcPr>
          <w:p w14:paraId="0A37D51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F69B84" w14:textId="77777777" w:rsidR="00E86A36" w:rsidRDefault="00E86A36" w:rsidP="00EE44C3">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1B8C75C" w14:textId="77777777" w:rsidR="00E86A36" w:rsidRDefault="00E86A36" w:rsidP="00EE44C3">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28C4D4F0" w14:textId="77777777" w:rsidR="00E86A36" w:rsidRDefault="00E86A36" w:rsidP="00EE44C3">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229BDBA" w14:textId="77777777" w:rsidR="00E86A36" w:rsidRDefault="00E86A36" w:rsidP="00EE44C3">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605E70" w14:textId="77777777" w:rsidR="00E86A36" w:rsidRDefault="00E86A36" w:rsidP="00EE44C3">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2A13CEAC" w14:textId="77777777" w:rsidR="00E86A36" w:rsidRDefault="00E86A36" w:rsidP="00EE44C3">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EC6A1C" w14:textId="77777777" w:rsidR="00E86A36" w:rsidRDefault="00E86A36" w:rsidP="00EE44C3">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AF94E8" w14:textId="77777777" w:rsidR="00E86A36" w:rsidRDefault="00E86A36" w:rsidP="00EE44C3">
            <w:pPr>
              <w:pStyle w:val="TAC"/>
              <w:keepNext w:val="0"/>
              <w:keepLines w:val="0"/>
              <w:rPr>
                <w:rFonts w:eastAsia="DengXian" w:cs="Arial"/>
                <w:lang w:eastAsia="zh-CN"/>
              </w:rPr>
            </w:pPr>
            <w:r>
              <w:rPr>
                <w:rFonts w:eastAsia="DengXian" w:cs="Arial"/>
                <w:szCs w:val="18"/>
                <w:lang w:eastAsia="ja-JP"/>
              </w:rPr>
              <w:t>N/A</w:t>
            </w:r>
          </w:p>
        </w:tc>
      </w:tr>
      <w:tr w:rsidR="00E86A36" w14:paraId="333A9BF9" w14:textId="77777777" w:rsidTr="00EE44C3">
        <w:trPr>
          <w:jc w:val="center"/>
        </w:trPr>
        <w:tc>
          <w:tcPr>
            <w:tcW w:w="2006" w:type="dxa"/>
            <w:tcBorders>
              <w:top w:val="nil"/>
              <w:left w:val="single" w:sz="4" w:space="0" w:color="auto"/>
              <w:bottom w:val="nil"/>
              <w:right w:val="single" w:sz="4" w:space="0" w:color="auto"/>
            </w:tcBorders>
          </w:tcPr>
          <w:p w14:paraId="0C0E522C"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732C51" w14:textId="77777777" w:rsidR="00E86A36" w:rsidRDefault="00E86A36" w:rsidP="00EE44C3">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977DA19" w14:textId="77777777" w:rsidR="00E86A36" w:rsidRDefault="00E86A36" w:rsidP="00EE44C3">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55F6AD2C" w14:textId="77777777" w:rsidR="00E86A36" w:rsidRDefault="00E86A36" w:rsidP="00EE44C3">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35E64BF" w14:textId="77777777" w:rsidR="00E86A36" w:rsidRDefault="00E86A36" w:rsidP="00EE44C3">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4BE595" w14:textId="77777777" w:rsidR="00E86A36" w:rsidRDefault="00E86A36" w:rsidP="00EE44C3">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331B7" w14:textId="77777777" w:rsidR="00E86A36" w:rsidRDefault="00E86A36" w:rsidP="00EE44C3">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86EFE1" w14:textId="77777777" w:rsidR="00E86A36" w:rsidRDefault="00E86A36" w:rsidP="00EE44C3">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1AD5FA2" w14:textId="77777777" w:rsidR="00E86A36" w:rsidRDefault="00E86A36" w:rsidP="00EE44C3">
            <w:pPr>
              <w:pStyle w:val="TAC"/>
              <w:keepNext w:val="0"/>
              <w:keepLines w:val="0"/>
              <w:rPr>
                <w:rFonts w:eastAsia="DengXian" w:cs="Arial"/>
                <w:lang w:eastAsia="zh-CN"/>
              </w:rPr>
            </w:pPr>
            <w:r>
              <w:rPr>
                <w:rFonts w:eastAsia="DengXian" w:cs="Arial"/>
                <w:szCs w:val="18"/>
                <w:lang w:eastAsia="ja-JP"/>
              </w:rPr>
              <w:t>IMD4</w:t>
            </w:r>
          </w:p>
        </w:tc>
      </w:tr>
      <w:tr w:rsidR="00E86A36" w14:paraId="02194236" w14:textId="77777777" w:rsidTr="00EE44C3">
        <w:trPr>
          <w:jc w:val="center"/>
        </w:trPr>
        <w:tc>
          <w:tcPr>
            <w:tcW w:w="2006" w:type="dxa"/>
            <w:tcBorders>
              <w:top w:val="nil"/>
              <w:left w:val="single" w:sz="4" w:space="0" w:color="auto"/>
              <w:bottom w:val="single" w:sz="4" w:space="0" w:color="auto"/>
              <w:right w:val="single" w:sz="4" w:space="0" w:color="auto"/>
            </w:tcBorders>
          </w:tcPr>
          <w:p w14:paraId="6A7E7C4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73251D" w14:textId="77777777" w:rsidR="00E86A36" w:rsidRDefault="00E86A36" w:rsidP="00EE44C3">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963712D" w14:textId="77777777" w:rsidR="00E86A36" w:rsidRDefault="00E86A36" w:rsidP="00EE44C3">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46F98232" w14:textId="77777777" w:rsidR="00E86A36" w:rsidRDefault="00E86A36" w:rsidP="00EE44C3">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D049081" w14:textId="77777777" w:rsidR="00E86A36" w:rsidRDefault="00E86A36" w:rsidP="00EE44C3">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8849F" w14:textId="77777777" w:rsidR="00E86A36" w:rsidRDefault="00E86A36" w:rsidP="00EE44C3">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2474A6FF" w14:textId="77777777" w:rsidR="00E86A36" w:rsidRDefault="00E86A36" w:rsidP="00EE44C3">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37594F" w14:textId="77777777" w:rsidR="00E86A36" w:rsidRDefault="00E86A36" w:rsidP="00EE44C3">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869E8EB" w14:textId="77777777" w:rsidR="00E86A36" w:rsidRDefault="00E86A36" w:rsidP="00EE44C3">
            <w:pPr>
              <w:pStyle w:val="TAC"/>
              <w:keepNext w:val="0"/>
              <w:keepLines w:val="0"/>
              <w:rPr>
                <w:rFonts w:eastAsia="DengXian" w:cs="Arial"/>
                <w:lang w:eastAsia="zh-CN"/>
              </w:rPr>
            </w:pPr>
            <w:r>
              <w:rPr>
                <w:rFonts w:eastAsia="DengXian" w:cs="Arial"/>
                <w:szCs w:val="18"/>
                <w:lang w:eastAsia="ja-JP"/>
              </w:rPr>
              <w:t>N/A</w:t>
            </w:r>
          </w:p>
        </w:tc>
      </w:tr>
      <w:tr w:rsidR="00E86A36" w14:paraId="6941753A" w14:textId="77777777" w:rsidTr="00EE44C3">
        <w:trPr>
          <w:jc w:val="center"/>
        </w:trPr>
        <w:tc>
          <w:tcPr>
            <w:tcW w:w="2006" w:type="dxa"/>
            <w:tcBorders>
              <w:top w:val="single" w:sz="4" w:space="0" w:color="auto"/>
              <w:left w:val="single" w:sz="4" w:space="0" w:color="auto"/>
              <w:bottom w:val="nil"/>
              <w:right w:val="single" w:sz="4" w:space="0" w:color="auto"/>
            </w:tcBorders>
          </w:tcPr>
          <w:p w14:paraId="1E0DC5FF" w14:textId="77777777" w:rsidR="00E86A36" w:rsidRDefault="00E86A36" w:rsidP="00EE44C3">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117179D8" w14:textId="77777777" w:rsidR="00E86A36" w:rsidRDefault="00E86A36" w:rsidP="00EE44C3">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95C1269" w14:textId="77777777" w:rsidR="00E86A36" w:rsidRDefault="00E86A36" w:rsidP="00EE44C3">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C3B0FCC"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D9F428"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85D80" w14:textId="77777777" w:rsidR="00E86A36" w:rsidRDefault="00E86A36" w:rsidP="00EE44C3">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8A7CF78" w14:textId="77777777" w:rsidR="00E86A36" w:rsidRDefault="00E86A36" w:rsidP="00EE44C3">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8CEEB83"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2DCDEB" w14:textId="77777777" w:rsidR="00E86A36" w:rsidRDefault="00E86A36" w:rsidP="00EE44C3">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E86A36" w14:paraId="3F499010" w14:textId="77777777" w:rsidTr="00EE44C3">
        <w:trPr>
          <w:jc w:val="center"/>
        </w:trPr>
        <w:tc>
          <w:tcPr>
            <w:tcW w:w="2006" w:type="dxa"/>
            <w:tcBorders>
              <w:top w:val="nil"/>
              <w:left w:val="single" w:sz="4" w:space="0" w:color="auto"/>
              <w:bottom w:val="nil"/>
              <w:right w:val="single" w:sz="4" w:space="0" w:color="auto"/>
            </w:tcBorders>
          </w:tcPr>
          <w:p w14:paraId="0F3B2F81"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A1DE2"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7965E1" w14:textId="77777777" w:rsidR="00E86A36" w:rsidRDefault="00E86A36" w:rsidP="00EE44C3">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1F464F78"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7636344"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E41C24" w14:textId="77777777" w:rsidR="00E86A36" w:rsidRDefault="00E86A36" w:rsidP="00EE44C3">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C187542"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573945" w14:textId="77777777" w:rsidR="00E86A36" w:rsidRDefault="00E86A36" w:rsidP="00EE44C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A3CF32A" w14:textId="77777777" w:rsidR="00E86A36" w:rsidRDefault="00E86A36" w:rsidP="00EE44C3">
            <w:pPr>
              <w:pStyle w:val="TAC"/>
              <w:keepNext w:val="0"/>
              <w:keepLines w:val="0"/>
              <w:rPr>
                <w:rFonts w:eastAsia="DengXian" w:cs="Arial"/>
                <w:szCs w:val="18"/>
              </w:rPr>
            </w:pPr>
            <w:r>
              <w:rPr>
                <w:rFonts w:eastAsia="DengXian"/>
              </w:rPr>
              <w:t>N/A</w:t>
            </w:r>
          </w:p>
        </w:tc>
      </w:tr>
      <w:tr w:rsidR="00E86A36" w14:paraId="14C78F52" w14:textId="77777777" w:rsidTr="00EE44C3">
        <w:trPr>
          <w:jc w:val="center"/>
        </w:trPr>
        <w:tc>
          <w:tcPr>
            <w:tcW w:w="2006" w:type="dxa"/>
            <w:tcBorders>
              <w:top w:val="nil"/>
              <w:left w:val="single" w:sz="4" w:space="0" w:color="auto"/>
              <w:bottom w:val="nil"/>
              <w:right w:val="single" w:sz="4" w:space="0" w:color="auto"/>
            </w:tcBorders>
          </w:tcPr>
          <w:p w14:paraId="04288EA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F66D06" w14:textId="77777777" w:rsidR="00E86A36" w:rsidRDefault="00E86A36" w:rsidP="00EE44C3">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62C1416A" w14:textId="77777777" w:rsidR="00E86A36" w:rsidRDefault="00E86A36" w:rsidP="00EE44C3">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2AF76F3A" w14:textId="77777777" w:rsidR="00E86A36" w:rsidRDefault="00E86A36" w:rsidP="00EE44C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172D73D" w14:textId="77777777" w:rsidR="00E86A36" w:rsidRDefault="00E86A36" w:rsidP="00EE44C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DB830D3" w14:textId="77777777" w:rsidR="00E86A36" w:rsidRDefault="00E86A36" w:rsidP="00EE44C3">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7E35FD9E" w14:textId="77777777" w:rsidR="00E86A36" w:rsidRDefault="00E86A36" w:rsidP="00EE44C3">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784F96F9"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5FC2F9" w14:textId="77777777" w:rsidR="00E86A36" w:rsidRDefault="00E86A36" w:rsidP="00EE44C3">
            <w:pPr>
              <w:pStyle w:val="TAC"/>
              <w:keepNext w:val="0"/>
              <w:keepLines w:val="0"/>
              <w:rPr>
                <w:rFonts w:eastAsia="DengXian" w:cs="Arial"/>
                <w:szCs w:val="18"/>
              </w:rPr>
            </w:pPr>
            <w:r>
              <w:t>IMD5</w:t>
            </w:r>
          </w:p>
        </w:tc>
      </w:tr>
      <w:tr w:rsidR="00E86A36" w14:paraId="74FE774D" w14:textId="77777777" w:rsidTr="00EE44C3">
        <w:trPr>
          <w:jc w:val="center"/>
        </w:trPr>
        <w:tc>
          <w:tcPr>
            <w:tcW w:w="2006" w:type="dxa"/>
            <w:tcBorders>
              <w:top w:val="nil"/>
              <w:left w:val="single" w:sz="4" w:space="0" w:color="auto"/>
              <w:bottom w:val="single" w:sz="4" w:space="0" w:color="auto"/>
              <w:right w:val="single" w:sz="4" w:space="0" w:color="auto"/>
            </w:tcBorders>
          </w:tcPr>
          <w:p w14:paraId="46D1ED7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0D728" w14:textId="77777777" w:rsidR="00E86A36" w:rsidRDefault="00E86A36" w:rsidP="00EE44C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159B1850" w14:textId="77777777" w:rsidR="00E86A36" w:rsidRDefault="00E86A36" w:rsidP="00EE44C3">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7A00756C" w14:textId="77777777" w:rsidR="00E86A36" w:rsidRDefault="00E86A36" w:rsidP="00EE44C3">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7EA5B18F" w14:textId="77777777" w:rsidR="00E86A36" w:rsidRDefault="00E86A36" w:rsidP="00EE44C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599A892" w14:textId="77777777" w:rsidR="00E86A36" w:rsidRDefault="00E86A36" w:rsidP="00EE44C3">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62E4B8FC" w14:textId="77777777" w:rsidR="00E86A36" w:rsidRDefault="00E86A36" w:rsidP="00EE44C3">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99947A" w14:textId="77777777" w:rsidR="00E86A36" w:rsidRDefault="00E86A36" w:rsidP="00EE44C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E212F7" w14:textId="77777777" w:rsidR="00E86A36" w:rsidRDefault="00E86A36" w:rsidP="00EE44C3">
            <w:pPr>
              <w:pStyle w:val="TAC"/>
              <w:keepNext w:val="0"/>
              <w:keepLines w:val="0"/>
              <w:rPr>
                <w:rFonts w:eastAsia="DengXian" w:cs="Arial"/>
                <w:szCs w:val="18"/>
              </w:rPr>
            </w:pPr>
            <w:r>
              <w:t>N/A</w:t>
            </w:r>
          </w:p>
        </w:tc>
      </w:tr>
      <w:tr w:rsidR="00E86A36" w14:paraId="5A1A5F02" w14:textId="77777777" w:rsidTr="00EE44C3">
        <w:trPr>
          <w:jc w:val="center"/>
        </w:trPr>
        <w:tc>
          <w:tcPr>
            <w:tcW w:w="2006" w:type="dxa"/>
            <w:tcBorders>
              <w:top w:val="single" w:sz="4" w:space="0" w:color="auto"/>
              <w:left w:val="single" w:sz="4" w:space="0" w:color="auto"/>
              <w:bottom w:val="nil"/>
              <w:right w:val="single" w:sz="4" w:space="0" w:color="auto"/>
            </w:tcBorders>
          </w:tcPr>
          <w:p w14:paraId="6133C28D" w14:textId="77777777" w:rsidR="00E86A36" w:rsidRDefault="00E86A36" w:rsidP="00EE44C3">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9BB858C" w14:textId="77777777" w:rsidR="00E86A36" w:rsidRDefault="00E86A36" w:rsidP="00EE44C3">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9FF1C08" w14:textId="77777777" w:rsidR="00E86A36" w:rsidRDefault="00E86A36" w:rsidP="00EE44C3">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5AE34662" w14:textId="77777777" w:rsidR="00E86A36" w:rsidRDefault="00E86A36" w:rsidP="00EE44C3">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5C0FF185" w14:textId="77777777" w:rsidR="00E86A36" w:rsidRDefault="00E86A36" w:rsidP="00EE44C3">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AB165F0" w14:textId="77777777" w:rsidR="00E86A36" w:rsidRDefault="00E86A36" w:rsidP="00EE44C3">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32A0943C" w14:textId="77777777" w:rsidR="00E86A36" w:rsidRDefault="00E86A36" w:rsidP="00EE44C3">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56398CA" w14:textId="77777777" w:rsidR="00E86A36" w:rsidRDefault="00E86A36" w:rsidP="00EE44C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E952CD" w14:textId="77777777" w:rsidR="00E86A36" w:rsidRDefault="00E86A36" w:rsidP="00EE44C3">
            <w:pPr>
              <w:pStyle w:val="TAC"/>
              <w:keepNext w:val="0"/>
              <w:keepLines w:val="0"/>
            </w:pPr>
            <w:r>
              <w:rPr>
                <w:rFonts w:eastAsia="DengXian" w:cs="Arial"/>
                <w:szCs w:val="18"/>
                <w:lang w:eastAsia="ja-JP"/>
              </w:rPr>
              <w:t>IMD4</w:t>
            </w:r>
          </w:p>
        </w:tc>
      </w:tr>
      <w:tr w:rsidR="00E86A36" w14:paraId="28D2B626" w14:textId="77777777" w:rsidTr="00EE44C3">
        <w:trPr>
          <w:jc w:val="center"/>
        </w:trPr>
        <w:tc>
          <w:tcPr>
            <w:tcW w:w="2006" w:type="dxa"/>
            <w:tcBorders>
              <w:top w:val="nil"/>
              <w:left w:val="single" w:sz="4" w:space="0" w:color="auto"/>
              <w:bottom w:val="single" w:sz="4" w:space="0" w:color="auto"/>
              <w:right w:val="single" w:sz="4" w:space="0" w:color="auto"/>
            </w:tcBorders>
          </w:tcPr>
          <w:p w14:paraId="40BBB61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44FBBF" w14:textId="77777777" w:rsidR="00E86A36" w:rsidRDefault="00E86A36" w:rsidP="00EE44C3">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7AD075" w14:textId="77777777" w:rsidR="00E86A36" w:rsidRDefault="00E86A36" w:rsidP="00EE44C3">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6B9C254B" w14:textId="77777777" w:rsidR="00E86A36" w:rsidRDefault="00E86A36" w:rsidP="00EE44C3">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604F93C6" w14:textId="77777777" w:rsidR="00E86A36" w:rsidRDefault="00E86A36" w:rsidP="00EE44C3">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7E4F190" w14:textId="77777777" w:rsidR="00E86A36" w:rsidRDefault="00E86A36" w:rsidP="00EE44C3">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55140AF6" w14:textId="77777777" w:rsidR="00E86A36" w:rsidRDefault="00E86A36" w:rsidP="00EE44C3">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55D8C" w14:textId="77777777" w:rsidR="00E86A36" w:rsidRDefault="00E86A36" w:rsidP="00EE44C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2D06C" w14:textId="77777777" w:rsidR="00E86A36" w:rsidRDefault="00E86A36" w:rsidP="00EE44C3">
            <w:pPr>
              <w:pStyle w:val="TAC"/>
              <w:keepNext w:val="0"/>
              <w:keepLines w:val="0"/>
            </w:pPr>
            <w:r>
              <w:rPr>
                <w:rFonts w:eastAsia="DengXian" w:cs="Arial"/>
                <w:szCs w:val="18"/>
                <w:lang w:eastAsia="ja-JP"/>
              </w:rPr>
              <w:t>N/A</w:t>
            </w:r>
          </w:p>
        </w:tc>
      </w:tr>
      <w:tr w:rsidR="00E86A36" w14:paraId="0EE06FE6" w14:textId="77777777" w:rsidTr="00EE44C3">
        <w:trPr>
          <w:jc w:val="center"/>
        </w:trPr>
        <w:tc>
          <w:tcPr>
            <w:tcW w:w="2006" w:type="dxa"/>
            <w:tcBorders>
              <w:top w:val="nil"/>
              <w:left w:val="single" w:sz="4" w:space="0" w:color="auto"/>
              <w:bottom w:val="nil"/>
              <w:right w:val="single" w:sz="4" w:space="0" w:color="auto"/>
            </w:tcBorders>
          </w:tcPr>
          <w:p w14:paraId="36A28D79" w14:textId="77777777" w:rsidR="00E86A36" w:rsidRDefault="00E86A36" w:rsidP="00EE44C3">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51A213E"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67A098A" w14:textId="77777777" w:rsidR="00E86A36" w:rsidRDefault="00E86A36" w:rsidP="00EE44C3">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2CCA795" w14:textId="77777777" w:rsidR="00E86A36" w:rsidRDefault="00E86A36" w:rsidP="00EE44C3">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045DEA9" w14:textId="77777777" w:rsidR="00E86A36" w:rsidRDefault="00E86A36" w:rsidP="00EE44C3">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7BE9F0" w14:textId="77777777" w:rsidR="00E86A36" w:rsidRDefault="00E86A36" w:rsidP="00EE44C3">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03CA6F70" w14:textId="77777777" w:rsidR="00E86A36" w:rsidRDefault="00E86A36" w:rsidP="00EE44C3">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0821C799"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12F2FCFF"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IMD4</w:t>
            </w:r>
          </w:p>
        </w:tc>
      </w:tr>
      <w:tr w:rsidR="00E86A36" w14:paraId="34043F97" w14:textId="77777777" w:rsidTr="00EE44C3">
        <w:trPr>
          <w:jc w:val="center"/>
        </w:trPr>
        <w:tc>
          <w:tcPr>
            <w:tcW w:w="2006" w:type="dxa"/>
            <w:tcBorders>
              <w:top w:val="nil"/>
              <w:left w:val="single" w:sz="4" w:space="0" w:color="auto"/>
              <w:bottom w:val="single" w:sz="4" w:space="0" w:color="auto"/>
              <w:right w:val="single" w:sz="4" w:space="0" w:color="auto"/>
            </w:tcBorders>
          </w:tcPr>
          <w:p w14:paraId="533172F1"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35DB8"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20FF3157" w14:textId="77777777" w:rsidR="00E86A36" w:rsidRDefault="00E86A36" w:rsidP="00EE44C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91493BE" w14:textId="77777777" w:rsidR="00E86A36" w:rsidRDefault="00E86A36" w:rsidP="00EE44C3">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574E89F" w14:textId="77777777" w:rsidR="00E86A36" w:rsidRDefault="00E86A36" w:rsidP="00EE44C3">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10CD456" w14:textId="77777777" w:rsidR="00E86A36" w:rsidRDefault="00E86A36" w:rsidP="00EE44C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43AA00A"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A6D55"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E13D95"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N/A</w:t>
            </w:r>
          </w:p>
        </w:tc>
      </w:tr>
      <w:tr w:rsidR="00E86A36" w14:paraId="75A3E4A3" w14:textId="77777777" w:rsidTr="003E52EF">
        <w:trPr>
          <w:jc w:val="center"/>
        </w:trPr>
        <w:tc>
          <w:tcPr>
            <w:tcW w:w="2006" w:type="dxa"/>
            <w:tcBorders>
              <w:top w:val="single" w:sz="4" w:space="0" w:color="auto"/>
              <w:left w:val="single" w:sz="4" w:space="0" w:color="auto"/>
              <w:bottom w:val="nil"/>
              <w:right w:val="single" w:sz="4" w:space="0" w:color="auto"/>
            </w:tcBorders>
          </w:tcPr>
          <w:p w14:paraId="2208621E" w14:textId="77777777" w:rsidR="00E86A36" w:rsidRDefault="00E86A36" w:rsidP="00EE44C3">
            <w:pPr>
              <w:pStyle w:val="TAC"/>
              <w:keepNext w:val="0"/>
              <w:keepLines w:val="0"/>
              <w:rPr>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6A8DFB5" w14:textId="77777777" w:rsidR="00E86A36" w:rsidRDefault="00E86A36" w:rsidP="00EE44C3">
            <w:pPr>
              <w:pStyle w:val="TAC"/>
              <w:keepNext w:val="0"/>
              <w:keepLines w:val="0"/>
              <w:rPr>
                <w:rFonts w:eastAsia="DengXian"/>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79AEF2F"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D69C0A" w14:textId="77777777" w:rsidR="00E86A36" w:rsidRDefault="00E86A36" w:rsidP="00EE44C3">
            <w:pPr>
              <w:pStyle w:val="TAC"/>
              <w:keepNext w:val="0"/>
              <w:keepLines w:val="0"/>
              <w:rPr>
                <w:rFonts w:eastAsia="DengXian"/>
              </w:rPr>
            </w:pPr>
            <w:r>
              <w:rPr>
                <w:rFonts w:eastAsiaTheme="minorEastAsia"/>
                <w:lang w:eastAsia="ko-KR"/>
              </w:rPr>
              <w:t>5</w:t>
            </w:r>
          </w:p>
        </w:tc>
        <w:tc>
          <w:tcPr>
            <w:tcW w:w="1106" w:type="dxa"/>
            <w:tcBorders>
              <w:top w:val="single" w:sz="4" w:space="0" w:color="auto"/>
              <w:left w:val="single" w:sz="4" w:space="0" w:color="auto"/>
              <w:bottom w:val="single" w:sz="4" w:space="0" w:color="auto"/>
              <w:right w:val="single" w:sz="4" w:space="0" w:color="auto"/>
            </w:tcBorders>
          </w:tcPr>
          <w:p w14:paraId="0D2D0DCB"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76D647" w14:textId="77777777" w:rsidR="00E86A36" w:rsidRDefault="00E86A36" w:rsidP="00EE44C3">
            <w:pPr>
              <w:pStyle w:val="TAC"/>
              <w:keepNext w:val="0"/>
              <w:keepLines w:val="0"/>
              <w:rPr>
                <w:rFonts w:eastAsia="DengXia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E0717BE" w14:textId="77777777" w:rsidR="00E86A36" w:rsidRDefault="00E86A36" w:rsidP="00EE44C3">
            <w:pPr>
              <w:pStyle w:val="TAC"/>
              <w:keepNext w:val="0"/>
              <w:keepLines w:val="0"/>
              <w:rPr>
                <w:rFonts w:eastAsia="DengXian"/>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126A578" w14:textId="77777777" w:rsidR="00E86A36" w:rsidRDefault="00E86A36" w:rsidP="00EE44C3">
            <w:pPr>
              <w:pStyle w:val="TAC"/>
              <w:keepNext w:val="0"/>
              <w:keepLines w:val="0"/>
              <w:rPr>
                <w:rFonts w:eastAsia="DengXia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A6D772" w14:textId="77777777" w:rsidR="00E86A36" w:rsidRDefault="00E86A36" w:rsidP="00EE44C3">
            <w:pPr>
              <w:pStyle w:val="TAC"/>
              <w:keepNext w:val="0"/>
              <w:keepLines w:val="0"/>
              <w:rPr>
                <w:rFonts w:eastAsia="DengXian" w:cs="Arial"/>
                <w:lang w:eastAsia="ja-JP"/>
              </w:rPr>
            </w:pPr>
            <w:r>
              <w:rPr>
                <w:rFonts w:eastAsiaTheme="minorEastAsia"/>
              </w:rPr>
              <w:t>IMD7</w:t>
            </w:r>
          </w:p>
        </w:tc>
      </w:tr>
      <w:tr w:rsidR="00E86A36" w14:paraId="77BB0997" w14:textId="77777777" w:rsidTr="003E52EF">
        <w:trPr>
          <w:jc w:val="center"/>
        </w:trPr>
        <w:tc>
          <w:tcPr>
            <w:tcW w:w="2006" w:type="dxa"/>
            <w:tcBorders>
              <w:top w:val="nil"/>
              <w:left w:val="single" w:sz="4" w:space="0" w:color="auto"/>
              <w:bottom w:val="nil"/>
              <w:right w:val="single" w:sz="4" w:space="0" w:color="auto"/>
            </w:tcBorders>
            <w:vAlign w:val="center"/>
          </w:tcPr>
          <w:p w14:paraId="2B873235"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C9DF1CB" w14:textId="77777777" w:rsidR="00E86A36" w:rsidRDefault="00E86A36" w:rsidP="00EE44C3">
            <w:pPr>
              <w:pStyle w:val="TAC"/>
              <w:keepNext w:val="0"/>
              <w:keepLines w:val="0"/>
              <w:rPr>
                <w:rFonts w:eastAsia="DengXian"/>
                <w:lang w:eastAsia="zh-CN"/>
              </w:rPr>
            </w:pPr>
            <w:r>
              <w:rPr>
                <w:rFonts w:eastAsiaTheme="minorEastAsia"/>
              </w:rPr>
              <w:t>n41</w:t>
            </w:r>
          </w:p>
        </w:tc>
        <w:tc>
          <w:tcPr>
            <w:tcW w:w="926" w:type="dxa"/>
            <w:tcBorders>
              <w:top w:val="single" w:sz="4" w:space="0" w:color="auto"/>
              <w:left w:val="single" w:sz="4" w:space="0" w:color="auto"/>
              <w:bottom w:val="nil"/>
              <w:right w:val="single" w:sz="4" w:space="0" w:color="auto"/>
            </w:tcBorders>
            <w:vAlign w:val="center"/>
          </w:tcPr>
          <w:p w14:paraId="5251F115" w14:textId="77777777" w:rsidR="00E86A36" w:rsidRDefault="00E86A36" w:rsidP="00EE44C3">
            <w:pPr>
              <w:pStyle w:val="TAC"/>
              <w:keepNext w:val="0"/>
              <w:keepLines w:val="0"/>
              <w:rPr>
                <w:rFonts w:eastAsia="DengXian"/>
              </w:rPr>
            </w:pPr>
            <w:r>
              <w:rPr>
                <w:rFonts w:eastAsiaTheme="minorEastAsia"/>
                <w:lang w:eastAsia="ko-KR"/>
              </w:rPr>
              <w:t>2545</w:t>
            </w:r>
          </w:p>
        </w:tc>
        <w:tc>
          <w:tcPr>
            <w:tcW w:w="851" w:type="dxa"/>
            <w:tcBorders>
              <w:top w:val="single" w:sz="4" w:space="0" w:color="auto"/>
              <w:left w:val="single" w:sz="4" w:space="0" w:color="auto"/>
              <w:bottom w:val="nil"/>
              <w:right w:val="single" w:sz="4" w:space="0" w:color="auto"/>
            </w:tcBorders>
            <w:vAlign w:val="center"/>
          </w:tcPr>
          <w:p w14:paraId="2C9A81AE" w14:textId="77777777" w:rsidR="00E86A36" w:rsidRDefault="00E86A36" w:rsidP="00EE44C3">
            <w:pPr>
              <w:pStyle w:val="TAC"/>
              <w:keepNext w:val="0"/>
              <w:keepLines w:val="0"/>
              <w:rPr>
                <w:rFonts w:eastAsia="DengXian"/>
              </w:rPr>
            </w:pPr>
            <w:r>
              <w:rPr>
                <w:rFonts w:eastAsiaTheme="minorEastAsia"/>
                <w:lang w:eastAsia="ko-KR"/>
              </w:rPr>
              <w:t>90</w:t>
            </w:r>
          </w:p>
        </w:tc>
        <w:tc>
          <w:tcPr>
            <w:tcW w:w="1106" w:type="dxa"/>
            <w:tcBorders>
              <w:top w:val="single" w:sz="4" w:space="0" w:color="auto"/>
              <w:left w:val="single" w:sz="4" w:space="0" w:color="auto"/>
              <w:bottom w:val="nil"/>
              <w:right w:val="single" w:sz="4" w:space="0" w:color="auto"/>
            </w:tcBorders>
          </w:tcPr>
          <w:p w14:paraId="3E6DBBE4" w14:textId="77777777" w:rsidR="00E86A36" w:rsidRDefault="00E86A36" w:rsidP="00EE44C3">
            <w:pPr>
              <w:pStyle w:val="TAC"/>
              <w:keepNext w:val="0"/>
              <w:keepLines w:val="0"/>
              <w:rPr>
                <w:rFonts w:eastAsia="DengXian"/>
              </w:rPr>
            </w:pPr>
            <w:r>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vAlign w:val="center"/>
          </w:tcPr>
          <w:p w14:paraId="12CDDED7" w14:textId="77777777" w:rsidR="00E86A36" w:rsidRDefault="00E86A36" w:rsidP="00EE44C3">
            <w:pPr>
              <w:pStyle w:val="TAC"/>
              <w:keepNext w:val="0"/>
              <w:keepLines w:val="0"/>
              <w:rPr>
                <w:rFonts w:eastAsia="DengXia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EEA9CBE"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98C1F89" w14:textId="77777777" w:rsidR="00E86A36" w:rsidRDefault="00E86A36" w:rsidP="00EE44C3">
            <w:pPr>
              <w:pStyle w:val="TAC"/>
              <w:keepNext w:val="0"/>
              <w:keepLines w:val="0"/>
              <w:rPr>
                <w:rFonts w:eastAsia="DengXia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5FA27DA5" w14:textId="77777777" w:rsidR="00E86A36" w:rsidRDefault="00E86A36" w:rsidP="00EE44C3">
            <w:pPr>
              <w:pStyle w:val="TAC"/>
              <w:keepNext w:val="0"/>
              <w:keepLines w:val="0"/>
              <w:rPr>
                <w:rFonts w:eastAsia="DengXian" w:cs="Arial"/>
                <w:lang w:eastAsia="ja-JP"/>
              </w:rPr>
            </w:pPr>
            <w:r>
              <w:rPr>
                <w:rFonts w:eastAsiaTheme="minorEastAsia" w:cs="Arial" w:hint="eastAsia"/>
                <w:lang w:eastAsia="ja-JP"/>
              </w:rPr>
              <w:t>N/A</w:t>
            </w:r>
          </w:p>
        </w:tc>
      </w:tr>
      <w:tr w:rsidR="00E86A36" w14:paraId="4FFC7AEB" w14:textId="77777777" w:rsidTr="003E52EF">
        <w:trPr>
          <w:jc w:val="center"/>
        </w:trPr>
        <w:tc>
          <w:tcPr>
            <w:tcW w:w="2006" w:type="dxa"/>
            <w:tcBorders>
              <w:top w:val="nil"/>
              <w:left w:val="single" w:sz="4" w:space="0" w:color="auto"/>
              <w:bottom w:val="nil"/>
              <w:right w:val="single" w:sz="4" w:space="0" w:color="auto"/>
            </w:tcBorders>
            <w:vAlign w:val="center"/>
          </w:tcPr>
          <w:p w14:paraId="5D6BE036"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E856949" w14:textId="77777777" w:rsidR="00E86A36" w:rsidRDefault="00E86A36" w:rsidP="00EE44C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2F24DE0D" w14:textId="77777777" w:rsidR="00E86A36" w:rsidRDefault="00E86A36" w:rsidP="00EE44C3">
            <w:pPr>
              <w:pStyle w:val="TAC"/>
              <w:keepNext w:val="0"/>
              <w:keepLines w:val="0"/>
              <w:rPr>
                <w:rFonts w:eastAsia="DengXian"/>
              </w:rPr>
            </w:pPr>
            <w:r>
              <w:rPr>
                <w:rFonts w:eastAsiaTheme="minorEastAsia"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34676BF8" w14:textId="77777777" w:rsidR="00E86A36" w:rsidRDefault="00E86A36" w:rsidP="00EE44C3">
            <w:pPr>
              <w:pStyle w:val="TAC"/>
              <w:keepNext w:val="0"/>
              <w:keepLines w:val="0"/>
              <w:rPr>
                <w:rFonts w:eastAsia="DengXian"/>
              </w:rPr>
            </w:pPr>
            <w:r>
              <w:rPr>
                <w:rFonts w:eastAsiaTheme="minorEastAsia"/>
                <w:lang w:eastAsia="ko-KR"/>
              </w:rPr>
              <w:t>100</w:t>
            </w:r>
          </w:p>
        </w:tc>
        <w:tc>
          <w:tcPr>
            <w:tcW w:w="1106" w:type="dxa"/>
            <w:tcBorders>
              <w:top w:val="nil"/>
              <w:left w:val="single" w:sz="4" w:space="0" w:color="auto"/>
              <w:bottom w:val="single" w:sz="4" w:space="0" w:color="auto"/>
              <w:right w:val="single" w:sz="4" w:space="0" w:color="auto"/>
            </w:tcBorders>
          </w:tcPr>
          <w:p w14:paraId="7EA5DB5D" w14:textId="77777777" w:rsidR="00E86A36" w:rsidRDefault="00E86A36" w:rsidP="00EE44C3">
            <w:pPr>
              <w:pStyle w:val="TAC"/>
              <w:keepNext w:val="0"/>
              <w:keepLines w:val="0"/>
              <w:rPr>
                <w:rFonts w:eastAsia="DengXia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960" w:type="dxa"/>
            <w:tcBorders>
              <w:top w:val="nil"/>
              <w:left w:val="single" w:sz="4" w:space="0" w:color="auto"/>
              <w:bottom w:val="single" w:sz="4" w:space="0" w:color="auto"/>
              <w:right w:val="single" w:sz="4" w:space="0" w:color="auto"/>
            </w:tcBorders>
            <w:vAlign w:val="center"/>
          </w:tcPr>
          <w:p w14:paraId="3BDD698F" w14:textId="77777777" w:rsidR="00E86A36" w:rsidRDefault="00E86A36" w:rsidP="00EE44C3">
            <w:pPr>
              <w:pStyle w:val="TAC"/>
              <w:keepNext w:val="0"/>
              <w:keepLines w:val="0"/>
              <w:rPr>
                <w:rFonts w:eastAsia="DengXia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382766A5" w14:textId="77777777" w:rsidR="00E86A36" w:rsidRDefault="00E86A36" w:rsidP="00EE44C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5A999DA8"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52422E71" w14:textId="77777777" w:rsidR="00E86A36" w:rsidRDefault="00E86A36" w:rsidP="00EE44C3">
            <w:pPr>
              <w:pStyle w:val="TAC"/>
              <w:keepNext w:val="0"/>
              <w:keepLines w:val="0"/>
              <w:rPr>
                <w:rFonts w:eastAsia="DengXian" w:cs="Arial"/>
                <w:lang w:eastAsia="ja-JP"/>
              </w:rPr>
            </w:pPr>
          </w:p>
        </w:tc>
      </w:tr>
      <w:tr w:rsidR="00E86A36" w14:paraId="0D64551B" w14:textId="77777777" w:rsidTr="003E52EF">
        <w:trPr>
          <w:jc w:val="center"/>
        </w:trPr>
        <w:tc>
          <w:tcPr>
            <w:tcW w:w="2006" w:type="dxa"/>
            <w:tcBorders>
              <w:top w:val="nil"/>
              <w:left w:val="single" w:sz="4" w:space="0" w:color="auto"/>
              <w:bottom w:val="nil"/>
              <w:right w:val="single" w:sz="4" w:space="0" w:color="auto"/>
            </w:tcBorders>
          </w:tcPr>
          <w:p w14:paraId="2404695B"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84A95AF" w14:textId="77777777" w:rsidR="00E86A36" w:rsidRDefault="00E86A36" w:rsidP="00EE44C3">
            <w:pPr>
              <w:pStyle w:val="TAC"/>
              <w:keepNext w:val="0"/>
              <w:keepLines w:val="0"/>
              <w:rPr>
                <w:rFonts w:eastAsia="DengXian"/>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405D3B4F" w14:textId="77777777" w:rsidR="00E86A36" w:rsidRDefault="00E86A36" w:rsidP="00EE44C3">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53B90C48" w14:textId="77777777" w:rsidR="00E86A36" w:rsidRDefault="00E86A36" w:rsidP="00EE44C3">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7D19040A" w14:textId="77777777" w:rsidR="00E86A36" w:rsidRDefault="00E86A36" w:rsidP="00EE44C3">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43BCE453" w14:textId="77777777" w:rsidR="00E86A36" w:rsidRDefault="00E86A36" w:rsidP="00EE44C3">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090252F" w14:textId="77777777" w:rsidR="00E86A36" w:rsidRDefault="00E86A36" w:rsidP="00EE44C3">
            <w:pPr>
              <w:pStyle w:val="TAC"/>
              <w:keepNext w:val="0"/>
              <w:keepLines w:val="0"/>
              <w:rPr>
                <w:rFonts w:eastAsia="DengXian"/>
              </w:rPr>
            </w:pPr>
            <w:r>
              <w:rPr>
                <w:rFonts w:eastAsia="DengXian"/>
              </w:rPr>
              <w:t>30.3</w:t>
            </w:r>
          </w:p>
        </w:tc>
        <w:tc>
          <w:tcPr>
            <w:tcW w:w="828" w:type="dxa"/>
            <w:tcBorders>
              <w:top w:val="nil"/>
              <w:left w:val="single" w:sz="4" w:space="0" w:color="auto"/>
              <w:bottom w:val="single" w:sz="4" w:space="0" w:color="auto"/>
              <w:right w:val="single" w:sz="4" w:space="0" w:color="auto"/>
            </w:tcBorders>
          </w:tcPr>
          <w:p w14:paraId="74EF5E87" w14:textId="77777777" w:rsidR="00E86A36" w:rsidRDefault="00E86A36" w:rsidP="00EE44C3">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E0A54CF" w14:textId="77777777" w:rsidR="00E86A36" w:rsidRDefault="00E86A36" w:rsidP="00EE44C3">
            <w:pPr>
              <w:pStyle w:val="TAC"/>
              <w:keepNext w:val="0"/>
              <w:keepLines w:val="0"/>
              <w:rPr>
                <w:rFonts w:eastAsia="DengXian" w:cs="Arial"/>
                <w:lang w:eastAsia="ja-JP"/>
              </w:rPr>
            </w:pPr>
            <w:r>
              <w:rPr>
                <w:rFonts w:cs="Arial"/>
                <w:szCs w:val="18"/>
              </w:rPr>
              <w:t>IMD3</w:t>
            </w:r>
          </w:p>
        </w:tc>
      </w:tr>
      <w:tr w:rsidR="00E86A36" w14:paraId="20DEEBD8" w14:textId="77777777" w:rsidTr="003E52EF">
        <w:trPr>
          <w:jc w:val="center"/>
        </w:trPr>
        <w:tc>
          <w:tcPr>
            <w:tcW w:w="2006" w:type="dxa"/>
            <w:tcBorders>
              <w:top w:val="nil"/>
              <w:left w:val="single" w:sz="4" w:space="0" w:color="auto"/>
              <w:bottom w:val="nil"/>
              <w:right w:val="single" w:sz="4" w:space="0" w:color="auto"/>
            </w:tcBorders>
            <w:vAlign w:val="center"/>
          </w:tcPr>
          <w:p w14:paraId="5D21A05C"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E11C20F" w14:textId="77777777" w:rsidR="00E86A36" w:rsidRDefault="00E86A36" w:rsidP="00EE44C3">
            <w:pPr>
              <w:pStyle w:val="TAC"/>
              <w:keepNext w:val="0"/>
              <w:keepLines w:val="0"/>
              <w:rPr>
                <w:rFonts w:eastAsia="DengXian"/>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3A4EB515" w14:textId="77777777" w:rsidR="00E86A36" w:rsidRDefault="00E86A36" w:rsidP="00EE44C3">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7885B560"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3C8C2068" w14:textId="77777777" w:rsidR="00E86A36" w:rsidRDefault="00E86A36" w:rsidP="00EE44C3">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66C40B6C" w14:textId="77777777" w:rsidR="00E86A36" w:rsidRDefault="00E86A36" w:rsidP="00EE44C3">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9F71FAE" w14:textId="77777777" w:rsidR="00E86A36" w:rsidRDefault="00E86A36" w:rsidP="00EE44C3">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88709D6"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F91365A" w14:textId="77777777" w:rsidR="00E86A36" w:rsidRDefault="00E86A36" w:rsidP="00EE44C3">
            <w:pPr>
              <w:pStyle w:val="TAC"/>
              <w:keepNext w:val="0"/>
              <w:keepLines w:val="0"/>
              <w:rPr>
                <w:rFonts w:eastAsia="DengXian" w:cs="Arial"/>
                <w:lang w:eastAsia="ja-JP"/>
              </w:rPr>
            </w:pPr>
            <w:r>
              <w:rPr>
                <w:rFonts w:cs="Arial"/>
                <w:szCs w:val="18"/>
                <w:lang w:eastAsia="zh-CN"/>
              </w:rPr>
              <w:t>N/A</w:t>
            </w:r>
          </w:p>
        </w:tc>
      </w:tr>
      <w:tr w:rsidR="00E86A36" w14:paraId="57474D50" w14:textId="77777777" w:rsidTr="003E52EF">
        <w:trPr>
          <w:jc w:val="center"/>
        </w:trPr>
        <w:tc>
          <w:tcPr>
            <w:tcW w:w="2006" w:type="dxa"/>
            <w:tcBorders>
              <w:top w:val="nil"/>
              <w:left w:val="single" w:sz="4" w:space="0" w:color="auto"/>
              <w:bottom w:val="single" w:sz="4" w:space="0" w:color="auto"/>
              <w:right w:val="single" w:sz="4" w:space="0" w:color="auto"/>
            </w:tcBorders>
            <w:vAlign w:val="center"/>
          </w:tcPr>
          <w:p w14:paraId="230A8C72"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6BAB61F" w14:textId="77777777" w:rsidR="00E86A36" w:rsidRDefault="00E86A36" w:rsidP="00EE44C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23E9B2C2" w14:textId="77777777" w:rsidR="00E86A36" w:rsidRDefault="00E86A36" w:rsidP="00EE44C3">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77B7ABE" w14:textId="77777777" w:rsidR="00E86A36" w:rsidRDefault="00E86A36" w:rsidP="00EE44C3">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3720A2B1" w14:textId="77777777" w:rsidR="00E86A36" w:rsidRDefault="00E86A36" w:rsidP="00EE44C3">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A0E27B4" w14:textId="77777777" w:rsidR="00E86A36" w:rsidRDefault="00E86A36" w:rsidP="00EE44C3">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0C162891" w14:textId="77777777" w:rsidR="00E86A36" w:rsidRDefault="00E86A36" w:rsidP="00EE44C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491F0609"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6376C6C" w14:textId="77777777" w:rsidR="00E86A36" w:rsidRDefault="00E86A36" w:rsidP="00EE44C3">
            <w:pPr>
              <w:pStyle w:val="TAC"/>
              <w:keepNext w:val="0"/>
              <w:keepLines w:val="0"/>
              <w:rPr>
                <w:rFonts w:eastAsia="DengXian" w:cs="Arial"/>
                <w:lang w:eastAsia="ja-JP"/>
              </w:rPr>
            </w:pPr>
          </w:p>
        </w:tc>
      </w:tr>
      <w:tr w:rsidR="00E86A36" w14:paraId="082E2A37" w14:textId="77777777" w:rsidTr="00EE44C3">
        <w:trPr>
          <w:jc w:val="center"/>
        </w:trPr>
        <w:tc>
          <w:tcPr>
            <w:tcW w:w="2006" w:type="dxa"/>
            <w:tcBorders>
              <w:top w:val="single" w:sz="4" w:space="0" w:color="auto"/>
              <w:left w:val="single" w:sz="4" w:space="0" w:color="auto"/>
              <w:bottom w:val="nil"/>
              <w:right w:val="single" w:sz="4" w:space="0" w:color="auto"/>
            </w:tcBorders>
          </w:tcPr>
          <w:p w14:paraId="656DED59" w14:textId="77777777" w:rsidR="00E86A36" w:rsidRDefault="00E86A36" w:rsidP="00EE44C3">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5374FC4" w14:textId="77777777" w:rsidR="00E86A36" w:rsidRDefault="00E86A36" w:rsidP="00EE44C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FBE346" w14:textId="77777777" w:rsidR="00E86A36" w:rsidRDefault="00E86A36" w:rsidP="00EE44C3">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4AE2CC"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2EB9B60"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B4A7F7" w14:textId="77777777" w:rsidR="00E86A36" w:rsidRDefault="00E86A36" w:rsidP="00EE44C3">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49C6C66" w14:textId="77777777" w:rsidR="00E86A36" w:rsidRDefault="00E86A36" w:rsidP="00EE44C3">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FF74B56"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D120A9F" w14:textId="77777777" w:rsidR="00E86A36" w:rsidRDefault="00E86A36" w:rsidP="00EE44C3">
            <w:pPr>
              <w:pStyle w:val="TAC"/>
              <w:keepNext w:val="0"/>
              <w:keepLines w:val="0"/>
              <w:rPr>
                <w:rFonts w:eastAsia="DengXian" w:cs="Arial"/>
                <w:szCs w:val="18"/>
              </w:rPr>
            </w:pPr>
            <w:r>
              <w:rPr>
                <w:rFonts w:eastAsia="DengXian" w:cs="Arial"/>
                <w:lang w:eastAsia="ja-JP"/>
              </w:rPr>
              <w:t>IMD2</w:t>
            </w:r>
          </w:p>
        </w:tc>
      </w:tr>
      <w:tr w:rsidR="00E86A36" w14:paraId="33A9FAC8" w14:textId="77777777" w:rsidTr="00EE44C3">
        <w:trPr>
          <w:jc w:val="center"/>
        </w:trPr>
        <w:tc>
          <w:tcPr>
            <w:tcW w:w="2006" w:type="dxa"/>
            <w:tcBorders>
              <w:top w:val="nil"/>
              <w:left w:val="single" w:sz="4" w:space="0" w:color="auto"/>
              <w:bottom w:val="nil"/>
              <w:right w:val="single" w:sz="4" w:space="0" w:color="auto"/>
            </w:tcBorders>
          </w:tcPr>
          <w:p w14:paraId="6E16392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B5758"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72C495" w14:textId="77777777" w:rsidR="00E86A36" w:rsidRDefault="00E86A36" w:rsidP="00EE44C3">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4EC340A"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495280A"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2E019E" w14:textId="77777777" w:rsidR="00E86A36" w:rsidRDefault="00E86A36" w:rsidP="00EE44C3">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500D927"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975CFA"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D691F4"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2EC58E3B" w14:textId="77777777" w:rsidTr="00EE44C3">
        <w:trPr>
          <w:jc w:val="center"/>
        </w:trPr>
        <w:tc>
          <w:tcPr>
            <w:tcW w:w="2006" w:type="dxa"/>
            <w:tcBorders>
              <w:top w:val="nil"/>
              <w:left w:val="single" w:sz="4" w:space="0" w:color="auto"/>
              <w:bottom w:val="nil"/>
              <w:right w:val="single" w:sz="4" w:space="0" w:color="auto"/>
            </w:tcBorders>
          </w:tcPr>
          <w:p w14:paraId="1B06ACE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235F52" w14:textId="77777777" w:rsidR="00E86A36" w:rsidRDefault="00E86A36" w:rsidP="00EE44C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A0CCB57" w14:textId="77777777" w:rsidR="00E86A36" w:rsidRDefault="00E86A36" w:rsidP="00EE44C3">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07E1C0CB"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AADECB5"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5EC819" w14:textId="77777777" w:rsidR="00E86A36" w:rsidRDefault="00E86A36" w:rsidP="00EE44C3">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82F5A19" w14:textId="77777777" w:rsidR="00E86A36" w:rsidRDefault="00E86A36" w:rsidP="00EE44C3">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A04408"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5E9D4E" w14:textId="77777777" w:rsidR="00E86A36" w:rsidRDefault="00E86A36" w:rsidP="00EE44C3">
            <w:pPr>
              <w:pStyle w:val="TAC"/>
              <w:keepNext w:val="0"/>
              <w:keepLines w:val="0"/>
              <w:rPr>
                <w:rFonts w:eastAsia="DengXian" w:cs="Arial"/>
                <w:szCs w:val="18"/>
              </w:rPr>
            </w:pPr>
            <w:r>
              <w:rPr>
                <w:rFonts w:eastAsia="DengXian" w:cs="Arial"/>
                <w:lang w:eastAsia="ja-JP"/>
              </w:rPr>
              <w:t>IMD4</w:t>
            </w:r>
          </w:p>
        </w:tc>
      </w:tr>
      <w:tr w:rsidR="00E86A36" w14:paraId="53EB19CF" w14:textId="77777777" w:rsidTr="00EE44C3">
        <w:trPr>
          <w:jc w:val="center"/>
        </w:trPr>
        <w:tc>
          <w:tcPr>
            <w:tcW w:w="2006" w:type="dxa"/>
            <w:tcBorders>
              <w:top w:val="nil"/>
              <w:left w:val="single" w:sz="4" w:space="0" w:color="auto"/>
              <w:bottom w:val="nil"/>
              <w:right w:val="single" w:sz="4" w:space="0" w:color="auto"/>
            </w:tcBorders>
          </w:tcPr>
          <w:p w14:paraId="6BEE3F8D"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9076C"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6E962C" w14:textId="77777777" w:rsidR="00E86A36" w:rsidRDefault="00E86A36" w:rsidP="00EE44C3">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C83EAF4"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BD96BBA"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06BDA6" w14:textId="77777777" w:rsidR="00E86A36" w:rsidRDefault="00E86A36" w:rsidP="00EE44C3">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0A6658B"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924FFA"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A12F26D"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06A2A678" w14:textId="77777777" w:rsidTr="00EE44C3">
        <w:trPr>
          <w:jc w:val="center"/>
        </w:trPr>
        <w:tc>
          <w:tcPr>
            <w:tcW w:w="2006" w:type="dxa"/>
            <w:tcBorders>
              <w:top w:val="nil"/>
              <w:left w:val="single" w:sz="4" w:space="0" w:color="auto"/>
              <w:bottom w:val="nil"/>
              <w:right w:val="single" w:sz="4" w:space="0" w:color="auto"/>
            </w:tcBorders>
          </w:tcPr>
          <w:p w14:paraId="7D4A0EB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234744" w14:textId="77777777" w:rsidR="00E86A36" w:rsidRDefault="00E86A36" w:rsidP="00EE44C3">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6D71CBF3" w14:textId="77777777" w:rsidR="00E86A36" w:rsidRDefault="00E86A36" w:rsidP="00EE44C3">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1AA17B9" w14:textId="77777777" w:rsidR="00E86A36" w:rsidRDefault="00E86A36" w:rsidP="00EE44C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55CE428" w14:textId="77777777" w:rsidR="00E86A36" w:rsidRDefault="00E86A36" w:rsidP="00EE44C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7A9A51A" w14:textId="77777777" w:rsidR="00E86A36" w:rsidRDefault="00E86A36" w:rsidP="00EE44C3">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22FB6BA" w14:textId="77777777" w:rsidR="00E86A36" w:rsidRDefault="00E86A36" w:rsidP="00EE44C3">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0B81E713" w14:textId="77777777" w:rsidR="00E86A36" w:rsidRDefault="00E86A36" w:rsidP="00EE44C3">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8A6DCA" w14:textId="77777777" w:rsidR="00E86A36" w:rsidRDefault="00E86A36" w:rsidP="00EE44C3">
            <w:pPr>
              <w:pStyle w:val="TAC"/>
              <w:keepNext w:val="0"/>
              <w:keepLines w:val="0"/>
              <w:rPr>
                <w:rFonts w:eastAsia="DengXian" w:cs="Arial"/>
                <w:szCs w:val="18"/>
              </w:rPr>
            </w:pPr>
            <w:r>
              <w:t>IMD5</w:t>
            </w:r>
          </w:p>
        </w:tc>
      </w:tr>
      <w:tr w:rsidR="00E86A36" w14:paraId="608D8EC2" w14:textId="77777777" w:rsidTr="00EE44C3">
        <w:trPr>
          <w:jc w:val="center"/>
        </w:trPr>
        <w:tc>
          <w:tcPr>
            <w:tcW w:w="2006" w:type="dxa"/>
            <w:tcBorders>
              <w:top w:val="nil"/>
              <w:left w:val="single" w:sz="4" w:space="0" w:color="auto"/>
              <w:bottom w:val="single" w:sz="4" w:space="0" w:color="auto"/>
              <w:right w:val="single" w:sz="4" w:space="0" w:color="auto"/>
            </w:tcBorders>
          </w:tcPr>
          <w:p w14:paraId="28D8F30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F03E8B" w14:textId="77777777" w:rsidR="00E86A36" w:rsidRDefault="00E86A36" w:rsidP="00EE44C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0C9C1CA9" w14:textId="77777777" w:rsidR="00E86A36" w:rsidRDefault="00E86A36" w:rsidP="00EE44C3">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5C0441C8" w14:textId="77777777" w:rsidR="00E86A36" w:rsidRDefault="00E86A36" w:rsidP="00EE44C3">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A5C6CF3" w14:textId="77777777" w:rsidR="00E86A36" w:rsidRDefault="00E86A36" w:rsidP="00EE44C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6CC7135" w14:textId="77777777" w:rsidR="00E86A36" w:rsidRDefault="00E86A36" w:rsidP="00EE44C3">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C1FCA4E" w14:textId="77777777" w:rsidR="00E86A36" w:rsidRDefault="00E86A36" w:rsidP="00EE44C3">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A0FA30" w14:textId="77777777" w:rsidR="00E86A36" w:rsidRDefault="00E86A36" w:rsidP="00EE44C3">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CAAD3D7" w14:textId="77777777" w:rsidR="00E86A36" w:rsidRDefault="00E86A36" w:rsidP="00EE44C3">
            <w:pPr>
              <w:pStyle w:val="TAC"/>
              <w:keepNext w:val="0"/>
              <w:keepLines w:val="0"/>
              <w:rPr>
                <w:rFonts w:eastAsia="DengXian" w:cs="Arial"/>
                <w:szCs w:val="18"/>
              </w:rPr>
            </w:pPr>
            <w:r>
              <w:t>N/A</w:t>
            </w:r>
          </w:p>
        </w:tc>
      </w:tr>
      <w:tr w:rsidR="00E86A36" w14:paraId="46D68A97" w14:textId="77777777" w:rsidTr="00EE44C3">
        <w:trPr>
          <w:jc w:val="center"/>
        </w:trPr>
        <w:tc>
          <w:tcPr>
            <w:tcW w:w="2006" w:type="dxa"/>
            <w:tcBorders>
              <w:top w:val="nil"/>
              <w:left w:val="single" w:sz="4" w:space="0" w:color="auto"/>
              <w:bottom w:val="nil"/>
              <w:right w:val="single" w:sz="4" w:space="0" w:color="auto"/>
            </w:tcBorders>
          </w:tcPr>
          <w:p w14:paraId="31AA9666" w14:textId="77777777" w:rsidR="00E86A36" w:rsidRDefault="00E86A36" w:rsidP="00EE44C3">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78588C6F" w14:textId="77777777" w:rsidR="00E86A36" w:rsidRDefault="00E86A36" w:rsidP="00EE44C3">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810862B" w14:textId="77777777" w:rsidR="00E86A36" w:rsidRDefault="00E86A36" w:rsidP="00EE44C3">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2CF8059A" w14:textId="77777777" w:rsidR="00E86A36" w:rsidRDefault="00E86A36" w:rsidP="00EE44C3">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41FBA0AA" w14:textId="77777777" w:rsidR="00E86A36" w:rsidRDefault="00E86A36" w:rsidP="00EE44C3">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4F6AAE" w14:textId="77777777" w:rsidR="00E86A36" w:rsidRDefault="00E86A36" w:rsidP="00EE44C3">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ABC75A5" w14:textId="77777777" w:rsidR="00E86A36" w:rsidRDefault="00E86A36" w:rsidP="00EE44C3">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4AFA0C17" w14:textId="77777777" w:rsidR="00E86A36" w:rsidRDefault="00E86A36" w:rsidP="00EE44C3">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5AE9D54" w14:textId="77777777" w:rsidR="00E86A36" w:rsidRDefault="00E86A36" w:rsidP="00EE44C3">
            <w:pPr>
              <w:pStyle w:val="TAC"/>
              <w:keepNext w:val="0"/>
              <w:keepLines w:val="0"/>
            </w:pPr>
            <w:r>
              <w:rPr>
                <w:rFonts w:cs="Arial"/>
                <w:lang w:eastAsia="ja-JP"/>
              </w:rPr>
              <w:t>IMD4</w:t>
            </w:r>
          </w:p>
        </w:tc>
      </w:tr>
      <w:tr w:rsidR="00E86A36" w14:paraId="079EBBDE" w14:textId="77777777" w:rsidTr="00EE44C3">
        <w:trPr>
          <w:jc w:val="center"/>
        </w:trPr>
        <w:tc>
          <w:tcPr>
            <w:tcW w:w="2006" w:type="dxa"/>
            <w:tcBorders>
              <w:top w:val="nil"/>
              <w:left w:val="single" w:sz="4" w:space="0" w:color="auto"/>
              <w:bottom w:val="single" w:sz="4" w:space="0" w:color="auto"/>
              <w:right w:val="single" w:sz="4" w:space="0" w:color="auto"/>
            </w:tcBorders>
          </w:tcPr>
          <w:p w14:paraId="2F8F8C10"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FD070C" w14:textId="77777777" w:rsidR="00E86A36" w:rsidRDefault="00E86A36" w:rsidP="00EE44C3">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76042AE7" w14:textId="77777777" w:rsidR="00E86A36" w:rsidRDefault="00E86A36" w:rsidP="00EE44C3">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18EECE11" w14:textId="77777777" w:rsidR="00E86A36" w:rsidRDefault="00E86A36" w:rsidP="00EE44C3">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C641641" w14:textId="77777777" w:rsidR="00E86A36" w:rsidRDefault="00E86A36" w:rsidP="00EE44C3">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6B6784E" w14:textId="77777777" w:rsidR="00E86A36" w:rsidRDefault="00E86A36" w:rsidP="00EE44C3">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132271E" w14:textId="77777777" w:rsidR="00E86A36" w:rsidRDefault="00E86A36" w:rsidP="00EE44C3">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3A17C" w14:textId="77777777" w:rsidR="00E86A36" w:rsidRDefault="00E86A36" w:rsidP="00EE44C3">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826E7FD" w14:textId="77777777" w:rsidR="00E86A36" w:rsidRDefault="00E86A36" w:rsidP="00EE44C3">
            <w:pPr>
              <w:pStyle w:val="TAC"/>
              <w:keepNext w:val="0"/>
              <w:keepLines w:val="0"/>
            </w:pPr>
            <w:r>
              <w:rPr>
                <w:rFonts w:cs="Arial"/>
                <w:lang w:eastAsia="ja-JP"/>
              </w:rPr>
              <w:t>N/A</w:t>
            </w:r>
          </w:p>
        </w:tc>
      </w:tr>
      <w:tr w:rsidR="00E86A36" w14:paraId="50E0715A" w14:textId="77777777" w:rsidTr="00EE44C3">
        <w:trPr>
          <w:jc w:val="center"/>
        </w:trPr>
        <w:tc>
          <w:tcPr>
            <w:tcW w:w="2006" w:type="dxa"/>
            <w:tcBorders>
              <w:top w:val="nil"/>
              <w:left w:val="single" w:sz="4" w:space="0" w:color="auto"/>
              <w:bottom w:val="nil"/>
              <w:right w:val="single" w:sz="4" w:space="0" w:color="auto"/>
            </w:tcBorders>
          </w:tcPr>
          <w:p w14:paraId="6F99D6F0" w14:textId="77777777" w:rsidR="00E86A36" w:rsidRDefault="00E86A36" w:rsidP="00EE44C3">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7BD7A43A" w14:textId="77777777" w:rsidR="00E86A36" w:rsidRDefault="00E86A36" w:rsidP="00EE44C3">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AC44CC5" w14:textId="77777777" w:rsidR="00E86A36" w:rsidRDefault="00E86A36" w:rsidP="00EE44C3">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7C1D33E" w14:textId="77777777" w:rsidR="00E86A36" w:rsidRDefault="00E86A36" w:rsidP="00EE44C3">
            <w:pPr>
              <w:pStyle w:val="TAC"/>
              <w:keepNext w:val="0"/>
              <w:keepLines w:val="0"/>
              <w:rPr>
                <w:lang w:eastAsia="ja-JP"/>
              </w:rPr>
            </w:pPr>
            <w:r>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1D1DBC5" w14:textId="77777777" w:rsidR="00E86A36" w:rsidRDefault="00E86A36" w:rsidP="00EE44C3">
            <w:pPr>
              <w:pStyle w:val="TAC"/>
              <w:keepNext w:val="0"/>
              <w:keepLines w:val="0"/>
            </w:pPr>
            <w:r>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90449" w14:textId="77777777" w:rsidR="00E86A36" w:rsidRDefault="00E86A36" w:rsidP="00EE44C3">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85637B0" w14:textId="77777777" w:rsidR="00E86A36" w:rsidRDefault="00E86A36" w:rsidP="00EE44C3">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4EA34C9A" w14:textId="77777777" w:rsidR="00E86A36" w:rsidRDefault="00E86A36" w:rsidP="00EE44C3">
            <w:pPr>
              <w:pStyle w:val="TAC"/>
              <w:keepNext w:val="0"/>
              <w:keepLines w:val="0"/>
              <w:rPr>
                <w:lang w:eastAsia="ja-JP"/>
              </w:rPr>
            </w:pPr>
            <w:r>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9BE9ED6" w14:textId="77777777" w:rsidR="00E86A36" w:rsidRDefault="00E86A36" w:rsidP="00EE44C3">
            <w:pPr>
              <w:pStyle w:val="TAC"/>
              <w:keepNext w:val="0"/>
              <w:keepLines w:val="0"/>
            </w:pPr>
            <w:r>
              <w:rPr>
                <w:rFonts w:eastAsiaTheme="minorEastAsia"/>
                <w:lang w:eastAsia="zh-CN"/>
              </w:rPr>
              <w:t>IMD</w:t>
            </w:r>
            <w:r>
              <w:rPr>
                <w:rFonts w:eastAsiaTheme="minorEastAsia"/>
                <w:lang w:val="en-US" w:eastAsia="zh-CN"/>
              </w:rPr>
              <w:t>5</w:t>
            </w:r>
          </w:p>
        </w:tc>
      </w:tr>
      <w:tr w:rsidR="00E86A36" w14:paraId="56989A8E" w14:textId="77777777" w:rsidTr="00EE44C3">
        <w:trPr>
          <w:jc w:val="center"/>
        </w:trPr>
        <w:tc>
          <w:tcPr>
            <w:tcW w:w="2006" w:type="dxa"/>
            <w:tcBorders>
              <w:top w:val="nil"/>
              <w:left w:val="single" w:sz="4" w:space="0" w:color="auto"/>
              <w:bottom w:val="single" w:sz="4" w:space="0" w:color="auto"/>
              <w:right w:val="single" w:sz="4" w:space="0" w:color="auto"/>
            </w:tcBorders>
          </w:tcPr>
          <w:p w14:paraId="4D695BF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F9FD80" w14:textId="77777777" w:rsidR="00E86A36" w:rsidRDefault="00E86A36" w:rsidP="00EE44C3">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A7F117B" w14:textId="77777777" w:rsidR="00E86A36" w:rsidRDefault="00E86A36" w:rsidP="00EE44C3">
            <w:pPr>
              <w:pStyle w:val="TAC"/>
              <w:keepNext w:val="0"/>
              <w:keepLines w:val="0"/>
              <w:rPr>
                <w:lang w:eastAsia="ja-JP"/>
              </w:rPr>
            </w:pPr>
            <w:r>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57CE90CC" w14:textId="77777777" w:rsidR="00E86A36" w:rsidRDefault="00E86A36" w:rsidP="00EE44C3">
            <w:pPr>
              <w:pStyle w:val="TAC"/>
              <w:keepNext w:val="0"/>
              <w:keepLines w:val="0"/>
              <w:rPr>
                <w:lang w:eastAsia="ja-JP"/>
              </w:rPr>
            </w:pPr>
            <w:r>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A95B847" w14:textId="77777777" w:rsidR="00E86A36" w:rsidRDefault="00E86A36" w:rsidP="00EE44C3">
            <w:pPr>
              <w:pStyle w:val="TAC"/>
              <w:keepNext w:val="0"/>
              <w:keepLines w:val="0"/>
            </w:pPr>
            <w:r>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CB5149" w14:textId="77777777" w:rsidR="00E86A36" w:rsidRDefault="00E86A36" w:rsidP="00EE44C3">
            <w:pPr>
              <w:pStyle w:val="TAC"/>
              <w:keepNext w:val="0"/>
              <w:keepLines w:val="0"/>
              <w:rPr>
                <w:lang w:eastAsia="ja-JP"/>
              </w:rPr>
            </w:pPr>
            <w:r>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2EFA4107" w14:textId="77777777" w:rsidR="00E86A36" w:rsidRDefault="00E86A36" w:rsidP="00EE44C3">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D6569" w14:textId="77777777" w:rsidR="00E86A36" w:rsidRDefault="00E86A36" w:rsidP="00EE44C3">
            <w:pPr>
              <w:pStyle w:val="TAC"/>
              <w:keepNext w:val="0"/>
              <w:keepLines w:val="0"/>
              <w:rPr>
                <w:lang w:eastAsia="ja-JP"/>
              </w:rPr>
            </w:pPr>
            <w:r>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E484C02" w14:textId="77777777" w:rsidR="00E86A36" w:rsidRDefault="00E86A36" w:rsidP="00EE44C3">
            <w:pPr>
              <w:pStyle w:val="TAC"/>
              <w:keepNext w:val="0"/>
              <w:keepLines w:val="0"/>
            </w:pPr>
            <w:r>
              <w:rPr>
                <w:rFonts w:eastAsiaTheme="minorEastAsia"/>
              </w:rPr>
              <w:t>N/A</w:t>
            </w:r>
          </w:p>
        </w:tc>
      </w:tr>
      <w:tr w:rsidR="00E86A36" w14:paraId="49F71207" w14:textId="77777777" w:rsidTr="003E52EF">
        <w:trPr>
          <w:jc w:val="center"/>
        </w:trPr>
        <w:tc>
          <w:tcPr>
            <w:tcW w:w="2006" w:type="dxa"/>
            <w:tcBorders>
              <w:top w:val="single" w:sz="4" w:space="0" w:color="auto"/>
              <w:left w:val="single" w:sz="4" w:space="0" w:color="auto"/>
              <w:bottom w:val="nil"/>
              <w:right w:val="single" w:sz="4" w:space="0" w:color="auto"/>
            </w:tcBorders>
          </w:tcPr>
          <w:p w14:paraId="376E0B69" w14:textId="77777777" w:rsidR="00E86A36" w:rsidRDefault="00E86A36" w:rsidP="00EE44C3">
            <w:pPr>
              <w:pStyle w:val="TAC"/>
              <w:keepNext w:val="0"/>
              <w:keepLines w:val="0"/>
              <w:rPr>
                <w:rFonts w:eastAsia="DengXia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13B87C1C" w14:textId="77777777" w:rsidR="00E86A36" w:rsidRDefault="00E86A36" w:rsidP="00EE44C3">
            <w:pPr>
              <w:pStyle w:val="TAC"/>
              <w:keepNext w:val="0"/>
              <w:keepLines w:val="0"/>
              <w:rPr>
                <w:rFonts w:eastAsia="DengXian" w:cs="Arial"/>
                <w:lang w:eastAsia="ja-JP"/>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277E0428" w14:textId="77777777" w:rsidR="00E86A36" w:rsidRDefault="00E86A36" w:rsidP="00EE44C3">
            <w:pPr>
              <w:pStyle w:val="TAC"/>
              <w:keepNext w:val="0"/>
              <w:keepLines w:val="0"/>
              <w:rPr>
                <w:rFonts w:eastAsia="DengXian" w:cs="Arial"/>
                <w:lang w:eastAsia="ja-JP"/>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28723F09" w14:textId="77777777" w:rsidR="00E86A36" w:rsidRDefault="00E86A36" w:rsidP="00EE44C3">
            <w:pPr>
              <w:pStyle w:val="TAC"/>
              <w:keepNext w:val="0"/>
              <w:keepLines w:val="0"/>
              <w:rPr>
                <w:rFonts w:eastAsia="DengXian" w:cs="Arial"/>
                <w:lang w:eastAsia="ja-JP"/>
              </w:rPr>
            </w:pPr>
            <w:r>
              <w:rPr>
                <w:rFonts w:eastAsiaTheme="minorEastAsia"/>
              </w:rPr>
              <w:t>90</w:t>
            </w:r>
          </w:p>
        </w:tc>
        <w:tc>
          <w:tcPr>
            <w:tcW w:w="1106" w:type="dxa"/>
            <w:tcBorders>
              <w:top w:val="single" w:sz="4" w:space="0" w:color="auto"/>
              <w:left w:val="single" w:sz="4" w:space="0" w:color="auto"/>
              <w:bottom w:val="nil"/>
              <w:right w:val="single" w:sz="4" w:space="0" w:color="auto"/>
            </w:tcBorders>
          </w:tcPr>
          <w:p w14:paraId="41E90134" w14:textId="77777777" w:rsidR="00E86A36" w:rsidRDefault="00E86A36" w:rsidP="00EE44C3">
            <w:pPr>
              <w:pStyle w:val="TAC"/>
              <w:keepNext w:val="0"/>
              <w:keepLines w:val="0"/>
              <w:rPr>
                <w:rFonts w:eastAsia="DengXian" w:cs="Arial"/>
                <w:lang w:eastAsia="ja-JP"/>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22E005ED" w14:textId="77777777" w:rsidR="00E86A36" w:rsidRDefault="00E86A36" w:rsidP="00EE44C3">
            <w:pPr>
              <w:pStyle w:val="TAC"/>
              <w:keepNext w:val="0"/>
              <w:keepLines w:val="0"/>
              <w:rPr>
                <w:rFonts w:eastAsia="DengXia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07502D5E" w14:textId="77777777" w:rsidR="00E86A36" w:rsidRDefault="00E86A36" w:rsidP="00EE44C3">
            <w:pPr>
              <w:pStyle w:val="TAC"/>
              <w:keepNext w:val="0"/>
              <w:keepLines w:val="0"/>
              <w:rPr>
                <w:rFonts w:eastAsia="DengXian"/>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9E92194" w14:textId="77777777" w:rsidR="00E86A36" w:rsidRDefault="00E86A36" w:rsidP="00EE44C3">
            <w:pPr>
              <w:pStyle w:val="TAC"/>
              <w:keepNext w:val="0"/>
              <w:keepLines w:val="0"/>
              <w:rPr>
                <w:rFonts w:eastAsia="DengXia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FB9E79B" w14:textId="77777777" w:rsidR="00E86A36" w:rsidRDefault="00E86A36" w:rsidP="00EE44C3">
            <w:pPr>
              <w:pStyle w:val="TAC"/>
              <w:keepNext w:val="0"/>
              <w:keepLines w:val="0"/>
              <w:rPr>
                <w:rFonts w:eastAsia="DengXian" w:cs="Arial"/>
                <w:lang w:eastAsia="ja-JP"/>
              </w:rPr>
            </w:pPr>
            <w:r>
              <w:rPr>
                <w:rFonts w:eastAsiaTheme="minorEastAsia"/>
                <w:lang w:eastAsia="zh-CN"/>
              </w:rPr>
              <w:t>N/A</w:t>
            </w:r>
          </w:p>
        </w:tc>
      </w:tr>
      <w:tr w:rsidR="00E86A36" w14:paraId="01F0BC6E" w14:textId="77777777" w:rsidTr="003E52EF">
        <w:trPr>
          <w:jc w:val="center"/>
        </w:trPr>
        <w:tc>
          <w:tcPr>
            <w:tcW w:w="2006" w:type="dxa"/>
            <w:tcBorders>
              <w:top w:val="nil"/>
              <w:left w:val="single" w:sz="4" w:space="0" w:color="auto"/>
              <w:bottom w:val="nil"/>
              <w:right w:val="single" w:sz="4" w:space="0" w:color="auto"/>
            </w:tcBorders>
          </w:tcPr>
          <w:p w14:paraId="267B85F7" w14:textId="77777777" w:rsidR="00E86A36" w:rsidRDefault="00E86A36" w:rsidP="00EE44C3">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6BCF0C06" w14:textId="77777777" w:rsidR="00E86A36" w:rsidRDefault="00E86A36" w:rsidP="00EE44C3">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010D4456" w14:textId="77777777" w:rsidR="00E86A36" w:rsidRDefault="00E86A36" w:rsidP="00EE44C3">
            <w:pPr>
              <w:pStyle w:val="TAC"/>
              <w:keepNext w:val="0"/>
              <w:keepLines w:val="0"/>
              <w:rPr>
                <w:rFonts w:eastAsia="DengXian" w:cs="Arial"/>
                <w:lang w:eastAsia="ja-JP"/>
              </w:rPr>
            </w:pPr>
            <w:r>
              <w:rPr>
                <w:rFonts w:eastAsiaTheme="minorEastAsia"/>
              </w:rPr>
              <w:t>2640</w:t>
            </w:r>
          </w:p>
        </w:tc>
        <w:tc>
          <w:tcPr>
            <w:tcW w:w="851" w:type="dxa"/>
            <w:tcBorders>
              <w:top w:val="nil"/>
              <w:left w:val="single" w:sz="4" w:space="0" w:color="auto"/>
              <w:bottom w:val="single" w:sz="4" w:space="0" w:color="auto"/>
              <w:right w:val="single" w:sz="4" w:space="0" w:color="auto"/>
            </w:tcBorders>
          </w:tcPr>
          <w:p w14:paraId="750337FC" w14:textId="77777777" w:rsidR="00E86A36" w:rsidRDefault="00E86A36" w:rsidP="00EE44C3">
            <w:pPr>
              <w:pStyle w:val="TAC"/>
              <w:keepNext w:val="0"/>
              <w:keepLines w:val="0"/>
              <w:rPr>
                <w:rFonts w:eastAsia="DengXian" w:cs="Arial"/>
                <w:lang w:eastAsia="ja-JP"/>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1787A6DA" w14:textId="77777777" w:rsidR="00E86A36" w:rsidRDefault="00E86A36" w:rsidP="00EE44C3">
            <w:pPr>
              <w:pStyle w:val="TAC"/>
              <w:keepNext w:val="0"/>
              <w:keepLines w:val="0"/>
              <w:rPr>
                <w:rFonts w:eastAsia="DengXian" w:cs="Arial"/>
                <w:lang w:eastAsia="ja-JP"/>
              </w:rPr>
            </w:pPr>
            <w:r>
              <w:rPr>
                <w:rFonts w:eastAsiaTheme="minorEastAsia"/>
              </w:rPr>
              <w:t>1 (RBstart=171)</w:t>
            </w:r>
          </w:p>
        </w:tc>
        <w:tc>
          <w:tcPr>
            <w:tcW w:w="960" w:type="dxa"/>
            <w:tcBorders>
              <w:top w:val="nil"/>
              <w:left w:val="single" w:sz="4" w:space="0" w:color="auto"/>
              <w:bottom w:val="single" w:sz="4" w:space="0" w:color="auto"/>
              <w:right w:val="single" w:sz="4" w:space="0" w:color="auto"/>
            </w:tcBorders>
          </w:tcPr>
          <w:p w14:paraId="4A18B237" w14:textId="77777777" w:rsidR="00E86A36" w:rsidRDefault="00E86A36" w:rsidP="00EE44C3">
            <w:pPr>
              <w:pStyle w:val="TAC"/>
              <w:keepNext w:val="0"/>
              <w:keepLines w:val="0"/>
              <w:rPr>
                <w:rFonts w:eastAsia="DengXian"/>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3079CA96" w14:textId="77777777" w:rsidR="00E86A36" w:rsidRDefault="00E86A36" w:rsidP="00EE44C3">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4B5DB7D4"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656229F6" w14:textId="77777777" w:rsidR="00E86A36" w:rsidRDefault="00E86A36" w:rsidP="00EE44C3">
            <w:pPr>
              <w:pStyle w:val="TAC"/>
              <w:keepNext w:val="0"/>
              <w:keepLines w:val="0"/>
              <w:rPr>
                <w:rFonts w:eastAsia="DengXian" w:cs="Arial"/>
                <w:lang w:eastAsia="ja-JP"/>
              </w:rPr>
            </w:pPr>
          </w:p>
        </w:tc>
      </w:tr>
      <w:tr w:rsidR="00E86A36" w14:paraId="11DA37D4" w14:textId="77777777" w:rsidTr="003E52EF">
        <w:trPr>
          <w:jc w:val="center"/>
        </w:trPr>
        <w:tc>
          <w:tcPr>
            <w:tcW w:w="2006" w:type="dxa"/>
            <w:tcBorders>
              <w:top w:val="nil"/>
              <w:left w:val="single" w:sz="4" w:space="0" w:color="auto"/>
              <w:bottom w:val="single" w:sz="4" w:space="0" w:color="auto"/>
              <w:right w:val="single" w:sz="4" w:space="0" w:color="auto"/>
            </w:tcBorders>
          </w:tcPr>
          <w:p w14:paraId="0B797752" w14:textId="77777777" w:rsidR="00E86A36" w:rsidRDefault="00E86A36" w:rsidP="00EE44C3">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DE33079" w14:textId="77777777" w:rsidR="00E86A36" w:rsidRDefault="00E86A36" w:rsidP="00EE44C3">
            <w:pPr>
              <w:pStyle w:val="TAC"/>
              <w:keepNext w:val="0"/>
              <w:keepLines w:val="0"/>
              <w:rPr>
                <w:rFonts w:eastAsia="DengXian" w:cs="Arial"/>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FC77ED2" w14:textId="77777777" w:rsidR="00E86A36" w:rsidRDefault="00E86A36" w:rsidP="00EE44C3">
            <w:pPr>
              <w:pStyle w:val="TAC"/>
              <w:keepNext w:val="0"/>
              <w:keepLines w:val="0"/>
              <w:rPr>
                <w:rFonts w:eastAsia="DengXian" w:cs="Arial"/>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5905EC" w14:textId="77777777" w:rsidR="00E86A36" w:rsidRDefault="00E86A36" w:rsidP="00EE44C3">
            <w:pPr>
              <w:pStyle w:val="TAC"/>
              <w:keepNext w:val="0"/>
              <w:keepLines w:val="0"/>
              <w:rPr>
                <w:rFonts w:eastAsia="DengXian" w:cs="Arial"/>
                <w:lang w:eastAsia="ja-JP"/>
              </w:rPr>
            </w:pPr>
            <w:r>
              <w:rPr>
                <w:rFonts w:eastAsiaTheme="minorEastAsia"/>
              </w:rPr>
              <w:t>5</w:t>
            </w:r>
          </w:p>
        </w:tc>
        <w:tc>
          <w:tcPr>
            <w:tcW w:w="1106" w:type="dxa"/>
            <w:tcBorders>
              <w:top w:val="single" w:sz="4" w:space="0" w:color="auto"/>
              <w:left w:val="single" w:sz="4" w:space="0" w:color="auto"/>
              <w:bottom w:val="single" w:sz="4" w:space="0" w:color="auto"/>
              <w:right w:val="single" w:sz="4" w:space="0" w:color="auto"/>
            </w:tcBorders>
          </w:tcPr>
          <w:p w14:paraId="4944FB16" w14:textId="77777777" w:rsidR="00E86A36" w:rsidRDefault="00E86A36" w:rsidP="00EE44C3">
            <w:pPr>
              <w:pStyle w:val="TAC"/>
              <w:keepNext w:val="0"/>
              <w:keepLines w:val="0"/>
              <w:rPr>
                <w:rFonts w:eastAsia="DengXian" w:cs="Arial"/>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61585A" w14:textId="77777777" w:rsidR="00E86A36" w:rsidRDefault="00E86A36" w:rsidP="00EE44C3">
            <w:pPr>
              <w:pStyle w:val="TAC"/>
              <w:keepNext w:val="0"/>
              <w:keepLines w:val="0"/>
              <w:rPr>
                <w:rFonts w:eastAsia="DengXian"/>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0F875AFA" w14:textId="77777777" w:rsidR="00E86A36" w:rsidRDefault="00E86A36" w:rsidP="00EE44C3">
            <w:pPr>
              <w:pStyle w:val="TAC"/>
              <w:keepNext w:val="0"/>
              <w:keepLines w:val="0"/>
              <w:rPr>
                <w:rFonts w:eastAsia="DengXian"/>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6B9DA0C" w14:textId="77777777" w:rsidR="00E86A36" w:rsidRDefault="00E86A36" w:rsidP="00EE44C3">
            <w:pPr>
              <w:pStyle w:val="TAC"/>
              <w:keepNext w:val="0"/>
              <w:keepLines w:val="0"/>
              <w:rPr>
                <w:rFonts w:eastAsia="DengXia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EEE52A" w14:textId="77777777" w:rsidR="00E86A36" w:rsidRDefault="00E86A36" w:rsidP="00EE44C3">
            <w:pPr>
              <w:pStyle w:val="TAC"/>
              <w:keepNext w:val="0"/>
              <w:keepLines w:val="0"/>
              <w:rPr>
                <w:rFonts w:eastAsia="DengXian" w:cs="Arial"/>
                <w:lang w:eastAsia="ja-JP"/>
              </w:rPr>
            </w:pPr>
            <w:r>
              <w:rPr>
                <w:rFonts w:eastAsiaTheme="minorEastAsia" w:cs="Arial"/>
                <w:lang w:eastAsia="ja-JP"/>
              </w:rPr>
              <w:t>IMD5</w:t>
            </w:r>
          </w:p>
        </w:tc>
      </w:tr>
      <w:tr w:rsidR="00E86A36" w14:paraId="5AC98C88" w14:textId="77777777" w:rsidTr="00EE44C3">
        <w:trPr>
          <w:jc w:val="center"/>
        </w:trPr>
        <w:tc>
          <w:tcPr>
            <w:tcW w:w="2006" w:type="dxa"/>
            <w:tcBorders>
              <w:top w:val="single" w:sz="4" w:space="0" w:color="auto"/>
              <w:left w:val="single" w:sz="4" w:space="0" w:color="auto"/>
              <w:bottom w:val="nil"/>
              <w:right w:val="single" w:sz="4" w:space="0" w:color="auto"/>
            </w:tcBorders>
          </w:tcPr>
          <w:p w14:paraId="7B9C8300" w14:textId="77777777" w:rsidR="00E86A36" w:rsidRDefault="00E86A36" w:rsidP="00EE44C3">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3E5A7FAD" w14:textId="77777777" w:rsidR="00E86A36" w:rsidRDefault="00E86A36" w:rsidP="00EE44C3">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0E0E03F" w14:textId="77777777" w:rsidR="00E86A36" w:rsidRDefault="00E86A36" w:rsidP="00EE44C3">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3E07A6E8" w14:textId="77777777" w:rsidR="00E86A36" w:rsidRDefault="00E86A36" w:rsidP="00EE44C3">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469AD9D6" w14:textId="77777777" w:rsidR="00E86A36" w:rsidRDefault="00E86A36" w:rsidP="00EE44C3">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A3D27D" w14:textId="77777777" w:rsidR="00E86A36" w:rsidRDefault="00E86A36" w:rsidP="00EE44C3">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50CEE6E4" w14:textId="77777777" w:rsidR="00E86A36" w:rsidRDefault="00E86A36" w:rsidP="00EE44C3">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C9EBB"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3E246F9"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3115A7FC" w14:textId="77777777" w:rsidTr="00EE44C3">
        <w:trPr>
          <w:jc w:val="center"/>
        </w:trPr>
        <w:tc>
          <w:tcPr>
            <w:tcW w:w="2006" w:type="dxa"/>
            <w:tcBorders>
              <w:top w:val="nil"/>
              <w:left w:val="single" w:sz="4" w:space="0" w:color="auto"/>
              <w:bottom w:val="single" w:sz="4" w:space="0" w:color="auto"/>
              <w:right w:val="single" w:sz="4" w:space="0" w:color="auto"/>
            </w:tcBorders>
          </w:tcPr>
          <w:p w14:paraId="0121219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24BB6" w14:textId="77777777" w:rsidR="00E86A36" w:rsidRDefault="00E86A36" w:rsidP="00EE44C3">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BEF6541" w14:textId="77777777" w:rsidR="00E86A36" w:rsidRDefault="00E86A36" w:rsidP="00EE44C3">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1A0C2F6E"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0844701"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A4EC78" w14:textId="77777777" w:rsidR="00E86A36" w:rsidRDefault="00E86A36" w:rsidP="00EE44C3">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4B10A224" w14:textId="77777777" w:rsidR="00E86A36" w:rsidRDefault="00E86A36" w:rsidP="00EE44C3">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58292428"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D5CEDA5" w14:textId="77777777" w:rsidR="00E86A36" w:rsidRDefault="00E86A36" w:rsidP="00EE44C3">
            <w:pPr>
              <w:pStyle w:val="TAC"/>
              <w:keepNext w:val="0"/>
              <w:keepLines w:val="0"/>
              <w:rPr>
                <w:rFonts w:eastAsia="DengXian" w:cs="Arial"/>
                <w:szCs w:val="18"/>
              </w:rPr>
            </w:pPr>
            <w:r>
              <w:rPr>
                <w:rFonts w:eastAsia="DengXian" w:cs="Arial"/>
                <w:lang w:eastAsia="ja-JP"/>
              </w:rPr>
              <w:t>IMD4</w:t>
            </w:r>
          </w:p>
        </w:tc>
      </w:tr>
      <w:tr w:rsidR="00E86A36" w14:paraId="4CAEE768" w14:textId="77777777" w:rsidTr="003E52EF">
        <w:trPr>
          <w:jc w:val="center"/>
        </w:trPr>
        <w:tc>
          <w:tcPr>
            <w:tcW w:w="2006" w:type="dxa"/>
            <w:tcBorders>
              <w:top w:val="single" w:sz="4" w:space="0" w:color="auto"/>
              <w:left w:val="single" w:sz="4" w:space="0" w:color="auto"/>
              <w:bottom w:val="nil"/>
              <w:right w:val="single" w:sz="4" w:space="0" w:color="auto"/>
            </w:tcBorders>
          </w:tcPr>
          <w:p w14:paraId="26DA4E9B" w14:textId="77777777" w:rsidR="00E86A36" w:rsidRDefault="00E86A36" w:rsidP="00EE44C3">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200664E8" w14:textId="77777777" w:rsidR="00E86A36" w:rsidRDefault="00E86A36" w:rsidP="00EE44C3">
            <w:pPr>
              <w:pStyle w:val="TAC"/>
              <w:keepNext w:val="0"/>
              <w:keepLines w:val="0"/>
              <w:rPr>
                <w:rFonts w:cs="Arial"/>
                <w:szCs w:val="18"/>
                <w:lang w:eastAsia="zh-CN"/>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3059CE88" w14:textId="77777777" w:rsidR="00E86A36" w:rsidRDefault="00E86A36" w:rsidP="00EE44C3">
            <w:pPr>
              <w:pStyle w:val="TAC"/>
              <w:keepNext w:val="0"/>
              <w:keepLines w:val="0"/>
              <w:rPr>
                <w:rFonts w:cs="Arial"/>
                <w:szCs w:val="18"/>
                <w:lang w:eastAsia="zh-CN"/>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0054FE5E" w14:textId="77777777" w:rsidR="00E86A36" w:rsidRDefault="00E86A36" w:rsidP="00EE44C3">
            <w:pPr>
              <w:pStyle w:val="TAC"/>
              <w:keepNext w:val="0"/>
              <w:keepLines w:val="0"/>
              <w:rPr>
                <w:rFonts w:cs="Arial"/>
                <w:szCs w:val="18"/>
                <w:lang w:eastAsia="zh-CN"/>
              </w:rPr>
            </w:pPr>
            <w:r>
              <w:rPr>
                <w:rFonts w:eastAsiaTheme="minorEastAsia"/>
              </w:rPr>
              <w:t>60</w:t>
            </w:r>
          </w:p>
        </w:tc>
        <w:tc>
          <w:tcPr>
            <w:tcW w:w="1106" w:type="dxa"/>
            <w:tcBorders>
              <w:top w:val="single" w:sz="4" w:space="0" w:color="auto"/>
              <w:left w:val="single" w:sz="4" w:space="0" w:color="auto"/>
              <w:bottom w:val="nil"/>
              <w:right w:val="single" w:sz="4" w:space="0" w:color="auto"/>
            </w:tcBorders>
          </w:tcPr>
          <w:p w14:paraId="57AF1026" w14:textId="77777777" w:rsidR="00E86A36" w:rsidRDefault="00E86A36" w:rsidP="00EE44C3">
            <w:pPr>
              <w:pStyle w:val="TAC"/>
              <w:keepNext w:val="0"/>
              <w:keepLines w:val="0"/>
              <w:rPr>
                <w:rFonts w:cs="Arial"/>
                <w:szCs w:val="18"/>
                <w:lang w:eastAsia="zh-CN"/>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720B5DE4" w14:textId="77777777" w:rsidR="00E86A36" w:rsidRDefault="00E86A36" w:rsidP="00EE44C3">
            <w:pPr>
              <w:pStyle w:val="TAC"/>
              <w:keepNext w:val="0"/>
              <w:keepLines w:val="0"/>
              <w:rPr>
                <w:rFonts w:cs="Arial"/>
                <w:szCs w:val="18"/>
                <w:lang w:eastAsia="zh-C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391DE51F" w14:textId="77777777" w:rsidR="00E86A36" w:rsidRDefault="00E86A36" w:rsidP="00EE44C3">
            <w:pPr>
              <w:pStyle w:val="TAC"/>
              <w:keepNext w:val="0"/>
              <w:keepLines w:val="0"/>
              <w:rPr>
                <w:rFonts w:cs="Arial"/>
                <w:szCs w:val="18"/>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AEBA250" w14:textId="77777777" w:rsidR="00E86A36" w:rsidRDefault="00E86A36" w:rsidP="00EE44C3">
            <w:pPr>
              <w:pStyle w:val="TAC"/>
              <w:keepNext w:val="0"/>
              <w:keepLines w:val="0"/>
              <w:rPr>
                <w:rFonts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4CBEBEEA" w14:textId="77777777" w:rsidR="00E86A36" w:rsidRDefault="00E86A36" w:rsidP="00EE44C3">
            <w:pPr>
              <w:pStyle w:val="TAC"/>
              <w:keepNext w:val="0"/>
              <w:keepLines w:val="0"/>
              <w:rPr>
                <w:rFonts w:cs="Arial"/>
                <w:szCs w:val="18"/>
                <w:lang w:eastAsia="zh-CN"/>
              </w:rPr>
            </w:pPr>
            <w:r>
              <w:rPr>
                <w:rFonts w:eastAsiaTheme="minorEastAsia"/>
                <w:lang w:eastAsia="zh-CN"/>
              </w:rPr>
              <w:t>N/A</w:t>
            </w:r>
          </w:p>
        </w:tc>
      </w:tr>
      <w:tr w:rsidR="00E86A36" w14:paraId="7EA3ECFC" w14:textId="77777777" w:rsidTr="003E52EF">
        <w:trPr>
          <w:jc w:val="center"/>
        </w:trPr>
        <w:tc>
          <w:tcPr>
            <w:tcW w:w="2006" w:type="dxa"/>
            <w:tcBorders>
              <w:top w:val="nil"/>
              <w:left w:val="single" w:sz="4" w:space="0" w:color="auto"/>
              <w:bottom w:val="nil"/>
              <w:right w:val="single" w:sz="4" w:space="0" w:color="auto"/>
            </w:tcBorders>
          </w:tcPr>
          <w:p w14:paraId="6CF056CC" w14:textId="77777777" w:rsidR="00E86A36" w:rsidRDefault="00E86A36" w:rsidP="00EE44C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B3EBE07" w14:textId="77777777" w:rsidR="00E86A36" w:rsidRDefault="00E86A36" w:rsidP="00EE44C3">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110CFE5E" w14:textId="77777777" w:rsidR="00E86A36" w:rsidRDefault="00E86A36" w:rsidP="00EE44C3">
            <w:pPr>
              <w:pStyle w:val="TAC"/>
              <w:keepNext w:val="0"/>
              <w:keepLines w:val="0"/>
              <w:rPr>
                <w:rFonts w:cs="Arial"/>
                <w:szCs w:val="18"/>
                <w:lang w:eastAsia="zh-CN"/>
              </w:rPr>
            </w:pPr>
            <w:r>
              <w:rPr>
                <w:rFonts w:eastAsiaTheme="minorEastAsia"/>
              </w:rPr>
              <w:t>2625</w:t>
            </w:r>
          </w:p>
        </w:tc>
        <w:tc>
          <w:tcPr>
            <w:tcW w:w="851" w:type="dxa"/>
            <w:tcBorders>
              <w:top w:val="nil"/>
              <w:left w:val="single" w:sz="4" w:space="0" w:color="auto"/>
              <w:bottom w:val="single" w:sz="4" w:space="0" w:color="auto"/>
              <w:right w:val="single" w:sz="4" w:space="0" w:color="auto"/>
            </w:tcBorders>
          </w:tcPr>
          <w:p w14:paraId="3A871E3C" w14:textId="77777777" w:rsidR="00E86A36" w:rsidRDefault="00E86A36" w:rsidP="00EE44C3">
            <w:pPr>
              <w:pStyle w:val="TAC"/>
              <w:keepNext w:val="0"/>
              <w:keepLines w:val="0"/>
              <w:rPr>
                <w:rFonts w:cs="Arial"/>
                <w:szCs w:val="18"/>
                <w:lang w:eastAsia="zh-CN"/>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6C9FC593" w14:textId="77777777" w:rsidR="00E86A36" w:rsidRDefault="00E86A36" w:rsidP="00EE44C3">
            <w:pPr>
              <w:pStyle w:val="TAC"/>
              <w:keepNext w:val="0"/>
              <w:keepLines w:val="0"/>
              <w:rPr>
                <w:rFonts w:cs="Arial"/>
                <w:szCs w:val="18"/>
                <w:lang w:eastAsia="zh-CN"/>
              </w:rPr>
            </w:pPr>
            <w:r>
              <w:rPr>
                <w:rFonts w:eastAsiaTheme="minorEastAsia"/>
              </w:rPr>
              <w:t>1 (RBstart=272)</w:t>
            </w:r>
          </w:p>
        </w:tc>
        <w:tc>
          <w:tcPr>
            <w:tcW w:w="960" w:type="dxa"/>
            <w:tcBorders>
              <w:top w:val="nil"/>
              <w:left w:val="single" w:sz="4" w:space="0" w:color="auto"/>
              <w:bottom w:val="single" w:sz="4" w:space="0" w:color="auto"/>
              <w:right w:val="single" w:sz="4" w:space="0" w:color="auto"/>
            </w:tcBorders>
          </w:tcPr>
          <w:p w14:paraId="486B9A2E" w14:textId="77777777" w:rsidR="00E86A36" w:rsidRDefault="00E86A36" w:rsidP="00EE44C3">
            <w:pPr>
              <w:pStyle w:val="TAC"/>
              <w:keepNext w:val="0"/>
              <w:keepLines w:val="0"/>
              <w:rPr>
                <w:rFonts w:cs="Arial"/>
                <w:szCs w:val="18"/>
                <w:lang w:eastAsia="zh-CN"/>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6306A143" w14:textId="77777777" w:rsidR="00E86A36" w:rsidRDefault="00E86A36" w:rsidP="00EE44C3">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0657D48" w14:textId="77777777" w:rsidR="00E86A36" w:rsidRDefault="00E86A36" w:rsidP="00EE44C3">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2083E2E3" w14:textId="77777777" w:rsidR="00E86A36" w:rsidRDefault="00E86A36" w:rsidP="00EE44C3">
            <w:pPr>
              <w:pStyle w:val="TAC"/>
              <w:keepNext w:val="0"/>
              <w:keepLines w:val="0"/>
              <w:rPr>
                <w:rFonts w:cs="Arial"/>
                <w:szCs w:val="18"/>
                <w:lang w:eastAsia="zh-CN"/>
              </w:rPr>
            </w:pPr>
          </w:p>
        </w:tc>
      </w:tr>
      <w:tr w:rsidR="00E86A36" w14:paraId="5B8D6DDF" w14:textId="77777777" w:rsidTr="003E52EF">
        <w:trPr>
          <w:jc w:val="center"/>
        </w:trPr>
        <w:tc>
          <w:tcPr>
            <w:tcW w:w="2006" w:type="dxa"/>
            <w:tcBorders>
              <w:top w:val="nil"/>
              <w:left w:val="single" w:sz="4" w:space="0" w:color="auto"/>
              <w:bottom w:val="nil"/>
              <w:right w:val="single" w:sz="4" w:space="0" w:color="auto"/>
            </w:tcBorders>
          </w:tcPr>
          <w:p w14:paraId="71C78D89" w14:textId="77777777" w:rsidR="00E86A36" w:rsidRDefault="00E86A36" w:rsidP="00EE44C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F8DA2B4" w14:textId="77777777" w:rsidR="00E86A36" w:rsidRDefault="00E86A36" w:rsidP="00EE44C3">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47A79674" w14:textId="77777777" w:rsidR="00E86A36" w:rsidRDefault="00E86A36" w:rsidP="00EE44C3">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0343A96D" w14:textId="77777777" w:rsidR="00E86A36" w:rsidRDefault="00E86A36" w:rsidP="00EE44C3">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55C7606F" w14:textId="77777777" w:rsidR="00E86A36" w:rsidRDefault="00E86A36" w:rsidP="00EE44C3">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5CCB781D" w14:textId="77777777" w:rsidR="00E86A36" w:rsidRDefault="00E86A36" w:rsidP="00EE44C3">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04CBCFB3" w14:textId="77777777" w:rsidR="00E86A36" w:rsidRDefault="00E86A36" w:rsidP="00EE44C3">
            <w:pPr>
              <w:pStyle w:val="TAC"/>
              <w:keepNext w:val="0"/>
              <w:keepLines w:val="0"/>
              <w:rPr>
                <w:rFonts w:cs="Arial"/>
                <w:szCs w:val="18"/>
              </w:rPr>
            </w:pPr>
            <w:r>
              <w:t>2.7</w:t>
            </w:r>
          </w:p>
        </w:tc>
        <w:tc>
          <w:tcPr>
            <w:tcW w:w="828" w:type="dxa"/>
            <w:tcBorders>
              <w:top w:val="nil"/>
              <w:left w:val="single" w:sz="4" w:space="0" w:color="auto"/>
              <w:bottom w:val="single" w:sz="4" w:space="0" w:color="auto"/>
              <w:right w:val="single" w:sz="4" w:space="0" w:color="auto"/>
            </w:tcBorders>
          </w:tcPr>
          <w:p w14:paraId="19EBAD5E" w14:textId="77777777" w:rsidR="00E86A36" w:rsidRDefault="00E86A36" w:rsidP="00EE44C3">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0166B07D" w14:textId="77777777" w:rsidR="00E86A36" w:rsidRDefault="00E86A36" w:rsidP="00EE44C3">
            <w:pPr>
              <w:pStyle w:val="TAC"/>
              <w:keepNext w:val="0"/>
              <w:keepLines w:val="0"/>
              <w:rPr>
                <w:rFonts w:cs="Arial"/>
                <w:szCs w:val="18"/>
                <w:lang w:eastAsia="zh-CN"/>
              </w:rPr>
            </w:pPr>
            <w:r>
              <w:rPr>
                <w:lang w:eastAsia="ja-JP"/>
              </w:rPr>
              <w:t>IMD9</w:t>
            </w:r>
          </w:p>
        </w:tc>
      </w:tr>
      <w:tr w:rsidR="00E86A36" w14:paraId="5DF1DE37" w14:textId="77777777" w:rsidTr="00EE44C3">
        <w:trPr>
          <w:jc w:val="center"/>
        </w:trPr>
        <w:tc>
          <w:tcPr>
            <w:tcW w:w="2006" w:type="dxa"/>
            <w:tcBorders>
              <w:top w:val="single" w:sz="4" w:space="0" w:color="auto"/>
              <w:left w:val="single" w:sz="4" w:space="0" w:color="auto"/>
              <w:bottom w:val="nil"/>
              <w:right w:val="single" w:sz="4" w:space="0" w:color="auto"/>
            </w:tcBorders>
          </w:tcPr>
          <w:p w14:paraId="5BBCE245" w14:textId="77777777" w:rsidR="00E86A36" w:rsidRDefault="00E86A36" w:rsidP="00EE44C3">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84169B3" w14:textId="77777777" w:rsidR="00E86A36" w:rsidRDefault="00E86A36" w:rsidP="00EE44C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80E2CE" w14:textId="77777777" w:rsidR="00E86A36" w:rsidRDefault="00E86A36" w:rsidP="00EE44C3">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6B89A62A" w14:textId="77777777" w:rsidR="00E86A36" w:rsidRDefault="00E86A36" w:rsidP="00EE44C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AB89558" w14:textId="77777777" w:rsidR="00E86A36" w:rsidRDefault="00E86A36" w:rsidP="00EE44C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460831" w14:textId="77777777" w:rsidR="00E86A36" w:rsidRDefault="00E86A36" w:rsidP="00EE44C3">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7B5149F" w14:textId="77777777" w:rsidR="00E86A36" w:rsidRDefault="00E86A36" w:rsidP="00EE44C3">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38E4E2EA" w14:textId="77777777" w:rsidR="00E86A36" w:rsidRDefault="00E86A36" w:rsidP="00EE44C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E20BF7" w14:textId="77777777" w:rsidR="00E86A36" w:rsidRDefault="00E86A36" w:rsidP="00EE44C3">
            <w:pPr>
              <w:pStyle w:val="TAC"/>
              <w:keepNext w:val="0"/>
              <w:keepLines w:val="0"/>
              <w:rPr>
                <w:rFonts w:eastAsia="DengXian" w:cs="Arial"/>
                <w:lang w:eastAsia="ja-JP"/>
              </w:rPr>
            </w:pPr>
            <w:r>
              <w:rPr>
                <w:rFonts w:cs="Arial"/>
                <w:szCs w:val="18"/>
                <w:lang w:eastAsia="zh-CN"/>
              </w:rPr>
              <w:t>IMD2</w:t>
            </w:r>
          </w:p>
        </w:tc>
      </w:tr>
      <w:tr w:rsidR="00E86A36" w14:paraId="2C4EFEDB" w14:textId="77777777" w:rsidTr="00EE44C3">
        <w:trPr>
          <w:jc w:val="center"/>
        </w:trPr>
        <w:tc>
          <w:tcPr>
            <w:tcW w:w="2006" w:type="dxa"/>
            <w:tcBorders>
              <w:top w:val="nil"/>
              <w:left w:val="single" w:sz="4" w:space="0" w:color="auto"/>
              <w:bottom w:val="nil"/>
              <w:right w:val="single" w:sz="4" w:space="0" w:color="auto"/>
            </w:tcBorders>
          </w:tcPr>
          <w:p w14:paraId="22E6DBD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8D9F1B" w14:textId="77777777" w:rsidR="00E86A36" w:rsidRDefault="00E86A36" w:rsidP="00EE44C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1D7EEA" w14:textId="77777777" w:rsidR="00E86A36" w:rsidRDefault="00E86A36" w:rsidP="00EE44C3">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F9AA203"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A46201D" w14:textId="77777777" w:rsidR="00E86A36" w:rsidRDefault="00E86A36" w:rsidP="00EE44C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AB5E6" w14:textId="77777777" w:rsidR="00E86A36" w:rsidRDefault="00E86A36" w:rsidP="00EE44C3">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0312FB1" w14:textId="77777777" w:rsidR="00E86A36" w:rsidRDefault="00E86A36" w:rsidP="00EE44C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F6BCD"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74A6D" w14:textId="77777777" w:rsidR="00E86A36" w:rsidRDefault="00E86A36" w:rsidP="00EE44C3">
            <w:pPr>
              <w:pStyle w:val="TAC"/>
              <w:keepNext w:val="0"/>
              <w:keepLines w:val="0"/>
              <w:rPr>
                <w:rFonts w:eastAsia="DengXian" w:cs="Arial"/>
                <w:lang w:eastAsia="ja-JP"/>
              </w:rPr>
            </w:pPr>
            <w:r>
              <w:rPr>
                <w:rFonts w:cs="Arial"/>
                <w:szCs w:val="18"/>
                <w:lang w:eastAsia="zh-CN"/>
              </w:rPr>
              <w:t>N/A</w:t>
            </w:r>
          </w:p>
        </w:tc>
      </w:tr>
      <w:tr w:rsidR="00E86A36" w14:paraId="5270352C" w14:textId="77777777" w:rsidTr="00EE44C3">
        <w:trPr>
          <w:jc w:val="center"/>
        </w:trPr>
        <w:tc>
          <w:tcPr>
            <w:tcW w:w="2006" w:type="dxa"/>
            <w:tcBorders>
              <w:top w:val="nil"/>
              <w:left w:val="single" w:sz="4" w:space="0" w:color="auto"/>
              <w:bottom w:val="nil"/>
              <w:right w:val="single" w:sz="4" w:space="0" w:color="auto"/>
            </w:tcBorders>
          </w:tcPr>
          <w:p w14:paraId="6D93E76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2258ED" w14:textId="77777777" w:rsidR="00E86A36" w:rsidRDefault="00E86A36" w:rsidP="00EE44C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BA6093" w14:textId="77777777" w:rsidR="00E86A36" w:rsidRDefault="00E86A36" w:rsidP="00EE44C3">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717D77F" w14:textId="77777777" w:rsidR="00E86A36" w:rsidRDefault="00E86A36" w:rsidP="00EE44C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8B2F2CA" w14:textId="77777777" w:rsidR="00E86A36" w:rsidRDefault="00E86A36" w:rsidP="00EE44C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E614" w14:textId="77777777" w:rsidR="00E86A36" w:rsidRDefault="00E86A36" w:rsidP="00EE44C3">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3F7E08" w14:textId="77777777" w:rsidR="00E86A36" w:rsidRDefault="00E86A36" w:rsidP="00EE44C3">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0D2E0E8" w14:textId="77777777" w:rsidR="00E86A36" w:rsidRDefault="00E86A36" w:rsidP="00EE44C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029E" w14:textId="77777777" w:rsidR="00E86A36" w:rsidRDefault="00E86A36" w:rsidP="00EE44C3">
            <w:pPr>
              <w:pStyle w:val="TAC"/>
              <w:keepNext w:val="0"/>
              <w:keepLines w:val="0"/>
              <w:rPr>
                <w:rFonts w:eastAsia="DengXian" w:cs="Arial"/>
                <w:lang w:eastAsia="ja-JP"/>
              </w:rPr>
            </w:pPr>
            <w:r>
              <w:rPr>
                <w:rFonts w:cs="Arial"/>
                <w:szCs w:val="18"/>
                <w:lang w:eastAsia="zh-CN"/>
              </w:rPr>
              <w:t>IMD5</w:t>
            </w:r>
          </w:p>
        </w:tc>
      </w:tr>
      <w:tr w:rsidR="00E86A36" w14:paraId="647402B9" w14:textId="77777777" w:rsidTr="00EE44C3">
        <w:trPr>
          <w:jc w:val="center"/>
        </w:trPr>
        <w:tc>
          <w:tcPr>
            <w:tcW w:w="2006" w:type="dxa"/>
            <w:tcBorders>
              <w:top w:val="nil"/>
              <w:left w:val="single" w:sz="4" w:space="0" w:color="auto"/>
              <w:bottom w:val="single" w:sz="4" w:space="0" w:color="auto"/>
              <w:right w:val="single" w:sz="4" w:space="0" w:color="auto"/>
            </w:tcBorders>
          </w:tcPr>
          <w:p w14:paraId="35B4C7A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5C365E" w14:textId="77777777" w:rsidR="00E86A36" w:rsidRDefault="00E86A36" w:rsidP="00EE44C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9EB926" w14:textId="77777777" w:rsidR="00E86A36" w:rsidRDefault="00E86A36" w:rsidP="00EE44C3">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B31AA2A"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B59F269" w14:textId="77777777" w:rsidR="00E86A36" w:rsidRDefault="00E86A36" w:rsidP="00EE44C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B5885F" w14:textId="77777777" w:rsidR="00E86A36" w:rsidRDefault="00E86A36" w:rsidP="00EE44C3">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3DA9CE" w14:textId="77777777" w:rsidR="00E86A36" w:rsidRDefault="00E86A36" w:rsidP="00EE44C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A8496F"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15FC12" w14:textId="77777777" w:rsidR="00E86A36" w:rsidRDefault="00E86A36" w:rsidP="00EE44C3">
            <w:pPr>
              <w:pStyle w:val="TAC"/>
              <w:keepNext w:val="0"/>
              <w:keepLines w:val="0"/>
              <w:rPr>
                <w:rFonts w:eastAsia="DengXian" w:cs="Arial"/>
                <w:lang w:eastAsia="ja-JP"/>
              </w:rPr>
            </w:pPr>
            <w:r>
              <w:rPr>
                <w:rFonts w:cs="Arial"/>
                <w:szCs w:val="18"/>
              </w:rPr>
              <w:t>N/A</w:t>
            </w:r>
          </w:p>
        </w:tc>
      </w:tr>
      <w:tr w:rsidR="00E86A36" w14:paraId="25A81F20" w14:textId="77777777" w:rsidTr="00EE44C3">
        <w:trPr>
          <w:jc w:val="center"/>
        </w:trPr>
        <w:tc>
          <w:tcPr>
            <w:tcW w:w="2006" w:type="dxa"/>
            <w:tcBorders>
              <w:top w:val="single" w:sz="4" w:space="0" w:color="auto"/>
              <w:left w:val="single" w:sz="4" w:space="0" w:color="auto"/>
              <w:bottom w:val="nil"/>
              <w:right w:val="single" w:sz="4" w:space="0" w:color="auto"/>
            </w:tcBorders>
          </w:tcPr>
          <w:p w14:paraId="51995849" w14:textId="77777777" w:rsidR="00E86A36" w:rsidRDefault="00E86A36" w:rsidP="00EE44C3">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2DCC3A3" w14:textId="77777777" w:rsidR="00E86A36" w:rsidRDefault="00E86A36" w:rsidP="00EE44C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A49F2E5" w14:textId="77777777" w:rsidR="00E86A36" w:rsidRDefault="00E86A36" w:rsidP="00EE44C3">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1F81B41" w14:textId="77777777" w:rsidR="00E86A36" w:rsidRDefault="00E86A36" w:rsidP="00EE44C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3A51DA" w14:textId="77777777" w:rsidR="00E86A36" w:rsidRDefault="00E86A36" w:rsidP="00EE44C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2C560" w14:textId="77777777" w:rsidR="00E86A36" w:rsidRDefault="00E86A36" w:rsidP="00EE44C3">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63AE206" w14:textId="77777777" w:rsidR="00E86A36" w:rsidRDefault="00E86A36" w:rsidP="00EE44C3">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BFDB41B" w14:textId="77777777" w:rsidR="00E86A36" w:rsidRDefault="00E86A36" w:rsidP="00EE44C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344EE" w14:textId="77777777" w:rsidR="00E86A36" w:rsidRDefault="00E86A36" w:rsidP="00EE44C3">
            <w:pPr>
              <w:pStyle w:val="TAC"/>
              <w:keepNext w:val="0"/>
              <w:keepLines w:val="0"/>
              <w:rPr>
                <w:rFonts w:cs="Arial"/>
                <w:szCs w:val="18"/>
              </w:rPr>
            </w:pPr>
            <w:r>
              <w:rPr>
                <w:rFonts w:eastAsia="DengXian" w:cs="Arial"/>
                <w:szCs w:val="18"/>
                <w:lang w:eastAsia="zh-CN"/>
              </w:rPr>
              <w:t>IMD2</w:t>
            </w:r>
          </w:p>
        </w:tc>
      </w:tr>
      <w:tr w:rsidR="00E86A36" w14:paraId="0166A782" w14:textId="77777777" w:rsidTr="00EE44C3">
        <w:trPr>
          <w:jc w:val="center"/>
        </w:trPr>
        <w:tc>
          <w:tcPr>
            <w:tcW w:w="2006" w:type="dxa"/>
            <w:tcBorders>
              <w:top w:val="nil"/>
              <w:left w:val="single" w:sz="4" w:space="0" w:color="auto"/>
              <w:bottom w:val="nil"/>
              <w:right w:val="single" w:sz="4" w:space="0" w:color="auto"/>
            </w:tcBorders>
          </w:tcPr>
          <w:p w14:paraId="3DBEDF19"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19F11" w14:textId="77777777" w:rsidR="00E86A36" w:rsidRDefault="00E86A36" w:rsidP="00EE44C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C038FA" w14:textId="77777777" w:rsidR="00E86A36" w:rsidRDefault="00E86A36" w:rsidP="00EE44C3">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42569494" w14:textId="77777777" w:rsidR="00E86A36" w:rsidRDefault="00E86A36" w:rsidP="00EE44C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8ECFBB" w14:textId="77777777" w:rsidR="00E86A36" w:rsidRDefault="00E86A36" w:rsidP="00EE44C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C3E3DF" w14:textId="77777777" w:rsidR="00E86A36" w:rsidRDefault="00E86A36" w:rsidP="00EE44C3">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109988F" w14:textId="77777777" w:rsidR="00E86A36" w:rsidRDefault="00E86A36" w:rsidP="00EE44C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2E88C7" w14:textId="77777777" w:rsidR="00E86A36" w:rsidRDefault="00E86A36" w:rsidP="00EE44C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422A89" w14:textId="77777777" w:rsidR="00E86A36" w:rsidRDefault="00E86A36" w:rsidP="00EE44C3">
            <w:pPr>
              <w:pStyle w:val="TAC"/>
              <w:keepNext w:val="0"/>
              <w:keepLines w:val="0"/>
              <w:rPr>
                <w:rFonts w:cs="Arial"/>
                <w:szCs w:val="18"/>
              </w:rPr>
            </w:pPr>
            <w:r>
              <w:rPr>
                <w:rFonts w:eastAsia="DengXian" w:cs="Arial"/>
                <w:szCs w:val="18"/>
                <w:lang w:eastAsia="zh-CN"/>
              </w:rPr>
              <w:t>N/A</w:t>
            </w:r>
          </w:p>
        </w:tc>
      </w:tr>
      <w:tr w:rsidR="00E86A36" w14:paraId="4D54F1AC" w14:textId="77777777" w:rsidTr="00EE44C3">
        <w:trPr>
          <w:jc w:val="center"/>
        </w:trPr>
        <w:tc>
          <w:tcPr>
            <w:tcW w:w="2006" w:type="dxa"/>
            <w:tcBorders>
              <w:top w:val="nil"/>
              <w:left w:val="single" w:sz="4" w:space="0" w:color="auto"/>
              <w:bottom w:val="nil"/>
              <w:right w:val="single" w:sz="4" w:space="0" w:color="auto"/>
            </w:tcBorders>
          </w:tcPr>
          <w:p w14:paraId="5A34E29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E6B0AD" w14:textId="77777777" w:rsidR="00E86A36" w:rsidRDefault="00E86A36" w:rsidP="00EE44C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214A3A7" w14:textId="77777777" w:rsidR="00E86A36" w:rsidRDefault="00E86A36" w:rsidP="00EE44C3">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CD73075" w14:textId="77777777" w:rsidR="00E86A36" w:rsidRDefault="00E86A36" w:rsidP="00EE44C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66ADCD4" w14:textId="77777777" w:rsidR="00E86A36" w:rsidRDefault="00E86A36" w:rsidP="00EE44C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6B988" w14:textId="77777777" w:rsidR="00E86A36" w:rsidRDefault="00E86A36" w:rsidP="00EE44C3">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32894D0" w14:textId="77777777" w:rsidR="00E86A36" w:rsidRDefault="00E86A36" w:rsidP="00EE44C3">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66E1B385" w14:textId="77777777" w:rsidR="00E86A36" w:rsidRDefault="00E86A36" w:rsidP="00EE44C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B0EBDA" w14:textId="77777777" w:rsidR="00E86A36" w:rsidRDefault="00E86A36" w:rsidP="00EE44C3">
            <w:pPr>
              <w:pStyle w:val="TAC"/>
              <w:keepNext w:val="0"/>
              <w:keepLines w:val="0"/>
              <w:rPr>
                <w:rFonts w:cs="Arial"/>
                <w:szCs w:val="18"/>
              </w:rPr>
            </w:pPr>
            <w:r>
              <w:rPr>
                <w:rFonts w:eastAsia="DengXian" w:cs="Arial"/>
                <w:szCs w:val="18"/>
                <w:lang w:eastAsia="zh-CN"/>
              </w:rPr>
              <w:t>IMD5</w:t>
            </w:r>
          </w:p>
        </w:tc>
      </w:tr>
      <w:tr w:rsidR="00E86A36" w14:paraId="34F54867" w14:textId="77777777" w:rsidTr="00EE44C3">
        <w:trPr>
          <w:jc w:val="center"/>
        </w:trPr>
        <w:tc>
          <w:tcPr>
            <w:tcW w:w="2006" w:type="dxa"/>
            <w:tcBorders>
              <w:top w:val="nil"/>
              <w:left w:val="single" w:sz="4" w:space="0" w:color="auto"/>
              <w:bottom w:val="single" w:sz="4" w:space="0" w:color="auto"/>
              <w:right w:val="single" w:sz="4" w:space="0" w:color="auto"/>
            </w:tcBorders>
          </w:tcPr>
          <w:p w14:paraId="4EC8277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9F64E9" w14:textId="77777777" w:rsidR="00E86A36" w:rsidRDefault="00E86A36" w:rsidP="00EE44C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EF2692" w14:textId="77777777" w:rsidR="00E86A36" w:rsidRDefault="00E86A36" w:rsidP="00EE44C3">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1A7867C" w14:textId="77777777" w:rsidR="00E86A36" w:rsidRDefault="00E86A36" w:rsidP="00EE44C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2DEF58D" w14:textId="77777777" w:rsidR="00E86A36" w:rsidRDefault="00E86A36" w:rsidP="00EE44C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EE60A" w14:textId="77777777" w:rsidR="00E86A36" w:rsidRDefault="00E86A36" w:rsidP="00EE44C3">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54BB502" w14:textId="77777777" w:rsidR="00E86A36" w:rsidRDefault="00E86A36" w:rsidP="00EE44C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BE5BB" w14:textId="77777777" w:rsidR="00E86A36" w:rsidRDefault="00E86A36" w:rsidP="00EE44C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590A85" w14:textId="77777777" w:rsidR="00E86A36" w:rsidRDefault="00E86A36" w:rsidP="00EE44C3">
            <w:pPr>
              <w:pStyle w:val="TAC"/>
              <w:keepNext w:val="0"/>
              <w:keepLines w:val="0"/>
              <w:rPr>
                <w:rFonts w:cs="Arial"/>
                <w:szCs w:val="18"/>
              </w:rPr>
            </w:pPr>
            <w:r>
              <w:rPr>
                <w:rFonts w:eastAsia="DengXian" w:cs="Arial"/>
                <w:szCs w:val="18"/>
                <w:lang w:eastAsia="zh-CN"/>
              </w:rPr>
              <w:t>N/A</w:t>
            </w:r>
          </w:p>
        </w:tc>
      </w:tr>
      <w:tr w:rsidR="00E86A36" w14:paraId="49282F3C" w14:textId="77777777" w:rsidTr="00EE44C3">
        <w:trPr>
          <w:jc w:val="center"/>
        </w:trPr>
        <w:tc>
          <w:tcPr>
            <w:tcW w:w="2006" w:type="dxa"/>
            <w:tcBorders>
              <w:top w:val="single" w:sz="4" w:space="0" w:color="auto"/>
              <w:left w:val="single" w:sz="4" w:space="0" w:color="auto"/>
              <w:bottom w:val="nil"/>
              <w:right w:val="single" w:sz="4" w:space="0" w:color="auto"/>
            </w:tcBorders>
          </w:tcPr>
          <w:p w14:paraId="40E75C77" w14:textId="77777777" w:rsidR="00E86A36" w:rsidRDefault="00E86A36" w:rsidP="00EE44C3">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6D3168A" w14:textId="77777777" w:rsidR="00E86A36" w:rsidRDefault="00E86A36" w:rsidP="00EE44C3">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146B12" w14:textId="77777777" w:rsidR="00E86A36" w:rsidRDefault="00E86A36" w:rsidP="00EE44C3">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95C818F" w14:textId="77777777" w:rsidR="00E86A36" w:rsidRDefault="00E86A36" w:rsidP="00EE44C3">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CE313B5" w14:textId="77777777" w:rsidR="00E86A36" w:rsidRDefault="00E86A36" w:rsidP="00EE44C3">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E77C88A" w14:textId="77777777" w:rsidR="00E86A36" w:rsidRDefault="00E86A36" w:rsidP="00EE44C3">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4554268" w14:textId="77777777" w:rsidR="00E86A36" w:rsidRDefault="00E86A36" w:rsidP="00EE44C3">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55E15563" w14:textId="77777777" w:rsidR="00E86A36" w:rsidRDefault="00E86A36" w:rsidP="00EE44C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95AD5A" w14:textId="77777777" w:rsidR="00E86A36" w:rsidRDefault="00E86A36" w:rsidP="00EE44C3">
            <w:pPr>
              <w:pStyle w:val="TAC"/>
              <w:keepNext w:val="0"/>
              <w:keepLines w:val="0"/>
              <w:rPr>
                <w:rFonts w:eastAsia="DengXian" w:cs="Arial"/>
                <w:lang w:eastAsia="ja-JP"/>
              </w:rPr>
            </w:pPr>
            <w:r>
              <w:rPr>
                <w:lang w:eastAsia="zh-TW"/>
              </w:rPr>
              <w:t>IMD5</w:t>
            </w:r>
            <w:r>
              <w:rPr>
                <w:vertAlign w:val="superscript"/>
                <w:lang w:eastAsia="zh-TW"/>
              </w:rPr>
              <w:t>3</w:t>
            </w:r>
          </w:p>
        </w:tc>
      </w:tr>
      <w:tr w:rsidR="00E86A36" w14:paraId="1C0A1FBE" w14:textId="77777777" w:rsidTr="00EE44C3">
        <w:trPr>
          <w:jc w:val="center"/>
        </w:trPr>
        <w:tc>
          <w:tcPr>
            <w:tcW w:w="2006" w:type="dxa"/>
            <w:tcBorders>
              <w:top w:val="nil"/>
              <w:left w:val="single" w:sz="4" w:space="0" w:color="auto"/>
              <w:bottom w:val="single" w:sz="4" w:space="0" w:color="auto"/>
              <w:right w:val="single" w:sz="4" w:space="0" w:color="auto"/>
            </w:tcBorders>
          </w:tcPr>
          <w:p w14:paraId="25A8ECF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975CE0" w14:textId="77777777" w:rsidR="00E86A36" w:rsidRDefault="00E86A36" w:rsidP="00EE44C3">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D2F077" w14:textId="77777777" w:rsidR="00E86A36" w:rsidRDefault="00E86A36" w:rsidP="00EE44C3">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85FDF11" w14:textId="77777777" w:rsidR="00E86A36" w:rsidRDefault="00E86A36" w:rsidP="00EE44C3">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0FD8737" w14:textId="77777777" w:rsidR="00E86A36" w:rsidRDefault="00E86A36" w:rsidP="00EE44C3">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938FC28" w14:textId="77777777" w:rsidR="00E86A36" w:rsidRDefault="00E86A36" w:rsidP="00EE44C3">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A2E66B1" w14:textId="77777777" w:rsidR="00E86A36" w:rsidRDefault="00E86A36" w:rsidP="00EE44C3">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1267E2C" w14:textId="77777777" w:rsidR="00E86A36" w:rsidRDefault="00E86A36" w:rsidP="00EE44C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C35112" w14:textId="77777777" w:rsidR="00E86A36" w:rsidRDefault="00E86A36" w:rsidP="00EE44C3">
            <w:pPr>
              <w:pStyle w:val="TAC"/>
              <w:keepNext w:val="0"/>
              <w:keepLines w:val="0"/>
              <w:rPr>
                <w:rFonts w:eastAsia="DengXian" w:cs="Arial"/>
                <w:lang w:eastAsia="ja-JP"/>
              </w:rPr>
            </w:pPr>
            <w:r>
              <w:rPr>
                <w:lang w:eastAsia="zh-TW"/>
              </w:rPr>
              <w:t>N/A</w:t>
            </w:r>
          </w:p>
        </w:tc>
      </w:tr>
      <w:tr w:rsidR="00E86A36" w14:paraId="47977651" w14:textId="77777777" w:rsidTr="00EE44C3">
        <w:trPr>
          <w:jc w:val="center"/>
        </w:trPr>
        <w:tc>
          <w:tcPr>
            <w:tcW w:w="2006" w:type="dxa"/>
            <w:tcBorders>
              <w:top w:val="single" w:sz="4" w:space="0" w:color="auto"/>
              <w:left w:val="single" w:sz="4" w:space="0" w:color="auto"/>
              <w:bottom w:val="nil"/>
              <w:right w:val="single" w:sz="4" w:space="0" w:color="auto"/>
            </w:tcBorders>
          </w:tcPr>
          <w:p w14:paraId="4B708DC5" w14:textId="77777777" w:rsidR="00E86A36" w:rsidRDefault="00E86A36" w:rsidP="00EE44C3">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37FB9EED" w14:textId="77777777" w:rsidR="00E86A36" w:rsidRDefault="00E86A36" w:rsidP="00EE44C3">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4B0CB434" w14:textId="77777777" w:rsidR="00E86A36" w:rsidRDefault="00E86A36" w:rsidP="00EE44C3">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4169FB05" w14:textId="77777777" w:rsidR="00E86A36" w:rsidRDefault="00E86A36" w:rsidP="00EE44C3">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9CFB746" w14:textId="77777777" w:rsidR="00E86A36" w:rsidRDefault="00E86A36" w:rsidP="00EE44C3">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B6C4B5" w14:textId="77777777" w:rsidR="00E86A36" w:rsidRDefault="00E86A36" w:rsidP="00EE44C3">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0EA52A26" w14:textId="77777777" w:rsidR="00E86A36" w:rsidRDefault="00E86A36" w:rsidP="00EE44C3">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4EB7D6" w14:textId="77777777" w:rsidR="00E86A36" w:rsidRDefault="00E86A36" w:rsidP="00EE44C3">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3EF8A3F" w14:textId="77777777" w:rsidR="00E86A36" w:rsidRDefault="00E86A36" w:rsidP="00EE44C3">
            <w:pPr>
              <w:pStyle w:val="TAC"/>
              <w:keepNext w:val="0"/>
              <w:keepLines w:val="0"/>
              <w:rPr>
                <w:lang w:eastAsia="zh-TW"/>
              </w:rPr>
            </w:pPr>
            <w:r>
              <w:t>N/A</w:t>
            </w:r>
          </w:p>
        </w:tc>
      </w:tr>
      <w:tr w:rsidR="00E86A36" w14:paraId="37EBBE63" w14:textId="77777777" w:rsidTr="00EE44C3">
        <w:trPr>
          <w:jc w:val="center"/>
        </w:trPr>
        <w:tc>
          <w:tcPr>
            <w:tcW w:w="2006" w:type="dxa"/>
            <w:tcBorders>
              <w:top w:val="nil"/>
              <w:left w:val="single" w:sz="4" w:space="0" w:color="auto"/>
              <w:bottom w:val="single" w:sz="4" w:space="0" w:color="auto"/>
              <w:right w:val="single" w:sz="4" w:space="0" w:color="auto"/>
            </w:tcBorders>
          </w:tcPr>
          <w:p w14:paraId="18A2DCC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C0ECA" w14:textId="77777777" w:rsidR="00E86A36" w:rsidRDefault="00E86A36" w:rsidP="00EE44C3">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72D02F13" w14:textId="77777777" w:rsidR="00E86A36" w:rsidRDefault="00E86A36" w:rsidP="00EE44C3">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37AAE7FC" w14:textId="77777777" w:rsidR="00E86A36" w:rsidRDefault="00E86A36" w:rsidP="00EE44C3">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2928098" w14:textId="77777777" w:rsidR="00E86A36" w:rsidRDefault="00E86A36" w:rsidP="00EE44C3">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5C1D16" w14:textId="77777777" w:rsidR="00E86A36" w:rsidRDefault="00E86A36" w:rsidP="00EE44C3">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DD4B4FA" w14:textId="77777777" w:rsidR="00E86A36" w:rsidRDefault="00E86A36" w:rsidP="00EE44C3">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42FA873" w14:textId="77777777" w:rsidR="00E86A36" w:rsidRDefault="00E86A36" w:rsidP="00EE44C3">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35DFE26" w14:textId="77777777" w:rsidR="00E86A36" w:rsidRDefault="00E86A36" w:rsidP="00EE44C3">
            <w:pPr>
              <w:pStyle w:val="TAC"/>
              <w:keepNext w:val="0"/>
              <w:keepLines w:val="0"/>
              <w:rPr>
                <w:lang w:eastAsia="zh-TW"/>
              </w:rPr>
            </w:pPr>
            <w:r>
              <w:rPr>
                <w:lang w:eastAsia="zh-CN"/>
              </w:rPr>
              <w:t>IMD</w:t>
            </w:r>
            <w:r>
              <w:rPr>
                <w:lang w:val="en-US" w:eastAsia="zh-CN"/>
              </w:rPr>
              <w:t>5</w:t>
            </w:r>
          </w:p>
        </w:tc>
      </w:tr>
      <w:tr w:rsidR="00E86A36" w14:paraId="00DBA394" w14:textId="77777777" w:rsidTr="00EE44C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9F3B9D9" w14:textId="77777777" w:rsidR="00E86A36" w:rsidRDefault="00E86A36" w:rsidP="00EE44C3">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462DAA86" w14:textId="77777777" w:rsidR="00E86A36" w:rsidRDefault="00E86A36" w:rsidP="00EE44C3">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0F3B7B6" w14:textId="77777777" w:rsidR="00E86A36" w:rsidRDefault="00E86A36" w:rsidP="00EE44C3">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51F0BCF" w14:textId="77777777" w:rsidR="00E86A36" w:rsidRDefault="00E86A36" w:rsidP="00E86A36"/>
    <w:p w14:paraId="3F48B9FE" w14:textId="629054C7" w:rsidR="00C81D5D" w:rsidRPr="00F9519C" w:rsidRDefault="00C81D5D" w:rsidP="0009750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sidR="00D168AE">
        <w:rPr>
          <w:lang w:eastAsia="zh-CN"/>
        </w:rPr>
        <w:t>3DL/2UL interband Reference sensitivity QPSK P</w:t>
      </w:r>
      <w:r w:rsidR="00D168AE">
        <w:rPr>
          <w:vertAlign w:val="subscript"/>
          <w:lang w:eastAsia="zh-CN"/>
        </w:rPr>
        <w:t>REFSENS</w:t>
      </w:r>
      <w:r w:rsidR="00D168AE">
        <w:rPr>
          <w:lang w:eastAsia="zh-CN"/>
        </w:rPr>
        <w:t xml:space="preserve"> and uplink/downlink configurations</w:t>
      </w:r>
      <w:r w:rsidR="00D168AE"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36">
          <w:tblGrid>
            <w:gridCol w:w="2007"/>
            <w:gridCol w:w="1146"/>
            <w:gridCol w:w="926"/>
            <w:gridCol w:w="851"/>
            <w:gridCol w:w="1107"/>
            <w:gridCol w:w="960"/>
            <w:gridCol w:w="977"/>
            <w:gridCol w:w="828"/>
            <w:gridCol w:w="1057"/>
          </w:tblGrid>
        </w:tblGridChange>
      </w:tblGrid>
      <w:tr w:rsidR="004410EA" w:rsidRPr="003750B9" w14:paraId="0902C7DD" w14:textId="77777777" w:rsidTr="00EE44C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80AA8B2" w14:textId="77777777" w:rsidR="004410EA" w:rsidRPr="003750B9" w:rsidRDefault="004410EA" w:rsidP="004410EA">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0BF67568" w14:textId="77777777" w:rsidR="004410EA" w:rsidRPr="003750B9" w:rsidRDefault="004410EA" w:rsidP="004410EA">
            <w:pPr>
              <w:pStyle w:val="TAH"/>
              <w:rPr>
                <w:rFonts w:eastAsia="DengXian"/>
              </w:rPr>
            </w:pPr>
            <w:r w:rsidRPr="003750B9">
              <w:rPr>
                <w:rFonts w:eastAsia="DengXian"/>
              </w:rPr>
              <w:t>Source of IMD</w:t>
            </w:r>
          </w:p>
        </w:tc>
      </w:tr>
      <w:tr w:rsidR="004410EA" w:rsidRPr="003750B9" w14:paraId="16D615EA" w14:textId="77777777" w:rsidTr="00EE44C3">
        <w:trPr>
          <w:tblHeader/>
          <w:jc w:val="center"/>
        </w:trPr>
        <w:tc>
          <w:tcPr>
            <w:tcW w:w="2007" w:type="dxa"/>
            <w:tcBorders>
              <w:top w:val="single" w:sz="4" w:space="0" w:color="auto"/>
              <w:left w:val="single" w:sz="4" w:space="0" w:color="auto"/>
              <w:bottom w:val="single" w:sz="4" w:space="0" w:color="auto"/>
              <w:right w:val="single" w:sz="4" w:space="0" w:color="auto"/>
            </w:tcBorders>
          </w:tcPr>
          <w:p w14:paraId="4ABA1BC9" w14:textId="77777777" w:rsidR="004410EA" w:rsidRPr="003750B9" w:rsidRDefault="004410EA" w:rsidP="004410EA">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C8D831" w14:textId="77777777" w:rsidR="004410EA" w:rsidRPr="003750B9" w:rsidRDefault="004410EA" w:rsidP="004410EA">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41AB867" w14:textId="77777777" w:rsidR="004410EA" w:rsidRPr="003750B9" w:rsidRDefault="004410EA" w:rsidP="004410EA">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602110C5" w14:textId="77777777" w:rsidR="004410EA" w:rsidRPr="003750B9" w:rsidRDefault="004410EA" w:rsidP="004410EA">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6F8D4F19" w14:textId="77777777" w:rsidR="004410EA" w:rsidRPr="003750B9" w:rsidRDefault="004410EA" w:rsidP="004410EA">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B2063C0" w14:textId="77777777" w:rsidR="004410EA" w:rsidRPr="003750B9" w:rsidRDefault="004410EA" w:rsidP="004410EA">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449F855B" w14:textId="77777777" w:rsidR="004410EA" w:rsidRPr="003750B9" w:rsidRDefault="004410EA" w:rsidP="004410EA">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36CBCE46" w14:textId="77777777" w:rsidR="004410EA" w:rsidRPr="003750B9" w:rsidRDefault="004410EA" w:rsidP="004410EA">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43B52194" w14:textId="77777777" w:rsidR="004410EA" w:rsidRPr="003750B9" w:rsidRDefault="004410EA" w:rsidP="004410EA">
            <w:pPr>
              <w:pStyle w:val="TAH"/>
              <w:rPr>
                <w:rFonts w:eastAsia="DengXian"/>
              </w:rPr>
            </w:pPr>
          </w:p>
        </w:tc>
      </w:tr>
      <w:tr w:rsidR="004410EA" w:rsidRPr="003750B9" w14:paraId="49279FD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E13821C" w14:textId="77777777" w:rsidR="004410EA" w:rsidRPr="003750B9" w:rsidRDefault="004410EA" w:rsidP="004410EA">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3D732651"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0591C978" w14:textId="77777777" w:rsidR="004410EA" w:rsidRPr="003750B9" w:rsidRDefault="004410EA" w:rsidP="004410EA">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4EAC47B"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806BE3"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B7CF10" w14:textId="77777777" w:rsidR="004410EA" w:rsidRPr="003750B9" w:rsidRDefault="004410EA" w:rsidP="004410EA">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08F6C5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93CCD3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991E2D"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344584E" w14:textId="77777777" w:rsidTr="00EE44C3">
        <w:trPr>
          <w:jc w:val="center"/>
        </w:trPr>
        <w:tc>
          <w:tcPr>
            <w:tcW w:w="2007" w:type="dxa"/>
            <w:tcBorders>
              <w:top w:val="nil"/>
              <w:left w:val="single" w:sz="4" w:space="0" w:color="auto"/>
              <w:bottom w:val="nil"/>
              <w:right w:val="single" w:sz="4" w:space="0" w:color="auto"/>
            </w:tcBorders>
            <w:vAlign w:val="center"/>
          </w:tcPr>
          <w:p w14:paraId="102B6F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4FC977" w14:textId="77777777" w:rsidR="004410EA" w:rsidRPr="003750B9" w:rsidRDefault="004410EA" w:rsidP="004410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28F0DD95" w14:textId="77777777" w:rsidR="004410EA" w:rsidRPr="003750B9" w:rsidRDefault="004410EA" w:rsidP="004410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3B7160A4"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95404F"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3D0CA2E" w14:textId="77777777" w:rsidR="004410EA" w:rsidRPr="003750B9" w:rsidRDefault="004410EA" w:rsidP="004410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7BE8F204"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99833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4B568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80C37CF" w14:textId="77777777" w:rsidTr="00EE44C3">
        <w:trPr>
          <w:jc w:val="center"/>
        </w:trPr>
        <w:tc>
          <w:tcPr>
            <w:tcW w:w="2007" w:type="dxa"/>
            <w:tcBorders>
              <w:top w:val="nil"/>
              <w:left w:val="single" w:sz="4" w:space="0" w:color="auto"/>
              <w:bottom w:val="nil"/>
              <w:right w:val="single" w:sz="4" w:space="0" w:color="auto"/>
            </w:tcBorders>
            <w:vAlign w:val="center"/>
          </w:tcPr>
          <w:p w14:paraId="7FFC968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28A6D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A957D9D"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400E56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6C5896"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48F3BA0" w14:textId="77777777" w:rsidR="004410EA" w:rsidRPr="003750B9" w:rsidRDefault="004410EA" w:rsidP="004410EA">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25EF2764" w14:textId="77777777" w:rsidR="004410EA" w:rsidRPr="003750B9" w:rsidRDefault="004410EA" w:rsidP="004410EA">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62C6FEF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31440C"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242B0B4F" w14:textId="77777777" w:rsidTr="00EE44C3">
        <w:trPr>
          <w:jc w:val="center"/>
        </w:trPr>
        <w:tc>
          <w:tcPr>
            <w:tcW w:w="2007" w:type="dxa"/>
            <w:tcBorders>
              <w:top w:val="nil"/>
              <w:left w:val="single" w:sz="4" w:space="0" w:color="auto"/>
              <w:bottom w:val="nil"/>
              <w:right w:val="single" w:sz="4" w:space="0" w:color="auto"/>
            </w:tcBorders>
            <w:vAlign w:val="center"/>
          </w:tcPr>
          <w:p w14:paraId="57C5C3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EC2A1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7180986" w14:textId="77777777" w:rsidR="004410EA" w:rsidRPr="003750B9" w:rsidRDefault="004410EA" w:rsidP="004410EA">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703250F7"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558F42A"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9BC068" w14:textId="77777777" w:rsidR="004410EA" w:rsidRPr="003750B9" w:rsidRDefault="004410EA" w:rsidP="004410EA">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023124C3" w14:textId="77777777" w:rsidR="004410EA" w:rsidRPr="003750B9" w:rsidRDefault="004410EA" w:rsidP="004410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25BEB3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5A599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8119AA5" w14:textId="77777777" w:rsidTr="00EE44C3">
        <w:trPr>
          <w:jc w:val="center"/>
        </w:trPr>
        <w:tc>
          <w:tcPr>
            <w:tcW w:w="2007" w:type="dxa"/>
            <w:tcBorders>
              <w:top w:val="nil"/>
              <w:left w:val="single" w:sz="4" w:space="0" w:color="auto"/>
              <w:bottom w:val="nil"/>
              <w:right w:val="single" w:sz="4" w:space="0" w:color="auto"/>
            </w:tcBorders>
            <w:vAlign w:val="center"/>
          </w:tcPr>
          <w:p w14:paraId="225DA4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74E633" w14:textId="77777777" w:rsidR="004410EA" w:rsidRPr="003750B9" w:rsidRDefault="004410EA" w:rsidP="004410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08B036A1" w14:textId="77777777" w:rsidR="004410EA" w:rsidRPr="003750B9" w:rsidRDefault="004410EA" w:rsidP="004410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6B2C7AF4"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475D2E3"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72805D6" w14:textId="77777777" w:rsidR="004410EA" w:rsidRPr="003750B9" w:rsidRDefault="004410EA" w:rsidP="004410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574C580" w14:textId="77777777" w:rsidR="004410EA" w:rsidRPr="003750B9" w:rsidRDefault="004410EA" w:rsidP="004410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BC9826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9CD7D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6402B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66654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BB10D0"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980D52E"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E7F027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98EE81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69EE00" w14:textId="77777777" w:rsidR="004410EA" w:rsidRPr="003750B9" w:rsidRDefault="004410EA" w:rsidP="004410EA">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CDC72C1" w14:textId="77777777" w:rsidR="004410EA" w:rsidRPr="003750B9" w:rsidRDefault="004410EA" w:rsidP="004410EA">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402B409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59989A"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35999DB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6C55862"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7BDC64D1"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1148F20" w14:textId="77777777" w:rsidR="004410EA" w:rsidRPr="003750B9" w:rsidRDefault="004410EA" w:rsidP="004410EA">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1CC3995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DF5D5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20D1400" w14:textId="77777777" w:rsidR="004410EA" w:rsidRPr="003750B9" w:rsidRDefault="004410EA" w:rsidP="004410EA">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1AC4F05C" w14:textId="77777777" w:rsidR="004410EA" w:rsidRPr="003750B9" w:rsidRDefault="004410EA" w:rsidP="004410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045C14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14A20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3DFE8815" w14:textId="77777777" w:rsidTr="00EE44C3">
        <w:trPr>
          <w:jc w:val="center"/>
        </w:trPr>
        <w:tc>
          <w:tcPr>
            <w:tcW w:w="2007" w:type="dxa"/>
            <w:tcBorders>
              <w:top w:val="nil"/>
              <w:left w:val="single" w:sz="4" w:space="0" w:color="auto"/>
              <w:bottom w:val="nil"/>
              <w:right w:val="single" w:sz="4" w:space="0" w:color="auto"/>
            </w:tcBorders>
            <w:vAlign w:val="center"/>
          </w:tcPr>
          <w:p w14:paraId="614483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6BD4D7"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FD1047C" w14:textId="77777777" w:rsidR="004410EA" w:rsidRPr="003750B9" w:rsidRDefault="004410EA" w:rsidP="004410EA">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40A5F4B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AA116F"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C6B99F4" w14:textId="77777777" w:rsidR="004410EA" w:rsidRPr="003750B9" w:rsidRDefault="004410EA" w:rsidP="004410EA">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56FDFC2F" w14:textId="77777777" w:rsidR="004410EA" w:rsidRPr="003750B9" w:rsidRDefault="004410EA" w:rsidP="004410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8C0690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8AC04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79D8AC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B75AE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264DFE"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8AE47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86B5EE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23B9A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96F6D1" w14:textId="77777777" w:rsidR="004410EA" w:rsidRPr="003750B9" w:rsidRDefault="004410EA" w:rsidP="004410EA">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587892B" w14:textId="77777777" w:rsidR="004410EA" w:rsidRPr="003750B9" w:rsidRDefault="004410EA" w:rsidP="004410EA">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3BA5F6E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8FE1CA3"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2760669E" w14:textId="77777777" w:rsidTr="00EE44C3">
        <w:trPr>
          <w:jc w:val="center"/>
        </w:trPr>
        <w:tc>
          <w:tcPr>
            <w:tcW w:w="2007" w:type="dxa"/>
            <w:tcBorders>
              <w:top w:val="single" w:sz="4" w:space="0" w:color="auto"/>
              <w:left w:val="single" w:sz="4" w:space="0" w:color="auto"/>
              <w:bottom w:val="nil"/>
              <w:right w:val="single" w:sz="4" w:space="0" w:color="auto"/>
            </w:tcBorders>
          </w:tcPr>
          <w:p w14:paraId="71E2E8C2"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29085848"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02F9B19" w14:textId="77777777" w:rsidR="004410EA" w:rsidRPr="003750B9" w:rsidRDefault="004410EA" w:rsidP="004410EA">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7D5DD8DB"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555467"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893BD39" w14:textId="77777777" w:rsidR="004410EA" w:rsidRPr="003750B9" w:rsidRDefault="004410EA" w:rsidP="004410EA">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46CF0A5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FCBEB1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06C280"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0B65911F" w14:textId="77777777" w:rsidTr="00EE44C3">
        <w:trPr>
          <w:jc w:val="center"/>
        </w:trPr>
        <w:tc>
          <w:tcPr>
            <w:tcW w:w="2007" w:type="dxa"/>
            <w:tcBorders>
              <w:top w:val="nil"/>
              <w:left w:val="single" w:sz="4" w:space="0" w:color="auto"/>
              <w:bottom w:val="nil"/>
              <w:right w:val="single" w:sz="4" w:space="0" w:color="auto"/>
            </w:tcBorders>
          </w:tcPr>
          <w:p w14:paraId="384D852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F912A4"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E4CD447" w14:textId="77777777" w:rsidR="004410EA" w:rsidRPr="003750B9" w:rsidRDefault="004410EA" w:rsidP="004410EA">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24787233"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BC1D02A"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55BB998" w14:textId="77777777" w:rsidR="004410EA" w:rsidRPr="003750B9" w:rsidRDefault="004410EA" w:rsidP="004410EA">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AEBC9FE"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2B103F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F11955"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C61F420" w14:textId="77777777" w:rsidTr="00EE44C3">
        <w:trPr>
          <w:jc w:val="center"/>
        </w:trPr>
        <w:tc>
          <w:tcPr>
            <w:tcW w:w="2007" w:type="dxa"/>
            <w:tcBorders>
              <w:top w:val="nil"/>
              <w:left w:val="single" w:sz="4" w:space="0" w:color="auto"/>
              <w:bottom w:val="single" w:sz="4" w:space="0" w:color="auto"/>
              <w:right w:val="single" w:sz="4" w:space="0" w:color="auto"/>
            </w:tcBorders>
          </w:tcPr>
          <w:p w14:paraId="527D11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126129"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13261E37"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861DFED" w14:textId="77777777" w:rsidR="004410EA" w:rsidRPr="003750B9" w:rsidRDefault="004410EA" w:rsidP="004410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DD84690"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D17D663" w14:textId="77777777" w:rsidR="004410EA" w:rsidRPr="003750B9" w:rsidRDefault="004410EA" w:rsidP="004410EA">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66883FCC" w14:textId="77777777" w:rsidR="004410EA" w:rsidRPr="003750B9" w:rsidRDefault="004410EA" w:rsidP="004410EA">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40458E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D3E0C1" w14:textId="77777777" w:rsidR="004410EA" w:rsidRPr="003750B9" w:rsidRDefault="004410EA" w:rsidP="004410EA">
            <w:pPr>
              <w:pStyle w:val="TAC"/>
              <w:rPr>
                <w:rFonts w:eastAsia="DengXian"/>
                <w:lang w:eastAsia="zh-CN"/>
              </w:rPr>
            </w:pPr>
            <w:r w:rsidRPr="003750B9">
              <w:rPr>
                <w:rFonts w:eastAsia="DengXian"/>
                <w:lang w:eastAsia="zh-CN"/>
              </w:rPr>
              <w:t>IMD5</w:t>
            </w:r>
          </w:p>
        </w:tc>
      </w:tr>
      <w:tr w:rsidR="004410EA" w:rsidRPr="003750B9" w14:paraId="5B6942D4" w14:textId="77777777" w:rsidTr="00EE44C3">
        <w:trPr>
          <w:jc w:val="center"/>
        </w:trPr>
        <w:tc>
          <w:tcPr>
            <w:tcW w:w="2007" w:type="dxa"/>
            <w:tcBorders>
              <w:top w:val="single" w:sz="4" w:space="0" w:color="auto"/>
              <w:left w:val="single" w:sz="4" w:space="0" w:color="auto"/>
              <w:bottom w:val="nil"/>
              <w:right w:val="single" w:sz="4" w:space="0" w:color="auto"/>
            </w:tcBorders>
          </w:tcPr>
          <w:p w14:paraId="44DF4950" w14:textId="77777777" w:rsidR="004410EA" w:rsidRPr="003750B9" w:rsidRDefault="004410EA" w:rsidP="004410EA">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450C6C29" w14:textId="77777777" w:rsidR="004410EA" w:rsidRPr="003750B9" w:rsidRDefault="004410EA" w:rsidP="004410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89E4288" w14:textId="77777777" w:rsidR="004410EA" w:rsidRPr="003750B9" w:rsidRDefault="004410EA" w:rsidP="004410EA">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A6B0285"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4C7B1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F1BD65C" w14:textId="77777777" w:rsidR="004410EA" w:rsidRPr="003750B9" w:rsidRDefault="004410EA" w:rsidP="004410EA">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FB648E"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D935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1994AB"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ED729FA" w14:textId="77777777" w:rsidTr="00EE44C3">
        <w:trPr>
          <w:jc w:val="center"/>
        </w:trPr>
        <w:tc>
          <w:tcPr>
            <w:tcW w:w="2007" w:type="dxa"/>
            <w:tcBorders>
              <w:top w:val="nil"/>
              <w:left w:val="single" w:sz="4" w:space="0" w:color="auto"/>
              <w:bottom w:val="nil"/>
              <w:right w:val="single" w:sz="4" w:space="0" w:color="auto"/>
            </w:tcBorders>
          </w:tcPr>
          <w:p w14:paraId="7035AF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9FB3EA" w14:textId="77777777" w:rsidR="004410EA" w:rsidRPr="003750B9" w:rsidRDefault="004410EA" w:rsidP="004410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7C5FEB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1CA4D43"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02CA7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1D5FB8" w14:textId="77777777" w:rsidR="004410EA" w:rsidRPr="003750B9" w:rsidRDefault="004410EA" w:rsidP="004410EA">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0EDC353" w14:textId="77777777" w:rsidR="004410EA" w:rsidRPr="003750B9" w:rsidRDefault="004410EA" w:rsidP="004410EA">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C6B2ACE"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561101" w14:textId="77777777" w:rsidR="004410EA" w:rsidRPr="003750B9" w:rsidRDefault="004410EA" w:rsidP="004410EA">
            <w:pPr>
              <w:pStyle w:val="TAC"/>
              <w:rPr>
                <w:rFonts w:eastAsia="DengXian"/>
                <w:lang w:eastAsia="zh-CN"/>
              </w:rPr>
            </w:pPr>
            <w:r w:rsidRPr="003750B9">
              <w:rPr>
                <w:rFonts w:eastAsia="DengXian"/>
                <w:lang w:val="en-US" w:eastAsia="zh-CN"/>
              </w:rPr>
              <w:t>IMD5</w:t>
            </w:r>
          </w:p>
        </w:tc>
      </w:tr>
      <w:tr w:rsidR="004410EA" w:rsidRPr="003750B9" w14:paraId="0E9683E2" w14:textId="77777777" w:rsidTr="00EE44C3">
        <w:trPr>
          <w:jc w:val="center"/>
        </w:trPr>
        <w:tc>
          <w:tcPr>
            <w:tcW w:w="2007" w:type="dxa"/>
            <w:tcBorders>
              <w:top w:val="nil"/>
              <w:left w:val="single" w:sz="4" w:space="0" w:color="auto"/>
              <w:bottom w:val="nil"/>
              <w:right w:val="single" w:sz="4" w:space="0" w:color="auto"/>
            </w:tcBorders>
          </w:tcPr>
          <w:p w14:paraId="4F725B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1EA57A"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3FBF24C5" w14:textId="77777777" w:rsidR="004410EA" w:rsidRPr="003750B9" w:rsidRDefault="004410EA" w:rsidP="004410EA">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2F25F54"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3FD11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64616D4" w14:textId="77777777" w:rsidR="004410EA" w:rsidRPr="003750B9" w:rsidRDefault="004410EA" w:rsidP="004410EA">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79E6C649"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1E7B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33216F"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109D6A50" w14:textId="77777777" w:rsidTr="00EE44C3">
        <w:trPr>
          <w:jc w:val="center"/>
        </w:trPr>
        <w:tc>
          <w:tcPr>
            <w:tcW w:w="2007" w:type="dxa"/>
            <w:tcBorders>
              <w:top w:val="nil"/>
              <w:left w:val="single" w:sz="4" w:space="0" w:color="auto"/>
              <w:bottom w:val="nil"/>
              <w:right w:val="single" w:sz="4" w:space="0" w:color="auto"/>
            </w:tcBorders>
          </w:tcPr>
          <w:p w14:paraId="3F4E1F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18D737" w14:textId="77777777" w:rsidR="004410EA" w:rsidRPr="003750B9" w:rsidRDefault="004410EA" w:rsidP="004410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B05366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2056DC0"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50588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6605383" w14:textId="77777777" w:rsidR="004410EA" w:rsidRPr="003750B9" w:rsidRDefault="004410EA" w:rsidP="004410EA">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708BBA"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0AD2ED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EE9F65F" w14:textId="77777777" w:rsidR="004410EA" w:rsidRPr="003750B9" w:rsidRDefault="004410EA" w:rsidP="004410EA">
            <w:pPr>
              <w:pStyle w:val="TAC"/>
              <w:rPr>
                <w:rFonts w:eastAsia="DengXian"/>
                <w:lang w:eastAsia="zh-CN"/>
              </w:rPr>
            </w:pPr>
            <w:r w:rsidRPr="003750B9">
              <w:rPr>
                <w:rFonts w:eastAsia="DengXian"/>
                <w:lang w:val="en-US" w:eastAsia="zh-CN"/>
              </w:rPr>
              <w:t>IMD4</w:t>
            </w:r>
          </w:p>
        </w:tc>
      </w:tr>
      <w:tr w:rsidR="004410EA" w:rsidRPr="003750B9" w14:paraId="217C5AB5" w14:textId="77777777" w:rsidTr="00EE44C3">
        <w:trPr>
          <w:jc w:val="center"/>
        </w:trPr>
        <w:tc>
          <w:tcPr>
            <w:tcW w:w="2007" w:type="dxa"/>
            <w:tcBorders>
              <w:top w:val="nil"/>
              <w:left w:val="single" w:sz="4" w:space="0" w:color="auto"/>
              <w:bottom w:val="nil"/>
              <w:right w:val="single" w:sz="4" w:space="0" w:color="auto"/>
            </w:tcBorders>
          </w:tcPr>
          <w:p w14:paraId="020443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A5EC30" w14:textId="77777777" w:rsidR="004410EA" w:rsidRPr="003750B9" w:rsidRDefault="004410EA" w:rsidP="004410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1062D631" w14:textId="77777777" w:rsidR="004410EA" w:rsidRPr="003750B9" w:rsidRDefault="004410EA" w:rsidP="004410EA">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3ABFDDCF"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AD170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45956AA" w14:textId="77777777" w:rsidR="004410EA" w:rsidRPr="003750B9" w:rsidRDefault="004410EA" w:rsidP="004410EA">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25E799F"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C95A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B575FD"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7284868D" w14:textId="77777777" w:rsidTr="00EE44C3">
        <w:trPr>
          <w:jc w:val="center"/>
        </w:trPr>
        <w:tc>
          <w:tcPr>
            <w:tcW w:w="2007" w:type="dxa"/>
            <w:tcBorders>
              <w:top w:val="nil"/>
              <w:left w:val="single" w:sz="4" w:space="0" w:color="auto"/>
              <w:bottom w:val="single" w:sz="4" w:space="0" w:color="auto"/>
              <w:right w:val="single" w:sz="4" w:space="0" w:color="auto"/>
            </w:tcBorders>
          </w:tcPr>
          <w:p w14:paraId="3AB085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FF799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03E85EC4" w14:textId="77777777" w:rsidR="004410EA" w:rsidRPr="003750B9" w:rsidRDefault="004410EA" w:rsidP="004410EA">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04882E9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6F2E5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51AC3F" w14:textId="77777777" w:rsidR="004410EA" w:rsidRPr="003750B9" w:rsidRDefault="004410EA" w:rsidP="004410EA">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B49FBC6"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4CC3C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FEA172"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4C8EC6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12ABE0A" w14:textId="77777777" w:rsidR="004410EA" w:rsidRPr="003750B9" w:rsidRDefault="004410EA" w:rsidP="004410EA">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3FC97859"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F1ACBB2" w14:textId="77777777" w:rsidR="004410EA" w:rsidRPr="003750B9" w:rsidRDefault="004410EA" w:rsidP="004410EA">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32052B94"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B65A449"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55C3DFD" w14:textId="77777777" w:rsidR="004410EA" w:rsidRPr="003750B9" w:rsidRDefault="004410EA" w:rsidP="004410EA">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4EC2F8F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5DE5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BF9BC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6E86470" w14:textId="77777777" w:rsidTr="00EE44C3">
        <w:trPr>
          <w:jc w:val="center"/>
        </w:trPr>
        <w:tc>
          <w:tcPr>
            <w:tcW w:w="2007" w:type="dxa"/>
            <w:tcBorders>
              <w:top w:val="nil"/>
              <w:left w:val="single" w:sz="4" w:space="0" w:color="auto"/>
              <w:bottom w:val="nil"/>
              <w:right w:val="single" w:sz="4" w:space="0" w:color="auto"/>
            </w:tcBorders>
            <w:vAlign w:val="center"/>
          </w:tcPr>
          <w:p w14:paraId="0B21F8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4ABC81"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1B2E802D" w14:textId="77777777" w:rsidR="004410EA" w:rsidRPr="003750B9" w:rsidRDefault="004410EA" w:rsidP="004410EA">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1F7F39F"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049FA39"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1111FEB" w14:textId="77777777" w:rsidR="004410EA" w:rsidRPr="003750B9" w:rsidRDefault="004410EA" w:rsidP="004410EA">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7902519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00E03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A5F65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466764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C61E7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024453" w14:textId="77777777" w:rsidR="004410EA" w:rsidRPr="003750B9" w:rsidRDefault="004410EA" w:rsidP="004410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903E185"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4EF7C18"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7850D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CC29483" w14:textId="77777777" w:rsidR="004410EA" w:rsidRPr="003750B9" w:rsidRDefault="004410EA" w:rsidP="004410EA">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6FC82CD8" w14:textId="77777777" w:rsidR="004410EA" w:rsidRPr="003750B9" w:rsidRDefault="004410EA" w:rsidP="004410EA">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D6D50B4"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15BDFB82" w14:textId="77777777" w:rsidR="004410EA" w:rsidRPr="003750B9" w:rsidRDefault="004410EA" w:rsidP="004410EA">
            <w:pPr>
              <w:pStyle w:val="TAC"/>
              <w:rPr>
                <w:rFonts w:eastAsia="DengXian"/>
                <w:lang w:eastAsia="zh-CN"/>
              </w:rPr>
            </w:pPr>
            <w:r w:rsidRPr="003750B9">
              <w:rPr>
                <w:rFonts w:eastAsia="DengXian"/>
              </w:rPr>
              <w:t>IMD3</w:t>
            </w:r>
            <w:r w:rsidRPr="003750B9">
              <w:rPr>
                <w:rFonts w:eastAsia="DengXian"/>
                <w:vertAlign w:val="superscript"/>
              </w:rPr>
              <w:t>4</w:t>
            </w:r>
          </w:p>
        </w:tc>
      </w:tr>
      <w:tr w:rsidR="004410EA" w:rsidRPr="003750B9" w14:paraId="0E3B9FAF" w14:textId="77777777" w:rsidTr="00EE44C3">
        <w:trPr>
          <w:jc w:val="center"/>
        </w:trPr>
        <w:tc>
          <w:tcPr>
            <w:tcW w:w="2007" w:type="dxa"/>
            <w:tcBorders>
              <w:top w:val="single" w:sz="4" w:space="0" w:color="auto"/>
              <w:left w:val="single" w:sz="4" w:space="0" w:color="auto"/>
              <w:bottom w:val="nil"/>
              <w:right w:val="single" w:sz="4" w:space="0" w:color="auto"/>
            </w:tcBorders>
          </w:tcPr>
          <w:p w14:paraId="59D469A4"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44E5AF57"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A8472A0" w14:textId="77777777" w:rsidR="004410EA" w:rsidRPr="003750B9" w:rsidRDefault="004410EA" w:rsidP="004410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62E2BAF"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44E9DF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0EA17C"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755F7F4"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60050"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F16F180"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37D2B50" w14:textId="77777777" w:rsidTr="00EE44C3">
        <w:trPr>
          <w:jc w:val="center"/>
        </w:trPr>
        <w:tc>
          <w:tcPr>
            <w:tcW w:w="2007" w:type="dxa"/>
            <w:tcBorders>
              <w:top w:val="nil"/>
              <w:left w:val="single" w:sz="4" w:space="0" w:color="auto"/>
              <w:bottom w:val="nil"/>
              <w:right w:val="single" w:sz="4" w:space="0" w:color="auto"/>
            </w:tcBorders>
          </w:tcPr>
          <w:p w14:paraId="2069AA6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0BC1E19"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BDB5A49" w14:textId="77777777" w:rsidR="004410EA" w:rsidRPr="003750B9" w:rsidRDefault="004410EA" w:rsidP="004410EA">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492354A5"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732BA2"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C5DE30F" w14:textId="77777777" w:rsidR="004410EA" w:rsidRPr="003750B9" w:rsidRDefault="004410EA" w:rsidP="004410EA">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8DC7E01"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DAD81C"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A18BCF"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ABE63AC" w14:textId="77777777" w:rsidTr="00EE44C3">
        <w:trPr>
          <w:jc w:val="center"/>
        </w:trPr>
        <w:tc>
          <w:tcPr>
            <w:tcW w:w="2007" w:type="dxa"/>
            <w:tcBorders>
              <w:top w:val="nil"/>
              <w:left w:val="single" w:sz="4" w:space="0" w:color="auto"/>
              <w:bottom w:val="nil"/>
              <w:right w:val="single" w:sz="4" w:space="0" w:color="auto"/>
            </w:tcBorders>
          </w:tcPr>
          <w:p w14:paraId="33F36ED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CF0BCC0"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A85C885"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96A8E0D"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67D86C9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4CB2EA7" w14:textId="77777777" w:rsidR="004410EA" w:rsidRPr="003750B9" w:rsidRDefault="004410EA" w:rsidP="004410EA">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1C9AD49" w14:textId="77777777" w:rsidR="004410EA" w:rsidRPr="003750B9" w:rsidRDefault="004410EA" w:rsidP="004410EA">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109A3A9"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9D85194"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4410EA" w:rsidRPr="003750B9" w14:paraId="3B23AC06" w14:textId="77777777" w:rsidTr="00EE44C3">
        <w:trPr>
          <w:jc w:val="center"/>
        </w:trPr>
        <w:tc>
          <w:tcPr>
            <w:tcW w:w="2007" w:type="dxa"/>
            <w:tcBorders>
              <w:top w:val="nil"/>
              <w:left w:val="single" w:sz="4" w:space="0" w:color="auto"/>
              <w:bottom w:val="nil"/>
              <w:right w:val="single" w:sz="4" w:space="0" w:color="auto"/>
            </w:tcBorders>
          </w:tcPr>
          <w:p w14:paraId="05028D3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DF00E48"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D60CCCE" w14:textId="77777777" w:rsidR="004410EA" w:rsidRPr="003750B9" w:rsidRDefault="004410EA" w:rsidP="004410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559DBCD9"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62ABA6"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75FB87A"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34EA8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150398"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37C8EB"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5DB530E" w14:textId="77777777" w:rsidTr="00EE44C3">
        <w:trPr>
          <w:jc w:val="center"/>
        </w:trPr>
        <w:tc>
          <w:tcPr>
            <w:tcW w:w="2007" w:type="dxa"/>
            <w:tcBorders>
              <w:top w:val="nil"/>
              <w:left w:val="single" w:sz="4" w:space="0" w:color="auto"/>
              <w:bottom w:val="nil"/>
              <w:right w:val="single" w:sz="4" w:space="0" w:color="auto"/>
            </w:tcBorders>
          </w:tcPr>
          <w:p w14:paraId="628B350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7F0985"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19CE5F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B2F2CD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BD8147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95E356" w14:textId="77777777" w:rsidR="004410EA" w:rsidRPr="003750B9" w:rsidRDefault="004410EA" w:rsidP="004410EA">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03F265E" w14:textId="77777777" w:rsidR="004410EA" w:rsidRPr="003750B9" w:rsidRDefault="004410EA" w:rsidP="004410EA">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1AFD2F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13D4060" w14:textId="77777777" w:rsidR="004410EA" w:rsidRPr="003750B9" w:rsidRDefault="004410EA" w:rsidP="004410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4410EA" w:rsidRPr="003750B9" w14:paraId="7669780E" w14:textId="77777777" w:rsidTr="00EE44C3">
        <w:trPr>
          <w:jc w:val="center"/>
        </w:trPr>
        <w:tc>
          <w:tcPr>
            <w:tcW w:w="2007" w:type="dxa"/>
            <w:tcBorders>
              <w:top w:val="nil"/>
              <w:left w:val="single" w:sz="4" w:space="0" w:color="auto"/>
              <w:bottom w:val="nil"/>
              <w:right w:val="single" w:sz="4" w:space="0" w:color="auto"/>
            </w:tcBorders>
          </w:tcPr>
          <w:p w14:paraId="6A0E120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8D7A3DA"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3B5AE9F" w14:textId="77777777" w:rsidR="004410EA" w:rsidRPr="003750B9" w:rsidRDefault="004410EA" w:rsidP="004410EA">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2BF8EE18"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7D2CA84"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CAFDB7B" w14:textId="77777777" w:rsidR="004410EA" w:rsidRPr="003750B9" w:rsidRDefault="004410EA" w:rsidP="004410EA">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183D9FF"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EDD15"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E84597A"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07B0D53" w14:textId="77777777" w:rsidTr="00EE44C3">
        <w:trPr>
          <w:jc w:val="center"/>
        </w:trPr>
        <w:tc>
          <w:tcPr>
            <w:tcW w:w="2007" w:type="dxa"/>
            <w:tcBorders>
              <w:top w:val="nil"/>
              <w:left w:val="single" w:sz="4" w:space="0" w:color="auto"/>
              <w:bottom w:val="nil"/>
              <w:right w:val="single" w:sz="4" w:space="0" w:color="auto"/>
            </w:tcBorders>
          </w:tcPr>
          <w:p w14:paraId="472FB00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8057E8"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5B91993"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170261"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2C325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378ABD7"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7653BA8" w14:textId="77777777" w:rsidR="004410EA" w:rsidRPr="003750B9" w:rsidRDefault="004410EA" w:rsidP="004410EA">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1AE931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14DCB40"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4410EA" w:rsidRPr="003750B9" w14:paraId="626EFAC1" w14:textId="77777777" w:rsidTr="00EE44C3">
        <w:trPr>
          <w:jc w:val="center"/>
        </w:trPr>
        <w:tc>
          <w:tcPr>
            <w:tcW w:w="2007" w:type="dxa"/>
            <w:tcBorders>
              <w:top w:val="nil"/>
              <w:left w:val="single" w:sz="4" w:space="0" w:color="auto"/>
              <w:bottom w:val="nil"/>
              <w:right w:val="single" w:sz="4" w:space="0" w:color="auto"/>
            </w:tcBorders>
          </w:tcPr>
          <w:p w14:paraId="2BBAF00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D97682B"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484021D" w14:textId="77777777" w:rsidR="004410EA" w:rsidRPr="003750B9" w:rsidRDefault="004410EA" w:rsidP="004410EA">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0751F572"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E41C0E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B921104" w14:textId="77777777" w:rsidR="004410EA" w:rsidRPr="003750B9" w:rsidRDefault="004410EA" w:rsidP="004410EA">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DA3C229"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C748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BEF9D35"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04A7D844" w14:textId="77777777" w:rsidTr="00EE44C3">
        <w:trPr>
          <w:jc w:val="center"/>
        </w:trPr>
        <w:tc>
          <w:tcPr>
            <w:tcW w:w="2007" w:type="dxa"/>
            <w:tcBorders>
              <w:top w:val="nil"/>
              <w:left w:val="single" w:sz="4" w:space="0" w:color="auto"/>
              <w:bottom w:val="single" w:sz="4" w:space="0" w:color="auto"/>
              <w:right w:val="single" w:sz="4" w:space="0" w:color="auto"/>
            </w:tcBorders>
          </w:tcPr>
          <w:p w14:paraId="5696ABB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D471B2B"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BEA3296" w14:textId="77777777" w:rsidR="004410EA" w:rsidRPr="003750B9" w:rsidRDefault="004410EA" w:rsidP="004410EA">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2A388F9"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6CA8230"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1F13B15" w14:textId="77777777" w:rsidR="004410EA" w:rsidRPr="003750B9" w:rsidRDefault="004410EA" w:rsidP="004410EA">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E74980D"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A1BA3"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B03322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027B0B5B" w14:textId="77777777" w:rsidTr="00EE44C3">
        <w:trPr>
          <w:jc w:val="center"/>
        </w:trPr>
        <w:tc>
          <w:tcPr>
            <w:tcW w:w="2007" w:type="dxa"/>
            <w:tcBorders>
              <w:left w:val="single" w:sz="4" w:space="0" w:color="auto"/>
              <w:bottom w:val="nil"/>
              <w:right w:val="single" w:sz="4" w:space="0" w:color="auto"/>
            </w:tcBorders>
          </w:tcPr>
          <w:p w14:paraId="362050DE" w14:textId="77777777" w:rsidR="004410EA" w:rsidRPr="003750B9" w:rsidRDefault="004410EA" w:rsidP="004410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10CB15EA"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A146D80"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5CB9A9E1"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B70988"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DF59CB7"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328A116A"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75CAEFC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55E01E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704092D" w14:textId="77777777" w:rsidTr="00EE44C3">
        <w:trPr>
          <w:jc w:val="center"/>
        </w:trPr>
        <w:tc>
          <w:tcPr>
            <w:tcW w:w="2007" w:type="dxa"/>
            <w:tcBorders>
              <w:top w:val="nil"/>
              <w:left w:val="single" w:sz="4" w:space="0" w:color="auto"/>
              <w:bottom w:val="nil"/>
              <w:right w:val="single" w:sz="4" w:space="0" w:color="auto"/>
            </w:tcBorders>
          </w:tcPr>
          <w:p w14:paraId="456F43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87F91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36BE95A" w14:textId="77777777" w:rsidR="004410EA" w:rsidRPr="003750B9" w:rsidRDefault="004410EA" w:rsidP="004410EA">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0DE42785"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CCDCA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3ABE00" w14:textId="77777777" w:rsidR="004410EA" w:rsidRPr="003750B9" w:rsidRDefault="004410EA" w:rsidP="004410EA">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6297E814"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78AF3E8C"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5FF87A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7E65800" w14:textId="77777777" w:rsidTr="00EE44C3">
        <w:trPr>
          <w:jc w:val="center"/>
        </w:trPr>
        <w:tc>
          <w:tcPr>
            <w:tcW w:w="2007" w:type="dxa"/>
            <w:tcBorders>
              <w:top w:val="nil"/>
              <w:left w:val="single" w:sz="4" w:space="0" w:color="auto"/>
              <w:bottom w:val="nil"/>
              <w:right w:val="single" w:sz="4" w:space="0" w:color="auto"/>
            </w:tcBorders>
          </w:tcPr>
          <w:p w14:paraId="20E0F8C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B41C84"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B6DF5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A2583A"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61FAA8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DE91E6"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30902AFA" w14:textId="77777777" w:rsidR="004410EA" w:rsidRPr="003750B9" w:rsidRDefault="004410EA" w:rsidP="004410EA">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5CD8D9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9BCB7DC"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4BFD870C" w14:textId="77777777" w:rsidTr="00EE44C3">
        <w:trPr>
          <w:jc w:val="center"/>
        </w:trPr>
        <w:tc>
          <w:tcPr>
            <w:tcW w:w="2007" w:type="dxa"/>
            <w:tcBorders>
              <w:top w:val="nil"/>
              <w:left w:val="single" w:sz="4" w:space="0" w:color="auto"/>
              <w:bottom w:val="nil"/>
              <w:right w:val="single" w:sz="4" w:space="0" w:color="auto"/>
            </w:tcBorders>
          </w:tcPr>
          <w:p w14:paraId="1ACAD3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11D493"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11511D3"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1059A066"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6B2D3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FB3623C"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FCC994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0720E77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5CED0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54D9009" w14:textId="77777777" w:rsidTr="00EE44C3">
        <w:trPr>
          <w:jc w:val="center"/>
        </w:trPr>
        <w:tc>
          <w:tcPr>
            <w:tcW w:w="2007" w:type="dxa"/>
            <w:tcBorders>
              <w:top w:val="nil"/>
              <w:left w:val="single" w:sz="4" w:space="0" w:color="auto"/>
              <w:bottom w:val="nil"/>
              <w:right w:val="single" w:sz="4" w:space="0" w:color="auto"/>
            </w:tcBorders>
          </w:tcPr>
          <w:p w14:paraId="5832B3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2F1E6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26AEA2E0" w14:textId="77777777" w:rsidR="004410EA" w:rsidRPr="003750B9" w:rsidRDefault="004410EA" w:rsidP="004410EA">
            <w:pPr>
              <w:pStyle w:val="TAC"/>
              <w:rPr>
                <w:rFonts w:eastAsia="DengXian"/>
                <w:lang w:eastAsia="zh-CN"/>
              </w:rPr>
            </w:pPr>
            <w:r w:rsidRPr="003750B9">
              <w:rPr>
                <w:rFonts w:eastAsia="DengXian" w:hint="eastAsia"/>
              </w:rPr>
              <w:t>1770</w:t>
            </w:r>
          </w:p>
        </w:tc>
        <w:tc>
          <w:tcPr>
            <w:tcW w:w="851" w:type="dxa"/>
            <w:tcBorders>
              <w:top w:val="single" w:sz="4" w:space="0" w:color="auto"/>
              <w:left w:val="single" w:sz="4" w:space="0" w:color="auto"/>
              <w:right w:val="single" w:sz="4" w:space="0" w:color="auto"/>
            </w:tcBorders>
          </w:tcPr>
          <w:p w14:paraId="14AB211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219EF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18DD20C3" w14:textId="77777777" w:rsidR="004410EA" w:rsidRPr="003750B9" w:rsidRDefault="004410EA" w:rsidP="004410EA">
            <w:pPr>
              <w:pStyle w:val="TAC"/>
              <w:rPr>
                <w:rFonts w:eastAsia="DengXian"/>
                <w:lang w:eastAsia="zh-CN"/>
              </w:rPr>
            </w:pPr>
            <w:r w:rsidRPr="003750B9">
              <w:rPr>
                <w:rFonts w:eastAsia="DengXian" w:hint="eastAsia"/>
              </w:rPr>
              <w:t>18</w:t>
            </w:r>
            <w:r w:rsidRPr="003750B9">
              <w:rPr>
                <w:rFonts w:eastAsia="DengXian"/>
              </w:rPr>
              <w:t>6</w:t>
            </w:r>
            <w:r w:rsidRPr="003750B9">
              <w:rPr>
                <w:rFonts w:eastAsia="DengXian" w:hint="eastAsia"/>
              </w:rPr>
              <w:t>5</w:t>
            </w:r>
          </w:p>
        </w:tc>
        <w:tc>
          <w:tcPr>
            <w:tcW w:w="977" w:type="dxa"/>
            <w:tcBorders>
              <w:top w:val="single" w:sz="4" w:space="0" w:color="auto"/>
              <w:left w:val="single" w:sz="4" w:space="0" w:color="auto"/>
              <w:bottom w:val="single" w:sz="4" w:space="0" w:color="auto"/>
              <w:right w:val="single" w:sz="4" w:space="0" w:color="auto"/>
            </w:tcBorders>
          </w:tcPr>
          <w:p w14:paraId="763E8BF0"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588B71BE"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897741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F3A4CB1" w14:textId="77777777" w:rsidTr="00EE44C3">
        <w:trPr>
          <w:jc w:val="center"/>
        </w:trPr>
        <w:tc>
          <w:tcPr>
            <w:tcW w:w="2007" w:type="dxa"/>
            <w:tcBorders>
              <w:top w:val="nil"/>
              <w:left w:val="single" w:sz="4" w:space="0" w:color="auto"/>
              <w:bottom w:val="nil"/>
              <w:right w:val="single" w:sz="4" w:space="0" w:color="auto"/>
            </w:tcBorders>
          </w:tcPr>
          <w:p w14:paraId="6B9BA8D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AA59AA"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1B3EA2E8"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CFC5115"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BF725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9913F2D"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360</w:t>
            </w:r>
          </w:p>
        </w:tc>
        <w:tc>
          <w:tcPr>
            <w:tcW w:w="977" w:type="dxa"/>
            <w:tcBorders>
              <w:top w:val="single" w:sz="4" w:space="0" w:color="auto"/>
              <w:left w:val="single" w:sz="4" w:space="0" w:color="auto"/>
              <w:bottom w:val="single" w:sz="4" w:space="0" w:color="auto"/>
              <w:right w:val="single" w:sz="4" w:space="0" w:color="auto"/>
            </w:tcBorders>
          </w:tcPr>
          <w:p w14:paraId="54319290" w14:textId="77777777" w:rsidR="004410EA" w:rsidRPr="003750B9" w:rsidRDefault="004410EA" w:rsidP="004410EA">
            <w:pPr>
              <w:pStyle w:val="TAC"/>
              <w:rPr>
                <w:rFonts w:eastAsia="DengXian"/>
                <w:lang w:eastAsia="zh-CN"/>
              </w:rPr>
            </w:pPr>
            <w:r w:rsidRPr="003750B9">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0CD089D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744A352"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3AE29EBB" w14:textId="77777777" w:rsidTr="00EE44C3">
        <w:trPr>
          <w:jc w:val="center"/>
        </w:trPr>
        <w:tc>
          <w:tcPr>
            <w:tcW w:w="2007" w:type="dxa"/>
            <w:tcBorders>
              <w:top w:val="nil"/>
              <w:left w:val="single" w:sz="4" w:space="0" w:color="auto"/>
              <w:bottom w:val="nil"/>
              <w:right w:val="single" w:sz="4" w:space="0" w:color="auto"/>
            </w:tcBorders>
          </w:tcPr>
          <w:p w14:paraId="5A9CFC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84A29F"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25F8308"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5329882"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1117B75"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6BA153D"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3BCDA7EB"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BAFA54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C649CD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D6F53EE" w14:textId="77777777" w:rsidTr="00EE44C3">
        <w:trPr>
          <w:jc w:val="center"/>
        </w:trPr>
        <w:tc>
          <w:tcPr>
            <w:tcW w:w="2007" w:type="dxa"/>
            <w:tcBorders>
              <w:top w:val="nil"/>
              <w:left w:val="single" w:sz="4" w:space="0" w:color="auto"/>
              <w:bottom w:val="nil"/>
              <w:right w:val="single" w:sz="4" w:space="0" w:color="auto"/>
            </w:tcBorders>
          </w:tcPr>
          <w:p w14:paraId="22F03A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0821BD"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4034B8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D74EA8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9564C9B"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EC5B10B" w14:textId="77777777" w:rsidR="004410EA" w:rsidRPr="003750B9" w:rsidRDefault="004410EA" w:rsidP="004410EA">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3125F1ED" w14:textId="77777777" w:rsidR="004410EA" w:rsidRPr="003750B9" w:rsidRDefault="004410EA" w:rsidP="004410EA">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17BEDF8D"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1092DE85"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6C73C117" w14:textId="77777777" w:rsidTr="00EE44C3">
        <w:trPr>
          <w:jc w:val="center"/>
        </w:trPr>
        <w:tc>
          <w:tcPr>
            <w:tcW w:w="2007" w:type="dxa"/>
            <w:tcBorders>
              <w:top w:val="nil"/>
              <w:left w:val="single" w:sz="4" w:space="0" w:color="auto"/>
              <w:bottom w:val="nil"/>
              <w:right w:val="single" w:sz="4" w:space="0" w:color="auto"/>
            </w:tcBorders>
          </w:tcPr>
          <w:p w14:paraId="62F3B3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8CC8C"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00BFB6A" w14:textId="77777777" w:rsidR="004410EA" w:rsidRPr="003750B9" w:rsidRDefault="004410EA" w:rsidP="004410EA">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56B8E234"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DCAD6C9" w14:textId="77777777" w:rsidR="004410EA" w:rsidRPr="003750B9" w:rsidRDefault="004410EA" w:rsidP="004410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399E9418"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13A4239B"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1AF69E5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2254FD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FC57D09" w14:textId="77777777" w:rsidTr="00EE44C3">
        <w:trPr>
          <w:jc w:val="center"/>
        </w:trPr>
        <w:tc>
          <w:tcPr>
            <w:tcW w:w="2007" w:type="dxa"/>
            <w:tcBorders>
              <w:top w:val="nil"/>
              <w:left w:val="single" w:sz="4" w:space="0" w:color="auto"/>
              <w:bottom w:val="nil"/>
              <w:right w:val="single" w:sz="4" w:space="0" w:color="auto"/>
            </w:tcBorders>
          </w:tcPr>
          <w:p w14:paraId="2FC38A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957323"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F6EFD4D" w14:textId="77777777" w:rsidR="004410EA" w:rsidRPr="003750B9" w:rsidRDefault="004410EA" w:rsidP="004410EA">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4FF848EA"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121FF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60E9DF" w14:textId="77777777" w:rsidR="004410EA" w:rsidRPr="003750B9" w:rsidRDefault="004410EA" w:rsidP="004410EA">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45F8F11F"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470C53"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2B0B2BB"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11C2D6BE" w14:textId="77777777" w:rsidTr="00EE44C3">
        <w:trPr>
          <w:jc w:val="center"/>
        </w:trPr>
        <w:tc>
          <w:tcPr>
            <w:tcW w:w="2007" w:type="dxa"/>
            <w:tcBorders>
              <w:top w:val="nil"/>
              <w:left w:val="single" w:sz="4" w:space="0" w:color="auto"/>
              <w:bottom w:val="nil"/>
              <w:right w:val="single" w:sz="4" w:space="0" w:color="auto"/>
            </w:tcBorders>
          </w:tcPr>
          <w:p w14:paraId="765A98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C95ED" w14:textId="77777777" w:rsidR="004410EA" w:rsidRPr="003750B9" w:rsidRDefault="004410EA" w:rsidP="004410EA">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6E305A1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FFC4E7D"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5BE54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76D244" w14:textId="77777777" w:rsidR="004410EA" w:rsidRPr="003750B9" w:rsidRDefault="004410EA" w:rsidP="004410EA">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E6D6AE0"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9C3A2" w14:textId="77777777" w:rsidR="004410EA" w:rsidRPr="003750B9" w:rsidRDefault="004410EA" w:rsidP="004410EA">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09C2D06F" w14:textId="77777777" w:rsidR="004410EA" w:rsidRPr="003750B9" w:rsidRDefault="004410EA" w:rsidP="004410EA">
            <w:pPr>
              <w:pStyle w:val="TAC"/>
              <w:rPr>
                <w:rFonts w:eastAsia="DengXian"/>
              </w:rPr>
            </w:pPr>
            <w:r w:rsidRPr="003750B9">
              <w:rPr>
                <w:rFonts w:eastAsia="DengXian"/>
                <w:lang w:val="en-US" w:eastAsia="zh-CN"/>
              </w:rPr>
              <w:t>IMD3</w:t>
            </w:r>
          </w:p>
        </w:tc>
      </w:tr>
      <w:tr w:rsidR="004410EA" w:rsidRPr="003750B9" w14:paraId="5B1C40AF" w14:textId="77777777" w:rsidTr="00EE44C3">
        <w:trPr>
          <w:jc w:val="center"/>
        </w:trPr>
        <w:tc>
          <w:tcPr>
            <w:tcW w:w="2007" w:type="dxa"/>
            <w:tcBorders>
              <w:top w:val="nil"/>
              <w:left w:val="single" w:sz="4" w:space="0" w:color="auto"/>
              <w:bottom w:val="nil"/>
              <w:right w:val="single" w:sz="4" w:space="0" w:color="auto"/>
            </w:tcBorders>
          </w:tcPr>
          <w:p w14:paraId="7AB4F52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B2D2FD0"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F8FE7D9" w14:textId="77777777" w:rsidR="004410EA" w:rsidRPr="003750B9" w:rsidRDefault="004410EA" w:rsidP="004410EA">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2EBE4CE5"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598B798"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5EC82A38" w14:textId="77777777" w:rsidR="004410EA" w:rsidRPr="003750B9" w:rsidRDefault="004410EA" w:rsidP="004410EA">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00884AE" w14:textId="77777777" w:rsidR="004410EA" w:rsidRPr="003750B9" w:rsidRDefault="004410EA" w:rsidP="004410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1D6D4FD"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9B5B637" w14:textId="77777777" w:rsidR="004410EA" w:rsidRPr="003750B9" w:rsidRDefault="004410EA" w:rsidP="004410EA">
            <w:pPr>
              <w:pStyle w:val="TAC"/>
              <w:rPr>
                <w:rFonts w:eastAsia="DengXian"/>
              </w:rPr>
            </w:pPr>
            <w:r w:rsidRPr="003750B9">
              <w:rPr>
                <w:rFonts w:eastAsia="DengXian"/>
                <w:kern w:val="2"/>
                <w:szCs w:val="24"/>
                <w:lang w:eastAsia="ja-JP"/>
              </w:rPr>
              <w:t>N/A</w:t>
            </w:r>
          </w:p>
        </w:tc>
      </w:tr>
      <w:tr w:rsidR="004410EA" w:rsidRPr="003750B9" w14:paraId="53246D86" w14:textId="77777777" w:rsidTr="00EE44C3">
        <w:trPr>
          <w:jc w:val="center"/>
        </w:trPr>
        <w:tc>
          <w:tcPr>
            <w:tcW w:w="2007" w:type="dxa"/>
            <w:tcBorders>
              <w:top w:val="nil"/>
              <w:left w:val="single" w:sz="4" w:space="0" w:color="auto"/>
              <w:bottom w:val="single" w:sz="4" w:space="0" w:color="auto"/>
              <w:right w:val="single" w:sz="4" w:space="0" w:color="auto"/>
            </w:tcBorders>
          </w:tcPr>
          <w:p w14:paraId="65EA5835" w14:textId="77777777" w:rsidR="004410EA" w:rsidRPr="003750B9" w:rsidRDefault="004410EA" w:rsidP="004410EA">
            <w:pPr>
              <w:pStyle w:val="TAC"/>
              <w:rPr>
                <w:rFonts w:eastAsia="DengXian"/>
                <w:lang w:eastAsia="zh-CN"/>
              </w:rPr>
            </w:pPr>
          </w:p>
        </w:tc>
        <w:tc>
          <w:tcPr>
            <w:tcW w:w="1146" w:type="dxa"/>
            <w:tcBorders>
              <w:top w:val="nil"/>
              <w:left w:val="single" w:sz="4" w:space="0" w:color="auto"/>
              <w:right w:val="single" w:sz="4" w:space="0" w:color="auto"/>
            </w:tcBorders>
            <w:vAlign w:val="center"/>
          </w:tcPr>
          <w:p w14:paraId="6A46D2E7"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3A15C61B" w14:textId="77777777" w:rsidR="004410EA" w:rsidRPr="003750B9" w:rsidRDefault="004410EA" w:rsidP="004410EA">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705DB9A5"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6A7E5DA"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0229C03B" w14:textId="77777777" w:rsidR="004410EA" w:rsidRPr="003750B9" w:rsidRDefault="004410EA" w:rsidP="004410EA">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16C0375B" w14:textId="77777777" w:rsidR="004410EA" w:rsidRPr="003750B9" w:rsidRDefault="004410EA" w:rsidP="004410EA">
            <w:pPr>
              <w:pStyle w:val="TAC"/>
              <w:rPr>
                <w:rFonts w:eastAsia="DengXian"/>
              </w:rPr>
            </w:pPr>
          </w:p>
        </w:tc>
        <w:tc>
          <w:tcPr>
            <w:tcW w:w="828" w:type="dxa"/>
            <w:tcBorders>
              <w:top w:val="nil"/>
              <w:left w:val="single" w:sz="4" w:space="0" w:color="auto"/>
              <w:right w:val="single" w:sz="4" w:space="0" w:color="auto"/>
            </w:tcBorders>
            <w:vAlign w:val="center"/>
          </w:tcPr>
          <w:p w14:paraId="67186012" w14:textId="77777777" w:rsidR="004410EA" w:rsidRPr="003750B9" w:rsidRDefault="004410EA" w:rsidP="004410EA">
            <w:pPr>
              <w:pStyle w:val="TAC"/>
              <w:rPr>
                <w:rFonts w:eastAsia="DengXian"/>
              </w:rPr>
            </w:pPr>
          </w:p>
        </w:tc>
        <w:tc>
          <w:tcPr>
            <w:tcW w:w="1057" w:type="dxa"/>
            <w:tcBorders>
              <w:top w:val="nil"/>
              <w:left w:val="single" w:sz="4" w:space="0" w:color="auto"/>
              <w:right w:val="single" w:sz="4" w:space="0" w:color="auto"/>
            </w:tcBorders>
            <w:vAlign w:val="center"/>
          </w:tcPr>
          <w:p w14:paraId="2D2A845B" w14:textId="77777777" w:rsidR="004410EA" w:rsidRPr="003750B9" w:rsidRDefault="004410EA" w:rsidP="004410EA">
            <w:pPr>
              <w:pStyle w:val="TAC"/>
              <w:rPr>
                <w:rFonts w:eastAsia="DengXian"/>
              </w:rPr>
            </w:pPr>
          </w:p>
        </w:tc>
      </w:tr>
      <w:tr w:rsidR="004410EA" w:rsidRPr="003750B9" w14:paraId="3B81DB14" w14:textId="77777777" w:rsidTr="00EE44C3">
        <w:trPr>
          <w:jc w:val="center"/>
        </w:trPr>
        <w:tc>
          <w:tcPr>
            <w:tcW w:w="2007" w:type="dxa"/>
            <w:tcBorders>
              <w:top w:val="single" w:sz="4" w:space="0" w:color="auto"/>
              <w:left w:val="single" w:sz="4" w:space="0" w:color="auto"/>
              <w:bottom w:val="nil"/>
              <w:right w:val="single" w:sz="4" w:space="0" w:color="auto"/>
            </w:tcBorders>
          </w:tcPr>
          <w:p w14:paraId="378A9F0C"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5C046261"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F3F06F8"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1FFB28DE"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15B9F2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2F527C2"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20304BD"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8D97BAC"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6A4FBD"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D584CD2" w14:textId="77777777" w:rsidTr="00EE44C3">
        <w:trPr>
          <w:jc w:val="center"/>
        </w:trPr>
        <w:tc>
          <w:tcPr>
            <w:tcW w:w="2007" w:type="dxa"/>
            <w:tcBorders>
              <w:top w:val="nil"/>
              <w:left w:val="single" w:sz="4" w:space="0" w:color="auto"/>
              <w:bottom w:val="nil"/>
              <w:right w:val="single" w:sz="4" w:space="0" w:color="auto"/>
            </w:tcBorders>
          </w:tcPr>
          <w:p w14:paraId="7FBE6A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1420D3" w14:textId="77777777" w:rsidR="004410EA" w:rsidRPr="003750B9" w:rsidRDefault="004410EA" w:rsidP="004410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A3C1D49"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1F3C632C"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AB546CE"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76A330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034D72E"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62FE3AB"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63DD66F"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D86859D" w14:textId="77777777" w:rsidTr="00EE44C3">
        <w:trPr>
          <w:jc w:val="center"/>
        </w:trPr>
        <w:tc>
          <w:tcPr>
            <w:tcW w:w="2007" w:type="dxa"/>
            <w:tcBorders>
              <w:top w:val="nil"/>
              <w:left w:val="single" w:sz="4" w:space="0" w:color="auto"/>
              <w:bottom w:val="nil"/>
              <w:right w:val="single" w:sz="4" w:space="0" w:color="auto"/>
            </w:tcBorders>
          </w:tcPr>
          <w:p w14:paraId="4F87EEB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DE38A1"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42F30E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1742BDF"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0C3B99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B3BCCF"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D5F262B"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064818B7"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E8D6D6" w14:textId="77777777" w:rsidR="004410EA" w:rsidRPr="003750B9" w:rsidRDefault="004410EA" w:rsidP="004410EA">
            <w:pPr>
              <w:pStyle w:val="TAC"/>
              <w:rPr>
                <w:rFonts w:eastAsia="DengXian"/>
              </w:rPr>
            </w:pPr>
            <w:r w:rsidRPr="003750B9">
              <w:rPr>
                <w:rFonts w:eastAsia="DengXian"/>
                <w:lang w:eastAsia="ko-KR"/>
              </w:rPr>
              <w:t>IMD5</w:t>
            </w:r>
          </w:p>
        </w:tc>
      </w:tr>
      <w:tr w:rsidR="004410EA" w:rsidRPr="003750B9" w14:paraId="05EBB0E9" w14:textId="77777777" w:rsidTr="00EE44C3">
        <w:trPr>
          <w:jc w:val="center"/>
        </w:trPr>
        <w:tc>
          <w:tcPr>
            <w:tcW w:w="2007" w:type="dxa"/>
            <w:tcBorders>
              <w:top w:val="nil"/>
              <w:left w:val="single" w:sz="4" w:space="0" w:color="auto"/>
              <w:bottom w:val="nil"/>
              <w:right w:val="single" w:sz="4" w:space="0" w:color="auto"/>
            </w:tcBorders>
          </w:tcPr>
          <w:p w14:paraId="2CC0C8E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E7287E" w14:textId="77777777" w:rsidR="004410EA" w:rsidRPr="003750B9" w:rsidRDefault="004410EA" w:rsidP="004410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110951ED"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2D98B728"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6B74D00"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111E02D"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5D1FC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DA7338"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8315E3" w14:textId="77777777" w:rsidR="004410EA" w:rsidRPr="003750B9" w:rsidRDefault="004410EA" w:rsidP="004410EA">
            <w:pPr>
              <w:pStyle w:val="TAC"/>
              <w:rPr>
                <w:rFonts w:eastAsia="DengXian"/>
              </w:rPr>
            </w:pPr>
            <w:r w:rsidRPr="003750B9">
              <w:rPr>
                <w:rFonts w:eastAsia="DengXian"/>
              </w:rPr>
              <w:t>N/A</w:t>
            </w:r>
          </w:p>
        </w:tc>
      </w:tr>
      <w:tr w:rsidR="004410EA" w:rsidRPr="003750B9" w14:paraId="2E187213" w14:textId="77777777" w:rsidTr="00EE44C3">
        <w:trPr>
          <w:jc w:val="center"/>
        </w:trPr>
        <w:tc>
          <w:tcPr>
            <w:tcW w:w="2007" w:type="dxa"/>
            <w:tcBorders>
              <w:top w:val="nil"/>
              <w:left w:val="single" w:sz="4" w:space="0" w:color="auto"/>
              <w:bottom w:val="nil"/>
              <w:right w:val="single" w:sz="4" w:space="0" w:color="auto"/>
            </w:tcBorders>
          </w:tcPr>
          <w:p w14:paraId="3DEE8F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02CA9C"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A23783E"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3DC8DDDB"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5DF3F3CC" w14:textId="77777777" w:rsidR="004410EA" w:rsidRPr="003750B9" w:rsidRDefault="004410EA" w:rsidP="004410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72DCBFC2"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9B56FD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090300B"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9004E5" w14:textId="77777777" w:rsidR="004410EA" w:rsidRPr="003750B9" w:rsidRDefault="004410EA" w:rsidP="004410EA">
            <w:pPr>
              <w:pStyle w:val="TAC"/>
              <w:rPr>
                <w:rFonts w:eastAsia="DengXian"/>
              </w:rPr>
            </w:pPr>
            <w:r w:rsidRPr="003750B9">
              <w:rPr>
                <w:rFonts w:eastAsia="DengXian"/>
              </w:rPr>
              <w:t>N/A</w:t>
            </w:r>
          </w:p>
        </w:tc>
      </w:tr>
      <w:tr w:rsidR="004410EA" w:rsidRPr="003750B9" w14:paraId="39C0CEC3" w14:textId="77777777" w:rsidTr="00EE44C3">
        <w:trPr>
          <w:jc w:val="center"/>
        </w:trPr>
        <w:tc>
          <w:tcPr>
            <w:tcW w:w="2007" w:type="dxa"/>
            <w:tcBorders>
              <w:top w:val="nil"/>
              <w:left w:val="single" w:sz="4" w:space="0" w:color="auto"/>
              <w:bottom w:val="single" w:sz="4" w:space="0" w:color="auto"/>
              <w:right w:val="single" w:sz="4" w:space="0" w:color="auto"/>
            </w:tcBorders>
          </w:tcPr>
          <w:p w14:paraId="7ADD15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8223C3"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1A29D2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67476B4"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CFAA96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43038E"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0EC3EB9"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222EF469"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631245" w14:textId="77777777" w:rsidR="004410EA" w:rsidRPr="003750B9" w:rsidRDefault="004410EA" w:rsidP="004410EA">
            <w:pPr>
              <w:pStyle w:val="TAC"/>
              <w:rPr>
                <w:rFonts w:eastAsia="DengXian"/>
              </w:rPr>
            </w:pPr>
            <w:r w:rsidRPr="003750B9">
              <w:rPr>
                <w:rFonts w:eastAsia="DengXian"/>
                <w:lang w:eastAsia="ko-KR"/>
              </w:rPr>
              <w:t>IMD5</w:t>
            </w:r>
          </w:p>
        </w:tc>
      </w:tr>
      <w:tr w:rsidR="004410EA" w:rsidRPr="003750B9" w14:paraId="64014E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C8E5AF" w14:textId="77777777" w:rsidR="004410EA" w:rsidRPr="003750B9" w:rsidRDefault="004410EA" w:rsidP="004410EA">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A20320F" w14:textId="77777777" w:rsidR="004410EA" w:rsidRPr="003750B9" w:rsidRDefault="004410EA" w:rsidP="004410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02D27DD" w14:textId="77777777" w:rsidR="004410EA" w:rsidRPr="003750B9" w:rsidRDefault="004410EA" w:rsidP="004410EA">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F5F2EE3"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1969FFE"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A84B1D5" w14:textId="77777777" w:rsidR="004410EA" w:rsidRPr="003750B9" w:rsidRDefault="004410EA" w:rsidP="004410EA">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FA71B0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8C5F0C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B201F1"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77D8E5E5" w14:textId="77777777" w:rsidTr="00EE44C3">
        <w:trPr>
          <w:jc w:val="center"/>
        </w:trPr>
        <w:tc>
          <w:tcPr>
            <w:tcW w:w="2007" w:type="dxa"/>
            <w:tcBorders>
              <w:top w:val="nil"/>
              <w:left w:val="single" w:sz="4" w:space="0" w:color="auto"/>
              <w:bottom w:val="nil"/>
              <w:right w:val="single" w:sz="4" w:space="0" w:color="auto"/>
            </w:tcBorders>
            <w:vAlign w:val="center"/>
          </w:tcPr>
          <w:p w14:paraId="2131FB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9BC9D0" w14:textId="77777777" w:rsidR="004410EA" w:rsidRPr="003750B9" w:rsidRDefault="004410EA" w:rsidP="004410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1499E1F1" w14:textId="77777777" w:rsidR="004410EA" w:rsidRPr="003750B9" w:rsidRDefault="004410EA" w:rsidP="004410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E7DA8EC"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C665C9"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73BBA32" w14:textId="77777777" w:rsidR="004410EA" w:rsidRPr="003750B9" w:rsidRDefault="004410EA" w:rsidP="004410EA">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962D267" w14:textId="77777777" w:rsidR="004410EA" w:rsidRPr="003750B9" w:rsidRDefault="004410EA" w:rsidP="004410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7F2E82C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5BB91A" w14:textId="77777777" w:rsidR="004410EA" w:rsidRPr="003750B9" w:rsidRDefault="004410EA" w:rsidP="004410EA">
            <w:pPr>
              <w:pStyle w:val="TAC"/>
              <w:rPr>
                <w:rFonts w:eastAsia="DengXian"/>
                <w:lang w:eastAsia="ko-KR"/>
              </w:rPr>
            </w:pPr>
            <w:r w:rsidRPr="003750B9">
              <w:rPr>
                <w:rFonts w:eastAsia="DengXian"/>
                <w:lang w:eastAsia="zh-CN"/>
              </w:rPr>
              <w:t>IMD5</w:t>
            </w:r>
          </w:p>
        </w:tc>
      </w:tr>
      <w:tr w:rsidR="004410EA" w:rsidRPr="003750B9" w14:paraId="2FBC7EFE" w14:textId="77777777" w:rsidTr="00EE44C3">
        <w:trPr>
          <w:jc w:val="center"/>
        </w:trPr>
        <w:tc>
          <w:tcPr>
            <w:tcW w:w="2007" w:type="dxa"/>
            <w:tcBorders>
              <w:top w:val="nil"/>
              <w:left w:val="single" w:sz="4" w:space="0" w:color="auto"/>
              <w:bottom w:val="nil"/>
              <w:right w:val="single" w:sz="4" w:space="0" w:color="auto"/>
            </w:tcBorders>
            <w:vAlign w:val="center"/>
          </w:tcPr>
          <w:p w14:paraId="56F87F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2DD456" w14:textId="77777777" w:rsidR="004410EA" w:rsidRPr="003750B9" w:rsidRDefault="004410EA" w:rsidP="004410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7737A1D5" w14:textId="77777777" w:rsidR="004410EA" w:rsidRPr="003750B9" w:rsidRDefault="004410EA" w:rsidP="004410EA">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C486A3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202B07"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1FA453" w14:textId="77777777" w:rsidR="004410EA" w:rsidRPr="003750B9" w:rsidRDefault="004410EA" w:rsidP="004410EA">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AEFFCD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3C475B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E5AA21"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1518F28A" w14:textId="77777777" w:rsidTr="00EE44C3">
        <w:trPr>
          <w:jc w:val="center"/>
        </w:trPr>
        <w:tc>
          <w:tcPr>
            <w:tcW w:w="2007" w:type="dxa"/>
            <w:tcBorders>
              <w:top w:val="nil"/>
              <w:left w:val="single" w:sz="4" w:space="0" w:color="auto"/>
              <w:bottom w:val="nil"/>
              <w:right w:val="single" w:sz="4" w:space="0" w:color="auto"/>
            </w:tcBorders>
            <w:vAlign w:val="center"/>
          </w:tcPr>
          <w:p w14:paraId="6D60A9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4B85FA" w14:textId="77777777" w:rsidR="004410EA" w:rsidRPr="003750B9" w:rsidRDefault="004410EA" w:rsidP="004410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C5F98AB" w14:textId="77777777" w:rsidR="004410EA" w:rsidRPr="003750B9" w:rsidRDefault="004410EA" w:rsidP="004410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A70B196"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0599CB0"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8DCD391" w14:textId="77777777" w:rsidR="004410EA" w:rsidRPr="003750B9" w:rsidRDefault="004410EA" w:rsidP="004410EA">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AD5464" w14:textId="77777777" w:rsidR="004410EA" w:rsidRPr="003750B9" w:rsidRDefault="004410EA" w:rsidP="004410EA">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768B5DC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98EF15" w14:textId="77777777" w:rsidR="004410EA" w:rsidRPr="003750B9" w:rsidRDefault="004410EA" w:rsidP="004410EA">
            <w:pPr>
              <w:pStyle w:val="TAC"/>
              <w:rPr>
                <w:rFonts w:eastAsia="DengXian"/>
                <w:lang w:eastAsia="ko-KR"/>
              </w:rPr>
            </w:pPr>
            <w:r w:rsidRPr="003750B9">
              <w:rPr>
                <w:rFonts w:eastAsia="DengXian"/>
                <w:lang w:eastAsia="zh-CN"/>
              </w:rPr>
              <w:t>IMD4</w:t>
            </w:r>
          </w:p>
        </w:tc>
      </w:tr>
      <w:tr w:rsidR="004410EA" w:rsidRPr="003750B9" w14:paraId="22D6C1C3" w14:textId="77777777" w:rsidTr="00EE44C3">
        <w:trPr>
          <w:jc w:val="center"/>
        </w:trPr>
        <w:tc>
          <w:tcPr>
            <w:tcW w:w="2007" w:type="dxa"/>
            <w:tcBorders>
              <w:top w:val="nil"/>
              <w:left w:val="single" w:sz="4" w:space="0" w:color="auto"/>
              <w:bottom w:val="nil"/>
              <w:right w:val="single" w:sz="4" w:space="0" w:color="auto"/>
            </w:tcBorders>
            <w:vAlign w:val="center"/>
          </w:tcPr>
          <w:p w14:paraId="791D5F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F56E4B" w14:textId="77777777" w:rsidR="004410EA" w:rsidRPr="003750B9" w:rsidRDefault="004410EA" w:rsidP="004410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40952ECE" w14:textId="77777777" w:rsidR="004410EA" w:rsidRPr="003750B9" w:rsidRDefault="004410EA" w:rsidP="004410EA">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36315C8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EB813D2"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6DD122B" w14:textId="77777777" w:rsidR="004410EA" w:rsidRPr="003750B9" w:rsidRDefault="004410EA" w:rsidP="004410EA">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A0EBBE9"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4BADA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5137CF"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551E8D6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D42D3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D71C27" w14:textId="77777777" w:rsidR="004410EA" w:rsidRPr="003750B9" w:rsidRDefault="004410EA" w:rsidP="004410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605FCC19" w14:textId="77777777" w:rsidR="004410EA" w:rsidRPr="003750B9" w:rsidRDefault="004410EA" w:rsidP="004410EA">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5625C34E"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1C27A94"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CE5412E" w14:textId="77777777" w:rsidR="004410EA" w:rsidRPr="003750B9" w:rsidRDefault="004410EA" w:rsidP="004410EA">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2024B25"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09953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AE69D4"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7E60BD31" w14:textId="77777777" w:rsidTr="00EE44C3">
        <w:trPr>
          <w:jc w:val="center"/>
        </w:trPr>
        <w:tc>
          <w:tcPr>
            <w:tcW w:w="2007" w:type="dxa"/>
            <w:tcBorders>
              <w:left w:val="single" w:sz="4" w:space="0" w:color="auto"/>
              <w:bottom w:val="nil"/>
              <w:right w:val="single" w:sz="4" w:space="0" w:color="auto"/>
            </w:tcBorders>
            <w:vAlign w:val="center"/>
          </w:tcPr>
          <w:p w14:paraId="1022B841" w14:textId="77777777" w:rsidR="004410EA" w:rsidRPr="003750B9" w:rsidRDefault="004410EA" w:rsidP="004410EA">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1F034C50" w14:textId="77777777" w:rsidR="004410EA" w:rsidRPr="003750B9" w:rsidRDefault="004410EA" w:rsidP="004410EA">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5C936377" w14:textId="77777777" w:rsidR="004410EA" w:rsidRPr="003750B9" w:rsidRDefault="004410EA" w:rsidP="004410EA">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1D5BB43C" w14:textId="77777777" w:rsidR="004410EA" w:rsidRPr="003750B9" w:rsidRDefault="004410EA" w:rsidP="004410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21E19C4" w14:textId="77777777" w:rsidR="004410EA" w:rsidRPr="003750B9" w:rsidRDefault="004410EA" w:rsidP="004410EA">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37CF6858" w14:textId="77777777" w:rsidR="004410EA" w:rsidRPr="003750B9" w:rsidRDefault="004410EA" w:rsidP="004410EA">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AE2C047" w14:textId="77777777" w:rsidR="004410EA" w:rsidRPr="003750B9" w:rsidRDefault="004410EA" w:rsidP="004410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7F7222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E550FD" w14:textId="77777777" w:rsidR="004410EA" w:rsidRPr="003750B9" w:rsidRDefault="004410EA" w:rsidP="004410EA">
            <w:pPr>
              <w:pStyle w:val="TAC"/>
              <w:rPr>
                <w:rFonts w:eastAsia="Malgun Gothic"/>
                <w:szCs w:val="18"/>
                <w:lang w:eastAsia="ko-KR"/>
              </w:rPr>
            </w:pPr>
            <w:r w:rsidRPr="003750B9">
              <w:rPr>
                <w:rFonts w:eastAsia="DengXian"/>
              </w:rPr>
              <w:t>N/A</w:t>
            </w:r>
          </w:p>
        </w:tc>
      </w:tr>
      <w:tr w:rsidR="004410EA" w:rsidRPr="003750B9" w14:paraId="180E6FC0" w14:textId="77777777" w:rsidTr="00EE44C3">
        <w:trPr>
          <w:jc w:val="center"/>
        </w:trPr>
        <w:tc>
          <w:tcPr>
            <w:tcW w:w="2007" w:type="dxa"/>
            <w:tcBorders>
              <w:top w:val="nil"/>
              <w:left w:val="single" w:sz="4" w:space="0" w:color="auto"/>
              <w:bottom w:val="nil"/>
              <w:right w:val="single" w:sz="4" w:space="0" w:color="auto"/>
            </w:tcBorders>
            <w:vAlign w:val="center"/>
          </w:tcPr>
          <w:p w14:paraId="604705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A50D9D" w14:textId="77777777" w:rsidR="004410EA" w:rsidRPr="003750B9" w:rsidRDefault="004410EA" w:rsidP="004410EA">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A07F131" w14:textId="77777777" w:rsidR="004410EA" w:rsidRPr="003750B9" w:rsidRDefault="004410EA" w:rsidP="004410EA">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3DBC9E45" w14:textId="77777777" w:rsidR="004410EA" w:rsidRPr="003750B9" w:rsidRDefault="004410EA" w:rsidP="004410EA">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0810A31F" w14:textId="77777777" w:rsidR="004410EA" w:rsidRPr="003750B9" w:rsidRDefault="004410EA" w:rsidP="004410EA">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14E9EE1" w14:textId="77777777" w:rsidR="004410EA" w:rsidRPr="003750B9" w:rsidRDefault="004410EA" w:rsidP="004410EA">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031BD35" w14:textId="77777777" w:rsidR="004410EA" w:rsidRPr="003750B9" w:rsidRDefault="004410EA" w:rsidP="004410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F347F2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0006B7" w14:textId="77777777" w:rsidR="004410EA" w:rsidRPr="003750B9" w:rsidRDefault="004410EA" w:rsidP="004410EA">
            <w:pPr>
              <w:pStyle w:val="TAC"/>
              <w:rPr>
                <w:rFonts w:eastAsia="Malgun Gothic"/>
                <w:szCs w:val="18"/>
                <w:lang w:eastAsia="ko-KR"/>
              </w:rPr>
            </w:pPr>
            <w:r w:rsidRPr="003750B9">
              <w:rPr>
                <w:rFonts w:eastAsia="DengXian"/>
              </w:rPr>
              <w:t>N/A</w:t>
            </w:r>
          </w:p>
        </w:tc>
      </w:tr>
      <w:tr w:rsidR="004410EA" w:rsidRPr="003750B9" w14:paraId="37102AE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CE1E7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752FEE"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7BC74D6"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3DAF222" w14:textId="77777777" w:rsidR="004410EA" w:rsidRPr="003750B9" w:rsidRDefault="004410EA" w:rsidP="004410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187F720"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207705" w14:textId="77777777" w:rsidR="004410EA" w:rsidRPr="003750B9" w:rsidRDefault="004410EA" w:rsidP="004410EA">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082BFF9" w14:textId="77777777" w:rsidR="004410EA" w:rsidRPr="003750B9" w:rsidRDefault="004410EA" w:rsidP="004410EA">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430BA66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FB62F5" w14:textId="77777777" w:rsidR="004410EA" w:rsidRPr="003750B9" w:rsidRDefault="004410EA" w:rsidP="004410EA">
            <w:pPr>
              <w:pStyle w:val="TAC"/>
              <w:rPr>
                <w:rFonts w:eastAsia="Malgun Gothic"/>
                <w:szCs w:val="18"/>
                <w:lang w:eastAsia="ko-KR"/>
              </w:rPr>
            </w:pPr>
            <w:r w:rsidRPr="003750B9">
              <w:rPr>
                <w:rFonts w:eastAsia="DengXian"/>
              </w:rPr>
              <w:t>IMD5</w:t>
            </w:r>
          </w:p>
        </w:tc>
      </w:tr>
      <w:tr w:rsidR="004410EA" w:rsidRPr="003750B9" w14:paraId="3344912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4B5204" w14:textId="77777777" w:rsidR="004410EA" w:rsidRPr="003750B9" w:rsidRDefault="004410EA" w:rsidP="004410EA">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1E96125C" w14:textId="77777777" w:rsidR="004410EA" w:rsidRPr="003750B9" w:rsidRDefault="004410EA" w:rsidP="004410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7E4B2205"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23651F6A"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972FA4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AF753CC" w14:textId="77777777" w:rsidR="004410EA" w:rsidRPr="003750B9" w:rsidRDefault="004410EA" w:rsidP="004410EA">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D569E57" w14:textId="77777777" w:rsidR="004410EA" w:rsidRPr="003750B9" w:rsidRDefault="004410EA" w:rsidP="004410EA">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4F05324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567340D"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33DDB854" w14:textId="77777777" w:rsidTr="00EE44C3">
        <w:trPr>
          <w:jc w:val="center"/>
        </w:trPr>
        <w:tc>
          <w:tcPr>
            <w:tcW w:w="2007" w:type="dxa"/>
            <w:tcBorders>
              <w:top w:val="nil"/>
              <w:left w:val="single" w:sz="4" w:space="0" w:color="auto"/>
              <w:bottom w:val="nil"/>
              <w:right w:val="single" w:sz="4" w:space="0" w:color="auto"/>
            </w:tcBorders>
            <w:vAlign w:val="center"/>
          </w:tcPr>
          <w:p w14:paraId="6881EC2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4E2DBF" w14:textId="77777777" w:rsidR="004410EA" w:rsidRPr="003750B9" w:rsidRDefault="004410EA" w:rsidP="004410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13DE974" w14:textId="77777777" w:rsidR="004410EA" w:rsidRPr="003750B9" w:rsidRDefault="004410EA" w:rsidP="004410EA">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1F31E4A7"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81DA884"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4D6C598" w14:textId="77777777" w:rsidR="004410EA" w:rsidRPr="003750B9" w:rsidRDefault="004410EA" w:rsidP="004410EA">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E671270"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33B31B3"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0EE5FC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408A801A" w14:textId="77777777" w:rsidTr="00EE44C3">
        <w:trPr>
          <w:jc w:val="center"/>
        </w:trPr>
        <w:tc>
          <w:tcPr>
            <w:tcW w:w="2007" w:type="dxa"/>
            <w:tcBorders>
              <w:top w:val="nil"/>
              <w:left w:val="single" w:sz="4" w:space="0" w:color="auto"/>
              <w:bottom w:val="nil"/>
              <w:right w:val="single" w:sz="4" w:space="0" w:color="auto"/>
            </w:tcBorders>
            <w:vAlign w:val="center"/>
          </w:tcPr>
          <w:p w14:paraId="5BF5303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48065F" w14:textId="77777777" w:rsidR="004410EA" w:rsidRPr="003750B9" w:rsidRDefault="004410EA" w:rsidP="004410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2E295A88" w14:textId="77777777" w:rsidR="004410EA" w:rsidRPr="003750B9" w:rsidRDefault="004410EA" w:rsidP="004410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0382DC17"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E42192C"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8CC9D60" w14:textId="77777777" w:rsidR="004410EA" w:rsidRPr="003750B9" w:rsidRDefault="004410EA" w:rsidP="004410EA">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CBE5766"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6D2BB0A1"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02402C1"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002D13EE" w14:textId="77777777" w:rsidTr="00EE44C3">
        <w:trPr>
          <w:jc w:val="center"/>
        </w:trPr>
        <w:tc>
          <w:tcPr>
            <w:tcW w:w="2007" w:type="dxa"/>
            <w:tcBorders>
              <w:top w:val="nil"/>
              <w:left w:val="single" w:sz="4" w:space="0" w:color="auto"/>
              <w:bottom w:val="nil"/>
              <w:right w:val="single" w:sz="4" w:space="0" w:color="auto"/>
            </w:tcBorders>
            <w:vAlign w:val="center"/>
          </w:tcPr>
          <w:p w14:paraId="1C6145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A2FB3B" w14:textId="77777777" w:rsidR="004410EA" w:rsidRPr="003750B9" w:rsidRDefault="004410EA" w:rsidP="004410EA">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98CFBC6" w14:textId="77777777" w:rsidR="004410EA" w:rsidRPr="003750B9" w:rsidRDefault="004410EA" w:rsidP="004410EA">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70A39FA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301FB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13D4762" w14:textId="77777777" w:rsidR="004410EA" w:rsidRPr="003750B9" w:rsidRDefault="004410EA" w:rsidP="004410EA">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06E85245"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9A8E87A"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EB47C4"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5A3C6EBB" w14:textId="77777777" w:rsidTr="00EE44C3">
        <w:trPr>
          <w:jc w:val="center"/>
        </w:trPr>
        <w:tc>
          <w:tcPr>
            <w:tcW w:w="2007" w:type="dxa"/>
            <w:tcBorders>
              <w:top w:val="nil"/>
              <w:left w:val="single" w:sz="4" w:space="0" w:color="auto"/>
              <w:bottom w:val="nil"/>
              <w:right w:val="single" w:sz="4" w:space="0" w:color="auto"/>
            </w:tcBorders>
            <w:vAlign w:val="center"/>
          </w:tcPr>
          <w:p w14:paraId="5C6250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B06934" w14:textId="77777777" w:rsidR="004410EA" w:rsidRPr="003750B9" w:rsidRDefault="004410EA" w:rsidP="004410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4C0CB15"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33B9A46"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09A71BB"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5009E7FA" w14:textId="77777777" w:rsidR="004410EA" w:rsidRPr="003750B9" w:rsidRDefault="004410EA" w:rsidP="004410EA">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71541E1" w14:textId="77777777" w:rsidR="004410EA" w:rsidRPr="003750B9" w:rsidRDefault="004410EA" w:rsidP="004410EA">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758D2954"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3777E7E" w14:textId="77777777" w:rsidR="004410EA" w:rsidRPr="003750B9" w:rsidRDefault="004410EA" w:rsidP="004410EA">
            <w:pPr>
              <w:pStyle w:val="TAC"/>
              <w:rPr>
                <w:rFonts w:eastAsia="DengXian"/>
              </w:rPr>
            </w:pPr>
            <w:r w:rsidRPr="003750B9">
              <w:rPr>
                <w:rFonts w:eastAsia="DengXian" w:cs="Arial"/>
                <w:szCs w:val="18"/>
                <w:lang w:eastAsia="ja-JP"/>
              </w:rPr>
              <w:t>IMD5</w:t>
            </w:r>
          </w:p>
        </w:tc>
      </w:tr>
      <w:tr w:rsidR="004410EA" w:rsidRPr="003750B9" w14:paraId="682BBD8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B70D6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D9FDB3"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FE67892" w14:textId="77777777" w:rsidR="004410EA" w:rsidRPr="003750B9" w:rsidRDefault="004410EA" w:rsidP="004410EA">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57AC49E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9B62EF"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2F19A7" w14:textId="77777777" w:rsidR="004410EA" w:rsidRPr="003750B9" w:rsidRDefault="004410EA" w:rsidP="004410EA">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CF809A9"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2978B1C"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C08E9C"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296F2C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113C3FA" w14:textId="77777777" w:rsidR="004410EA" w:rsidRPr="003750B9" w:rsidRDefault="004410EA" w:rsidP="004410EA">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1E525465"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77C62DC"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9E9664A"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6A0612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611EDF7" w14:textId="77777777" w:rsidR="004410EA" w:rsidRPr="003750B9" w:rsidRDefault="004410EA" w:rsidP="004410EA">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8E2CF9B" w14:textId="77777777" w:rsidR="004410EA" w:rsidRPr="003750B9" w:rsidRDefault="004410EA" w:rsidP="004410EA">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304353F6"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1F8D884" w14:textId="77777777" w:rsidR="004410EA" w:rsidRPr="003750B9" w:rsidRDefault="004410EA" w:rsidP="004410EA">
            <w:pPr>
              <w:pStyle w:val="TAC"/>
              <w:rPr>
                <w:rFonts w:eastAsia="DengXian" w:cs="Arial"/>
                <w:szCs w:val="18"/>
                <w:lang w:eastAsia="ja-JP"/>
              </w:rPr>
            </w:pPr>
            <w:r w:rsidRPr="003750B9">
              <w:rPr>
                <w:rFonts w:eastAsia="DengXian" w:cs="Arial"/>
                <w:color w:val="000000"/>
              </w:rPr>
              <w:t>IMD5</w:t>
            </w:r>
          </w:p>
        </w:tc>
      </w:tr>
      <w:tr w:rsidR="004410EA" w:rsidRPr="003750B9" w14:paraId="60206BE6" w14:textId="77777777" w:rsidTr="00EE44C3">
        <w:trPr>
          <w:jc w:val="center"/>
        </w:trPr>
        <w:tc>
          <w:tcPr>
            <w:tcW w:w="2007" w:type="dxa"/>
            <w:tcBorders>
              <w:top w:val="nil"/>
              <w:left w:val="single" w:sz="4" w:space="0" w:color="auto"/>
              <w:bottom w:val="nil"/>
              <w:right w:val="single" w:sz="4" w:space="0" w:color="auto"/>
            </w:tcBorders>
            <w:vAlign w:val="center"/>
          </w:tcPr>
          <w:p w14:paraId="53EBB5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AA2B3A"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F491AEC" w14:textId="77777777" w:rsidR="004410EA" w:rsidRPr="003750B9" w:rsidRDefault="004410EA" w:rsidP="004410EA">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129ABB2F"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50BBFAF"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3EC56C99" w14:textId="77777777" w:rsidR="004410EA" w:rsidRPr="003750B9" w:rsidRDefault="004410EA" w:rsidP="004410EA">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36E4031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458986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35DC511C"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4F80EDFE" w14:textId="77777777" w:rsidTr="00EE44C3">
        <w:trPr>
          <w:jc w:val="center"/>
        </w:trPr>
        <w:tc>
          <w:tcPr>
            <w:tcW w:w="2007" w:type="dxa"/>
            <w:tcBorders>
              <w:top w:val="nil"/>
              <w:left w:val="single" w:sz="4" w:space="0" w:color="auto"/>
              <w:bottom w:val="nil"/>
              <w:right w:val="single" w:sz="4" w:space="0" w:color="auto"/>
            </w:tcBorders>
            <w:vAlign w:val="center"/>
          </w:tcPr>
          <w:p w14:paraId="56D830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C5645D"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35A81D2D" w14:textId="77777777" w:rsidR="004410EA" w:rsidRPr="003750B9" w:rsidRDefault="004410EA" w:rsidP="004410EA">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0D741594"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96C7428"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10B0EE83" w14:textId="77777777" w:rsidR="004410EA" w:rsidRPr="003750B9" w:rsidRDefault="004410EA" w:rsidP="004410EA">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6EBAD21B"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01B50B2"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2F36B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56446F33" w14:textId="77777777" w:rsidTr="00EE44C3">
        <w:trPr>
          <w:jc w:val="center"/>
        </w:trPr>
        <w:tc>
          <w:tcPr>
            <w:tcW w:w="2007" w:type="dxa"/>
            <w:tcBorders>
              <w:top w:val="nil"/>
              <w:left w:val="single" w:sz="4" w:space="0" w:color="auto"/>
              <w:bottom w:val="nil"/>
              <w:right w:val="single" w:sz="4" w:space="0" w:color="auto"/>
            </w:tcBorders>
            <w:vAlign w:val="center"/>
          </w:tcPr>
          <w:p w14:paraId="203703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8517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1F4B3BA" w14:textId="77777777" w:rsidR="004410EA" w:rsidRPr="003750B9" w:rsidRDefault="004410EA" w:rsidP="004410EA">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39F9028"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3B6A211B"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7184D9BA" w14:textId="77777777" w:rsidR="004410EA" w:rsidRPr="003750B9" w:rsidRDefault="004410EA" w:rsidP="004410EA">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10A1BB5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79DD64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D32F095"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642F0379" w14:textId="77777777" w:rsidTr="00EE44C3">
        <w:trPr>
          <w:jc w:val="center"/>
        </w:trPr>
        <w:tc>
          <w:tcPr>
            <w:tcW w:w="2007" w:type="dxa"/>
            <w:tcBorders>
              <w:top w:val="nil"/>
              <w:left w:val="single" w:sz="4" w:space="0" w:color="auto"/>
              <w:bottom w:val="nil"/>
              <w:right w:val="single" w:sz="4" w:space="0" w:color="auto"/>
            </w:tcBorders>
            <w:vAlign w:val="center"/>
          </w:tcPr>
          <w:p w14:paraId="1A6AE7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306F52"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672B49F8"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02C19D3E"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8BA077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73BC9BE5" w14:textId="77777777" w:rsidR="004410EA" w:rsidRPr="003750B9" w:rsidRDefault="004410EA" w:rsidP="004410EA">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25B59E39"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4383B843"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F40CE1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4410EA" w:rsidRPr="003750B9" w14:paraId="3FF0E7C0" w14:textId="77777777" w:rsidTr="00EE44C3">
        <w:trPr>
          <w:jc w:val="center"/>
        </w:trPr>
        <w:tc>
          <w:tcPr>
            <w:tcW w:w="2007" w:type="dxa"/>
            <w:tcBorders>
              <w:top w:val="nil"/>
              <w:left w:val="single" w:sz="4" w:space="0" w:color="auto"/>
              <w:bottom w:val="nil"/>
              <w:right w:val="single" w:sz="4" w:space="0" w:color="auto"/>
            </w:tcBorders>
            <w:vAlign w:val="center"/>
          </w:tcPr>
          <w:p w14:paraId="7AA51E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9DB8F6"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CCD8384" w14:textId="77777777" w:rsidR="004410EA" w:rsidRPr="003750B9" w:rsidRDefault="004410EA" w:rsidP="004410EA">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33B4A1A"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496978C"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40409001" w14:textId="77777777" w:rsidR="004410EA" w:rsidRPr="003750B9" w:rsidRDefault="004410EA" w:rsidP="004410EA">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7E14E68"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989AFAA"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6224FC5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238567D8" w14:textId="77777777" w:rsidTr="00EE44C3">
        <w:trPr>
          <w:jc w:val="center"/>
        </w:trPr>
        <w:tc>
          <w:tcPr>
            <w:tcW w:w="2007" w:type="dxa"/>
            <w:tcBorders>
              <w:top w:val="nil"/>
              <w:left w:val="single" w:sz="4" w:space="0" w:color="auto"/>
              <w:bottom w:val="nil"/>
              <w:right w:val="single" w:sz="4" w:space="0" w:color="auto"/>
            </w:tcBorders>
            <w:vAlign w:val="center"/>
          </w:tcPr>
          <w:p w14:paraId="17F784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9B1F65"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310199F" w14:textId="77777777" w:rsidR="004410EA" w:rsidRPr="003750B9" w:rsidRDefault="004410EA" w:rsidP="004410EA">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BB39784"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3C889FA"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1F6232BC"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154113E4"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CA4D124"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9F83E9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67C54577" w14:textId="77777777" w:rsidTr="00EE44C3">
        <w:trPr>
          <w:jc w:val="center"/>
        </w:trPr>
        <w:tc>
          <w:tcPr>
            <w:tcW w:w="2007" w:type="dxa"/>
            <w:tcBorders>
              <w:top w:val="nil"/>
              <w:left w:val="single" w:sz="4" w:space="0" w:color="auto"/>
              <w:bottom w:val="nil"/>
              <w:right w:val="single" w:sz="4" w:space="0" w:color="auto"/>
            </w:tcBorders>
            <w:vAlign w:val="center"/>
          </w:tcPr>
          <w:p w14:paraId="4FED86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0B1AD"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AED316F" w14:textId="77777777" w:rsidR="004410EA" w:rsidRPr="003750B9" w:rsidRDefault="004410EA" w:rsidP="004410EA">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588E4544"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50428A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6B987E89"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43B2EE0"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D8230C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696F1C2"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49F79E1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06C3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8A5E23"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034A15D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4C35C57B"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5E5E5BD"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1FAB5D4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C262990"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2F1538B4"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C2D1E7E"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4410EA" w:rsidRPr="003750B9" w14:paraId="3F675AF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B78BBC9" w14:textId="77777777" w:rsidR="004410EA" w:rsidRPr="003750B9" w:rsidRDefault="004410EA" w:rsidP="004410EA">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21C8E949"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33AA5223"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81DE088"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D3B96C1"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2131952" w14:textId="77777777" w:rsidR="004410EA" w:rsidRPr="003750B9" w:rsidRDefault="004410EA" w:rsidP="004410EA">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BF22E7" w14:textId="77777777" w:rsidR="004410EA" w:rsidRPr="003750B9" w:rsidRDefault="004410EA" w:rsidP="004410EA">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CAAAFA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21EBFE" w14:textId="77777777" w:rsidR="004410EA" w:rsidRPr="003750B9" w:rsidRDefault="004410EA" w:rsidP="004410EA">
            <w:pPr>
              <w:pStyle w:val="TAC"/>
              <w:rPr>
                <w:rFonts w:eastAsia="DengXian"/>
              </w:rPr>
            </w:pPr>
            <w:r w:rsidRPr="003750B9">
              <w:rPr>
                <w:rFonts w:eastAsia="Malgun Gothic"/>
                <w:szCs w:val="18"/>
                <w:lang w:eastAsia="ko-KR"/>
              </w:rPr>
              <w:t>IMD3</w:t>
            </w:r>
          </w:p>
        </w:tc>
      </w:tr>
      <w:tr w:rsidR="004410EA" w:rsidRPr="003750B9" w14:paraId="6473BA4C" w14:textId="77777777" w:rsidTr="00EE44C3">
        <w:trPr>
          <w:jc w:val="center"/>
        </w:trPr>
        <w:tc>
          <w:tcPr>
            <w:tcW w:w="2007" w:type="dxa"/>
            <w:tcBorders>
              <w:top w:val="nil"/>
              <w:left w:val="single" w:sz="4" w:space="0" w:color="auto"/>
              <w:bottom w:val="nil"/>
              <w:right w:val="single" w:sz="4" w:space="0" w:color="auto"/>
            </w:tcBorders>
            <w:vAlign w:val="center"/>
          </w:tcPr>
          <w:p w14:paraId="7B18D0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00CFA0"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429E17F" w14:textId="77777777" w:rsidR="004410EA" w:rsidRPr="003750B9" w:rsidRDefault="004410EA" w:rsidP="004410EA">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5BCC412"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5BAA58E" w14:textId="77777777" w:rsidR="004410EA" w:rsidRPr="003750B9" w:rsidRDefault="004410EA" w:rsidP="004410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46E0935" w14:textId="77777777" w:rsidR="004410EA" w:rsidRPr="003750B9" w:rsidRDefault="004410EA" w:rsidP="004410EA">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C64212E"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599CE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E536CA"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7B04DCDD" w14:textId="77777777" w:rsidTr="00EE44C3">
        <w:trPr>
          <w:jc w:val="center"/>
        </w:trPr>
        <w:tc>
          <w:tcPr>
            <w:tcW w:w="2007" w:type="dxa"/>
            <w:tcBorders>
              <w:top w:val="nil"/>
              <w:left w:val="single" w:sz="4" w:space="0" w:color="auto"/>
              <w:bottom w:val="nil"/>
              <w:right w:val="single" w:sz="4" w:space="0" w:color="auto"/>
            </w:tcBorders>
            <w:vAlign w:val="center"/>
          </w:tcPr>
          <w:p w14:paraId="46BEEA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411E5"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599F3DCE" w14:textId="77777777" w:rsidR="004410EA" w:rsidRPr="003750B9" w:rsidRDefault="004410EA" w:rsidP="004410EA">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D12E9D7" w14:textId="77777777" w:rsidR="004410EA" w:rsidRPr="003750B9" w:rsidRDefault="004410EA" w:rsidP="004410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9A1CD6C" w14:textId="77777777" w:rsidR="004410EA" w:rsidRPr="003750B9" w:rsidRDefault="004410EA" w:rsidP="004410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F528CC9" w14:textId="77777777" w:rsidR="004410EA" w:rsidRPr="003750B9" w:rsidRDefault="004410EA" w:rsidP="004410EA">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CEFF215"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26DB3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B54AD7"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61DFA4AB" w14:textId="77777777" w:rsidTr="00EE44C3">
        <w:trPr>
          <w:jc w:val="center"/>
        </w:trPr>
        <w:tc>
          <w:tcPr>
            <w:tcW w:w="2007" w:type="dxa"/>
            <w:tcBorders>
              <w:top w:val="nil"/>
              <w:left w:val="single" w:sz="4" w:space="0" w:color="auto"/>
              <w:bottom w:val="nil"/>
              <w:right w:val="single" w:sz="4" w:space="0" w:color="auto"/>
            </w:tcBorders>
            <w:vAlign w:val="center"/>
          </w:tcPr>
          <w:p w14:paraId="049A04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A859B6"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C86509F" w14:textId="77777777" w:rsidR="004410EA" w:rsidRPr="003750B9" w:rsidRDefault="004410EA" w:rsidP="004410EA">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7CF8B67"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023A545" w14:textId="77777777" w:rsidR="004410EA" w:rsidRPr="003750B9" w:rsidRDefault="004410EA" w:rsidP="004410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287FA0B" w14:textId="77777777" w:rsidR="004410EA" w:rsidRPr="003750B9" w:rsidRDefault="004410EA" w:rsidP="004410EA">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59057C0"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83663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F47955"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3D4C5245" w14:textId="77777777" w:rsidTr="00EE44C3">
        <w:trPr>
          <w:jc w:val="center"/>
        </w:trPr>
        <w:tc>
          <w:tcPr>
            <w:tcW w:w="2007" w:type="dxa"/>
            <w:tcBorders>
              <w:top w:val="nil"/>
              <w:left w:val="single" w:sz="4" w:space="0" w:color="auto"/>
              <w:bottom w:val="nil"/>
              <w:right w:val="single" w:sz="4" w:space="0" w:color="auto"/>
            </w:tcBorders>
            <w:vAlign w:val="center"/>
          </w:tcPr>
          <w:p w14:paraId="5BBD18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5FD5F0"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79F09B6"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B448DCC"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000849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EB07D2" w14:textId="77777777" w:rsidR="004410EA" w:rsidRPr="003750B9" w:rsidRDefault="004410EA" w:rsidP="004410EA">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997C5E8" w14:textId="77777777" w:rsidR="004410EA" w:rsidRPr="003750B9" w:rsidRDefault="004410EA" w:rsidP="004410EA">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90028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BE36E3" w14:textId="77777777" w:rsidR="004410EA" w:rsidRPr="003750B9" w:rsidRDefault="004410EA" w:rsidP="004410EA">
            <w:pPr>
              <w:pStyle w:val="TAC"/>
              <w:rPr>
                <w:rFonts w:eastAsia="DengXian"/>
              </w:rPr>
            </w:pPr>
            <w:r w:rsidRPr="003750B9">
              <w:rPr>
                <w:rFonts w:eastAsia="Malgun Gothic"/>
                <w:szCs w:val="18"/>
                <w:lang w:eastAsia="ko-KR"/>
              </w:rPr>
              <w:t>IMD5</w:t>
            </w:r>
          </w:p>
        </w:tc>
      </w:tr>
      <w:tr w:rsidR="004410EA" w:rsidRPr="003750B9" w14:paraId="4DB76BF4" w14:textId="77777777" w:rsidTr="00EE44C3">
        <w:trPr>
          <w:jc w:val="center"/>
        </w:trPr>
        <w:tc>
          <w:tcPr>
            <w:tcW w:w="2007" w:type="dxa"/>
            <w:tcBorders>
              <w:top w:val="nil"/>
              <w:left w:val="single" w:sz="4" w:space="0" w:color="auto"/>
              <w:bottom w:val="nil"/>
              <w:right w:val="single" w:sz="4" w:space="0" w:color="auto"/>
            </w:tcBorders>
            <w:vAlign w:val="center"/>
          </w:tcPr>
          <w:p w14:paraId="33FCF6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8BAF75"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BD6D760" w14:textId="77777777" w:rsidR="004410EA" w:rsidRPr="003750B9" w:rsidRDefault="004410EA" w:rsidP="004410EA">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C11365E" w14:textId="77777777" w:rsidR="004410EA" w:rsidRPr="003750B9" w:rsidRDefault="004410EA" w:rsidP="004410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B5FB2B3" w14:textId="77777777" w:rsidR="004410EA" w:rsidRPr="003750B9" w:rsidRDefault="004410EA" w:rsidP="004410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1577549" w14:textId="77777777" w:rsidR="004410EA" w:rsidRPr="003750B9" w:rsidRDefault="004410EA" w:rsidP="004410EA">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3B5FE4"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7DA76A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06FA26"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27D04080" w14:textId="77777777" w:rsidTr="00EE44C3">
        <w:trPr>
          <w:jc w:val="center"/>
        </w:trPr>
        <w:tc>
          <w:tcPr>
            <w:tcW w:w="2007" w:type="dxa"/>
            <w:tcBorders>
              <w:top w:val="nil"/>
              <w:left w:val="single" w:sz="4" w:space="0" w:color="auto"/>
              <w:bottom w:val="nil"/>
              <w:right w:val="single" w:sz="4" w:space="0" w:color="auto"/>
            </w:tcBorders>
            <w:vAlign w:val="center"/>
          </w:tcPr>
          <w:p w14:paraId="10B55B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93E58B"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7CD9CE8C" w14:textId="77777777" w:rsidR="004410EA" w:rsidRPr="003750B9" w:rsidRDefault="004410EA" w:rsidP="004410EA">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AD5D4E2"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854BE0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60B5A9A" w14:textId="77777777" w:rsidR="004410EA" w:rsidRPr="003750B9" w:rsidRDefault="004410EA" w:rsidP="004410EA">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9F9F0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A4F4F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5743C8" w14:textId="77777777" w:rsidR="004410EA" w:rsidRPr="003750B9" w:rsidRDefault="004410EA" w:rsidP="004410EA">
            <w:pPr>
              <w:pStyle w:val="TAC"/>
              <w:rPr>
                <w:rFonts w:eastAsia="DengXian"/>
              </w:rPr>
            </w:pPr>
            <w:r w:rsidRPr="003750B9">
              <w:rPr>
                <w:rFonts w:eastAsia="DengXian"/>
              </w:rPr>
              <w:t>N/A</w:t>
            </w:r>
          </w:p>
        </w:tc>
      </w:tr>
      <w:tr w:rsidR="004410EA" w:rsidRPr="003750B9" w14:paraId="327B39D7" w14:textId="77777777" w:rsidTr="00EE44C3">
        <w:trPr>
          <w:jc w:val="center"/>
        </w:trPr>
        <w:tc>
          <w:tcPr>
            <w:tcW w:w="2007" w:type="dxa"/>
            <w:tcBorders>
              <w:top w:val="nil"/>
              <w:left w:val="single" w:sz="4" w:space="0" w:color="auto"/>
              <w:bottom w:val="nil"/>
              <w:right w:val="single" w:sz="4" w:space="0" w:color="auto"/>
            </w:tcBorders>
            <w:vAlign w:val="center"/>
          </w:tcPr>
          <w:p w14:paraId="7B4737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19E105"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59DA7154" w14:textId="77777777" w:rsidR="004410EA" w:rsidRPr="003750B9" w:rsidRDefault="004410EA" w:rsidP="004410EA">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2C3A8EBD"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D82BFBA"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C021EF4" w14:textId="77777777" w:rsidR="004410EA" w:rsidRPr="003750B9" w:rsidRDefault="004410EA" w:rsidP="004410EA">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86A756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27709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17789F" w14:textId="77777777" w:rsidR="004410EA" w:rsidRPr="003750B9" w:rsidRDefault="004410EA" w:rsidP="004410EA">
            <w:pPr>
              <w:pStyle w:val="TAC"/>
              <w:rPr>
                <w:rFonts w:eastAsia="DengXian"/>
              </w:rPr>
            </w:pPr>
            <w:r w:rsidRPr="003750B9">
              <w:rPr>
                <w:rFonts w:eastAsia="DengXian"/>
              </w:rPr>
              <w:t>N/A</w:t>
            </w:r>
          </w:p>
        </w:tc>
      </w:tr>
      <w:tr w:rsidR="004410EA" w:rsidRPr="003750B9" w14:paraId="733C2EC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C66AA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B7F3F4"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116B7C6"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F95027E" w14:textId="77777777" w:rsidR="004410EA" w:rsidRPr="003750B9" w:rsidRDefault="004410EA" w:rsidP="004410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8D744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7B21C09" w14:textId="77777777" w:rsidR="004410EA" w:rsidRPr="003750B9" w:rsidRDefault="004410EA" w:rsidP="004410EA">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6EA5C1C" w14:textId="77777777" w:rsidR="004410EA" w:rsidRPr="003750B9" w:rsidRDefault="004410EA" w:rsidP="004410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7DC8C0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2F45A63" w14:textId="77777777" w:rsidR="004410EA" w:rsidRPr="003750B9" w:rsidRDefault="004410EA" w:rsidP="004410EA">
            <w:pPr>
              <w:pStyle w:val="TAC"/>
              <w:rPr>
                <w:rFonts w:eastAsia="DengXian"/>
              </w:rPr>
            </w:pPr>
            <w:r w:rsidRPr="003750B9">
              <w:rPr>
                <w:rFonts w:eastAsia="DengXian"/>
              </w:rPr>
              <w:t>IMD3</w:t>
            </w:r>
          </w:p>
        </w:tc>
      </w:tr>
      <w:tr w:rsidR="004410EA" w:rsidRPr="003750B9" w14:paraId="11ED74B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6DB6594" w14:textId="77777777" w:rsidR="004410EA" w:rsidRPr="003750B9" w:rsidRDefault="004410EA" w:rsidP="004410EA">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9D4D515" w14:textId="77777777" w:rsidR="004410EA" w:rsidRPr="003750B9" w:rsidRDefault="004410EA" w:rsidP="004410EA">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44FF32D6"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D4E1C07"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895FBAF"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CE51275" w14:textId="77777777" w:rsidR="004410EA" w:rsidRPr="003750B9" w:rsidRDefault="004410EA" w:rsidP="004410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0200F2" w14:textId="77777777" w:rsidR="004410EA" w:rsidRPr="003750B9" w:rsidRDefault="004410EA" w:rsidP="004410EA">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6EB3A3B"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92595B7" w14:textId="77777777" w:rsidR="004410EA" w:rsidRPr="003750B9" w:rsidRDefault="004410EA" w:rsidP="004410EA">
            <w:pPr>
              <w:pStyle w:val="TAC"/>
              <w:rPr>
                <w:rFonts w:eastAsia="DengXian"/>
              </w:rPr>
            </w:pPr>
            <w:r w:rsidRPr="003750B9">
              <w:rPr>
                <w:rFonts w:eastAsia="DengXian" w:hint="eastAsia"/>
                <w:lang w:eastAsia="ja-JP"/>
              </w:rPr>
              <w:t>I</w:t>
            </w:r>
            <w:r w:rsidRPr="003750B9">
              <w:rPr>
                <w:rFonts w:eastAsia="DengXian"/>
                <w:lang w:eastAsia="ja-JP"/>
              </w:rPr>
              <w:t>MD4</w:t>
            </w:r>
          </w:p>
        </w:tc>
      </w:tr>
      <w:tr w:rsidR="004410EA" w:rsidRPr="003750B9" w14:paraId="39C0611C" w14:textId="77777777" w:rsidTr="00EE44C3">
        <w:trPr>
          <w:jc w:val="center"/>
        </w:trPr>
        <w:tc>
          <w:tcPr>
            <w:tcW w:w="2007" w:type="dxa"/>
            <w:tcBorders>
              <w:top w:val="nil"/>
              <w:left w:val="single" w:sz="4" w:space="0" w:color="auto"/>
              <w:bottom w:val="nil"/>
              <w:right w:val="single" w:sz="4" w:space="0" w:color="auto"/>
            </w:tcBorders>
            <w:vAlign w:val="center"/>
          </w:tcPr>
          <w:p w14:paraId="5DA40F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EC40AF"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77A647E" w14:textId="77777777" w:rsidR="004410EA" w:rsidRPr="003750B9" w:rsidRDefault="004410EA" w:rsidP="004410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2D6E3DC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9447C1D" w14:textId="77777777" w:rsidR="004410EA" w:rsidRPr="003750B9" w:rsidRDefault="004410EA" w:rsidP="004410EA">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535A64A9" w14:textId="77777777" w:rsidR="004410EA" w:rsidRPr="003750B9" w:rsidRDefault="004410EA" w:rsidP="004410EA">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DD4989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FEF841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2AC5ED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158D975" w14:textId="77777777" w:rsidTr="00EE44C3">
        <w:trPr>
          <w:jc w:val="center"/>
        </w:trPr>
        <w:tc>
          <w:tcPr>
            <w:tcW w:w="2007" w:type="dxa"/>
            <w:tcBorders>
              <w:top w:val="nil"/>
              <w:left w:val="single" w:sz="4" w:space="0" w:color="auto"/>
              <w:bottom w:val="nil"/>
              <w:right w:val="single" w:sz="4" w:space="0" w:color="auto"/>
            </w:tcBorders>
            <w:vAlign w:val="center"/>
          </w:tcPr>
          <w:p w14:paraId="245A4FA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AF9E41"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756E77F" w14:textId="77777777" w:rsidR="004410EA" w:rsidRPr="003750B9" w:rsidRDefault="004410EA" w:rsidP="004410EA">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0BFBE2B5"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934FEFD"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61270374" w14:textId="77777777" w:rsidR="004410EA" w:rsidRPr="003750B9" w:rsidRDefault="004410EA" w:rsidP="004410EA">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0BC6749"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6D335CF"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C41B5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8583622" w14:textId="77777777" w:rsidTr="00EE44C3">
        <w:trPr>
          <w:jc w:val="center"/>
        </w:trPr>
        <w:tc>
          <w:tcPr>
            <w:tcW w:w="2007" w:type="dxa"/>
            <w:tcBorders>
              <w:top w:val="nil"/>
              <w:left w:val="single" w:sz="4" w:space="0" w:color="auto"/>
              <w:bottom w:val="nil"/>
              <w:right w:val="single" w:sz="4" w:space="0" w:color="auto"/>
            </w:tcBorders>
            <w:vAlign w:val="center"/>
          </w:tcPr>
          <w:p w14:paraId="189B079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7FEF06"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D017C9D" w14:textId="77777777" w:rsidR="004410EA" w:rsidRPr="003750B9" w:rsidRDefault="004410EA" w:rsidP="004410EA">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1D167F29"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318FF7F"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10E5611" w14:textId="77777777" w:rsidR="004410EA" w:rsidRPr="003750B9" w:rsidRDefault="004410EA" w:rsidP="004410EA">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E08CD74"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BEAEB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8405DB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72F22F92" w14:textId="77777777" w:rsidTr="00EE44C3">
        <w:trPr>
          <w:jc w:val="center"/>
        </w:trPr>
        <w:tc>
          <w:tcPr>
            <w:tcW w:w="2007" w:type="dxa"/>
            <w:tcBorders>
              <w:top w:val="nil"/>
              <w:left w:val="single" w:sz="4" w:space="0" w:color="auto"/>
              <w:bottom w:val="nil"/>
              <w:right w:val="single" w:sz="4" w:space="0" w:color="auto"/>
            </w:tcBorders>
            <w:vAlign w:val="center"/>
          </w:tcPr>
          <w:p w14:paraId="7B218B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F0619F"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0DDE150"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B1977A7"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B102759"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C24778" w14:textId="77777777" w:rsidR="004410EA" w:rsidRPr="003750B9" w:rsidRDefault="004410EA" w:rsidP="004410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93C7AAC" w14:textId="77777777" w:rsidR="004410EA" w:rsidRPr="003750B9" w:rsidRDefault="004410EA" w:rsidP="004410EA">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03AD52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10FE22"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1622C6AD" w14:textId="77777777" w:rsidTr="00EE44C3">
        <w:trPr>
          <w:jc w:val="center"/>
        </w:trPr>
        <w:tc>
          <w:tcPr>
            <w:tcW w:w="2007" w:type="dxa"/>
            <w:tcBorders>
              <w:top w:val="nil"/>
              <w:left w:val="single" w:sz="4" w:space="0" w:color="auto"/>
              <w:bottom w:val="nil"/>
              <w:right w:val="single" w:sz="4" w:space="0" w:color="auto"/>
            </w:tcBorders>
            <w:vAlign w:val="center"/>
          </w:tcPr>
          <w:p w14:paraId="5017F0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6C46FF"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1EC751B" w14:textId="77777777" w:rsidR="004410EA" w:rsidRPr="003750B9" w:rsidRDefault="004410EA" w:rsidP="004410EA">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17559029"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8883868"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CE8BA82" w14:textId="77777777" w:rsidR="004410EA" w:rsidRPr="003750B9" w:rsidRDefault="004410EA" w:rsidP="004410EA">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7747E710"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848DA"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D8F865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A50194D" w14:textId="77777777" w:rsidTr="00EE44C3">
        <w:trPr>
          <w:jc w:val="center"/>
        </w:trPr>
        <w:tc>
          <w:tcPr>
            <w:tcW w:w="2007" w:type="dxa"/>
            <w:tcBorders>
              <w:top w:val="nil"/>
              <w:left w:val="single" w:sz="4" w:space="0" w:color="auto"/>
              <w:bottom w:val="nil"/>
              <w:right w:val="single" w:sz="4" w:space="0" w:color="auto"/>
            </w:tcBorders>
            <w:vAlign w:val="center"/>
          </w:tcPr>
          <w:p w14:paraId="4F2C9E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C3FC25"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2AD17A4" w14:textId="77777777" w:rsidR="004410EA" w:rsidRPr="003750B9" w:rsidRDefault="004410EA" w:rsidP="004410EA">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2570E6B1"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74ECE4B"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54D03B7" w14:textId="77777777" w:rsidR="004410EA" w:rsidRPr="003750B9" w:rsidRDefault="004410EA" w:rsidP="004410EA">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16944FA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2C1BBFF"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56142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AF2C81C" w14:textId="77777777" w:rsidTr="00EE44C3">
        <w:trPr>
          <w:jc w:val="center"/>
        </w:trPr>
        <w:tc>
          <w:tcPr>
            <w:tcW w:w="2007" w:type="dxa"/>
            <w:tcBorders>
              <w:top w:val="nil"/>
              <w:left w:val="single" w:sz="4" w:space="0" w:color="auto"/>
              <w:bottom w:val="nil"/>
              <w:right w:val="single" w:sz="4" w:space="0" w:color="auto"/>
            </w:tcBorders>
            <w:vAlign w:val="center"/>
          </w:tcPr>
          <w:p w14:paraId="0DE75F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4CC0B1"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B88FCED"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15BD388"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ACF02E9"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AFA440" w14:textId="77777777" w:rsidR="004410EA" w:rsidRPr="003750B9" w:rsidRDefault="004410EA" w:rsidP="004410EA">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73CEB9D" w14:textId="77777777" w:rsidR="004410EA" w:rsidRPr="003750B9" w:rsidRDefault="004410EA" w:rsidP="004410EA">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727C10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23E41C"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72B01C1B" w14:textId="77777777" w:rsidTr="00EE44C3">
        <w:trPr>
          <w:jc w:val="center"/>
        </w:trPr>
        <w:tc>
          <w:tcPr>
            <w:tcW w:w="2007" w:type="dxa"/>
            <w:tcBorders>
              <w:top w:val="nil"/>
              <w:left w:val="single" w:sz="4" w:space="0" w:color="auto"/>
              <w:bottom w:val="nil"/>
              <w:right w:val="single" w:sz="4" w:space="0" w:color="auto"/>
            </w:tcBorders>
            <w:vAlign w:val="center"/>
          </w:tcPr>
          <w:p w14:paraId="5EF3AE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67B31C"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64F02FA" w14:textId="77777777" w:rsidR="004410EA" w:rsidRPr="003750B9" w:rsidRDefault="004410EA" w:rsidP="004410EA">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10320771"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A542CA0"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3A40E744" w14:textId="77777777" w:rsidR="004410EA" w:rsidRPr="003750B9" w:rsidRDefault="004410EA" w:rsidP="004410EA">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6F5002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014D4CD"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A34B27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2105486" w14:textId="77777777" w:rsidTr="00EE44C3">
        <w:trPr>
          <w:jc w:val="center"/>
        </w:trPr>
        <w:tc>
          <w:tcPr>
            <w:tcW w:w="2007" w:type="dxa"/>
            <w:tcBorders>
              <w:top w:val="nil"/>
              <w:left w:val="single" w:sz="4" w:space="0" w:color="auto"/>
              <w:bottom w:val="nil"/>
              <w:right w:val="single" w:sz="4" w:space="0" w:color="auto"/>
            </w:tcBorders>
            <w:vAlign w:val="center"/>
          </w:tcPr>
          <w:p w14:paraId="693328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A8777A"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BFC689F" w14:textId="77777777" w:rsidR="004410EA" w:rsidRPr="003750B9" w:rsidRDefault="004410EA" w:rsidP="004410EA">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7D468BC7"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66D4057"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84A0492" w14:textId="77777777" w:rsidR="004410EA" w:rsidRPr="003750B9" w:rsidRDefault="004410EA" w:rsidP="004410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9E535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6F12094"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B7BA90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B88A6C8" w14:textId="77777777" w:rsidTr="00EE44C3">
        <w:trPr>
          <w:jc w:val="center"/>
        </w:trPr>
        <w:tc>
          <w:tcPr>
            <w:tcW w:w="2007" w:type="dxa"/>
            <w:tcBorders>
              <w:top w:val="nil"/>
              <w:left w:val="single" w:sz="4" w:space="0" w:color="auto"/>
              <w:bottom w:val="nil"/>
              <w:right w:val="single" w:sz="4" w:space="0" w:color="auto"/>
            </w:tcBorders>
            <w:vAlign w:val="center"/>
          </w:tcPr>
          <w:p w14:paraId="378770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F38D7A"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7877D40" w14:textId="77777777" w:rsidR="004410EA" w:rsidRPr="003750B9" w:rsidRDefault="004410EA" w:rsidP="004410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03DCEABA"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D259951"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67797A9" w14:textId="77777777" w:rsidR="004410EA" w:rsidRPr="003750B9" w:rsidRDefault="004410EA" w:rsidP="004410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502031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3C6064"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C4AC586"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D1E8FAB" w14:textId="77777777" w:rsidTr="00EE44C3">
        <w:trPr>
          <w:jc w:val="center"/>
        </w:trPr>
        <w:tc>
          <w:tcPr>
            <w:tcW w:w="2007" w:type="dxa"/>
            <w:tcBorders>
              <w:top w:val="nil"/>
              <w:left w:val="single" w:sz="4" w:space="0" w:color="auto"/>
              <w:bottom w:val="nil"/>
              <w:right w:val="single" w:sz="4" w:space="0" w:color="auto"/>
            </w:tcBorders>
            <w:vAlign w:val="center"/>
          </w:tcPr>
          <w:p w14:paraId="24731F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47BE0"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8913556"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5B812EA"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1BA595A"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50289F7" w14:textId="77777777" w:rsidR="004410EA" w:rsidRPr="003750B9" w:rsidRDefault="004410EA" w:rsidP="004410EA">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D73B262" w14:textId="77777777" w:rsidR="004410EA" w:rsidRPr="003750B9" w:rsidRDefault="004410EA" w:rsidP="004410EA">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A8F286D"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10EBABB"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19FAF07B" w14:textId="77777777" w:rsidTr="00EE44C3">
        <w:trPr>
          <w:jc w:val="center"/>
        </w:trPr>
        <w:tc>
          <w:tcPr>
            <w:tcW w:w="2007" w:type="dxa"/>
            <w:tcBorders>
              <w:top w:val="nil"/>
              <w:left w:val="single" w:sz="4" w:space="0" w:color="auto"/>
              <w:bottom w:val="nil"/>
              <w:right w:val="single" w:sz="4" w:space="0" w:color="auto"/>
            </w:tcBorders>
            <w:vAlign w:val="center"/>
          </w:tcPr>
          <w:p w14:paraId="787A772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39D974"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7F57F94C" w14:textId="77777777" w:rsidR="004410EA" w:rsidRPr="003750B9" w:rsidRDefault="004410EA" w:rsidP="004410EA">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D03E7B8"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9DD7BA6"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DD683E" w14:textId="77777777" w:rsidR="004410EA" w:rsidRPr="003750B9" w:rsidRDefault="004410EA" w:rsidP="004410EA">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8F503A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9A753D"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2906EE4"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D06D1E1" w14:textId="77777777" w:rsidTr="00EE44C3">
        <w:trPr>
          <w:jc w:val="center"/>
        </w:trPr>
        <w:tc>
          <w:tcPr>
            <w:tcW w:w="2007" w:type="dxa"/>
            <w:tcBorders>
              <w:top w:val="nil"/>
              <w:left w:val="single" w:sz="4" w:space="0" w:color="auto"/>
              <w:bottom w:val="nil"/>
              <w:right w:val="single" w:sz="4" w:space="0" w:color="auto"/>
            </w:tcBorders>
            <w:vAlign w:val="center"/>
          </w:tcPr>
          <w:p w14:paraId="4AE855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205B01"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A501D5D" w14:textId="77777777" w:rsidR="004410EA" w:rsidRPr="003750B9" w:rsidRDefault="004410EA" w:rsidP="004410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7E83571E"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FB20E0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CD15E17" w14:textId="77777777" w:rsidR="004410EA" w:rsidRPr="003750B9" w:rsidRDefault="004410EA" w:rsidP="004410EA">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1364A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08713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4ED41E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79477FE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9AE61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E8173B"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FCFF32D"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B0B66D"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1534C77"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3A9350A" w14:textId="77777777" w:rsidR="004410EA" w:rsidRPr="003750B9" w:rsidRDefault="004410EA" w:rsidP="004410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D64A93B" w14:textId="77777777" w:rsidR="004410EA" w:rsidRPr="003750B9" w:rsidRDefault="004410EA" w:rsidP="004410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9BD2C27"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953A756"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63FC5A5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702D62D" w14:textId="77777777" w:rsidR="004410EA" w:rsidRPr="003750B9" w:rsidRDefault="004410EA" w:rsidP="004410EA">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2DF4F98"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BFD4C7D" w14:textId="77777777" w:rsidR="004410EA" w:rsidRPr="003750B9" w:rsidRDefault="004410EA" w:rsidP="004410EA">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F6C422F"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33D8B2"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B0CF36A" w14:textId="77777777" w:rsidR="004410EA" w:rsidRPr="003750B9" w:rsidRDefault="004410EA" w:rsidP="004410EA">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AE2FFAC"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1776557"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779E30"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267BC215" w14:textId="77777777" w:rsidTr="00EE44C3">
        <w:trPr>
          <w:jc w:val="center"/>
        </w:trPr>
        <w:tc>
          <w:tcPr>
            <w:tcW w:w="2007" w:type="dxa"/>
            <w:tcBorders>
              <w:top w:val="nil"/>
              <w:left w:val="single" w:sz="4" w:space="0" w:color="auto"/>
              <w:bottom w:val="nil"/>
              <w:right w:val="single" w:sz="4" w:space="0" w:color="auto"/>
            </w:tcBorders>
            <w:vAlign w:val="center"/>
          </w:tcPr>
          <w:p w14:paraId="6322EA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795614"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2E80BF1" w14:textId="77777777" w:rsidR="004410EA" w:rsidRPr="003750B9" w:rsidRDefault="004410EA" w:rsidP="004410EA">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5B1EEBC0"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46FE5D"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A9918EA" w14:textId="77777777" w:rsidR="004410EA" w:rsidRPr="003750B9" w:rsidRDefault="004410EA" w:rsidP="004410EA">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3E5DAEC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063BF1"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93662DF"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4DBB4BB5" w14:textId="77777777" w:rsidTr="00EE44C3">
        <w:trPr>
          <w:jc w:val="center"/>
        </w:trPr>
        <w:tc>
          <w:tcPr>
            <w:tcW w:w="2007" w:type="dxa"/>
            <w:tcBorders>
              <w:top w:val="nil"/>
              <w:left w:val="single" w:sz="4" w:space="0" w:color="auto"/>
              <w:bottom w:val="nil"/>
              <w:right w:val="single" w:sz="4" w:space="0" w:color="auto"/>
            </w:tcBorders>
            <w:vAlign w:val="center"/>
          </w:tcPr>
          <w:p w14:paraId="74D1548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A4A207"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FE89812"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1EC6DA"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CBF6AA5"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66B006C" w14:textId="77777777" w:rsidR="004410EA" w:rsidRPr="003750B9" w:rsidRDefault="004410EA" w:rsidP="004410EA">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01FC3031" w14:textId="77777777" w:rsidR="004410EA" w:rsidRPr="003750B9" w:rsidRDefault="004410EA" w:rsidP="004410EA">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42D16C24"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2E7E97" w14:textId="77777777" w:rsidR="004410EA" w:rsidRPr="003750B9" w:rsidRDefault="004410EA" w:rsidP="004410EA">
            <w:pPr>
              <w:pStyle w:val="TAC"/>
              <w:rPr>
                <w:rFonts w:eastAsia="DengXian"/>
                <w:lang w:eastAsia="ja-JP"/>
              </w:rPr>
            </w:pPr>
            <w:r w:rsidRPr="003750B9">
              <w:rPr>
                <w:rFonts w:eastAsia="DengXian"/>
                <w:lang w:eastAsia="zh-CN"/>
              </w:rPr>
              <w:t>IMD4</w:t>
            </w:r>
          </w:p>
        </w:tc>
      </w:tr>
      <w:tr w:rsidR="004410EA" w:rsidRPr="003750B9" w14:paraId="6EBD7EC5" w14:textId="77777777" w:rsidTr="00EE44C3">
        <w:trPr>
          <w:jc w:val="center"/>
        </w:trPr>
        <w:tc>
          <w:tcPr>
            <w:tcW w:w="2007" w:type="dxa"/>
            <w:tcBorders>
              <w:top w:val="nil"/>
              <w:left w:val="single" w:sz="4" w:space="0" w:color="auto"/>
              <w:bottom w:val="nil"/>
              <w:right w:val="single" w:sz="4" w:space="0" w:color="auto"/>
            </w:tcBorders>
            <w:vAlign w:val="center"/>
          </w:tcPr>
          <w:p w14:paraId="25544B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E0504D"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17570AB" w14:textId="77777777" w:rsidR="004410EA" w:rsidRPr="003750B9" w:rsidRDefault="004410EA" w:rsidP="004410EA">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617009AA"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2FABC8"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DDD626" w14:textId="77777777" w:rsidR="004410EA" w:rsidRPr="003750B9" w:rsidRDefault="004410EA" w:rsidP="004410EA">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6E6D360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EBDF27E"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0CD113"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597390D" w14:textId="77777777" w:rsidTr="00EE44C3">
        <w:trPr>
          <w:jc w:val="center"/>
        </w:trPr>
        <w:tc>
          <w:tcPr>
            <w:tcW w:w="2007" w:type="dxa"/>
            <w:tcBorders>
              <w:top w:val="nil"/>
              <w:left w:val="single" w:sz="4" w:space="0" w:color="auto"/>
              <w:bottom w:val="nil"/>
              <w:right w:val="single" w:sz="4" w:space="0" w:color="auto"/>
            </w:tcBorders>
            <w:vAlign w:val="center"/>
          </w:tcPr>
          <w:p w14:paraId="76B546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23F50"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B23B0EA"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46B41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786B5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8BBBCDA" w14:textId="77777777" w:rsidR="004410EA" w:rsidRPr="003750B9" w:rsidRDefault="004410EA" w:rsidP="004410EA">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548F0F4" w14:textId="77777777" w:rsidR="004410EA" w:rsidRPr="003750B9" w:rsidRDefault="004410EA" w:rsidP="004410EA">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6A50A0EC"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3A673C"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3809D7E8" w14:textId="77777777" w:rsidTr="00EE44C3">
        <w:trPr>
          <w:jc w:val="center"/>
        </w:trPr>
        <w:tc>
          <w:tcPr>
            <w:tcW w:w="2007" w:type="dxa"/>
            <w:tcBorders>
              <w:top w:val="nil"/>
              <w:left w:val="single" w:sz="4" w:space="0" w:color="auto"/>
              <w:bottom w:val="nil"/>
              <w:right w:val="single" w:sz="4" w:space="0" w:color="auto"/>
            </w:tcBorders>
            <w:vAlign w:val="center"/>
          </w:tcPr>
          <w:p w14:paraId="1574497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3243DA"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861C6D5" w14:textId="77777777" w:rsidR="004410EA" w:rsidRPr="003750B9" w:rsidRDefault="004410EA" w:rsidP="004410EA">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2A159B8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9FCE5E3"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0BE665" w14:textId="77777777" w:rsidR="004410EA" w:rsidRPr="003750B9" w:rsidRDefault="004410EA" w:rsidP="004410EA">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1927B9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9D4ED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E56969"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E0BF0DB" w14:textId="77777777" w:rsidTr="00EE44C3">
        <w:trPr>
          <w:jc w:val="center"/>
        </w:trPr>
        <w:tc>
          <w:tcPr>
            <w:tcW w:w="2007" w:type="dxa"/>
            <w:tcBorders>
              <w:top w:val="nil"/>
              <w:left w:val="single" w:sz="4" w:space="0" w:color="auto"/>
              <w:bottom w:val="nil"/>
              <w:right w:val="single" w:sz="4" w:space="0" w:color="auto"/>
            </w:tcBorders>
            <w:vAlign w:val="center"/>
          </w:tcPr>
          <w:p w14:paraId="6CACB55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B6F267"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7E1AAE"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D26711"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C8D98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F4F0961" w14:textId="77777777" w:rsidR="004410EA" w:rsidRPr="003750B9" w:rsidRDefault="004410EA" w:rsidP="004410EA">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627C48C" w14:textId="77777777" w:rsidR="004410EA" w:rsidRPr="003750B9" w:rsidRDefault="004410EA" w:rsidP="004410EA">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6EAC27CB"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7F772D" w14:textId="77777777" w:rsidR="004410EA" w:rsidRPr="003750B9" w:rsidRDefault="004410EA" w:rsidP="004410EA">
            <w:pPr>
              <w:pStyle w:val="TAC"/>
              <w:rPr>
                <w:rFonts w:eastAsia="DengXian"/>
                <w:lang w:eastAsia="ja-JP"/>
              </w:rPr>
            </w:pPr>
            <w:r w:rsidRPr="003750B9">
              <w:rPr>
                <w:rFonts w:eastAsia="DengXian"/>
                <w:lang w:eastAsia="zh-CN"/>
              </w:rPr>
              <w:t>IMD3</w:t>
            </w:r>
          </w:p>
        </w:tc>
      </w:tr>
      <w:tr w:rsidR="004410EA" w:rsidRPr="003750B9" w14:paraId="0847A05A" w14:textId="77777777" w:rsidTr="00EE44C3">
        <w:trPr>
          <w:jc w:val="center"/>
        </w:trPr>
        <w:tc>
          <w:tcPr>
            <w:tcW w:w="2007" w:type="dxa"/>
            <w:tcBorders>
              <w:top w:val="nil"/>
              <w:left w:val="single" w:sz="4" w:space="0" w:color="auto"/>
              <w:bottom w:val="nil"/>
              <w:right w:val="single" w:sz="4" w:space="0" w:color="auto"/>
            </w:tcBorders>
            <w:vAlign w:val="center"/>
          </w:tcPr>
          <w:p w14:paraId="2B23F6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C39A6B"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7407AB92" w14:textId="77777777" w:rsidR="004410EA" w:rsidRPr="003750B9" w:rsidRDefault="004410EA" w:rsidP="004410EA">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654E02C9"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CDD7DF"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FDF73B4" w14:textId="77777777" w:rsidR="004410EA" w:rsidRPr="003750B9" w:rsidRDefault="004410EA" w:rsidP="004410EA">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A66BD9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845E24"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1C507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8BDFF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EDF5C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E524B5"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6BDFDB6" w14:textId="77777777" w:rsidR="004410EA" w:rsidRPr="003750B9" w:rsidRDefault="004410EA" w:rsidP="004410EA">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41BAED4F"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B2EC066"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97D496" w14:textId="77777777" w:rsidR="004410EA" w:rsidRPr="003750B9" w:rsidRDefault="004410EA" w:rsidP="004410EA">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AC33590"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EAC29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36BB59"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795FCE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BF343E1" w14:textId="77777777" w:rsidR="004410EA" w:rsidRPr="003750B9" w:rsidRDefault="004410EA" w:rsidP="004410EA">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3E7FFA1A" w14:textId="77777777" w:rsidR="004410EA" w:rsidRPr="003750B9" w:rsidRDefault="004410EA" w:rsidP="004410EA">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4EAA8D3D" w14:textId="77777777" w:rsidR="004410EA" w:rsidRPr="003750B9" w:rsidRDefault="004410EA" w:rsidP="004410EA">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7FF9362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6A02E1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A152F27" w14:textId="77777777" w:rsidR="004410EA" w:rsidRPr="003750B9" w:rsidRDefault="004410EA" w:rsidP="004410EA">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9BEBC3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5485E8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5F503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3DEB061" w14:textId="77777777" w:rsidTr="00EE44C3">
        <w:trPr>
          <w:jc w:val="center"/>
        </w:trPr>
        <w:tc>
          <w:tcPr>
            <w:tcW w:w="2007" w:type="dxa"/>
            <w:tcBorders>
              <w:top w:val="nil"/>
              <w:left w:val="single" w:sz="4" w:space="0" w:color="auto"/>
              <w:bottom w:val="nil"/>
              <w:right w:val="single" w:sz="4" w:space="0" w:color="auto"/>
            </w:tcBorders>
            <w:vAlign w:val="center"/>
          </w:tcPr>
          <w:p w14:paraId="5014852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453BF4" w14:textId="77777777" w:rsidR="004410EA" w:rsidRPr="003750B9" w:rsidRDefault="004410EA" w:rsidP="004410EA">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0119D31D" w14:textId="77777777" w:rsidR="004410EA" w:rsidRPr="003750B9" w:rsidRDefault="004410EA" w:rsidP="004410EA">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56C4C05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513F4B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9A0FD3A" w14:textId="77777777" w:rsidR="004410EA" w:rsidRPr="003750B9" w:rsidRDefault="004410EA" w:rsidP="004410EA">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01FA2F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BBB22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AF370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E00600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12152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745854" w14:textId="77777777" w:rsidR="004410EA" w:rsidRPr="003750B9" w:rsidRDefault="004410EA" w:rsidP="004410EA">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086D4DE9"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4528A6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D93A7E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9DC5CD" w14:textId="77777777" w:rsidR="004410EA" w:rsidRPr="003750B9" w:rsidRDefault="004410EA" w:rsidP="004410EA">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3BA24BD" w14:textId="77777777" w:rsidR="004410EA" w:rsidRPr="003750B9" w:rsidRDefault="004410EA" w:rsidP="004410EA">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3720234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F6329B"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1CF401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F704F06" w14:textId="77777777" w:rsidR="004410EA" w:rsidRPr="003750B9" w:rsidRDefault="004410EA" w:rsidP="004410EA">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52945D4A"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0CBBDFF" w14:textId="77777777" w:rsidR="004410EA" w:rsidRPr="003750B9" w:rsidRDefault="004410EA" w:rsidP="004410EA">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43449882"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99B87E5"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EB93FC6" w14:textId="77777777" w:rsidR="004410EA" w:rsidRPr="003750B9" w:rsidRDefault="004410EA" w:rsidP="004410EA">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3D051C4"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DDA6F1"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75A441E"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31D7ED14" w14:textId="77777777" w:rsidTr="00EE44C3">
        <w:trPr>
          <w:jc w:val="center"/>
        </w:trPr>
        <w:tc>
          <w:tcPr>
            <w:tcW w:w="2007" w:type="dxa"/>
            <w:tcBorders>
              <w:top w:val="nil"/>
              <w:left w:val="single" w:sz="4" w:space="0" w:color="auto"/>
              <w:bottom w:val="nil"/>
              <w:right w:val="single" w:sz="4" w:space="0" w:color="auto"/>
            </w:tcBorders>
            <w:vAlign w:val="center"/>
          </w:tcPr>
          <w:p w14:paraId="57DED43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1631C"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70C3E410" w14:textId="77777777" w:rsidR="004410EA" w:rsidRPr="003750B9" w:rsidRDefault="004410EA" w:rsidP="004410EA">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2611312D"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7C984C75" w14:textId="77777777" w:rsidR="004410EA" w:rsidRPr="003750B9" w:rsidRDefault="004410EA" w:rsidP="004410EA">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79BA1EC9" w14:textId="77777777" w:rsidR="004410EA" w:rsidRPr="003750B9" w:rsidRDefault="004410EA" w:rsidP="004410EA">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43BEFA4"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A6552B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27B10"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29521C7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AEF1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62894B" w14:textId="77777777" w:rsidR="004410EA" w:rsidRPr="003750B9" w:rsidRDefault="004410EA" w:rsidP="004410EA">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4439C89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D1AB49"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1A50C9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E04362" w14:textId="77777777" w:rsidR="004410EA" w:rsidRPr="003750B9" w:rsidRDefault="004410EA" w:rsidP="004410EA">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85FA96" w14:textId="77777777" w:rsidR="004410EA" w:rsidRPr="003750B9" w:rsidRDefault="004410EA" w:rsidP="004410EA">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17EB539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F28E83" w14:textId="77777777" w:rsidR="004410EA" w:rsidRPr="003750B9" w:rsidRDefault="004410EA" w:rsidP="004410EA">
            <w:pPr>
              <w:pStyle w:val="TAC"/>
              <w:rPr>
                <w:rFonts w:eastAsia="DengXian"/>
                <w:lang w:eastAsia="zh-CN"/>
              </w:rPr>
            </w:pPr>
            <w:r w:rsidRPr="003750B9">
              <w:rPr>
                <w:rFonts w:eastAsia="DengXian"/>
                <w:lang w:eastAsia="ko-KR"/>
              </w:rPr>
              <w:t>IMD5</w:t>
            </w:r>
          </w:p>
        </w:tc>
      </w:tr>
      <w:tr w:rsidR="004410EA" w:rsidRPr="003750B9" w14:paraId="33A4048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A079F" w14:textId="77777777" w:rsidR="004410EA" w:rsidRPr="003750B9" w:rsidRDefault="004410EA" w:rsidP="004410EA">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57A3402B"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CE1908F" w14:textId="77777777" w:rsidR="004410EA" w:rsidRPr="003750B9" w:rsidRDefault="004410EA" w:rsidP="004410EA">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647376BE"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C9F4B1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61072B1" w14:textId="77777777" w:rsidR="004410EA" w:rsidRPr="003750B9" w:rsidRDefault="004410EA" w:rsidP="004410EA">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00CD921" w14:textId="77777777" w:rsidR="004410EA" w:rsidRPr="003750B9" w:rsidRDefault="004410EA" w:rsidP="004410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7F27EE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FA9145" w14:textId="77777777" w:rsidR="004410EA" w:rsidRPr="003750B9" w:rsidRDefault="004410EA" w:rsidP="004410EA">
            <w:pPr>
              <w:pStyle w:val="TAC"/>
              <w:rPr>
                <w:rFonts w:eastAsia="DengXian"/>
                <w:lang w:eastAsia="zh-CN"/>
              </w:rPr>
            </w:pPr>
            <w:r w:rsidRPr="003750B9">
              <w:rPr>
                <w:rFonts w:eastAsia="Malgun Gothic"/>
                <w:szCs w:val="18"/>
                <w:lang w:eastAsia="ko-KR"/>
              </w:rPr>
              <w:t>N/A</w:t>
            </w:r>
          </w:p>
        </w:tc>
      </w:tr>
      <w:tr w:rsidR="004410EA" w:rsidRPr="003750B9" w14:paraId="113A44C4" w14:textId="77777777" w:rsidTr="00EE44C3">
        <w:trPr>
          <w:jc w:val="center"/>
        </w:trPr>
        <w:tc>
          <w:tcPr>
            <w:tcW w:w="2007" w:type="dxa"/>
            <w:tcBorders>
              <w:top w:val="nil"/>
              <w:left w:val="single" w:sz="4" w:space="0" w:color="auto"/>
              <w:bottom w:val="nil"/>
              <w:right w:val="single" w:sz="4" w:space="0" w:color="auto"/>
            </w:tcBorders>
            <w:vAlign w:val="center"/>
          </w:tcPr>
          <w:p w14:paraId="364DF4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A4D818" w14:textId="77777777" w:rsidR="004410EA" w:rsidRPr="003750B9" w:rsidRDefault="004410EA" w:rsidP="004410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A030D07" w14:textId="77777777" w:rsidR="004410EA" w:rsidRPr="003750B9" w:rsidRDefault="004410EA" w:rsidP="004410EA">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22178622"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7B818FDA" w14:textId="77777777" w:rsidR="004410EA" w:rsidRPr="003750B9" w:rsidRDefault="004410EA" w:rsidP="004410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3478A5AB" w14:textId="77777777" w:rsidR="004410EA" w:rsidRPr="003750B9" w:rsidRDefault="004410EA" w:rsidP="004410EA">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1378542F" w14:textId="77777777" w:rsidR="004410EA" w:rsidRPr="003750B9" w:rsidRDefault="004410EA" w:rsidP="004410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A42585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446743" w14:textId="77777777" w:rsidR="004410EA" w:rsidRPr="003750B9" w:rsidRDefault="004410EA" w:rsidP="004410EA">
            <w:pPr>
              <w:pStyle w:val="TAC"/>
              <w:rPr>
                <w:rFonts w:eastAsia="DengXian"/>
                <w:lang w:eastAsia="zh-CN"/>
              </w:rPr>
            </w:pPr>
            <w:r w:rsidRPr="003750B9">
              <w:rPr>
                <w:rFonts w:eastAsia="Malgun Gothic"/>
                <w:szCs w:val="18"/>
                <w:lang w:eastAsia="ko-KR"/>
              </w:rPr>
              <w:t>N/A</w:t>
            </w:r>
          </w:p>
        </w:tc>
      </w:tr>
      <w:tr w:rsidR="004410EA" w:rsidRPr="003750B9" w14:paraId="35C7572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6CDB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282F31" w14:textId="77777777" w:rsidR="004410EA" w:rsidRPr="003750B9" w:rsidRDefault="004410EA" w:rsidP="004410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AA72B50"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3584F7"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523ACD9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EE4691" w14:textId="77777777" w:rsidR="004410EA" w:rsidRPr="003750B9" w:rsidRDefault="004410EA" w:rsidP="004410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415F64D" w14:textId="77777777" w:rsidR="004410EA" w:rsidRPr="003750B9" w:rsidRDefault="004410EA" w:rsidP="004410EA">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996C8B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9E8E56" w14:textId="77777777" w:rsidR="004410EA" w:rsidRPr="003750B9" w:rsidRDefault="004410EA" w:rsidP="004410EA">
            <w:pPr>
              <w:pStyle w:val="TAC"/>
              <w:rPr>
                <w:rFonts w:eastAsia="DengXian"/>
                <w:lang w:eastAsia="zh-CN"/>
              </w:rPr>
            </w:pPr>
            <w:r w:rsidRPr="003750B9">
              <w:rPr>
                <w:rFonts w:eastAsia="Malgun Gothic"/>
                <w:szCs w:val="18"/>
                <w:lang w:eastAsia="ko-KR"/>
              </w:rPr>
              <w:t>IMD5</w:t>
            </w:r>
          </w:p>
        </w:tc>
      </w:tr>
      <w:tr w:rsidR="004410EA" w:rsidRPr="003750B9" w14:paraId="3B8E2ADC" w14:textId="77777777" w:rsidTr="00EE44C3">
        <w:trPr>
          <w:jc w:val="center"/>
        </w:trPr>
        <w:tc>
          <w:tcPr>
            <w:tcW w:w="2007" w:type="dxa"/>
            <w:tcBorders>
              <w:top w:val="single" w:sz="4" w:space="0" w:color="auto"/>
              <w:left w:val="single" w:sz="4" w:space="0" w:color="auto"/>
              <w:bottom w:val="nil"/>
              <w:right w:val="single" w:sz="4" w:space="0" w:color="auto"/>
            </w:tcBorders>
          </w:tcPr>
          <w:p w14:paraId="3B665751"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60309F75"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4622DF6" w14:textId="77777777" w:rsidR="004410EA" w:rsidRPr="003750B9" w:rsidRDefault="004410EA" w:rsidP="004410EA">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058A03C6"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ABF6865"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C14BDA3" w14:textId="77777777" w:rsidR="004410EA" w:rsidRPr="003750B9" w:rsidRDefault="004410EA" w:rsidP="004410EA">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2BBF2FB"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F6535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CA7F9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3FBF66B" w14:textId="77777777" w:rsidTr="00EE44C3">
        <w:trPr>
          <w:jc w:val="center"/>
        </w:trPr>
        <w:tc>
          <w:tcPr>
            <w:tcW w:w="2007" w:type="dxa"/>
            <w:tcBorders>
              <w:top w:val="nil"/>
              <w:left w:val="single" w:sz="4" w:space="0" w:color="auto"/>
              <w:bottom w:val="nil"/>
              <w:right w:val="single" w:sz="4" w:space="0" w:color="auto"/>
            </w:tcBorders>
          </w:tcPr>
          <w:p w14:paraId="580F13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7311A4"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A789E17"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055A635"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D60E8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F831A1" w14:textId="77777777" w:rsidR="004410EA" w:rsidRPr="003750B9" w:rsidRDefault="004410EA" w:rsidP="004410EA">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294A623" w14:textId="77777777" w:rsidR="004410EA" w:rsidRPr="003750B9" w:rsidRDefault="004410EA" w:rsidP="004410EA">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0BB64C7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BA0D443" w14:textId="77777777" w:rsidR="004410EA" w:rsidRPr="003750B9" w:rsidRDefault="004410EA" w:rsidP="004410EA">
            <w:pPr>
              <w:pStyle w:val="TAC"/>
              <w:rPr>
                <w:rFonts w:eastAsia="DengXian"/>
                <w:lang w:eastAsia="zh-CN"/>
              </w:rPr>
            </w:pPr>
            <w:r w:rsidRPr="003750B9">
              <w:rPr>
                <w:rFonts w:eastAsia="DengXian"/>
                <w:lang w:eastAsia="zh-CN"/>
              </w:rPr>
              <w:t>IMD2</w:t>
            </w:r>
          </w:p>
        </w:tc>
      </w:tr>
      <w:tr w:rsidR="004410EA" w:rsidRPr="003750B9" w14:paraId="691C0E68" w14:textId="77777777" w:rsidTr="00EE44C3">
        <w:trPr>
          <w:jc w:val="center"/>
        </w:trPr>
        <w:tc>
          <w:tcPr>
            <w:tcW w:w="2007" w:type="dxa"/>
            <w:tcBorders>
              <w:top w:val="nil"/>
              <w:left w:val="single" w:sz="4" w:space="0" w:color="auto"/>
              <w:bottom w:val="nil"/>
              <w:right w:val="single" w:sz="4" w:space="0" w:color="auto"/>
            </w:tcBorders>
          </w:tcPr>
          <w:p w14:paraId="442925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9F4616" w14:textId="77777777" w:rsidR="004410EA" w:rsidRPr="003750B9" w:rsidRDefault="004410EA" w:rsidP="004410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E50A4EA" w14:textId="77777777" w:rsidR="004410EA" w:rsidRPr="003750B9" w:rsidRDefault="004410EA" w:rsidP="004410EA">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26D386A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BE10F22"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40E3EC1" w14:textId="77777777" w:rsidR="004410EA" w:rsidRPr="003750B9" w:rsidRDefault="004410EA" w:rsidP="004410EA">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18A3CD1"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F4BFB7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F9C58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06DDE19" w14:textId="77777777" w:rsidTr="00EE44C3">
        <w:trPr>
          <w:jc w:val="center"/>
        </w:trPr>
        <w:tc>
          <w:tcPr>
            <w:tcW w:w="2007" w:type="dxa"/>
            <w:tcBorders>
              <w:top w:val="nil"/>
              <w:left w:val="single" w:sz="4" w:space="0" w:color="auto"/>
              <w:bottom w:val="nil"/>
              <w:right w:val="single" w:sz="4" w:space="0" w:color="auto"/>
            </w:tcBorders>
          </w:tcPr>
          <w:p w14:paraId="74618C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2AACB"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76F13E0" w14:textId="77777777" w:rsidR="004410EA" w:rsidRPr="003750B9" w:rsidRDefault="004410EA" w:rsidP="004410EA">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0B5A41F5"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0A115B8"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ECAF2C8" w14:textId="77777777" w:rsidR="004410EA" w:rsidRPr="003750B9" w:rsidRDefault="004410EA" w:rsidP="004410EA">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2AD0D2AD"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282EFF8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0DBF3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AB307F4" w14:textId="77777777" w:rsidTr="00EE44C3">
        <w:trPr>
          <w:jc w:val="center"/>
        </w:trPr>
        <w:tc>
          <w:tcPr>
            <w:tcW w:w="2007" w:type="dxa"/>
            <w:tcBorders>
              <w:top w:val="nil"/>
              <w:left w:val="single" w:sz="4" w:space="0" w:color="auto"/>
              <w:bottom w:val="nil"/>
              <w:right w:val="single" w:sz="4" w:space="0" w:color="auto"/>
            </w:tcBorders>
          </w:tcPr>
          <w:p w14:paraId="71EE50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9716E2"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555CE84" w14:textId="77777777" w:rsidR="004410EA" w:rsidRPr="003750B9" w:rsidRDefault="004410EA" w:rsidP="004410EA">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7E085CE"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B7A003B" w14:textId="77777777" w:rsidR="004410EA" w:rsidRPr="003750B9" w:rsidRDefault="004410EA" w:rsidP="004410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267D3D1" w14:textId="77777777" w:rsidR="004410EA" w:rsidRPr="003750B9" w:rsidRDefault="004410EA" w:rsidP="004410EA">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435C07C"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3D261A6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D0CF7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2E5C17F" w14:textId="77777777" w:rsidTr="00EE44C3">
        <w:trPr>
          <w:jc w:val="center"/>
        </w:trPr>
        <w:tc>
          <w:tcPr>
            <w:tcW w:w="2007" w:type="dxa"/>
            <w:tcBorders>
              <w:top w:val="nil"/>
              <w:left w:val="single" w:sz="4" w:space="0" w:color="auto"/>
              <w:bottom w:val="single" w:sz="4" w:space="0" w:color="auto"/>
              <w:right w:val="single" w:sz="4" w:space="0" w:color="auto"/>
            </w:tcBorders>
          </w:tcPr>
          <w:p w14:paraId="2144F6A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B83F49" w14:textId="77777777" w:rsidR="004410EA" w:rsidRPr="003750B9" w:rsidRDefault="004410EA" w:rsidP="004410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5060B7B3"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9742253"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7558AE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7BE2445" w14:textId="77777777" w:rsidR="004410EA" w:rsidRPr="003750B9" w:rsidRDefault="004410EA" w:rsidP="004410EA">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348243EF" w14:textId="77777777" w:rsidR="004410EA" w:rsidRPr="003750B9" w:rsidRDefault="004410EA" w:rsidP="004410EA">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0474EBA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808E74" w14:textId="77777777" w:rsidR="004410EA" w:rsidRPr="003750B9" w:rsidRDefault="004410EA" w:rsidP="004410EA">
            <w:pPr>
              <w:pStyle w:val="TAC"/>
              <w:rPr>
                <w:rFonts w:eastAsia="DengXian"/>
                <w:lang w:eastAsia="zh-CN"/>
              </w:rPr>
            </w:pPr>
            <w:r w:rsidRPr="003750B9">
              <w:rPr>
                <w:rFonts w:eastAsia="DengXian"/>
                <w:lang w:eastAsia="zh-CN"/>
              </w:rPr>
              <w:t>IMD5</w:t>
            </w:r>
          </w:p>
        </w:tc>
      </w:tr>
      <w:tr w:rsidR="004410EA" w:rsidRPr="003750B9" w14:paraId="3D1F2E6F" w14:textId="77777777" w:rsidTr="00EE44C3">
        <w:trPr>
          <w:jc w:val="center"/>
        </w:trPr>
        <w:tc>
          <w:tcPr>
            <w:tcW w:w="2007" w:type="dxa"/>
            <w:tcBorders>
              <w:left w:val="single" w:sz="4" w:space="0" w:color="auto"/>
              <w:bottom w:val="nil"/>
              <w:right w:val="single" w:sz="4" w:space="0" w:color="auto"/>
            </w:tcBorders>
          </w:tcPr>
          <w:p w14:paraId="633CF84E"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350EBA01" w14:textId="77777777" w:rsidR="004410EA" w:rsidRPr="003750B9" w:rsidRDefault="004410EA" w:rsidP="004410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10280E6" w14:textId="77777777" w:rsidR="004410EA" w:rsidRPr="003750B9" w:rsidRDefault="004410EA" w:rsidP="004410EA">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2817A470"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E0C2EF6"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47257C7" w14:textId="77777777" w:rsidR="004410EA" w:rsidRPr="003750B9" w:rsidRDefault="004410EA" w:rsidP="004410EA">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9E40EA"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F2D1FC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282BA5"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3D6392E" w14:textId="77777777" w:rsidTr="00EE44C3">
        <w:trPr>
          <w:jc w:val="center"/>
        </w:trPr>
        <w:tc>
          <w:tcPr>
            <w:tcW w:w="2007" w:type="dxa"/>
            <w:tcBorders>
              <w:top w:val="nil"/>
              <w:left w:val="single" w:sz="4" w:space="0" w:color="auto"/>
              <w:bottom w:val="nil"/>
              <w:right w:val="single" w:sz="4" w:space="0" w:color="auto"/>
            </w:tcBorders>
          </w:tcPr>
          <w:p w14:paraId="70453B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51640" w14:textId="77777777" w:rsidR="004410EA" w:rsidRPr="003750B9" w:rsidRDefault="004410EA" w:rsidP="004410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3034DD2"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0CD5074"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F94197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A24505" w14:textId="77777777" w:rsidR="004410EA" w:rsidRPr="003750B9" w:rsidRDefault="004410EA" w:rsidP="004410EA">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3EB9A3" w14:textId="77777777" w:rsidR="004410EA" w:rsidRPr="003750B9" w:rsidRDefault="004410EA" w:rsidP="004410EA">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5464A6D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614D10"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6DD67B60" w14:textId="77777777" w:rsidTr="00EE44C3">
        <w:trPr>
          <w:jc w:val="center"/>
        </w:trPr>
        <w:tc>
          <w:tcPr>
            <w:tcW w:w="2007" w:type="dxa"/>
            <w:tcBorders>
              <w:top w:val="nil"/>
              <w:left w:val="single" w:sz="4" w:space="0" w:color="auto"/>
              <w:bottom w:val="nil"/>
              <w:right w:val="single" w:sz="4" w:space="0" w:color="auto"/>
            </w:tcBorders>
          </w:tcPr>
          <w:p w14:paraId="1C5C4F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60383B" w14:textId="77777777" w:rsidR="004410EA" w:rsidRPr="003750B9" w:rsidRDefault="004410EA" w:rsidP="004410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25A0048" w14:textId="77777777" w:rsidR="004410EA" w:rsidRPr="003750B9" w:rsidRDefault="004410EA" w:rsidP="004410EA">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41C9A39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F96DFF4"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A1A81A4" w14:textId="77777777" w:rsidR="004410EA" w:rsidRPr="003750B9" w:rsidRDefault="004410EA" w:rsidP="004410EA">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5EC1691"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D2A960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CABD8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35AE0DC" w14:textId="77777777" w:rsidTr="00EE44C3">
        <w:trPr>
          <w:jc w:val="center"/>
        </w:trPr>
        <w:tc>
          <w:tcPr>
            <w:tcW w:w="2007" w:type="dxa"/>
            <w:tcBorders>
              <w:top w:val="nil"/>
              <w:left w:val="single" w:sz="4" w:space="0" w:color="auto"/>
              <w:bottom w:val="nil"/>
              <w:right w:val="single" w:sz="4" w:space="0" w:color="auto"/>
            </w:tcBorders>
          </w:tcPr>
          <w:p w14:paraId="5847F1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1092E1" w14:textId="77777777" w:rsidR="004410EA" w:rsidRPr="003750B9" w:rsidRDefault="004410EA" w:rsidP="004410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5DFB1AF"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1B0484A" w14:textId="77777777" w:rsidR="004410EA" w:rsidRPr="003750B9" w:rsidRDefault="004410EA" w:rsidP="004410EA">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2D1FDD3"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D03514F" w14:textId="77777777" w:rsidR="004410EA" w:rsidRPr="003750B9" w:rsidRDefault="004410EA" w:rsidP="004410EA">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3530C61" w14:textId="77777777" w:rsidR="004410EA" w:rsidRPr="003750B9" w:rsidRDefault="004410EA" w:rsidP="004410EA">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640EC66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DEE744" w14:textId="77777777" w:rsidR="004410EA" w:rsidRPr="003750B9" w:rsidRDefault="004410EA" w:rsidP="004410EA">
            <w:pPr>
              <w:pStyle w:val="TAC"/>
              <w:rPr>
                <w:rFonts w:eastAsia="DengXian"/>
                <w:lang w:eastAsia="ko-KR"/>
              </w:rPr>
            </w:pPr>
            <w:r w:rsidRPr="003750B9">
              <w:rPr>
                <w:rFonts w:eastAsia="DengXian"/>
                <w:lang w:eastAsia="ja-JP"/>
              </w:rPr>
              <w:t>IMD3</w:t>
            </w:r>
          </w:p>
        </w:tc>
      </w:tr>
      <w:tr w:rsidR="004410EA" w:rsidRPr="003750B9" w14:paraId="527B238F" w14:textId="77777777" w:rsidTr="00EE44C3">
        <w:trPr>
          <w:jc w:val="center"/>
        </w:trPr>
        <w:tc>
          <w:tcPr>
            <w:tcW w:w="2007" w:type="dxa"/>
            <w:tcBorders>
              <w:top w:val="nil"/>
              <w:left w:val="single" w:sz="4" w:space="0" w:color="auto"/>
              <w:bottom w:val="nil"/>
              <w:right w:val="single" w:sz="4" w:space="0" w:color="auto"/>
            </w:tcBorders>
          </w:tcPr>
          <w:p w14:paraId="00714AD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1CC57" w14:textId="77777777" w:rsidR="004410EA" w:rsidRPr="003750B9" w:rsidRDefault="004410EA" w:rsidP="004410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7E18E717" w14:textId="77777777" w:rsidR="004410EA" w:rsidRPr="003750B9" w:rsidRDefault="004410EA" w:rsidP="004410EA">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1C665F9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E6F152E"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68C44F4" w14:textId="77777777" w:rsidR="004410EA" w:rsidRPr="003750B9" w:rsidRDefault="004410EA" w:rsidP="004410EA">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E3E03CD"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C24D46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F5098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F519D28" w14:textId="77777777" w:rsidTr="00EE44C3">
        <w:trPr>
          <w:jc w:val="center"/>
        </w:trPr>
        <w:tc>
          <w:tcPr>
            <w:tcW w:w="2007" w:type="dxa"/>
            <w:tcBorders>
              <w:top w:val="nil"/>
              <w:left w:val="single" w:sz="4" w:space="0" w:color="auto"/>
              <w:bottom w:val="single" w:sz="4" w:space="0" w:color="auto"/>
              <w:right w:val="single" w:sz="4" w:space="0" w:color="auto"/>
            </w:tcBorders>
          </w:tcPr>
          <w:p w14:paraId="591002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3E1696" w14:textId="77777777" w:rsidR="004410EA" w:rsidRPr="003750B9" w:rsidRDefault="004410EA" w:rsidP="004410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6F56A03" w14:textId="77777777" w:rsidR="004410EA" w:rsidRPr="003750B9" w:rsidRDefault="004410EA" w:rsidP="004410EA">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2FF0AFA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F90A810"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B8C3F56" w14:textId="77777777" w:rsidR="004410EA" w:rsidRPr="003750B9" w:rsidRDefault="004410EA" w:rsidP="004410EA">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E6691B2"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FF03021"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73535B"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981DBD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906CBDD" w14:textId="77777777" w:rsidR="004410EA" w:rsidRPr="003750B9" w:rsidRDefault="004410EA" w:rsidP="004410EA">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4C7D04D"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08EECD8"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4620F043"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8AE135A"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9295BCE" w14:textId="77777777" w:rsidR="004410EA" w:rsidRPr="003750B9" w:rsidRDefault="004410EA" w:rsidP="004410EA">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2B3CE45"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FCFE23"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2AE7316"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D4D44BE" w14:textId="77777777" w:rsidTr="00EE44C3">
        <w:trPr>
          <w:jc w:val="center"/>
        </w:trPr>
        <w:tc>
          <w:tcPr>
            <w:tcW w:w="2007" w:type="dxa"/>
            <w:tcBorders>
              <w:top w:val="nil"/>
              <w:left w:val="single" w:sz="4" w:space="0" w:color="auto"/>
              <w:bottom w:val="nil"/>
              <w:right w:val="single" w:sz="4" w:space="0" w:color="auto"/>
            </w:tcBorders>
            <w:vAlign w:val="center"/>
          </w:tcPr>
          <w:p w14:paraId="45DAF6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2BDBEE"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9A125BC" w14:textId="77777777" w:rsidR="004410EA" w:rsidRPr="003750B9" w:rsidRDefault="004410EA" w:rsidP="004410EA">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763162E7"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FAC2E4E"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B793FDF" w14:textId="77777777" w:rsidR="004410EA" w:rsidRPr="003750B9" w:rsidRDefault="004410EA" w:rsidP="004410EA">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2594508A"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5E281CB"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D9A2369"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59D0FE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52FF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1E8AC4"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45BE2638"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ACD01D9"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5CCA19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6603429" w14:textId="77777777" w:rsidR="004410EA" w:rsidRPr="003750B9" w:rsidRDefault="004410EA" w:rsidP="004410EA">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3BDF0F9" w14:textId="77777777" w:rsidR="004410EA" w:rsidRPr="003750B9" w:rsidRDefault="004410EA" w:rsidP="004410EA">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78D23F65" w14:textId="77777777" w:rsidR="004410EA" w:rsidRPr="003750B9" w:rsidRDefault="004410EA" w:rsidP="004410EA">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4D6F5B6"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4B1B18E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576C629" w14:textId="77777777" w:rsidR="004410EA" w:rsidRPr="003750B9" w:rsidRDefault="004410EA" w:rsidP="004410EA">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89CFF2B"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9F5DA27" w14:textId="77777777" w:rsidR="004410EA" w:rsidRPr="003750B9" w:rsidRDefault="004410EA" w:rsidP="004410EA">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7BEF996"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79CD28"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FC02CF4" w14:textId="77777777" w:rsidR="004410EA" w:rsidRPr="003750B9" w:rsidRDefault="004410EA" w:rsidP="004410EA">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A897A0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1B8C9A"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EDC7E9"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7E1FB40" w14:textId="77777777" w:rsidTr="00EE44C3">
        <w:trPr>
          <w:jc w:val="center"/>
        </w:trPr>
        <w:tc>
          <w:tcPr>
            <w:tcW w:w="2007" w:type="dxa"/>
            <w:tcBorders>
              <w:top w:val="nil"/>
              <w:left w:val="single" w:sz="4" w:space="0" w:color="auto"/>
              <w:bottom w:val="nil"/>
              <w:right w:val="single" w:sz="4" w:space="0" w:color="auto"/>
            </w:tcBorders>
            <w:vAlign w:val="center"/>
          </w:tcPr>
          <w:p w14:paraId="699809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AE5F76" w14:textId="77777777" w:rsidR="004410EA" w:rsidRPr="003750B9" w:rsidRDefault="004410EA" w:rsidP="004410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2490E293" w14:textId="77777777" w:rsidR="004410EA" w:rsidRPr="003750B9" w:rsidRDefault="004410EA" w:rsidP="004410EA">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6550D76C"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9654903"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AEDED0" w14:textId="77777777" w:rsidR="004410EA" w:rsidRPr="003750B9" w:rsidRDefault="004410EA" w:rsidP="004410EA">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8A6D2E3"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2F53C15"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0EE7D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052936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370AA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5291A9" w14:textId="77777777" w:rsidR="004410EA" w:rsidRPr="003750B9" w:rsidRDefault="004410EA" w:rsidP="004410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4EAAF668"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FBBD0D8"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347B8E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18C2B03" w14:textId="77777777" w:rsidR="004410EA" w:rsidRPr="003750B9" w:rsidRDefault="004410EA" w:rsidP="004410EA">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95AF06C" w14:textId="77777777" w:rsidR="004410EA" w:rsidRPr="003750B9" w:rsidRDefault="004410EA" w:rsidP="004410EA">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10C65360" w14:textId="77777777" w:rsidR="004410EA" w:rsidRPr="003750B9" w:rsidRDefault="004410EA" w:rsidP="004410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2379522F"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3B4B162A" w14:textId="77777777" w:rsidTr="00EE44C3">
        <w:trPr>
          <w:jc w:val="center"/>
        </w:trPr>
        <w:tc>
          <w:tcPr>
            <w:tcW w:w="2007" w:type="dxa"/>
            <w:tcBorders>
              <w:top w:val="single" w:sz="4" w:space="0" w:color="auto"/>
              <w:left w:val="single" w:sz="4" w:space="0" w:color="auto"/>
              <w:bottom w:val="nil"/>
              <w:right w:val="single" w:sz="4" w:space="0" w:color="auto"/>
            </w:tcBorders>
          </w:tcPr>
          <w:p w14:paraId="7AEE2824"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D86D6BB"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8E88A24" w14:textId="77777777" w:rsidR="004410EA" w:rsidRPr="003750B9" w:rsidRDefault="004410EA" w:rsidP="004410EA">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6C08687C"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99D3BFC"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012EB6B" w14:textId="77777777" w:rsidR="004410EA" w:rsidRPr="003750B9" w:rsidRDefault="004410EA" w:rsidP="004410EA">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0DE3C8B"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8C55D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A8F852"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332101FF" w14:textId="77777777" w:rsidTr="00EE44C3">
        <w:trPr>
          <w:jc w:val="center"/>
        </w:trPr>
        <w:tc>
          <w:tcPr>
            <w:tcW w:w="2007" w:type="dxa"/>
            <w:tcBorders>
              <w:top w:val="nil"/>
              <w:left w:val="single" w:sz="4" w:space="0" w:color="auto"/>
              <w:bottom w:val="nil"/>
              <w:right w:val="single" w:sz="4" w:space="0" w:color="auto"/>
            </w:tcBorders>
          </w:tcPr>
          <w:p w14:paraId="4A9E21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8469F4"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5E1885E"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8391FA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27FB7D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BC5DBD" w14:textId="77777777" w:rsidR="004410EA" w:rsidRPr="003750B9" w:rsidRDefault="004410EA" w:rsidP="004410EA">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D650310" w14:textId="77777777" w:rsidR="004410EA" w:rsidRPr="003750B9" w:rsidRDefault="004410EA" w:rsidP="004410EA">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573360D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91704D3" w14:textId="77777777" w:rsidR="004410EA" w:rsidRPr="003750B9" w:rsidRDefault="004410EA" w:rsidP="004410EA">
            <w:pPr>
              <w:pStyle w:val="TAC"/>
              <w:rPr>
                <w:rFonts w:eastAsia="DengXian"/>
                <w:lang w:eastAsia="zh-CN"/>
              </w:rPr>
            </w:pPr>
            <w:r w:rsidRPr="003750B9">
              <w:rPr>
                <w:rFonts w:eastAsia="DengXian"/>
                <w:lang w:eastAsia="ko-KR"/>
              </w:rPr>
              <w:t>IMD4</w:t>
            </w:r>
          </w:p>
        </w:tc>
      </w:tr>
      <w:tr w:rsidR="004410EA" w:rsidRPr="003750B9" w14:paraId="0500AD48" w14:textId="77777777" w:rsidTr="00EE44C3">
        <w:trPr>
          <w:jc w:val="center"/>
        </w:trPr>
        <w:tc>
          <w:tcPr>
            <w:tcW w:w="2007" w:type="dxa"/>
            <w:tcBorders>
              <w:top w:val="nil"/>
              <w:left w:val="single" w:sz="4" w:space="0" w:color="auto"/>
              <w:bottom w:val="nil"/>
              <w:right w:val="single" w:sz="4" w:space="0" w:color="auto"/>
            </w:tcBorders>
          </w:tcPr>
          <w:p w14:paraId="14566A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39F86C" w14:textId="77777777" w:rsidR="004410EA" w:rsidRPr="003750B9" w:rsidRDefault="004410EA" w:rsidP="004410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4FC3442" w14:textId="77777777" w:rsidR="004410EA" w:rsidRPr="003750B9" w:rsidRDefault="004410EA" w:rsidP="004410EA">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2A6D8678"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6CC6FCD"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BE9ECE2" w14:textId="77777777" w:rsidR="004410EA" w:rsidRPr="003750B9" w:rsidRDefault="004410EA" w:rsidP="004410EA">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83152AC"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73D6FA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F0DAA4"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74EF5103" w14:textId="77777777" w:rsidTr="00EE44C3">
        <w:trPr>
          <w:jc w:val="center"/>
        </w:trPr>
        <w:tc>
          <w:tcPr>
            <w:tcW w:w="2007" w:type="dxa"/>
            <w:tcBorders>
              <w:top w:val="nil"/>
              <w:left w:val="single" w:sz="4" w:space="0" w:color="auto"/>
              <w:bottom w:val="nil"/>
              <w:right w:val="single" w:sz="4" w:space="0" w:color="auto"/>
            </w:tcBorders>
          </w:tcPr>
          <w:p w14:paraId="060465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BB3CA8"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3712E63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B16256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BA558A0"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45D02A" w14:textId="77777777" w:rsidR="004410EA" w:rsidRPr="003750B9" w:rsidRDefault="004410EA" w:rsidP="004410EA">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E4F8D2A" w14:textId="77777777" w:rsidR="004410EA" w:rsidRPr="003750B9" w:rsidRDefault="004410EA" w:rsidP="004410EA">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1CE736B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29BAC7" w14:textId="77777777" w:rsidR="004410EA" w:rsidRPr="003750B9" w:rsidRDefault="004410EA" w:rsidP="004410EA">
            <w:pPr>
              <w:pStyle w:val="TAC"/>
              <w:rPr>
                <w:rFonts w:eastAsia="DengXian"/>
                <w:lang w:eastAsia="zh-CN"/>
              </w:rPr>
            </w:pPr>
            <w:r w:rsidRPr="003750B9">
              <w:rPr>
                <w:rFonts w:eastAsia="DengXian"/>
                <w:lang w:eastAsia="ko-KR"/>
              </w:rPr>
              <w:t>IMD4</w:t>
            </w:r>
          </w:p>
        </w:tc>
      </w:tr>
      <w:tr w:rsidR="004410EA" w:rsidRPr="003750B9" w14:paraId="69330307" w14:textId="77777777" w:rsidTr="00EE44C3">
        <w:trPr>
          <w:jc w:val="center"/>
        </w:trPr>
        <w:tc>
          <w:tcPr>
            <w:tcW w:w="2007" w:type="dxa"/>
            <w:tcBorders>
              <w:top w:val="nil"/>
              <w:left w:val="single" w:sz="4" w:space="0" w:color="auto"/>
              <w:bottom w:val="nil"/>
              <w:right w:val="single" w:sz="4" w:space="0" w:color="auto"/>
            </w:tcBorders>
          </w:tcPr>
          <w:p w14:paraId="1C03CF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3C8BF6"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2D23F20" w14:textId="77777777" w:rsidR="004410EA" w:rsidRPr="003750B9" w:rsidRDefault="004410EA" w:rsidP="004410EA">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56CC7189"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C2C767A"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0CA11C4" w14:textId="77777777" w:rsidR="004410EA" w:rsidRPr="003750B9" w:rsidRDefault="004410EA" w:rsidP="004410EA">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3187852"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CCCE61E"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A4B7FC"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0CA29796" w14:textId="77777777" w:rsidTr="00EE44C3">
        <w:trPr>
          <w:jc w:val="center"/>
        </w:trPr>
        <w:tc>
          <w:tcPr>
            <w:tcW w:w="2007" w:type="dxa"/>
            <w:tcBorders>
              <w:top w:val="nil"/>
              <w:left w:val="single" w:sz="4" w:space="0" w:color="auto"/>
              <w:bottom w:val="nil"/>
              <w:right w:val="single" w:sz="4" w:space="0" w:color="auto"/>
            </w:tcBorders>
          </w:tcPr>
          <w:p w14:paraId="650824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6CE6C5" w14:textId="77777777" w:rsidR="004410EA" w:rsidRPr="003750B9" w:rsidRDefault="004410EA" w:rsidP="004410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0DDC3BE" w14:textId="77777777" w:rsidR="004410EA" w:rsidRPr="003750B9" w:rsidRDefault="004410EA" w:rsidP="004410EA">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36AB485C"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403C052"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EF5EDE4" w14:textId="77777777" w:rsidR="004410EA" w:rsidRPr="003750B9" w:rsidRDefault="004410EA" w:rsidP="004410EA">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BB43771"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BBFCE62"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5D4165"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67D61F8E" w14:textId="77777777" w:rsidTr="00EE44C3">
        <w:trPr>
          <w:jc w:val="center"/>
        </w:trPr>
        <w:tc>
          <w:tcPr>
            <w:tcW w:w="2007" w:type="dxa"/>
            <w:tcBorders>
              <w:top w:val="nil"/>
              <w:left w:val="single" w:sz="4" w:space="0" w:color="auto"/>
              <w:bottom w:val="nil"/>
              <w:right w:val="single" w:sz="4" w:space="0" w:color="auto"/>
            </w:tcBorders>
          </w:tcPr>
          <w:p w14:paraId="549E0B7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29BF7F" w14:textId="77777777" w:rsidR="004410EA" w:rsidRPr="003750B9" w:rsidRDefault="004410EA" w:rsidP="004410EA">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2A455FC" w14:textId="77777777" w:rsidR="004410EA" w:rsidRPr="003750B9" w:rsidRDefault="004410EA" w:rsidP="004410EA">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65837F22" w14:textId="77777777" w:rsidR="004410EA" w:rsidRPr="003750B9" w:rsidRDefault="004410EA" w:rsidP="004410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0B12C59" w14:textId="77777777" w:rsidR="004410EA" w:rsidRPr="003750B9" w:rsidRDefault="004410EA" w:rsidP="004410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27FF0283" w14:textId="77777777" w:rsidR="004410EA" w:rsidRPr="003750B9" w:rsidRDefault="004410EA" w:rsidP="004410EA">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02D8F" w14:textId="77777777" w:rsidR="004410EA" w:rsidRPr="003750B9" w:rsidRDefault="004410EA" w:rsidP="004410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0B0C7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EA83FB" w14:textId="77777777" w:rsidR="004410EA" w:rsidRPr="003750B9" w:rsidRDefault="004410EA" w:rsidP="004410EA">
            <w:pPr>
              <w:pStyle w:val="TAC"/>
              <w:rPr>
                <w:rFonts w:eastAsia="DengXian"/>
                <w:lang w:eastAsia="zh-CN"/>
              </w:rPr>
            </w:pPr>
            <w:r w:rsidRPr="003750B9">
              <w:rPr>
                <w:rFonts w:eastAsia="DengXian" w:cs="Arial"/>
                <w:lang w:eastAsia="ko-KR"/>
              </w:rPr>
              <w:t>N/A</w:t>
            </w:r>
          </w:p>
        </w:tc>
      </w:tr>
      <w:tr w:rsidR="004410EA" w:rsidRPr="003750B9" w14:paraId="5DAA1B62" w14:textId="77777777" w:rsidTr="00EE44C3">
        <w:trPr>
          <w:jc w:val="center"/>
        </w:trPr>
        <w:tc>
          <w:tcPr>
            <w:tcW w:w="2007" w:type="dxa"/>
            <w:tcBorders>
              <w:top w:val="nil"/>
              <w:left w:val="single" w:sz="4" w:space="0" w:color="auto"/>
              <w:bottom w:val="nil"/>
              <w:right w:val="single" w:sz="4" w:space="0" w:color="auto"/>
            </w:tcBorders>
          </w:tcPr>
          <w:p w14:paraId="1C856F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16C800" w14:textId="77777777" w:rsidR="004410EA" w:rsidRPr="003750B9" w:rsidRDefault="004410EA" w:rsidP="004410EA">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73038129" w14:textId="77777777" w:rsidR="004410EA" w:rsidRPr="003750B9" w:rsidRDefault="004410EA" w:rsidP="004410EA">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687F07F0" w14:textId="77777777" w:rsidR="004410EA" w:rsidRPr="003750B9" w:rsidRDefault="004410EA" w:rsidP="004410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6C6080BD" w14:textId="77777777" w:rsidR="004410EA" w:rsidRPr="003750B9" w:rsidRDefault="004410EA" w:rsidP="004410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4D37CAD8" w14:textId="77777777" w:rsidR="004410EA" w:rsidRPr="003750B9" w:rsidRDefault="004410EA" w:rsidP="004410EA">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06DA7CB" w14:textId="77777777" w:rsidR="004410EA" w:rsidRPr="003750B9" w:rsidRDefault="004410EA" w:rsidP="004410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9CB031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427C5F" w14:textId="77777777" w:rsidR="004410EA" w:rsidRPr="003750B9" w:rsidRDefault="004410EA" w:rsidP="004410EA">
            <w:pPr>
              <w:pStyle w:val="TAC"/>
              <w:rPr>
                <w:rFonts w:eastAsia="DengXian"/>
                <w:lang w:eastAsia="zh-CN"/>
              </w:rPr>
            </w:pPr>
            <w:r w:rsidRPr="003750B9">
              <w:rPr>
                <w:rFonts w:eastAsia="DengXian" w:cs="Arial"/>
                <w:lang w:eastAsia="ko-KR"/>
              </w:rPr>
              <w:t>N/A</w:t>
            </w:r>
          </w:p>
        </w:tc>
      </w:tr>
      <w:tr w:rsidR="004410EA" w:rsidRPr="003750B9" w14:paraId="5B34A066" w14:textId="77777777" w:rsidTr="00EE44C3">
        <w:trPr>
          <w:jc w:val="center"/>
        </w:trPr>
        <w:tc>
          <w:tcPr>
            <w:tcW w:w="2007" w:type="dxa"/>
            <w:tcBorders>
              <w:top w:val="nil"/>
              <w:left w:val="single" w:sz="4" w:space="0" w:color="auto"/>
              <w:bottom w:val="nil"/>
              <w:right w:val="single" w:sz="4" w:space="0" w:color="auto"/>
            </w:tcBorders>
          </w:tcPr>
          <w:p w14:paraId="61E954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577FB5" w14:textId="77777777" w:rsidR="004410EA" w:rsidRPr="003750B9" w:rsidRDefault="004410EA" w:rsidP="004410EA">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ACB1480"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BDE52DC" w14:textId="77777777" w:rsidR="004410EA" w:rsidRPr="003750B9" w:rsidRDefault="004410EA" w:rsidP="004410EA">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6B1D8C2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7977469" w14:textId="77777777" w:rsidR="004410EA" w:rsidRPr="003750B9" w:rsidRDefault="004410EA" w:rsidP="004410EA">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859C6DF" w14:textId="77777777" w:rsidR="004410EA" w:rsidRPr="003750B9" w:rsidRDefault="004410EA" w:rsidP="004410EA">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672F33F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E9C4EE" w14:textId="77777777" w:rsidR="004410EA" w:rsidRPr="003750B9" w:rsidRDefault="004410EA" w:rsidP="004410EA">
            <w:pPr>
              <w:pStyle w:val="TAC"/>
              <w:rPr>
                <w:rFonts w:eastAsia="DengXian"/>
                <w:lang w:eastAsia="zh-CN"/>
              </w:rPr>
            </w:pPr>
            <w:r w:rsidRPr="003750B9">
              <w:rPr>
                <w:rFonts w:eastAsia="DengXian" w:cs="Arial"/>
                <w:lang w:eastAsia="ko-KR"/>
              </w:rPr>
              <w:t>IMD4</w:t>
            </w:r>
          </w:p>
        </w:tc>
      </w:tr>
      <w:tr w:rsidR="004410EA" w:rsidRPr="003750B9" w14:paraId="6B04D09D" w14:textId="77777777" w:rsidTr="00EE44C3">
        <w:trPr>
          <w:jc w:val="center"/>
        </w:trPr>
        <w:tc>
          <w:tcPr>
            <w:tcW w:w="2007" w:type="dxa"/>
            <w:tcBorders>
              <w:top w:val="nil"/>
              <w:left w:val="single" w:sz="4" w:space="0" w:color="auto"/>
              <w:bottom w:val="nil"/>
              <w:right w:val="single" w:sz="4" w:space="0" w:color="auto"/>
            </w:tcBorders>
          </w:tcPr>
          <w:p w14:paraId="0CFA3C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FF2735" w14:textId="77777777" w:rsidR="004410EA" w:rsidRPr="003750B9" w:rsidRDefault="004410EA" w:rsidP="004410EA">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5900C6C" w14:textId="77777777" w:rsidR="004410EA" w:rsidRPr="003750B9" w:rsidRDefault="004410EA" w:rsidP="004410EA">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723961EC" w14:textId="77777777" w:rsidR="004410EA" w:rsidRPr="003750B9" w:rsidRDefault="004410EA" w:rsidP="004410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E6EA102" w14:textId="77777777" w:rsidR="004410EA" w:rsidRPr="003750B9" w:rsidRDefault="004410EA" w:rsidP="004410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5239063" w14:textId="77777777" w:rsidR="004410EA" w:rsidRPr="003750B9" w:rsidRDefault="004410EA" w:rsidP="004410EA">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1066E475"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65722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DB8186"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r>
      <w:tr w:rsidR="004410EA" w:rsidRPr="003750B9" w14:paraId="2FAC472F" w14:textId="77777777" w:rsidTr="00EE44C3">
        <w:trPr>
          <w:jc w:val="center"/>
        </w:trPr>
        <w:tc>
          <w:tcPr>
            <w:tcW w:w="2007" w:type="dxa"/>
            <w:tcBorders>
              <w:top w:val="nil"/>
              <w:left w:val="single" w:sz="4" w:space="0" w:color="auto"/>
              <w:bottom w:val="nil"/>
              <w:right w:val="single" w:sz="4" w:space="0" w:color="auto"/>
            </w:tcBorders>
          </w:tcPr>
          <w:p w14:paraId="32C3F6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C8AA04" w14:textId="77777777" w:rsidR="004410EA" w:rsidRPr="003750B9" w:rsidRDefault="004410EA" w:rsidP="004410EA">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072F2ABB" w14:textId="77777777" w:rsidR="004410EA" w:rsidRPr="003750B9" w:rsidRDefault="004410EA" w:rsidP="004410EA">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37870227" w14:textId="77777777" w:rsidR="004410EA" w:rsidRPr="003750B9" w:rsidRDefault="004410EA" w:rsidP="004410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16A712D" w14:textId="77777777" w:rsidR="004410EA" w:rsidRPr="003750B9" w:rsidRDefault="004410EA" w:rsidP="004410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7B84B179" w14:textId="77777777" w:rsidR="004410EA" w:rsidRPr="003750B9" w:rsidRDefault="004410EA" w:rsidP="004410EA">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C995EE7"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12DA85C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44B1688"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r>
      <w:tr w:rsidR="004410EA" w:rsidRPr="003750B9" w14:paraId="2C78AAE6" w14:textId="77777777" w:rsidTr="00EE44C3">
        <w:trPr>
          <w:jc w:val="center"/>
        </w:trPr>
        <w:tc>
          <w:tcPr>
            <w:tcW w:w="2007" w:type="dxa"/>
            <w:tcBorders>
              <w:top w:val="nil"/>
              <w:left w:val="single" w:sz="4" w:space="0" w:color="auto"/>
              <w:bottom w:val="single" w:sz="4" w:space="0" w:color="auto"/>
              <w:right w:val="single" w:sz="4" w:space="0" w:color="auto"/>
            </w:tcBorders>
          </w:tcPr>
          <w:p w14:paraId="7F339F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7AF200" w14:textId="77777777" w:rsidR="004410EA" w:rsidRPr="003750B9" w:rsidRDefault="004410EA" w:rsidP="004410EA">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9A2D79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736BEB6" w14:textId="77777777" w:rsidR="004410EA" w:rsidRPr="003750B9" w:rsidRDefault="004410EA" w:rsidP="004410EA">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6A3F1EB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2892639" w14:textId="77777777" w:rsidR="004410EA" w:rsidRPr="003750B9" w:rsidRDefault="004410EA" w:rsidP="004410EA">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328C1BD8" w14:textId="77777777" w:rsidR="004410EA" w:rsidRPr="003750B9" w:rsidRDefault="004410EA" w:rsidP="004410EA">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4414FDB8"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45643EC" w14:textId="77777777" w:rsidR="004410EA" w:rsidRPr="003750B9" w:rsidRDefault="004410EA" w:rsidP="004410EA">
            <w:pPr>
              <w:pStyle w:val="TAC"/>
              <w:rPr>
                <w:rFonts w:eastAsia="DengXian" w:cs="Arial"/>
                <w:lang w:eastAsia="ko-KR"/>
              </w:rPr>
            </w:pPr>
            <w:r w:rsidRPr="003750B9">
              <w:rPr>
                <w:rFonts w:eastAsia="DengXian" w:cs="Arial"/>
                <w:lang w:eastAsia="ko-KR"/>
              </w:rPr>
              <w:t>IMD5</w:t>
            </w:r>
          </w:p>
        </w:tc>
      </w:tr>
      <w:tr w:rsidR="004410EA" w:rsidRPr="003750B9" w14:paraId="4B6086E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C40FE44" w14:textId="77777777" w:rsidR="004410EA" w:rsidRPr="003750B9" w:rsidRDefault="004410EA" w:rsidP="004410EA">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54673FD5"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1808B303" w14:textId="77777777" w:rsidR="004410EA" w:rsidRPr="003750B9" w:rsidRDefault="004410EA" w:rsidP="004410EA">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0C82B65"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A35891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D961E5" w14:textId="77777777" w:rsidR="004410EA" w:rsidRPr="003750B9" w:rsidRDefault="004410EA" w:rsidP="004410EA">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88D518D"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07E736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1D0BF5"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0729F2B4" w14:textId="77777777" w:rsidTr="00EE44C3">
        <w:trPr>
          <w:jc w:val="center"/>
        </w:trPr>
        <w:tc>
          <w:tcPr>
            <w:tcW w:w="2007" w:type="dxa"/>
            <w:tcBorders>
              <w:top w:val="nil"/>
              <w:left w:val="single" w:sz="4" w:space="0" w:color="auto"/>
              <w:bottom w:val="nil"/>
              <w:right w:val="single" w:sz="4" w:space="0" w:color="auto"/>
            </w:tcBorders>
            <w:vAlign w:val="center"/>
          </w:tcPr>
          <w:p w14:paraId="512512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44BC7B"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5FF82B0" w14:textId="77777777" w:rsidR="004410EA" w:rsidRPr="003750B9" w:rsidRDefault="004410EA" w:rsidP="004410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16458922" w14:textId="77777777" w:rsidR="004410EA" w:rsidRPr="003750B9" w:rsidRDefault="004410EA" w:rsidP="004410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4AAA61C"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1B341F6" w14:textId="77777777" w:rsidR="004410EA" w:rsidRPr="003750B9" w:rsidRDefault="004410EA" w:rsidP="004410EA">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4F64046"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60CA95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C8C492"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690ACFB6" w14:textId="77777777" w:rsidTr="00EE44C3">
        <w:trPr>
          <w:jc w:val="center"/>
        </w:trPr>
        <w:tc>
          <w:tcPr>
            <w:tcW w:w="2007" w:type="dxa"/>
            <w:tcBorders>
              <w:top w:val="nil"/>
              <w:left w:val="single" w:sz="4" w:space="0" w:color="auto"/>
              <w:bottom w:val="nil"/>
              <w:right w:val="single" w:sz="4" w:space="0" w:color="auto"/>
            </w:tcBorders>
            <w:vAlign w:val="center"/>
          </w:tcPr>
          <w:p w14:paraId="6F5098D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0350F6"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445A856"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F57C337"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4E8C28A"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07BEC64" w14:textId="77777777" w:rsidR="004410EA" w:rsidRPr="003750B9" w:rsidRDefault="004410EA" w:rsidP="004410EA">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D28A461" w14:textId="77777777" w:rsidR="004410EA" w:rsidRPr="003750B9" w:rsidRDefault="004410EA" w:rsidP="004410EA">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6B36CD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849311" w14:textId="77777777" w:rsidR="004410EA" w:rsidRPr="003750B9" w:rsidRDefault="004410EA" w:rsidP="004410EA">
            <w:pPr>
              <w:pStyle w:val="TAC"/>
              <w:rPr>
                <w:rFonts w:eastAsia="DengXian" w:cs="Arial"/>
                <w:lang w:eastAsia="ko-KR"/>
              </w:rPr>
            </w:pPr>
            <w:r w:rsidRPr="003750B9">
              <w:rPr>
                <w:rFonts w:eastAsia="DengXian"/>
                <w:lang w:eastAsia="zh-CN"/>
              </w:rPr>
              <w:t>IMD2</w:t>
            </w:r>
          </w:p>
        </w:tc>
      </w:tr>
      <w:tr w:rsidR="004410EA" w:rsidRPr="003750B9" w14:paraId="14AAF49C" w14:textId="77777777" w:rsidTr="00EE44C3">
        <w:trPr>
          <w:jc w:val="center"/>
        </w:trPr>
        <w:tc>
          <w:tcPr>
            <w:tcW w:w="2007" w:type="dxa"/>
            <w:tcBorders>
              <w:top w:val="nil"/>
              <w:left w:val="single" w:sz="4" w:space="0" w:color="auto"/>
              <w:bottom w:val="nil"/>
              <w:right w:val="single" w:sz="4" w:space="0" w:color="auto"/>
            </w:tcBorders>
            <w:vAlign w:val="center"/>
          </w:tcPr>
          <w:p w14:paraId="5ECF5F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8E5D14"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495A3FA" w14:textId="77777777" w:rsidR="004410EA" w:rsidRPr="003750B9" w:rsidRDefault="004410EA" w:rsidP="004410EA">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2BC09440"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041A6B"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6763311" w14:textId="77777777" w:rsidR="004410EA" w:rsidRPr="003750B9" w:rsidRDefault="004410EA" w:rsidP="004410EA">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F91F5DB"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91B4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D4681C"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20FB56BE" w14:textId="77777777" w:rsidTr="00EE44C3">
        <w:trPr>
          <w:jc w:val="center"/>
        </w:trPr>
        <w:tc>
          <w:tcPr>
            <w:tcW w:w="2007" w:type="dxa"/>
            <w:tcBorders>
              <w:top w:val="nil"/>
              <w:left w:val="single" w:sz="4" w:space="0" w:color="auto"/>
              <w:bottom w:val="nil"/>
              <w:right w:val="single" w:sz="4" w:space="0" w:color="auto"/>
            </w:tcBorders>
            <w:vAlign w:val="center"/>
          </w:tcPr>
          <w:p w14:paraId="7D76B0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5E28AB"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304AFFDD" w14:textId="77777777" w:rsidR="004410EA" w:rsidRPr="003750B9" w:rsidRDefault="004410EA" w:rsidP="004410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8468FA9" w14:textId="77777777" w:rsidR="004410EA" w:rsidRPr="003750B9" w:rsidRDefault="004410EA" w:rsidP="004410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022015"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A95AFBB" w14:textId="77777777" w:rsidR="004410EA" w:rsidRPr="003750B9" w:rsidRDefault="004410EA" w:rsidP="004410EA">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4B835434"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421C5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714F1"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00A47A19" w14:textId="77777777" w:rsidTr="00EE44C3">
        <w:trPr>
          <w:jc w:val="center"/>
        </w:trPr>
        <w:tc>
          <w:tcPr>
            <w:tcW w:w="2007" w:type="dxa"/>
            <w:tcBorders>
              <w:top w:val="nil"/>
              <w:left w:val="single" w:sz="4" w:space="0" w:color="auto"/>
              <w:bottom w:val="nil"/>
              <w:right w:val="single" w:sz="4" w:space="0" w:color="auto"/>
            </w:tcBorders>
            <w:vAlign w:val="center"/>
          </w:tcPr>
          <w:p w14:paraId="653B6D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EFFC7C"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8B5DE91"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4281906"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54C56F"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C270D64" w14:textId="77777777" w:rsidR="004410EA" w:rsidRPr="003750B9" w:rsidRDefault="004410EA" w:rsidP="004410EA">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139758A" w14:textId="77777777" w:rsidR="004410EA" w:rsidRPr="003750B9" w:rsidRDefault="004410EA" w:rsidP="004410EA">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245F228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BC3E07" w14:textId="77777777" w:rsidR="004410EA" w:rsidRPr="003750B9" w:rsidRDefault="004410EA" w:rsidP="004410EA">
            <w:pPr>
              <w:pStyle w:val="TAC"/>
              <w:rPr>
                <w:rFonts w:eastAsia="DengXian" w:cs="Arial"/>
                <w:lang w:eastAsia="ko-KR"/>
              </w:rPr>
            </w:pPr>
            <w:r w:rsidRPr="003750B9">
              <w:rPr>
                <w:rFonts w:eastAsia="DengXian"/>
                <w:lang w:eastAsia="zh-CN"/>
              </w:rPr>
              <w:t>IMD5</w:t>
            </w:r>
          </w:p>
        </w:tc>
      </w:tr>
      <w:tr w:rsidR="004410EA" w:rsidRPr="003750B9" w14:paraId="093DD97A" w14:textId="77777777" w:rsidTr="00EE44C3">
        <w:trPr>
          <w:jc w:val="center"/>
        </w:trPr>
        <w:tc>
          <w:tcPr>
            <w:tcW w:w="2007" w:type="dxa"/>
            <w:tcBorders>
              <w:top w:val="nil"/>
              <w:left w:val="single" w:sz="4" w:space="0" w:color="auto"/>
              <w:bottom w:val="nil"/>
              <w:right w:val="single" w:sz="4" w:space="0" w:color="auto"/>
            </w:tcBorders>
            <w:vAlign w:val="center"/>
          </w:tcPr>
          <w:p w14:paraId="40ECC5C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6B718D"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2F01DDD" w14:textId="77777777" w:rsidR="004410EA" w:rsidRPr="003750B9" w:rsidRDefault="004410EA" w:rsidP="004410EA">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00B699DB"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390FB1"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01BEECA" w14:textId="77777777" w:rsidR="004410EA" w:rsidRPr="003750B9" w:rsidRDefault="004410EA" w:rsidP="004410EA">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AA49992"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A435E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B3C94A"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61859B79" w14:textId="77777777" w:rsidTr="00EE44C3">
        <w:trPr>
          <w:jc w:val="center"/>
        </w:trPr>
        <w:tc>
          <w:tcPr>
            <w:tcW w:w="2007" w:type="dxa"/>
            <w:tcBorders>
              <w:top w:val="nil"/>
              <w:left w:val="single" w:sz="4" w:space="0" w:color="auto"/>
              <w:bottom w:val="nil"/>
              <w:right w:val="single" w:sz="4" w:space="0" w:color="auto"/>
            </w:tcBorders>
            <w:vAlign w:val="center"/>
          </w:tcPr>
          <w:p w14:paraId="24CCDCA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391F59"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47473C5"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28A2F9F"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51C58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E145D15" w14:textId="77777777" w:rsidR="004410EA" w:rsidRPr="003750B9" w:rsidRDefault="004410EA" w:rsidP="004410EA">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E43C493" w14:textId="77777777" w:rsidR="004410EA" w:rsidRPr="003750B9" w:rsidRDefault="004410EA" w:rsidP="004410EA">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78D8FBF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4808C7" w14:textId="77777777" w:rsidR="004410EA" w:rsidRPr="003750B9" w:rsidRDefault="004410EA" w:rsidP="004410EA">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4410EA" w:rsidRPr="003750B9" w14:paraId="620AE5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DAA61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657EDA"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0CC06424" w14:textId="77777777" w:rsidR="004410EA" w:rsidRPr="003750B9" w:rsidRDefault="004410EA" w:rsidP="004410EA">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4BCE5EC4"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166D0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262827C" w14:textId="77777777" w:rsidR="004410EA" w:rsidRPr="003750B9" w:rsidRDefault="004410EA" w:rsidP="004410EA">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834A510"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6AD44B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32A5AE"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174EAA49" w14:textId="77777777" w:rsidTr="00EE44C3">
        <w:trPr>
          <w:jc w:val="center"/>
        </w:trPr>
        <w:tc>
          <w:tcPr>
            <w:tcW w:w="2007" w:type="dxa"/>
            <w:tcBorders>
              <w:top w:val="single" w:sz="4" w:space="0" w:color="auto"/>
              <w:left w:val="single" w:sz="4" w:space="0" w:color="auto"/>
              <w:bottom w:val="nil"/>
              <w:right w:val="single" w:sz="4" w:space="0" w:color="auto"/>
            </w:tcBorders>
          </w:tcPr>
          <w:p w14:paraId="57205D05" w14:textId="77777777" w:rsidR="004410EA" w:rsidRPr="003750B9" w:rsidRDefault="004410EA" w:rsidP="004410EA">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0F9D6295" w14:textId="77777777" w:rsidR="004410EA" w:rsidRPr="003750B9" w:rsidRDefault="004410EA" w:rsidP="004410EA">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3DBB8D6" w14:textId="77777777" w:rsidR="004410EA" w:rsidRPr="003750B9" w:rsidRDefault="004410EA" w:rsidP="004410EA">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F4EA0E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67F18A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4E29A7D" w14:textId="77777777" w:rsidR="004410EA" w:rsidRPr="003750B9" w:rsidRDefault="004410EA" w:rsidP="004410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44D67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8D6A8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3B704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C070C43" w14:textId="77777777" w:rsidTr="00EE44C3">
        <w:trPr>
          <w:jc w:val="center"/>
        </w:trPr>
        <w:tc>
          <w:tcPr>
            <w:tcW w:w="2007" w:type="dxa"/>
            <w:tcBorders>
              <w:top w:val="nil"/>
              <w:left w:val="single" w:sz="4" w:space="0" w:color="auto"/>
              <w:bottom w:val="nil"/>
              <w:right w:val="single" w:sz="4" w:space="0" w:color="auto"/>
            </w:tcBorders>
          </w:tcPr>
          <w:p w14:paraId="3FE7743B"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62E0BD"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45547C5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531F81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0804F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3B44E4D" w14:textId="77777777" w:rsidR="004410EA" w:rsidRPr="003750B9" w:rsidRDefault="004410EA" w:rsidP="004410EA">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72CCB7E" w14:textId="77777777" w:rsidR="004410EA" w:rsidRPr="003750B9" w:rsidRDefault="004410EA" w:rsidP="004410EA">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0C8793B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3A9F88"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208DE9A4" w14:textId="77777777" w:rsidTr="00EE44C3">
        <w:trPr>
          <w:jc w:val="center"/>
        </w:trPr>
        <w:tc>
          <w:tcPr>
            <w:tcW w:w="2007" w:type="dxa"/>
            <w:tcBorders>
              <w:top w:val="nil"/>
              <w:left w:val="single" w:sz="4" w:space="0" w:color="auto"/>
              <w:bottom w:val="single" w:sz="4" w:space="0" w:color="auto"/>
              <w:right w:val="single" w:sz="4" w:space="0" w:color="auto"/>
            </w:tcBorders>
          </w:tcPr>
          <w:p w14:paraId="056E1061"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A7708E4" w14:textId="77777777" w:rsidR="004410EA" w:rsidRPr="003750B9" w:rsidRDefault="004410EA" w:rsidP="004410EA">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39D00BF" w14:textId="77777777" w:rsidR="004410EA" w:rsidRPr="003750B9" w:rsidRDefault="004410EA" w:rsidP="004410EA">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69328B2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31078F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39FE2906" w14:textId="77777777" w:rsidR="004410EA" w:rsidRPr="003750B9" w:rsidRDefault="004410EA" w:rsidP="004410EA">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66789DF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C514EA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42ED1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3308EF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F48F617" w14:textId="77777777" w:rsidR="004410EA" w:rsidRPr="003750B9" w:rsidRDefault="004410EA" w:rsidP="004410EA">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2D15D56E"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9A9A737"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3C80C30B"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2C7639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643CB6E" w14:textId="77777777" w:rsidR="004410EA" w:rsidRPr="003750B9" w:rsidRDefault="004410EA" w:rsidP="004410EA">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1E00A50"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AF86040"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5915224"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B1C9543" w14:textId="77777777" w:rsidTr="00EE44C3">
        <w:trPr>
          <w:jc w:val="center"/>
        </w:trPr>
        <w:tc>
          <w:tcPr>
            <w:tcW w:w="2007" w:type="dxa"/>
            <w:tcBorders>
              <w:top w:val="nil"/>
              <w:left w:val="single" w:sz="4" w:space="0" w:color="auto"/>
              <w:bottom w:val="nil"/>
              <w:right w:val="single" w:sz="4" w:space="0" w:color="auto"/>
            </w:tcBorders>
            <w:vAlign w:val="center"/>
          </w:tcPr>
          <w:p w14:paraId="78CDFD66"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17F2BE4" w14:textId="77777777" w:rsidR="004410EA" w:rsidRPr="003750B9" w:rsidRDefault="004410EA" w:rsidP="004410EA">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56C38ACA"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26B053BB"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5588F96F"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2D602A0" w14:textId="77777777" w:rsidR="004410EA" w:rsidRPr="003750B9" w:rsidRDefault="004410EA" w:rsidP="004410EA">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72F6BCB" w14:textId="77777777" w:rsidR="004410EA" w:rsidRPr="003750B9" w:rsidRDefault="004410EA" w:rsidP="004410EA">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2147496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D6D7AB"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2C5E124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296F285"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3E2C797"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E0F9538" w14:textId="77777777" w:rsidR="004410EA" w:rsidRPr="003750B9" w:rsidRDefault="004410EA" w:rsidP="004410EA">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26DC4303"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B03905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02C674E4" w14:textId="77777777" w:rsidR="004410EA" w:rsidRPr="003750B9" w:rsidRDefault="004410EA" w:rsidP="004410EA">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127F035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DB07A33"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64CD39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D9C5387" w14:textId="77777777" w:rsidTr="00EE44C3">
        <w:trPr>
          <w:jc w:val="center"/>
        </w:trPr>
        <w:tc>
          <w:tcPr>
            <w:tcW w:w="2007" w:type="dxa"/>
            <w:tcBorders>
              <w:top w:val="single" w:sz="4" w:space="0" w:color="auto"/>
              <w:left w:val="single" w:sz="4" w:space="0" w:color="auto"/>
              <w:bottom w:val="nil"/>
              <w:right w:val="single" w:sz="4" w:space="0" w:color="auto"/>
            </w:tcBorders>
          </w:tcPr>
          <w:p w14:paraId="2FEF55FA" w14:textId="77777777" w:rsidR="004410EA" w:rsidRPr="003750B9" w:rsidRDefault="004410EA" w:rsidP="004410EA">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0BC23629" w14:textId="77777777" w:rsidR="004410EA" w:rsidRPr="003750B9" w:rsidRDefault="004410EA" w:rsidP="004410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4A46A4F" w14:textId="77777777" w:rsidR="004410EA" w:rsidRPr="003750B9" w:rsidRDefault="004410EA" w:rsidP="004410EA">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228F2102"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7F2081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2C52CF" w14:textId="77777777" w:rsidR="004410EA" w:rsidRPr="003750B9" w:rsidRDefault="004410EA" w:rsidP="004410EA">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7E71B8D8"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CD3B04"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3B5DEEB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CE27D53" w14:textId="77777777" w:rsidTr="00EE44C3">
        <w:trPr>
          <w:jc w:val="center"/>
        </w:trPr>
        <w:tc>
          <w:tcPr>
            <w:tcW w:w="2007" w:type="dxa"/>
            <w:tcBorders>
              <w:top w:val="nil"/>
              <w:left w:val="single" w:sz="4" w:space="0" w:color="auto"/>
              <w:bottom w:val="nil"/>
              <w:right w:val="single" w:sz="4" w:space="0" w:color="auto"/>
            </w:tcBorders>
          </w:tcPr>
          <w:p w14:paraId="113D22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60AA9D" w14:textId="77777777" w:rsidR="004410EA" w:rsidRPr="003750B9" w:rsidRDefault="004410EA" w:rsidP="004410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47E3263" w14:textId="77777777" w:rsidR="004410EA" w:rsidRPr="003750B9" w:rsidRDefault="004410EA" w:rsidP="004410EA">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185FC26E"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CB2ADDC"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C497BA" w14:textId="77777777" w:rsidR="004410EA" w:rsidRPr="003750B9" w:rsidRDefault="004410EA" w:rsidP="004410EA">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9FDAD5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3F086BF"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D6E55E7"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9BC1008" w14:textId="77777777" w:rsidTr="00EE44C3">
        <w:trPr>
          <w:jc w:val="center"/>
        </w:trPr>
        <w:tc>
          <w:tcPr>
            <w:tcW w:w="2007" w:type="dxa"/>
            <w:tcBorders>
              <w:top w:val="nil"/>
              <w:left w:val="single" w:sz="4" w:space="0" w:color="auto"/>
              <w:bottom w:val="nil"/>
              <w:right w:val="single" w:sz="4" w:space="0" w:color="auto"/>
            </w:tcBorders>
          </w:tcPr>
          <w:p w14:paraId="57EE9D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0E31B5" w14:textId="77777777" w:rsidR="004410EA" w:rsidRPr="003750B9" w:rsidRDefault="004410EA" w:rsidP="004410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5395D43B"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5FBAF6E"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1385DA3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04B5E"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39280627" w14:textId="77777777" w:rsidR="004410EA" w:rsidRPr="003750B9" w:rsidRDefault="004410EA" w:rsidP="004410EA">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4F80D810"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1CEDCC1C" w14:textId="77777777" w:rsidR="004410EA" w:rsidRPr="003750B9" w:rsidRDefault="004410EA" w:rsidP="004410EA">
            <w:pPr>
              <w:pStyle w:val="TAC"/>
              <w:rPr>
                <w:rFonts w:eastAsia="DengXian" w:cs="Arial"/>
                <w:lang w:eastAsia="ko-KR"/>
              </w:rPr>
            </w:pPr>
            <w:r w:rsidRPr="003750B9">
              <w:rPr>
                <w:rFonts w:eastAsia="DengXian"/>
              </w:rPr>
              <w:t>IMD3</w:t>
            </w:r>
          </w:p>
        </w:tc>
      </w:tr>
      <w:tr w:rsidR="004410EA" w:rsidRPr="003750B9" w14:paraId="0672F807" w14:textId="77777777" w:rsidTr="00EE44C3">
        <w:trPr>
          <w:jc w:val="center"/>
        </w:trPr>
        <w:tc>
          <w:tcPr>
            <w:tcW w:w="2007" w:type="dxa"/>
            <w:tcBorders>
              <w:top w:val="nil"/>
              <w:left w:val="single" w:sz="4" w:space="0" w:color="auto"/>
              <w:bottom w:val="nil"/>
              <w:right w:val="single" w:sz="4" w:space="0" w:color="auto"/>
            </w:tcBorders>
          </w:tcPr>
          <w:p w14:paraId="6EBFF6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52D137" w14:textId="77777777" w:rsidR="004410EA" w:rsidRPr="003750B9" w:rsidRDefault="004410EA" w:rsidP="004410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5311AD9" w14:textId="77777777" w:rsidR="004410EA" w:rsidRPr="003750B9" w:rsidRDefault="004410EA" w:rsidP="004410EA">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27DFD7F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16BFB9C"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6A07F51" w14:textId="77777777" w:rsidR="004410EA" w:rsidRPr="003750B9" w:rsidRDefault="004410EA" w:rsidP="004410EA">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64112A1"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7479E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475CE2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FD88224" w14:textId="77777777" w:rsidTr="00EE44C3">
        <w:trPr>
          <w:jc w:val="center"/>
        </w:trPr>
        <w:tc>
          <w:tcPr>
            <w:tcW w:w="2007" w:type="dxa"/>
            <w:tcBorders>
              <w:top w:val="nil"/>
              <w:left w:val="single" w:sz="4" w:space="0" w:color="auto"/>
              <w:bottom w:val="nil"/>
              <w:right w:val="single" w:sz="4" w:space="0" w:color="auto"/>
            </w:tcBorders>
          </w:tcPr>
          <w:p w14:paraId="03A1E5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DD32FC" w14:textId="77777777" w:rsidR="004410EA" w:rsidRPr="003750B9" w:rsidRDefault="004410EA" w:rsidP="004410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64F9D2C6"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F17DF0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D4EFDB"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02813F" w14:textId="77777777" w:rsidR="004410EA" w:rsidRPr="003750B9" w:rsidRDefault="004410EA" w:rsidP="004410EA">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8251BCF" w14:textId="77777777" w:rsidR="004410EA" w:rsidRPr="003750B9" w:rsidRDefault="004410EA" w:rsidP="004410EA">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72A8D0C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15F4B4C" w14:textId="77777777" w:rsidR="004410EA" w:rsidRPr="003750B9" w:rsidRDefault="004410EA" w:rsidP="004410EA">
            <w:pPr>
              <w:pStyle w:val="TAC"/>
              <w:rPr>
                <w:rFonts w:eastAsia="DengXian" w:cs="Arial"/>
                <w:lang w:eastAsia="ko-KR"/>
              </w:rPr>
            </w:pPr>
            <w:r w:rsidRPr="003750B9">
              <w:rPr>
                <w:rFonts w:eastAsia="DengXian"/>
              </w:rPr>
              <w:t>IMD5</w:t>
            </w:r>
          </w:p>
        </w:tc>
      </w:tr>
      <w:tr w:rsidR="004410EA" w:rsidRPr="003750B9" w14:paraId="261D05C0" w14:textId="77777777" w:rsidTr="00EE44C3">
        <w:trPr>
          <w:jc w:val="center"/>
        </w:trPr>
        <w:tc>
          <w:tcPr>
            <w:tcW w:w="2007" w:type="dxa"/>
            <w:tcBorders>
              <w:top w:val="nil"/>
              <w:left w:val="single" w:sz="4" w:space="0" w:color="auto"/>
              <w:bottom w:val="single" w:sz="4" w:space="0" w:color="auto"/>
              <w:right w:val="single" w:sz="4" w:space="0" w:color="auto"/>
            </w:tcBorders>
          </w:tcPr>
          <w:p w14:paraId="40058F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6399DC" w14:textId="77777777" w:rsidR="004410EA" w:rsidRPr="003750B9" w:rsidRDefault="004410EA" w:rsidP="004410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78125141"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71C41DA0"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BB17C70" w14:textId="77777777" w:rsidR="004410EA" w:rsidRPr="003750B9" w:rsidRDefault="004410EA" w:rsidP="004410EA">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32FF8B29" w14:textId="77777777" w:rsidR="004410EA" w:rsidRPr="003750B9" w:rsidRDefault="004410EA" w:rsidP="004410EA">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108A7FC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C54037A"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E163C88"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B375F76" w14:textId="77777777" w:rsidTr="00EE44C3">
        <w:trPr>
          <w:jc w:val="center"/>
        </w:trPr>
        <w:tc>
          <w:tcPr>
            <w:tcW w:w="2007" w:type="dxa"/>
            <w:tcBorders>
              <w:top w:val="single" w:sz="4" w:space="0" w:color="auto"/>
              <w:left w:val="single" w:sz="4" w:space="0" w:color="auto"/>
              <w:bottom w:val="nil"/>
              <w:right w:val="single" w:sz="4" w:space="0" w:color="auto"/>
            </w:tcBorders>
          </w:tcPr>
          <w:p w14:paraId="42725025" w14:textId="77777777" w:rsidR="004410EA" w:rsidRPr="003750B9" w:rsidRDefault="004410EA" w:rsidP="004410EA">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36797A8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6D5E53C6" w14:textId="77777777" w:rsidR="004410EA" w:rsidRPr="003750B9" w:rsidRDefault="004410EA" w:rsidP="004410EA">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56C0BEC0"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3B62B44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54AACA2E"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71B1E01"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65AD74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602244D"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C6DE027" w14:textId="77777777" w:rsidTr="00EE44C3">
        <w:trPr>
          <w:jc w:val="center"/>
        </w:trPr>
        <w:tc>
          <w:tcPr>
            <w:tcW w:w="2007" w:type="dxa"/>
            <w:tcBorders>
              <w:top w:val="nil"/>
              <w:left w:val="single" w:sz="4" w:space="0" w:color="auto"/>
              <w:bottom w:val="nil"/>
              <w:right w:val="single" w:sz="4" w:space="0" w:color="auto"/>
            </w:tcBorders>
          </w:tcPr>
          <w:p w14:paraId="365602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A1C0B9"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046B40C4" w14:textId="77777777" w:rsidR="004410EA" w:rsidRPr="003750B9" w:rsidRDefault="004410EA" w:rsidP="004410EA">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21A0649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13FAFFA"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34EC95D"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08FA976"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264E1F1"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3CBEBB"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09CD17A" w14:textId="77777777" w:rsidTr="00EE44C3">
        <w:trPr>
          <w:jc w:val="center"/>
        </w:trPr>
        <w:tc>
          <w:tcPr>
            <w:tcW w:w="2007" w:type="dxa"/>
            <w:tcBorders>
              <w:top w:val="nil"/>
              <w:left w:val="single" w:sz="4" w:space="0" w:color="auto"/>
              <w:bottom w:val="nil"/>
              <w:right w:val="single" w:sz="4" w:space="0" w:color="auto"/>
            </w:tcBorders>
          </w:tcPr>
          <w:p w14:paraId="5E3D18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DA1D88"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12ABE943"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82076AB"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757B5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090CFF"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444776A"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61A6032F"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8D50E92" w14:textId="77777777" w:rsidR="004410EA" w:rsidRPr="003750B9" w:rsidRDefault="004410EA" w:rsidP="004410EA">
            <w:pPr>
              <w:pStyle w:val="TAC"/>
              <w:rPr>
                <w:rFonts w:eastAsia="DengXian" w:cs="Arial"/>
                <w:lang w:eastAsia="ko-KR"/>
              </w:rPr>
            </w:pPr>
            <w:r w:rsidRPr="003750B9">
              <w:rPr>
                <w:rFonts w:eastAsia="DengXian" w:cs="Arial"/>
                <w:szCs w:val="18"/>
                <w:lang w:eastAsia="ja-JP"/>
              </w:rPr>
              <w:t>IMD5</w:t>
            </w:r>
          </w:p>
        </w:tc>
      </w:tr>
      <w:tr w:rsidR="004410EA" w:rsidRPr="003750B9" w14:paraId="3F1DD677" w14:textId="77777777" w:rsidTr="00EE44C3">
        <w:trPr>
          <w:jc w:val="center"/>
        </w:trPr>
        <w:tc>
          <w:tcPr>
            <w:tcW w:w="2007" w:type="dxa"/>
            <w:tcBorders>
              <w:top w:val="nil"/>
              <w:left w:val="single" w:sz="4" w:space="0" w:color="auto"/>
              <w:bottom w:val="nil"/>
              <w:right w:val="single" w:sz="4" w:space="0" w:color="auto"/>
            </w:tcBorders>
          </w:tcPr>
          <w:p w14:paraId="7B1D185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3CF9A9"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0C4299B2"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720EF836"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3551273"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1B18FBC"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E3DD7E"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7B4D51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F605EB3"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223CE23" w14:textId="77777777" w:rsidTr="00EE44C3">
        <w:trPr>
          <w:jc w:val="center"/>
        </w:trPr>
        <w:tc>
          <w:tcPr>
            <w:tcW w:w="2007" w:type="dxa"/>
            <w:tcBorders>
              <w:top w:val="nil"/>
              <w:left w:val="single" w:sz="4" w:space="0" w:color="auto"/>
              <w:bottom w:val="nil"/>
              <w:right w:val="single" w:sz="4" w:space="0" w:color="auto"/>
            </w:tcBorders>
          </w:tcPr>
          <w:p w14:paraId="76B95A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C2DDEE"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1C8D3BF" w14:textId="77777777" w:rsidR="004410EA" w:rsidRPr="003750B9" w:rsidRDefault="004410EA" w:rsidP="004410EA">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0070098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52A29ED"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D97578C"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2064AC2"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66ED775"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54C7B51"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93D8E32" w14:textId="77777777" w:rsidTr="00EE44C3">
        <w:trPr>
          <w:jc w:val="center"/>
        </w:trPr>
        <w:tc>
          <w:tcPr>
            <w:tcW w:w="2007" w:type="dxa"/>
            <w:tcBorders>
              <w:top w:val="nil"/>
              <w:left w:val="single" w:sz="4" w:space="0" w:color="auto"/>
              <w:bottom w:val="single" w:sz="4" w:space="0" w:color="auto"/>
              <w:right w:val="single" w:sz="4" w:space="0" w:color="auto"/>
            </w:tcBorders>
          </w:tcPr>
          <w:p w14:paraId="02A7C4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16D8B6"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C84BE78"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B8BF83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3BDD16A"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177FE9"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492F48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54BB7B4A"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775B21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90826D3" w14:textId="77777777" w:rsidTr="00EE44C3">
        <w:trPr>
          <w:jc w:val="center"/>
        </w:trPr>
        <w:tc>
          <w:tcPr>
            <w:tcW w:w="2007" w:type="dxa"/>
            <w:tcBorders>
              <w:top w:val="single" w:sz="4" w:space="0" w:color="auto"/>
              <w:left w:val="single" w:sz="4" w:space="0" w:color="auto"/>
              <w:bottom w:val="nil"/>
              <w:right w:val="single" w:sz="4" w:space="0" w:color="auto"/>
            </w:tcBorders>
          </w:tcPr>
          <w:p w14:paraId="0984E158" w14:textId="77777777" w:rsidR="004410EA" w:rsidRPr="003750B9" w:rsidRDefault="004410EA" w:rsidP="004410EA">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49C5A3E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E2D412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6928B75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A0ED72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660DCB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D013C3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370DA7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7A9738"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EE8BF81" w14:textId="77777777" w:rsidTr="00EE44C3">
        <w:trPr>
          <w:jc w:val="center"/>
        </w:trPr>
        <w:tc>
          <w:tcPr>
            <w:tcW w:w="2007" w:type="dxa"/>
            <w:tcBorders>
              <w:top w:val="nil"/>
              <w:left w:val="single" w:sz="4" w:space="0" w:color="auto"/>
              <w:bottom w:val="nil"/>
              <w:right w:val="single" w:sz="4" w:space="0" w:color="auto"/>
            </w:tcBorders>
          </w:tcPr>
          <w:p w14:paraId="18C61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E84D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2500766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1DCBE43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1FF717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FB1C23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175ABB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A48D07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6712D6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5AD1E1F5" w14:textId="77777777" w:rsidTr="00EE44C3">
        <w:trPr>
          <w:jc w:val="center"/>
        </w:trPr>
        <w:tc>
          <w:tcPr>
            <w:tcW w:w="2007" w:type="dxa"/>
            <w:tcBorders>
              <w:top w:val="nil"/>
              <w:left w:val="single" w:sz="4" w:space="0" w:color="auto"/>
              <w:bottom w:val="single" w:sz="4" w:space="0" w:color="auto"/>
              <w:right w:val="single" w:sz="4" w:space="0" w:color="auto"/>
            </w:tcBorders>
          </w:tcPr>
          <w:p w14:paraId="4207C3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DC628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7BC8A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721843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DAED2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C7E41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785ABF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5E23986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9B31C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61696787" w14:textId="77777777" w:rsidTr="00EE44C3">
        <w:trPr>
          <w:jc w:val="center"/>
        </w:trPr>
        <w:tc>
          <w:tcPr>
            <w:tcW w:w="2007" w:type="dxa"/>
            <w:tcBorders>
              <w:top w:val="single" w:sz="4" w:space="0" w:color="auto"/>
              <w:left w:val="single" w:sz="4" w:space="0" w:color="auto"/>
              <w:bottom w:val="nil"/>
              <w:right w:val="single" w:sz="4" w:space="0" w:color="auto"/>
            </w:tcBorders>
          </w:tcPr>
          <w:p w14:paraId="40D64A19" w14:textId="77777777" w:rsidR="004410EA" w:rsidRPr="003750B9" w:rsidRDefault="004410EA" w:rsidP="004410EA">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77E56F9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7F774E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B4DD6C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34937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009FE8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76EAD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F1B495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4D95A48"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ACFF8DC" w14:textId="77777777" w:rsidTr="00EE44C3">
        <w:trPr>
          <w:jc w:val="center"/>
        </w:trPr>
        <w:tc>
          <w:tcPr>
            <w:tcW w:w="2007" w:type="dxa"/>
            <w:tcBorders>
              <w:top w:val="nil"/>
              <w:left w:val="single" w:sz="4" w:space="0" w:color="auto"/>
              <w:bottom w:val="nil"/>
              <w:right w:val="single" w:sz="4" w:space="0" w:color="auto"/>
            </w:tcBorders>
          </w:tcPr>
          <w:p w14:paraId="23B58B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A41F8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6159710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3F51F93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6D2FE3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76E424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BF1FC5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D6A0E7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8BAA17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F56DCE8" w14:textId="77777777" w:rsidTr="00EE44C3">
        <w:trPr>
          <w:jc w:val="center"/>
        </w:trPr>
        <w:tc>
          <w:tcPr>
            <w:tcW w:w="2007" w:type="dxa"/>
            <w:tcBorders>
              <w:top w:val="nil"/>
              <w:left w:val="single" w:sz="4" w:space="0" w:color="auto"/>
              <w:bottom w:val="nil"/>
              <w:right w:val="single" w:sz="4" w:space="0" w:color="auto"/>
            </w:tcBorders>
          </w:tcPr>
          <w:p w14:paraId="178B12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4F897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F58685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7DA8164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346C0DB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0580B6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CBAAFB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0F48B0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0873DB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4410EA" w:rsidRPr="003750B9" w14:paraId="16ED6B79" w14:textId="77777777" w:rsidTr="00EE44C3">
        <w:trPr>
          <w:jc w:val="center"/>
        </w:trPr>
        <w:tc>
          <w:tcPr>
            <w:tcW w:w="2007" w:type="dxa"/>
            <w:tcBorders>
              <w:top w:val="nil"/>
              <w:left w:val="single" w:sz="4" w:space="0" w:color="auto"/>
              <w:bottom w:val="nil"/>
              <w:right w:val="single" w:sz="4" w:space="0" w:color="auto"/>
            </w:tcBorders>
          </w:tcPr>
          <w:p w14:paraId="4265AB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643FE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DF44C0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70144F9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63F8CB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F06D971"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D0B96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664F60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3FA6C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55D6FFF" w14:textId="77777777" w:rsidTr="00EE44C3">
        <w:trPr>
          <w:jc w:val="center"/>
        </w:trPr>
        <w:tc>
          <w:tcPr>
            <w:tcW w:w="2007" w:type="dxa"/>
            <w:tcBorders>
              <w:top w:val="nil"/>
              <w:left w:val="single" w:sz="4" w:space="0" w:color="auto"/>
              <w:bottom w:val="nil"/>
              <w:right w:val="single" w:sz="4" w:space="0" w:color="auto"/>
            </w:tcBorders>
          </w:tcPr>
          <w:p w14:paraId="2D40B2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037BC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6EAF2C3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513F63E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7E7E0B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5A3CF5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8567C7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8F2F4F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ABB57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8D2020D" w14:textId="77777777" w:rsidTr="00EE44C3">
        <w:trPr>
          <w:jc w:val="center"/>
        </w:trPr>
        <w:tc>
          <w:tcPr>
            <w:tcW w:w="2007" w:type="dxa"/>
            <w:tcBorders>
              <w:top w:val="nil"/>
              <w:left w:val="single" w:sz="4" w:space="0" w:color="auto"/>
              <w:bottom w:val="nil"/>
              <w:right w:val="single" w:sz="4" w:space="0" w:color="auto"/>
            </w:tcBorders>
          </w:tcPr>
          <w:p w14:paraId="5C9E547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1C2AD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70A4FF8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4EBD46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641598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135FA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49C04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7661E3D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6F9C7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DC68FCC" w14:textId="77777777" w:rsidTr="00EE44C3">
        <w:trPr>
          <w:jc w:val="center"/>
        </w:trPr>
        <w:tc>
          <w:tcPr>
            <w:tcW w:w="2007" w:type="dxa"/>
            <w:tcBorders>
              <w:top w:val="nil"/>
              <w:left w:val="single" w:sz="4" w:space="0" w:color="auto"/>
              <w:bottom w:val="nil"/>
              <w:right w:val="single" w:sz="4" w:space="0" w:color="auto"/>
            </w:tcBorders>
          </w:tcPr>
          <w:p w14:paraId="5BA5AC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E4F1E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320E21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F8D74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A8FFD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E6AD58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38DBB3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F54D2E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42C97C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IMD3</w:t>
            </w:r>
          </w:p>
        </w:tc>
      </w:tr>
      <w:tr w:rsidR="004410EA" w:rsidRPr="003750B9" w14:paraId="07588C1B" w14:textId="77777777" w:rsidTr="00EE44C3">
        <w:trPr>
          <w:jc w:val="center"/>
        </w:trPr>
        <w:tc>
          <w:tcPr>
            <w:tcW w:w="2007" w:type="dxa"/>
            <w:tcBorders>
              <w:top w:val="nil"/>
              <w:left w:val="single" w:sz="4" w:space="0" w:color="auto"/>
              <w:bottom w:val="nil"/>
              <w:right w:val="single" w:sz="4" w:space="0" w:color="auto"/>
            </w:tcBorders>
          </w:tcPr>
          <w:p w14:paraId="15873F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AC577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6EA541E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54DF3A6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2D058D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DEDC8C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3CB13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1668D6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4B71C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D08C75F" w14:textId="77777777" w:rsidTr="00EE44C3">
        <w:trPr>
          <w:jc w:val="center"/>
        </w:trPr>
        <w:tc>
          <w:tcPr>
            <w:tcW w:w="2007" w:type="dxa"/>
            <w:tcBorders>
              <w:top w:val="nil"/>
              <w:left w:val="single" w:sz="4" w:space="0" w:color="auto"/>
              <w:bottom w:val="single" w:sz="4" w:space="0" w:color="auto"/>
              <w:right w:val="single" w:sz="4" w:space="0" w:color="auto"/>
            </w:tcBorders>
          </w:tcPr>
          <w:p w14:paraId="6B038C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3B6A4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C691F6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27E684B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17D55B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04E180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EFCE0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64A949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3226D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38CF7E01" w14:textId="77777777" w:rsidTr="00EE44C3">
        <w:trPr>
          <w:jc w:val="center"/>
        </w:trPr>
        <w:tc>
          <w:tcPr>
            <w:tcW w:w="2007" w:type="dxa"/>
            <w:tcBorders>
              <w:top w:val="single" w:sz="4" w:space="0" w:color="auto"/>
              <w:left w:val="single" w:sz="4" w:space="0" w:color="auto"/>
              <w:bottom w:val="nil"/>
              <w:right w:val="single" w:sz="4" w:space="0" w:color="auto"/>
            </w:tcBorders>
          </w:tcPr>
          <w:p w14:paraId="74D54300" w14:textId="77777777" w:rsidR="004410EA" w:rsidRPr="003750B9" w:rsidRDefault="004410EA" w:rsidP="004410EA">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34785F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8FDE8E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0FDC701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6C5B0A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915A46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E5182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15A0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C8221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3CD49CF" w14:textId="77777777" w:rsidTr="00EE44C3">
        <w:trPr>
          <w:jc w:val="center"/>
        </w:trPr>
        <w:tc>
          <w:tcPr>
            <w:tcW w:w="2007" w:type="dxa"/>
            <w:tcBorders>
              <w:top w:val="nil"/>
              <w:left w:val="single" w:sz="4" w:space="0" w:color="auto"/>
              <w:bottom w:val="nil"/>
              <w:right w:val="single" w:sz="4" w:space="0" w:color="auto"/>
            </w:tcBorders>
          </w:tcPr>
          <w:p w14:paraId="0B21BD1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5EDA5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9EB190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B2C81E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7F68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3CAC0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744A107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5867130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52C7F2"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2213DD8A" w14:textId="77777777" w:rsidTr="00EE44C3">
        <w:trPr>
          <w:jc w:val="center"/>
        </w:trPr>
        <w:tc>
          <w:tcPr>
            <w:tcW w:w="2007" w:type="dxa"/>
            <w:tcBorders>
              <w:top w:val="nil"/>
              <w:left w:val="single" w:sz="4" w:space="0" w:color="auto"/>
              <w:bottom w:val="single" w:sz="4" w:space="0" w:color="auto"/>
              <w:right w:val="single" w:sz="4" w:space="0" w:color="auto"/>
            </w:tcBorders>
          </w:tcPr>
          <w:p w14:paraId="05955B3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D8749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03FCABA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0F5107D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2A7BB5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7CA13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4E535AF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ED6C34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00F3292"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6727EBC" w14:textId="77777777" w:rsidTr="00EE44C3">
        <w:trPr>
          <w:jc w:val="center"/>
        </w:trPr>
        <w:tc>
          <w:tcPr>
            <w:tcW w:w="2007" w:type="dxa"/>
            <w:tcBorders>
              <w:top w:val="single" w:sz="4" w:space="0" w:color="auto"/>
              <w:left w:val="single" w:sz="4" w:space="0" w:color="auto"/>
              <w:bottom w:val="nil"/>
              <w:right w:val="single" w:sz="4" w:space="0" w:color="auto"/>
            </w:tcBorders>
          </w:tcPr>
          <w:p w14:paraId="6F26AA15" w14:textId="77777777" w:rsidR="004410EA" w:rsidRPr="003750B9" w:rsidRDefault="004410EA" w:rsidP="004410EA">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957D54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99CC83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0EB91F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EAE2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00B30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9E0DB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25938C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3E4AA9F"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3F4F1E7" w14:textId="77777777" w:rsidTr="00EE44C3">
        <w:trPr>
          <w:jc w:val="center"/>
        </w:trPr>
        <w:tc>
          <w:tcPr>
            <w:tcW w:w="2007" w:type="dxa"/>
            <w:tcBorders>
              <w:top w:val="nil"/>
              <w:left w:val="single" w:sz="4" w:space="0" w:color="auto"/>
              <w:bottom w:val="nil"/>
              <w:right w:val="single" w:sz="4" w:space="0" w:color="auto"/>
            </w:tcBorders>
          </w:tcPr>
          <w:p w14:paraId="0174DE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886C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BBF029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29D25D8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59D5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F6A60A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F0A8CB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C5C6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853DA9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230D2B55" w14:textId="77777777" w:rsidTr="00EE44C3">
        <w:trPr>
          <w:jc w:val="center"/>
        </w:trPr>
        <w:tc>
          <w:tcPr>
            <w:tcW w:w="2007" w:type="dxa"/>
            <w:tcBorders>
              <w:top w:val="nil"/>
              <w:left w:val="single" w:sz="4" w:space="0" w:color="auto"/>
              <w:bottom w:val="nil"/>
              <w:right w:val="single" w:sz="4" w:space="0" w:color="auto"/>
            </w:tcBorders>
          </w:tcPr>
          <w:p w14:paraId="26F0F3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C6B5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562907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2115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3451DB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90C3D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35B55C28" w14:textId="77777777" w:rsidR="004410EA" w:rsidRPr="003750B9" w:rsidRDefault="004410EA" w:rsidP="004410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099D309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E5DE453"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76DC61A8" w14:textId="77777777" w:rsidTr="00EE44C3">
        <w:trPr>
          <w:jc w:val="center"/>
        </w:trPr>
        <w:tc>
          <w:tcPr>
            <w:tcW w:w="2007" w:type="dxa"/>
            <w:tcBorders>
              <w:top w:val="nil"/>
              <w:left w:val="single" w:sz="4" w:space="0" w:color="auto"/>
              <w:bottom w:val="nil"/>
              <w:right w:val="single" w:sz="4" w:space="0" w:color="auto"/>
            </w:tcBorders>
          </w:tcPr>
          <w:p w14:paraId="4B4414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C01FB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E8D6F8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2FD0CF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E69DD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43347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F4001B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58E66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EFDC1E"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4C993FB" w14:textId="77777777" w:rsidTr="00EE44C3">
        <w:trPr>
          <w:jc w:val="center"/>
        </w:trPr>
        <w:tc>
          <w:tcPr>
            <w:tcW w:w="2007" w:type="dxa"/>
            <w:tcBorders>
              <w:top w:val="nil"/>
              <w:left w:val="single" w:sz="4" w:space="0" w:color="auto"/>
              <w:bottom w:val="nil"/>
              <w:right w:val="single" w:sz="4" w:space="0" w:color="auto"/>
            </w:tcBorders>
          </w:tcPr>
          <w:p w14:paraId="7F9B66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B7980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94F736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80ACE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19CD75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8FD74C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E76BAA9" w14:textId="77777777" w:rsidR="004410EA" w:rsidRPr="003750B9" w:rsidRDefault="004410EA" w:rsidP="004410EA">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1BE3B0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044B4E"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42ABAAEF" w14:textId="77777777" w:rsidTr="00EE44C3">
        <w:trPr>
          <w:jc w:val="center"/>
        </w:trPr>
        <w:tc>
          <w:tcPr>
            <w:tcW w:w="2007" w:type="dxa"/>
            <w:tcBorders>
              <w:top w:val="nil"/>
              <w:left w:val="single" w:sz="4" w:space="0" w:color="auto"/>
              <w:bottom w:val="nil"/>
              <w:right w:val="single" w:sz="4" w:space="0" w:color="auto"/>
            </w:tcBorders>
          </w:tcPr>
          <w:p w14:paraId="443EB0D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130B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59B9E1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4B0D57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9E0B01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BD04FF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2198F9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4AFED4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2E2E1B"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F1B6DA7" w14:textId="77777777" w:rsidTr="00EE44C3">
        <w:trPr>
          <w:jc w:val="center"/>
        </w:trPr>
        <w:tc>
          <w:tcPr>
            <w:tcW w:w="2007" w:type="dxa"/>
            <w:tcBorders>
              <w:top w:val="nil"/>
              <w:left w:val="single" w:sz="4" w:space="0" w:color="auto"/>
              <w:bottom w:val="nil"/>
              <w:right w:val="single" w:sz="4" w:space="0" w:color="auto"/>
            </w:tcBorders>
          </w:tcPr>
          <w:p w14:paraId="4EC966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7491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09491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D461A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7B1DF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F397DE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7B9EB87D" w14:textId="77777777" w:rsidR="004410EA" w:rsidRPr="003750B9" w:rsidRDefault="004410EA" w:rsidP="004410EA">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1318838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79BB83"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1545AC67" w14:textId="77777777" w:rsidTr="00EE44C3">
        <w:trPr>
          <w:jc w:val="center"/>
        </w:trPr>
        <w:tc>
          <w:tcPr>
            <w:tcW w:w="2007" w:type="dxa"/>
            <w:tcBorders>
              <w:top w:val="nil"/>
              <w:left w:val="single" w:sz="4" w:space="0" w:color="auto"/>
              <w:bottom w:val="nil"/>
              <w:right w:val="single" w:sz="4" w:space="0" w:color="auto"/>
            </w:tcBorders>
          </w:tcPr>
          <w:p w14:paraId="2A4A6A1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D41C8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B57B87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6F4CA15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D781F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BA1D3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A3999C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CD273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65F3C5"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8F513FD" w14:textId="77777777" w:rsidTr="00EE44C3">
        <w:trPr>
          <w:jc w:val="center"/>
        </w:trPr>
        <w:tc>
          <w:tcPr>
            <w:tcW w:w="2007" w:type="dxa"/>
            <w:tcBorders>
              <w:top w:val="nil"/>
              <w:left w:val="single" w:sz="4" w:space="0" w:color="auto"/>
              <w:bottom w:val="single" w:sz="4" w:space="0" w:color="auto"/>
              <w:right w:val="single" w:sz="4" w:space="0" w:color="auto"/>
            </w:tcBorders>
          </w:tcPr>
          <w:p w14:paraId="2CF3AB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F813C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3A1BCB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57684F1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7B04B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158D4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7E6F5C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26FFBA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163B7E"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62B00F48" w14:textId="77777777" w:rsidTr="00EE44C3">
        <w:trPr>
          <w:jc w:val="center"/>
        </w:trPr>
        <w:tc>
          <w:tcPr>
            <w:tcW w:w="2007" w:type="dxa"/>
            <w:tcBorders>
              <w:top w:val="single" w:sz="4" w:space="0" w:color="auto"/>
              <w:left w:val="single" w:sz="4" w:space="0" w:color="auto"/>
              <w:bottom w:val="nil"/>
              <w:right w:val="single" w:sz="4" w:space="0" w:color="auto"/>
            </w:tcBorders>
          </w:tcPr>
          <w:p w14:paraId="0D0C81C4" w14:textId="77777777" w:rsidR="004410EA" w:rsidRPr="003750B9" w:rsidRDefault="004410EA" w:rsidP="004410EA">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33DB002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3A21B6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D03327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B2C6A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B7CF2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7B8A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79426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F5FB2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022F2E0" w14:textId="77777777" w:rsidTr="00EE44C3">
        <w:trPr>
          <w:jc w:val="center"/>
        </w:trPr>
        <w:tc>
          <w:tcPr>
            <w:tcW w:w="2007" w:type="dxa"/>
            <w:tcBorders>
              <w:top w:val="nil"/>
              <w:left w:val="single" w:sz="4" w:space="0" w:color="auto"/>
              <w:bottom w:val="nil"/>
              <w:right w:val="single" w:sz="4" w:space="0" w:color="auto"/>
            </w:tcBorders>
          </w:tcPr>
          <w:p w14:paraId="174725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71ED7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0B0491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35F10D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A034B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C13B11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7E94F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52532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078F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80EB2B2" w14:textId="77777777" w:rsidTr="00EE44C3">
        <w:trPr>
          <w:jc w:val="center"/>
        </w:trPr>
        <w:tc>
          <w:tcPr>
            <w:tcW w:w="2007" w:type="dxa"/>
            <w:tcBorders>
              <w:top w:val="nil"/>
              <w:left w:val="single" w:sz="4" w:space="0" w:color="auto"/>
              <w:bottom w:val="nil"/>
              <w:right w:val="single" w:sz="4" w:space="0" w:color="auto"/>
            </w:tcBorders>
          </w:tcPr>
          <w:p w14:paraId="47CC36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4DA5F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DE3A51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141CA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3F473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1176A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6D0135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280FE8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9B17629" w14:textId="77777777" w:rsidR="004410EA" w:rsidRPr="003750B9" w:rsidRDefault="004410EA" w:rsidP="004410EA">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4410EA" w:rsidRPr="003750B9" w14:paraId="5AB9214C" w14:textId="77777777" w:rsidTr="00EE44C3">
        <w:trPr>
          <w:jc w:val="center"/>
        </w:trPr>
        <w:tc>
          <w:tcPr>
            <w:tcW w:w="2007" w:type="dxa"/>
            <w:tcBorders>
              <w:top w:val="nil"/>
              <w:left w:val="single" w:sz="4" w:space="0" w:color="auto"/>
              <w:bottom w:val="nil"/>
              <w:right w:val="single" w:sz="4" w:space="0" w:color="auto"/>
            </w:tcBorders>
          </w:tcPr>
          <w:p w14:paraId="66EA528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6C9BE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FA5896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C949C1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3410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7317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E529DE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27F623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E852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54AB8E2" w14:textId="77777777" w:rsidTr="00EE44C3">
        <w:trPr>
          <w:jc w:val="center"/>
        </w:trPr>
        <w:tc>
          <w:tcPr>
            <w:tcW w:w="2007" w:type="dxa"/>
            <w:tcBorders>
              <w:top w:val="nil"/>
              <w:left w:val="single" w:sz="4" w:space="0" w:color="auto"/>
              <w:bottom w:val="nil"/>
              <w:right w:val="single" w:sz="4" w:space="0" w:color="auto"/>
            </w:tcBorders>
          </w:tcPr>
          <w:p w14:paraId="0B3F48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BA68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B3636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9D0EC8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0F916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348D3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E8096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7FBEB8E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C90828"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4E427A0F" w14:textId="77777777" w:rsidTr="00EE44C3">
        <w:trPr>
          <w:jc w:val="center"/>
        </w:trPr>
        <w:tc>
          <w:tcPr>
            <w:tcW w:w="2007" w:type="dxa"/>
            <w:tcBorders>
              <w:top w:val="nil"/>
              <w:left w:val="single" w:sz="4" w:space="0" w:color="auto"/>
              <w:bottom w:val="nil"/>
              <w:right w:val="single" w:sz="4" w:space="0" w:color="auto"/>
            </w:tcBorders>
          </w:tcPr>
          <w:p w14:paraId="1EA35B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EB5D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F6AE12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24D745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075AE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DACF21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ECFB9E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21B246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64FCB9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9D5DCE2" w14:textId="77777777" w:rsidTr="00EE44C3">
        <w:trPr>
          <w:jc w:val="center"/>
        </w:trPr>
        <w:tc>
          <w:tcPr>
            <w:tcW w:w="2007" w:type="dxa"/>
            <w:tcBorders>
              <w:top w:val="nil"/>
              <w:left w:val="single" w:sz="4" w:space="0" w:color="auto"/>
              <w:bottom w:val="nil"/>
              <w:right w:val="single" w:sz="4" w:space="0" w:color="auto"/>
            </w:tcBorders>
          </w:tcPr>
          <w:p w14:paraId="675164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7F93B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1528A4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8EB0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28976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F460F4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DC613F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62F851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662CE9"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49614FF9" w14:textId="77777777" w:rsidTr="00EE44C3">
        <w:trPr>
          <w:jc w:val="center"/>
        </w:trPr>
        <w:tc>
          <w:tcPr>
            <w:tcW w:w="2007" w:type="dxa"/>
            <w:tcBorders>
              <w:top w:val="nil"/>
              <w:left w:val="single" w:sz="4" w:space="0" w:color="auto"/>
              <w:bottom w:val="nil"/>
              <w:right w:val="single" w:sz="4" w:space="0" w:color="auto"/>
            </w:tcBorders>
          </w:tcPr>
          <w:p w14:paraId="2C8795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8CBE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A766EA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C7FD13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88F4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70894B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3DBD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EA501A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3C75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B5E3821" w14:textId="77777777" w:rsidTr="00EE44C3">
        <w:trPr>
          <w:jc w:val="center"/>
        </w:trPr>
        <w:tc>
          <w:tcPr>
            <w:tcW w:w="2007" w:type="dxa"/>
            <w:tcBorders>
              <w:top w:val="nil"/>
              <w:left w:val="single" w:sz="4" w:space="0" w:color="auto"/>
              <w:bottom w:val="single" w:sz="4" w:space="0" w:color="auto"/>
              <w:right w:val="single" w:sz="4" w:space="0" w:color="auto"/>
            </w:tcBorders>
          </w:tcPr>
          <w:p w14:paraId="3545EE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DCA0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9078C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61A1FC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E690C9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F15C0D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094083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0B24F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89586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E6B56E0" w14:textId="77777777" w:rsidTr="00EE44C3">
        <w:trPr>
          <w:jc w:val="center"/>
        </w:trPr>
        <w:tc>
          <w:tcPr>
            <w:tcW w:w="2007" w:type="dxa"/>
            <w:tcBorders>
              <w:top w:val="single" w:sz="4" w:space="0" w:color="auto"/>
              <w:left w:val="single" w:sz="4" w:space="0" w:color="auto"/>
              <w:bottom w:val="nil"/>
              <w:right w:val="single" w:sz="4" w:space="0" w:color="auto"/>
            </w:tcBorders>
          </w:tcPr>
          <w:p w14:paraId="789C2A6B" w14:textId="77777777" w:rsidR="004410EA" w:rsidRPr="003750B9" w:rsidRDefault="004410EA" w:rsidP="004410EA">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1A1442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64098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34E0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8EB70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81070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B6844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9FD80D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44AB44"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18875EE" w14:textId="77777777" w:rsidTr="00EE44C3">
        <w:trPr>
          <w:jc w:val="center"/>
        </w:trPr>
        <w:tc>
          <w:tcPr>
            <w:tcW w:w="2007" w:type="dxa"/>
            <w:tcBorders>
              <w:top w:val="nil"/>
              <w:left w:val="single" w:sz="4" w:space="0" w:color="auto"/>
              <w:bottom w:val="nil"/>
              <w:right w:val="single" w:sz="4" w:space="0" w:color="auto"/>
            </w:tcBorders>
          </w:tcPr>
          <w:p w14:paraId="06F09C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C109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3A42DF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6C85206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399D1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F4C245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1B052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A1AA6B"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13B16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C0C9509" w14:textId="77777777" w:rsidTr="00EE44C3">
        <w:trPr>
          <w:jc w:val="center"/>
        </w:trPr>
        <w:tc>
          <w:tcPr>
            <w:tcW w:w="2007" w:type="dxa"/>
            <w:tcBorders>
              <w:top w:val="nil"/>
              <w:left w:val="single" w:sz="4" w:space="0" w:color="auto"/>
              <w:bottom w:val="nil"/>
              <w:right w:val="single" w:sz="4" w:space="0" w:color="auto"/>
            </w:tcBorders>
          </w:tcPr>
          <w:p w14:paraId="1B2125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A0959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896EE6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144187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6B788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1FBB1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FC5300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AD08A58"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583596"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6CE903DC" w14:textId="77777777" w:rsidTr="00EE44C3">
        <w:trPr>
          <w:jc w:val="center"/>
        </w:trPr>
        <w:tc>
          <w:tcPr>
            <w:tcW w:w="2007" w:type="dxa"/>
            <w:tcBorders>
              <w:top w:val="nil"/>
              <w:left w:val="single" w:sz="4" w:space="0" w:color="auto"/>
              <w:bottom w:val="nil"/>
              <w:right w:val="single" w:sz="4" w:space="0" w:color="auto"/>
            </w:tcBorders>
          </w:tcPr>
          <w:p w14:paraId="29BE30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46E60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AF44D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94C0E9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5D9A37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96094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91E5F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D49F69E"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9870C2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B68A562" w14:textId="77777777" w:rsidTr="00EE44C3">
        <w:trPr>
          <w:jc w:val="center"/>
        </w:trPr>
        <w:tc>
          <w:tcPr>
            <w:tcW w:w="2007" w:type="dxa"/>
            <w:tcBorders>
              <w:top w:val="nil"/>
              <w:left w:val="single" w:sz="4" w:space="0" w:color="auto"/>
              <w:bottom w:val="nil"/>
              <w:right w:val="single" w:sz="4" w:space="0" w:color="auto"/>
            </w:tcBorders>
          </w:tcPr>
          <w:p w14:paraId="4245FF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71CA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284012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D2D21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68B19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671908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C328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72F6521A"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B89CEA"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0A566483" w14:textId="77777777" w:rsidTr="00EE44C3">
        <w:trPr>
          <w:jc w:val="center"/>
        </w:trPr>
        <w:tc>
          <w:tcPr>
            <w:tcW w:w="2007" w:type="dxa"/>
            <w:tcBorders>
              <w:top w:val="nil"/>
              <w:left w:val="single" w:sz="4" w:space="0" w:color="auto"/>
              <w:bottom w:val="nil"/>
              <w:right w:val="single" w:sz="4" w:space="0" w:color="auto"/>
            </w:tcBorders>
          </w:tcPr>
          <w:p w14:paraId="389D7B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750E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2407E71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5E384AA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094831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76F4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A874F7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FF8C9A"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DC1AEA8"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44CDB8E" w14:textId="77777777" w:rsidTr="00EE44C3">
        <w:trPr>
          <w:jc w:val="center"/>
        </w:trPr>
        <w:tc>
          <w:tcPr>
            <w:tcW w:w="2007" w:type="dxa"/>
            <w:tcBorders>
              <w:top w:val="nil"/>
              <w:left w:val="single" w:sz="4" w:space="0" w:color="auto"/>
              <w:bottom w:val="nil"/>
              <w:right w:val="single" w:sz="4" w:space="0" w:color="auto"/>
            </w:tcBorders>
          </w:tcPr>
          <w:p w14:paraId="2F5AA4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5CCB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9E95F3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8F6C3F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C854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9703BB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1B0510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34210FB9"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364FD0D"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185A51F7" w14:textId="77777777" w:rsidTr="00EE44C3">
        <w:trPr>
          <w:jc w:val="center"/>
        </w:trPr>
        <w:tc>
          <w:tcPr>
            <w:tcW w:w="2007" w:type="dxa"/>
            <w:tcBorders>
              <w:top w:val="nil"/>
              <w:left w:val="single" w:sz="4" w:space="0" w:color="auto"/>
              <w:bottom w:val="nil"/>
              <w:right w:val="single" w:sz="4" w:space="0" w:color="auto"/>
            </w:tcBorders>
          </w:tcPr>
          <w:p w14:paraId="138F85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03E13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3E4F2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124A1C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5DFBA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18AD76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6777A8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0A4E955"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983C9F"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3816CC1" w14:textId="77777777" w:rsidTr="00EE44C3">
        <w:trPr>
          <w:jc w:val="center"/>
        </w:trPr>
        <w:tc>
          <w:tcPr>
            <w:tcW w:w="2007" w:type="dxa"/>
            <w:tcBorders>
              <w:top w:val="nil"/>
              <w:left w:val="single" w:sz="4" w:space="0" w:color="auto"/>
              <w:bottom w:val="single" w:sz="4" w:space="0" w:color="auto"/>
              <w:right w:val="single" w:sz="4" w:space="0" w:color="auto"/>
            </w:tcBorders>
          </w:tcPr>
          <w:p w14:paraId="5C073F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09E8A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202E30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2701813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FC75F1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E96F69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07E58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A1E533A"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6B9D6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EFDBC1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735EBC7" w14:textId="77777777" w:rsidR="004410EA" w:rsidRPr="003750B9" w:rsidRDefault="004410EA" w:rsidP="004410EA">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0AA2E599"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64EC9D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7A1295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CBC0DA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659797"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5754B5A"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FD8B12F"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122AB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IMD3</w:t>
            </w:r>
          </w:p>
        </w:tc>
      </w:tr>
      <w:tr w:rsidR="004410EA" w:rsidRPr="003750B9" w14:paraId="4858DC4F" w14:textId="77777777" w:rsidTr="00EE44C3">
        <w:trPr>
          <w:jc w:val="center"/>
        </w:trPr>
        <w:tc>
          <w:tcPr>
            <w:tcW w:w="2007" w:type="dxa"/>
            <w:tcBorders>
              <w:top w:val="nil"/>
              <w:left w:val="single" w:sz="4" w:space="0" w:color="auto"/>
              <w:bottom w:val="nil"/>
              <w:right w:val="single" w:sz="4" w:space="0" w:color="auto"/>
            </w:tcBorders>
            <w:vAlign w:val="center"/>
          </w:tcPr>
          <w:p w14:paraId="6725CA1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C6F1C8"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E36512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4D5558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73E498D"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985A38"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ECA18C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A2606BA"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DCE56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72C22CF5" w14:textId="77777777" w:rsidTr="00EE44C3">
        <w:trPr>
          <w:jc w:val="center"/>
        </w:trPr>
        <w:tc>
          <w:tcPr>
            <w:tcW w:w="2007" w:type="dxa"/>
            <w:tcBorders>
              <w:top w:val="nil"/>
              <w:left w:val="single" w:sz="4" w:space="0" w:color="auto"/>
              <w:bottom w:val="nil"/>
              <w:right w:val="single" w:sz="4" w:space="0" w:color="auto"/>
            </w:tcBorders>
            <w:vAlign w:val="center"/>
          </w:tcPr>
          <w:p w14:paraId="140898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C6532E"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B71C375"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6643EBD"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EC7AD5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D51531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3EDA8E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F761A1C"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0D47CB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68ECA941" w14:textId="77777777" w:rsidTr="00EE44C3">
        <w:trPr>
          <w:jc w:val="center"/>
        </w:trPr>
        <w:tc>
          <w:tcPr>
            <w:tcW w:w="2007" w:type="dxa"/>
            <w:tcBorders>
              <w:top w:val="nil"/>
              <w:left w:val="single" w:sz="4" w:space="0" w:color="auto"/>
              <w:bottom w:val="nil"/>
              <w:right w:val="single" w:sz="4" w:space="0" w:color="auto"/>
            </w:tcBorders>
            <w:vAlign w:val="center"/>
          </w:tcPr>
          <w:p w14:paraId="1E43AC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2DC1C1"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76EC2F5"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F3A138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20C432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7883C8"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9648957"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F5A7D9"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34F01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61CC79B5" w14:textId="77777777" w:rsidTr="00EE44C3">
        <w:trPr>
          <w:jc w:val="center"/>
        </w:trPr>
        <w:tc>
          <w:tcPr>
            <w:tcW w:w="2007" w:type="dxa"/>
            <w:tcBorders>
              <w:top w:val="nil"/>
              <w:left w:val="single" w:sz="4" w:space="0" w:color="auto"/>
              <w:bottom w:val="nil"/>
              <w:right w:val="single" w:sz="4" w:space="0" w:color="auto"/>
            </w:tcBorders>
            <w:vAlign w:val="center"/>
          </w:tcPr>
          <w:p w14:paraId="5A261F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9F82C6"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968A459"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75A992"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F72B9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F4F383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D2D387A"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ADC82A1"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8C19F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IMD5</w:t>
            </w:r>
          </w:p>
        </w:tc>
      </w:tr>
      <w:tr w:rsidR="004410EA" w:rsidRPr="003750B9" w14:paraId="7271FEB4" w14:textId="77777777" w:rsidTr="00EE44C3">
        <w:trPr>
          <w:jc w:val="center"/>
        </w:trPr>
        <w:tc>
          <w:tcPr>
            <w:tcW w:w="2007" w:type="dxa"/>
            <w:tcBorders>
              <w:top w:val="nil"/>
              <w:left w:val="single" w:sz="4" w:space="0" w:color="auto"/>
              <w:bottom w:val="nil"/>
              <w:right w:val="single" w:sz="4" w:space="0" w:color="auto"/>
            </w:tcBorders>
            <w:vAlign w:val="center"/>
          </w:tcPr>
          <w:p w14:paraId="7C660D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1999DD"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B30B16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61217C6"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F270DF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84F096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B28A45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36457F"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A14FE70"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7BF07D39" w14:textId="77777777" w:rsidTr="00EE44C3">
        <w:trPr>
          <w:jc w:val="center"/>
        </w:trPr>
        <w:tc>
          <w:tcPr>
            <w:tcW w:w="2007" w:type="dxa"/>
            <w:tcBorders>
              <w:top w:val="nil"/>
              <w:left w:val="single" w:sz="4" w:space="0" w:color="auto"/>
              <w:bottom w:val="nil"/>
              <w:right w:val="single" w:sz="4" w:space="0" w:color="auto"/>
            </w:tcBorders>
            <w:vAlign w:val="center"/>
          </w:tcPr>
          <w:p w14:paraId="1A452E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1339A7"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B97B9FF" w14:textId="77777777" w:rsidR="004410EA" w:rsidRPr="003750B9" w:rsidRDefault="004410EA" w:rsidP="004410EA">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6C74F11"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7311A71"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1D01DAC" w14:textId="77777777" w:rsidR="004410EA" w:rsidRPr="003750B9" w:rsidRDefault="004410EA" w:rsidP="004410EA">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80F00F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2A3CC88"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EA69FA"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2CE9FB93" w14:textId="77777777" w:rsidTr="00EE44C3">
        <w:trPr>
          <w:jc w:val="center"/>
        </w:trPr>
        <w:tc>
          <w:tcPr>
            <w:tcW w:w="2007" w:type="dxa"/>
            <w:tcBorders>
              <w:top w:val="nil"/>
              <w:left w:val="single" w:sz="4" w:space="0" w:color="auto"/>
              <w:bottom w:val="nil"/>
              <w:right w:val="single" w:sz="4" w:space="0" w:color="auto"/>
            </w:tcBorders>
            <w:vAlign w:val="center"/>
          </w:tcPr>
          <w:p w14:paraId="5400F9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5D7A99"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1351440" w14:textId="77777777" w:rsidR="004410EA" w:rsidRPr="003750B9" w:rsidRDefault="004410EA" w:rsidP="004410EA">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7C56BED4"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6E3B438"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8857CB9" w14:textId="77777777" w:rsidR="004410EA" w:rsidRPr="003750B9" w:rsidRDefault="004410EA" w:rsidP="004410EA">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40E776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07C57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2E7922"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1AD32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64F1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89C19B"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DD53EB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D39912" w14:textId="77777777" w:rsidR="004410EA" w:rsidRPr="003750B9" w:rsidRDefault="004410EA" w:rsidP="004410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A40FE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903960C" w14:textId="77777777" w:rsidR="004410EA" w:rsidRPr="003750B9" w:rsidRDefault="004410EA" w:rsidP="004410EA">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699FFE82"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9F3AB40"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FD90EA"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4FE0FDF2" w14:textId="77777777" w:rsidTr="00EE44C3">
        <w:trPr>
          <w:jc w:val="center"/>
        </w:trPr>
        <w:tc>
          <w:tcPr>
            <w:tcW w:w="2007" w:type="dxa"/>
            <w:tcBorders>
              <w:top w:val="single" w:sz="4" w:space="0" w:color="auto"/>
              <w:left w:val="single" w:sz="4" w:space="0" w:color="auto"/>
              <w:bottom w:val="nil"/>
              <w:right w:val="single" w:sz="4" w:space="0" w:color="auto"/>
            </w:tcBorders>
          </w:tcPr>
          <w:p w14:paraId="2C7B36BB" w14:textId="77777777" w:rsidR="004410EA" w:rsidRPr="003750B9" w:rsidRDefault="004410EA" w:rsidP="004410EA">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0DEF7648" w14:textId="77777777" w:rsidR="004410EA" w:rsidRPr="003750B9" w:rsidRDefault="004410EA" w:rsidP="004410EA">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36997389"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37F21E45"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E800C30"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1608672"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1F12AAAB"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A2A214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4BCC15"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57A9BD8A" w14:textId="77777777" w:rsidTr="00EE44C3">
        <w:trPr>
          <w:jc w:val="center"/>
        </w:trPr>
        <w:tc>
          <w:tcPr>
            <w:tcW w:w="2007" w:type="dxa"/>
            <w:tcBorders>
              <w:top w:val="nil"/>
              <w:left w:val="single" w:sz="4" w:space="0" w:color="auto"/>
              <w:bottom w:val="nil"/>
              <w:right w:val="single" w:sz="4" w:space="0" w:color="auto"/>
            </w:tcBorders>
          </w:tcPr>
          <w:p w14:paraId="057B0F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03BD2B" w14:textId="77777777" w:rsidR="004410EA" w:rsidRPr="003750B9" w:rsidRDefault="004410EA" w:rsidP="004410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37D150D" w14:textId="77777777" w:rsidR="004410EA" w:rsidRPr="003750B9" w:rsidRDefault="004410EA" w:rsidP="004410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09D8C49"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71B8A09"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568B59FA" w14:textId="77777777" w:rsidR="004410EA" w:rsidRPr="003750B9" w:rsidRDefault="004410EA" w:rsidP="004410EA">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B07BC70" w14:textId="77777777" w:rsidR="004410EA" w:rsidRPr="003750B9" w:rsidRDefault="004410EA" w:rsidP="004410EA">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32D4EEC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D82254" w14:textId="77777777" w:rsidR="004410EA" w:rsidRPr="003750B9" w:rsidRDefault="004410EA" w:rsidP="004410EA">
            <w:pPr>
              <w:pStyle w:val="TAC"/>
              <w:rPr>
                <w:rFonts w:eastAsia="DengXian"/>
              </w:rPr>
            </w:pPr>
            <w:r w:rsidRPr="003750B9">
              <w:rPr>
                <w:rFonts w:eastAsia="Malgun Gothic"/>
                <w:szCs w:val="18"/>
                <w:lang w:eastAsia="ko-KR"/>
              </w:rPr>
              <w:t>IMD4</w:t>
            </w:r>
          </w:p>
        </w:tc>
      </w:tr>
      <w:tr w:rsidR="004410EA" w:rsidRPr="003750B9" w14:paraId="06AFD798" w14:textId="77777777" w:rsidTr="00EE44C3">
        <w:trPr>
          <w:jc w:val="center"/>
        </w:trPr>
        <w:tc>
          <w:tcPr>
            <w:tcW w:w="2007" w:type="dxa"/>
            <w:tcBorders>
              <w:top w:val="nil"/>
              <w:left w:val="single" w:sz="4" w:space="0" w:color="auto"/>
              <w:bottom w:val="nil"/>
              <w:right w:val="single" w:sz="4" w:space="0" w:color="auto"/>
            </w:tcBorders>
          </w:tcPr>
          <w:p w14:paraId="25D94C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65E206" w14:textId="77777777" w:rsidR="004410EA" w:rsidRPr="003750B9" w:rsidRDefault="004410EA" w:rsidP="004410EA">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0B9CB4B5"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15CD43E5"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EB26E3F" w14:textId="77777777" w:rsidR="004410EA" w:rsidRPr="003750B9" w:rsidRDefault="004410EA" w:rsidP="004410EA">
            <w:pPr>
              <w:pStyle w:val="TAC"/>
              <w:rPr>
                <w:rFonts w:eastAsia="DengXian"/>
              </w:rPr>
            </w:pPr>
            <w:r w:rsidRPr="003750B9">
              <w:rPr>
                <w:rFonts w:eastAsia="DengXian"/>
                <w:lang w:eastAsia="zh-CN"/>
              </w:rPr>
              <w:t>2</w:t>
            </w:r>
            <w:r w:rsidRPr="003750B9">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E3C60B9"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D575A2C"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B2B0FF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E106998"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3E6EEBE7" w14:textId="77777777" w:rsidTr="00EE44C3">
        <w:trPr>
          <w:jc w:val="center"/>
        </w:trPr>
        <w:tc>
          <w:tcPr>
            <w:tcW w:w="2007" w:type="dxa"/>
            <w:tcBorders>
              <w:top w:val="nil"/>
              <w:left w:val="single" w:sz="4" w:space="0" w:color="auto"/>
              <w:bottom w:val="nil"/>
              <w:right w:val="single" w:sz="4" w:space="0" w:color="auto"/>
            </w:tcBorders>
          </w:tcPr>
          <w:p w14:paraId="22EEA0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A0CBF0" w14:textId="77777777" w:rsidR="004410EA" w:rsidRPr="003750B9" w:rsidRDefault="004410EA" w:rsidP="004410EA">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2EBC8B3C" w14:textId="77777777" w:rsidR="004410EA" w:rsidRPr="003750B9" w:rsidRDefault="004410EA" w:rsidP="004410EA">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1236367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4D5545E"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471276C2" w14:textId="77777777" w:rsidR="004410EA" w:rsidRPr="003750B9" w:rsidRDefault="004410EA" w:rsidP="004410EA">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A62DDCC"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DE3B579"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B5BF0C" w14:textId="77777777" w:rsidR="004410EA" w:rsidRPr="003750B9" w:rsidRDefault="004410EA" w:rsidP="004410EA">
            <w:pPr>
              <w:pStyle w:val="TAC"/>
              <w:rPr>
                <w:rFonts w:eastAsia="DengXian"/>
              </w:rPr>
            </w:pPr>
            <w:r w:rsidRPr="003750B9">
              <w:rPr>
                <w:rFonts w:eastAsia="Malgun Gothic"/>
              </w:rPr>
              <w:t>N/A</w:t>
            </w:r>
          </w:p>
        </w:tc>
      </w:tr>
      <w:tr w:rsidR="004410EA" w:rsidRPr="003750B9" w14:paraId="580AF23E" w14:textId="77777777" w:rsidTr="00EE44C3">
        <w:trPr>
          <w:jc w:val="center"/>
        </w:trPr>
        <w:tc>
          <w:tcPr>
            <w:tcW w:w="2007" w:type="dxa"/>
            <w:tcBorders>
              <w:top w:val="nil"/>
              <w:left w:val="single" w:sz="4" w:space="0" w:color="auto"/>
              <w:bottom w:val="nil"/>
              <w:right w:val="single" w:sz="4" w:space="0" w:color="auto"/>
            </w:tcBorders>
          </w:tcPr>
          <w:p w14:paraId="405CCD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4EB1AB" w14:textId="77777777" w:rsidR="004410EA" w:rsidRPr="003750B9" w:rsidRDefault="004410EA" w:rsidP="004410EA">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D02C251" w14:textId="77777777" w:rsidR="004410EA" w:rsidRPr="003750B9" w:rsidRDefault="004410EA" w:rsidP="004410EA">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2DE5650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462BCCD"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AF1E1D5" w14:textId="77777777" w:rsidR="004410EA" w:rsidRPr="003750B9" w:rsidRDefault="004410EA" w:rsidP="004410EA">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C718EA8"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B7A9AA0"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8AAC8F" w14:textId="77777777" w:rsidR="004410EA" w:rsidRPr="003750B9" w:rsidRDefault="004410EA" w:rsidP="004410EA">
            <w:pPr>
              <w:pStyle w:val="TAC"/>
              <w:rPr>
                <w:rFonts w:eastAsia="DengXian"/>
              </w:rPr>
            </w:pPr>
            <w:r w:rsidRPr="003750B9">
              <w:rPr>
                <w:rFonts w:eastAsia="Malgun Gothic"/>
              </w:rPr>
              <w:t>N/A</w:t>
            </w:r>
          </w:p>
        </w:tc>
      </w:tr>
      <w:tr w:rsidR="004410EA" w:rsidRPr="003750B9" w14:paraId="6E9CAC16" w14:textId="77777777" w:rsidTr="00EE44C3">
        <w:trPr>
          <w:jc w:val="center"/>
        </w:trPr>
        <w:tc>
          <w:tcPr>
            <w:tcW w:w="2007" w:type="dxa"/>
            <w:tcBorders>
              <w:top w:val="nil"/>
              <w:left w:val="single" w:sz="4" w:space="0" w:color="auto"/>
              <w:bottom w:val="single" w:sz="4" w:space="0" w:color="auto"/>
              <w:right w:val="single" w:sz="4" w:space="0" w:color="auto"/>
            </w:tcBorders>
          </w:tcPr>
          <w:p w14:paraId="36FC1D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115BC90" w14:textId="77777777" w:rsidR="004410EA" w:rsidRPr="003750B9" w:rsidRDefault="004410EA" w:rsidP="004410EA">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39EF8627" w14:textId="77777777" w:rsidR="004410EA" w:rsidRPr="003750B9" w:rsidRDefault="004410EA" w:rsidP="004410EA">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34FA559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B27BD8"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1445B5DC" w14:textId="77777777" w:rsidR="004410EA" w:rsidRPr="003750B9" w:rsidRDefault="004410EA" w:rsidP="004410EA">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15E68BA" w14:textId="77777777" w:rsidR="004410EA" w:rsidRPr="003750B9" w:rsidRDefault="004410EA" w:rsidP="004410EA">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2DE49411"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5112A9D" w14:textId="77777777" w:rsidR="004410EA" w:rsidRPr="003750B9" w:rsidRDefault="004410EA" w:rsidP="004410EA">
            <w:pPr>
              <w:pStyle w:val="TAC"/>
              <w:rPr>
                <w:rFonts w:eastAsia="DengXian"/>
              </w:rPr>
            </w:pPr>
            <w:r w:rsidRPr="003750B9">
              <w:rPr>
                <w:rFonts w:eastAsia="Malgun Gothic"/>
              </w:rPr>
              <w:t>IMD4</w:t>
            </w:r>
          </w:p>
        </w:tc>
      </w:tr>
      <w:tr w:rsidR="004410EA" w:rsidRPr="003750B9" w14:paraId="2C884223" w14:textId="77777777" w:rsidTr="00EE44C3">
        <w:trPr>
          <w:jc w:val="center"/>
        </w:trPr>
        <w:tc>
          <w:tcPr>
            <w:tcW w:w="2007" w:type="dxa"/>
            <w:tcBorders>
              <w:top w:val="single" w:sz="4" w:space="0" w:color="auto"/>
              <w:left w:val="single" w:sz="4" w:space="0" w:color="auto"/>
              <w:bottom w:val="nil"/>
              <w:right w:val="single" w:sz="4" w:space="0" w:color="auto"/>
            </w:tcBorders>
          </w:tcPr>
          <w:p w14:paraId="0B82CD25"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3404AF60" w14:textId="77777777" w:rsidR="004410EA" w:rsidRPr="003750B9" w:rsidRDefault="004410EA" w:rsidP="004410EA">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2C8D2CA"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D4B4BD9"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CA9B413"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56E1A7E"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6BFB023A" w14:textId="77777777" w:rsidR="004410EA" w:rsidRPr="003750B9" w:rsidRDefault="004410EA" w:rsidP="004410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915C9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99C786" w14:textId="77777777" w:rsidR="004410EA" w:rsidRPr="003750B9" w:rsidRDefault="004410EA" w:rsidP="004410EA">
            <w:pPr>
              <w:pStyle w:val="TAC"/>
              <w:rPr>
                <w:rFonts w:eastAsia="DengXian" w:cs="Arial"/>
                <w:lang w:eastAsia="ko-KR"/>
              </w:rPr>
            </w:pPr>
            <w:r w:rsidRPr="003750B9">
              <w:rPr>
                <w:rFonts w:eastAsia="DengXian"/>
                <w:lang w:eastAsia="ko-KR"/>
              </w:rPr>
              <w:t>N/A</w:t>
            </w:r>
          </w:p>
        </w:tc>
      </w:tr>
      <w:tr w:rsidR="004410EA" w:rsidRPr="003750B9" w14:paraId="5F078C83" w14:textId="77777777" w:rsidTr="00EE44C3">
        <w:trPr>
          <w:jc w:val="center"/>
        </w:trPr>
        <w:tc>
          <w:tcPr>
            <w:tcW w:w="2007" w:type="dxa"/>
            <w:tcBorders>
              <w:top w:val="nil"/>
              <w:left w:val="single" w:sz="4" w:space="0" w:color="auto"/>
              <w:bottom w:val="nil"/>
              <w:right w:val="single" w:sz="4" w:space="0" w:color="auto"/>
            </w:tcBorders>
          </w:tcPr>
          <w:p w14:paraId="025E06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1D78B9" w14:textId="77777777" w:rsidR="004410EA" w:rsidRPr="003750B9" w:rsidRDefault="004410EA" w:rsidP="004410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1AD4A85"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30109DB8"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87F67AD"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AB9046F"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46EBCCB9" w14:textId="77777777" w:rsidR="004410EA" w:rsidRPr="003750B9" w:rsidRDefault="004410EA" w:rsidP="004410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F19AA19"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69F7990" w14:textId="77777777" w:rsidR="004410EA" w:rsidRPr="003750B9" w:rsidRDefault="004410EA" w:rsidP="004410EA">
            <w:pPr>
              <w:pStyle w:val="TAC"/>
              <w:rPr>
                <w:rFonts w:eastAsia="DengXian" w:cs="Arial"/>
                <w:lang w:eastAsia="ko-KR"/>
              </w:rPr>
            </w:pPr>
            <w:r w:rsidRPr="003750B9">
              <w:rPr>
                <w:rFonts w:eastAsia="DengXian"/>
                <w:lang w:eastAsia="ko-KR"/>
              </w:rPr>
              <w:t>N/A</w:t>
            </w:r>
          </w:p>
        </w:tc>
      </w:tr>
      <w:tr w:rsidR="004410EA" w:rsidRPr="003750B9" w14:paraId="3F9972DA" w14:textId="77777777" w:rsidTr="00EE44C3">
        <w:trPr>
          <w:jc w:val="center"/>
        </w:trPr>
        <w:tc>
          <w:tcPr>
            <w:tcW w:w="2007" w:type="dxa"/>
            <w:tcBorders>
              <w:top w:val="nil"/>
              <w:left w:val="single" w:sz="4" w:space="0" w:color="auto"/>
              <w:bottom w:val="nil"/>
              <w:right w:val="single" w:sz="4" w:space="0" w:color="auto"/>
            </w:tcBorders>
          </w:tcPr>
          <w:p w14:paraId="3FA659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C56502"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0EC0FD2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CBDA681"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2A95FB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9691D"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7D24685"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78E80CA4"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39F5D9" w14:textId="77777777" w:rsidR="004410EA" w:rsidRPr="003750B9" w:rsidRDefault="004410EA" w:rsidP="004410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4410EA" w:rsidRPr="003750B9" w14:paraId="37CFF447" w14:textId="77777777" w:rsidTr="00EE44C3">
        <w:trPr>
          <w:jc w:val="center"/>
        </w:trPr>
        <w:tc>
          <w:tcPr>
            <w:tcW w:w="2007" w:type="dxa"/>
            <w:tcBorders>
              <w:top w:val="nil"/>
              <w:left w:val="single" w:sz="4" w:space="0" w:color="auto"/>
              <w:bottom w:val="nil"/>
              <w:right w:val="single" w:sz="4" w:space="0" w:color="auto"/>
            </w:tcBorders>
          </w:tcPr>
          <w:p w14:paraId="7CD7FA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A36ACE" w14:textId="77777777" w:rsidR="004410EA" w:rsidRPr="003750B9" w:rsidRDefault="004410EA" w:rsidP="004410EA">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C4517E9" w14:textId="77777777" w:rsidR="004410EA" w:rsidRPr="003750B9" w:rsidRDefault="004410EA" w:rsidP="004410EA">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51B30C87"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CF46A70"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7A42AE6"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00E75B8"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5C70E94"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0870B78"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209AB48C" w14:textId="77777777" w:rsidTr="00EE44C3">
        <w:trPr>
          <w:jc w:val="center"/>
        </w:trPr>
        <w:tc>
          <w:tcPr>
            <w:tcW w:w="2007" w:type="dxa"/>
            <w:tcBorders>
              <w:top w:val="nil"/>
              <w:left w:val="single" w:sz="4" w:space="0" w:color="auto"/>
              <w:bottom w:val="nil"/>
              <w:right w:val="single" w:sz="4" w:space="0" w:color="auto"/>
            </w:tcBorders>
          </w:tcPr>
          <w:p w14:paraId="3FDB21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8F168F"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10613FF2"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7DDEF223"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CFC3700" w14:textId="77777777" w:rsidR="004410EA" w:rsidRPr="003750B9" w:rsidRDefault="004410EA" w:rsidP="004410EA">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2D6F8CF"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2C13CFC7"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F16D013"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39270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469AB6D" w14:textId="77777777" w:rsidTr="00EE44C3">
        <w:trPr>
          <w:jc w:val="center"/>
        </w:trPr>
        <w:tc>
          <w:tcPr>
            <w:tcW w:w="2007" w:type="dxa"/>
            <w:tcBorders>
              <w:top w:val="nil"/>
              <w:left w:val="single" w:sz="4" w:space="0" w:color="auto"/>
              <w:bottom w:val="single" w:sz="4" w:space="0" w:color="auto"/>
              <w:right w:val="single" w:sz="4" w:space="0" w:color="auto"/>
            </w:tcBorders>
          </w:tcPr>
          <w:p w14:paraId="6A0D2E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BE0E4A" w14:textId="77777777" w:rsidR="004410EA" w:rsidRPr="003750B9" w:rsidRDefault="004410EA" w:rsidP="004410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1436F74A"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BB99386"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95D33A7"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935B72"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7B27ECB7"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45B1338C"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13607F" w14:textId="77777777" w:rsidR="004410EA" w:rsidRPr="003750B9" w:rsidRDefault="004410EA" w:rsidP="004410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4410EA" w:rsidRPr="003750B9" w14:paraId="6A3A4144" w14:textId="77777777" w:rsidTr="00EE44C3">
        <w:trPr>
          <w:jc w:val="center"/>
        </w:trPr>
        <w:tc>
          <w:tcPr>
            <w:tcW w:w="2007" w:type="dxa"/>
            <w:tcBorders>
              <w:top w:val="single" w:sz="4" w:space="0" w:color="auto"/>
              <w:left w:val="single" w:sz="4" w:space="0" w:color="auto"/>
              <w:bottom w:val="nil"/>
              <w:right w:val="single" w:sz="4" w:space="0" w:color="auto"/>
            </w:tcBorders>
          </w:tcPr>
          <w:p w14:paraId="34E22C6C" w14:textId="77777777" w:rsidR="004410EA" w:rsidRPr="003750B9" w:rsidRDefault="004410EA" w:rsidP="004410EA">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63CEEB12" w14:textId="77777777" w:rsidR="004410EA" w:rsidRPr="003750B9" w:rsidRDefault="004410EA" w:rsidP="004410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1D0874" w14:textId="77777777" w:rsidR="004410EA" w:rsidRPr="003750B9" w:rsidRDefault="004410EA" w:rsidP="004410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38DA07BC"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F67769D"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F3E2B2B" w14:textId="77777777" w:rsidR="004410EA" w:rsidRPr="003750B9" w:rsidRDefault="004410EA" w:rsidP="004410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F0AEB0F"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0E8818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2BD10CC"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61F339F0" w14:textId="77777777" w:rsidTr="00EE44C3">
        <w:trPr>
          <w:jc w:val="center"/>
        </w:trPr>
        <w:tc>
          <w:tcPr>
            <w:tcW w:w="2007" w:type="dxa"/>
            <w:tcBorders>
              <w:top w:val="nil"/>
              <w:left w:val="single" w:sz="4" w:space="0" w:color="auto"/>
              <w:bottom w:val="nil"/>
              <w:right w:val="single" w:sz="4" w:space="0" w:color="auto"/>
            </w:tcBorders>
          </w:tcPr>
          <w:p w14:paraId="57E6C1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A463E7" w14:textId="77777777" w:rsidR="004410EA" w:rsidRPr="003750B9" w:rsidRDefault="004410EA" w:rsidP="004410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1F997DBF" w14:textId="77777777" w:rsidR="004410EA" w:rsidRPr="003750B9" w:rsidRDefault="004410EA" w:rsidP="004410EA">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5E79C048"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FD27753"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8389DF1" w14:textId="77777777" w:rsidR="004410EA" w:rsidRPr="003750B9" w:rsidRDefault="004410EA" w:rsidP="004410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F100AE1"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57E3BE4"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6CC9815"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2BEA6C42" w14:textId="77777777" w:rsidTr="00EE44C3">
        <w:trPr>
          <w:jc w:val="center"/>
        </w:trPr>
        <w:tc>
          <w:tcPr>
            <w:tcW w:w="2007" w:type="dxa"/>
            <w:tcBorders>
              <w:top w:val="nil"/>
              <w:left w:val="single" w:sz="4" w:space="0" w:color="auto"/>
              <w:bottom w:val="nil"/>
              <w:right w:val="single" w:sz="4" w:space="0" w:color="auto"/>
            </w:tcBorders>
          </w:tcPr>
          <w:p w14:paraId="4B02A3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5A587C" w14:textId="77777777" w:rsidR="004410EA" w:rsidRPr="003750B9" w:rsidRDefault="004410EA" w:rsidP="004410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80167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F1A2D8"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9010F0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A9B810" w14:textId="77777777" w:rsidR="004410EA" w:rsidRPr="003750B9" w:rsidRDefault="004410EA" w:rsidP="004410EA">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2070CB7"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37F8639"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E4D05F5" w14:textId="77777777" w:rsidR="004410EA" w:rsidRPr="003750B9" w:rsidRDefault="004410EA" w:rsidP="004410EA">
            <w:pPr>
              <w:pStyle w:val="TAC"/>
              <w:rPr>
                <w:rFonts w:eastAsia="DengXian"/>
                <w:lang w:eastAsia="ko-KR"/>
              </w:rPr>
            </w:pPr>
            <w:r w:rsidRPr="003750B9">
              <w:rPr>
                <w:rFonts w:eastAsia="DengXian"/>
                <w:color w:val="000000"/>
              </w:rPr>
              <w:t>IMD4</w:t>
            </w:r>
          </w:p>
        </w:tc>
      </w:tr>
      <w:tr w:rsidR="004410EA" w:rsidRPr="003750B9" w14:paraId="1EDB8871" w14:textId="77777777" w:rsidTr="00EE44C3">
        <w:trPr>
          <w:jc w:val="center"/>
        </w:trPr>
        <w:tc>
          <w:tcPr>
            <w:tcW w:w="2007" w:type="dxa"/>
            <w:tcBorders>
              <w:top w:val="nil"/>
              <w:left w:val="single" w:sz="4" w:space="0" w:color="auto"/>
              <w:bottom w:val="nil"/>
              <w:right w:val="single" w:sz="4" w:space="0" w:color="auto"/>
            </w:tcBorders>
          </w:tcPr>
          <w:p w14:paraId="5B47FB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7B5644" w14:textId="77777777" w:rsidR="004410EA" w:rsidRPr="003750B9" w:rsidRDefault="004410EA" w:rsidP="004410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DA97100" w14:textId="77777777" w:rsidR="004410EA" w:rsidRPr="003750B9" w:rsidRDefault="004410EA" w:rsidP="004410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48610868"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D8C5DD7"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CF8D5B4" w14:textId="77777777" w:rsidR="004410EA" w:rsidRPr="003750B9" w:rsidRDefault="004410EA" w:rsidP="004410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12B10A4"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C2A2A89"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AEA422"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312A461F" w14:textId="77777777" w:rsidTr="00EE44C3">
        <w:trPr>
          <w:jc w:val="center"/>
        </w:trPr>
        <w:tc>
          <w:tcPr>
            <w:tcW w:w="2007" w:type="dxa"/>
            <w:tcBorders>
              <w:top w:val="nil"/>
              <w:left w:val="single" w:sz="4" w:space="0" w:color="auto"/>
              <w:bottom w:val="nil"/>
              <w:right w:val="single" w:sz="4" w:space="0" w:color="auto"/>
            </w:tcBorders>
          </w:tcPr>
          <w:p w14:paraId="670E13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127F12" w14:textId="77777777" w:rsidR="004410EA" w:rsidRPr="003750B9" w:rsidRDefault="004410EA" w:rsidP="004410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3AA188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203D0C5"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76D039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2E77AA" w14:textId="77777777" w:rsidR="004410EA" w:rsidRPr="003750B9" w:rsidRDefault="004410EA" w:rsidP="004410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DB1921E" w14:textId="77777777" w:rsidR="004410EA" w:rsidRPr="003750B9" w:rsidRDefault="004410EA" w:rsidP="004410EA">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003F6F2E"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C98E8DE" w14:textId="77777777" w:rsidR="004410EA" w:rsidRPr="003750B9" w:rsidRDefault="004410EA" w:rsidP="004410EA">
            <w:pPr>
              <w:pStyle w:val="TAC"/>
              <w:rPr>
                <w:rFonts w:eastAsia="DengXian"/>
                <w:lang w:eastAsia="ko-KR"/>
              </w:rPr>
            </w:pPr>
            <w:r w:rsidRPr="003750B9">
              <w:rPr>
                <w:rFonts w:eastAsia="DengXian"/>
                <w:color w:val="000000"/>
              </w:rPr>
              <w:t>IMD4</w:t>
            </w:r>
          </w:p>
        </w:tc>
      </w:tr>
      <w:tr w:rsidR="004410EA" w:rsidRPr="003750B9" w14:paraId="39BB23BB" w14:textId="77777777" w:rsidTr="00EE44C3">
        <w:trPr>
          <w:jc w:val="center"/>
        </w:trPr>
        <w:tc>
          <w:tcPr>
            <w:tcW w:w="2007" w:type="dxa"/>
            <w:tcBorders>
              <w:top w:val="nil"/>
              <w:left w:val="single" w:sz="4" w:space="0" w:color="auto"/>
              <w:bottom w:val="single" w:sz="4" w:space="0" w:color="auto"/>
              <w:right w:val="single" w:sz="4" w:space="0" w:color="auto"/>
            </w:tcBorders>
          </w:tcPr>
          <w:p w14:paraId="3DD0E1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61846D" w14:textId="77777777" w:rsidR="004410EA" w:rsidRPr="003750B9" w:rsidRDefault="004410EA" w:rsidP="004410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521F774" w14:textId="77777777" w:rsidR="004410EA" w:rsidRPr="003750B9" w:rsidRDefault="004410EA" w:rsidP="004410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631EFD46"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E741FE" w14:textId="77777777" w:rsidR="004410EA" w:rsidRPr="003750B9" w:rsidRDefault="004410EA" w:rsidP="004410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0DB85C3" w14:textId="77777777" w:rsidR="004410EA" w:rsidRPr="003750B9" w:rsidRDefault="004410EA" w:rsidP="004410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0A77788"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3A1999D"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98EE384"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1C25ECA5" w14:textId="77777777" w:rsidTr="00EE44C3">
        <w:trPr>
          <w:jc w:val="center"/>
        </w:trPr>
        <w:tc>
          <w:tcPr>
            <w:tcW w:w="2007" w:type="dxa"/>
            <w:tcBorders>
              <w:top w:val="single" w:sz="4" w:space="0" w:color="auto"/>
              <w:left w:val="single" w:sz="4" w:space="0" w:color="auto"/>
              <w:bottom w:val="nil"/>
              <w:right w:val="single" w:sz="4" w:space="0" w:color="auto"/>
            </w:tcBorders>
          </w:tcPr>
          <w:p w14:paraId="5B56A289"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25A6474D"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70A0D2A" w14:textId="77777777" w:rsidR="004410EA" w:rsidRPr="003750B9" w:rsidRDefault="004410EA" w:rsidP="004410EA">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57A80D4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513255A"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A8CDA7E"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A6E3B8"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57B02C7"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B266CBA"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B07F02F" w14:textId="77777777" w:rsidTr="00EE44C3">
        <w:trPr>
          <w:jc w:val="center"/>
        </w:trPr>
        <w:tc>
          <w:tcPr>
            <w:tcW w:w="2007" w:type="dxa"/>
            <w:tcBorders>
              <w:top w:val="nil"/>
              <w:left w:val="single" w:sz="4" w:space="0" w:color="auto"/>
              <w:bottom w:val="nil"/>
              <w:right w:val="single" w:sz="4" w:space="0" w:color="auto"/>
            </w:tcBorders>
          </w:tcPr>
          <w:p w14:paraId="75F43D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F95C1C"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A4F66EE"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132C7A4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C5AAF29"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DFE7D6E"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171EAE05"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F06AD1E"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E2C0D53"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73B5A7A" w14:textId="77777777" w:rsidTr="00EE44C3">
        <w:trPr>
          <w:jc w:val="center"/>
        </w:trPr>
        <w:tc>
          <w:tcPr>
            <w:tcW w:w="2007" w:type="dxa"/>
            <w:tcBorders>
              <w:top w:val="nil"/>
              <w:left w:val="single" w:sz="4" w:space="0" w:color="auto"/>
              <w:bottom w:val="nil"/>
              <w:right w:val="single" w:sz="4" w:space="0" w:color="auto"/>
            </w:tcBorders>
          </w:tcPr>
          <w:p w14:paraId="0A961C6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CC99BF"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33317A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A1FC872"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059A8A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AA74C48"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F26428C"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9D3A6E9"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B71F5F" w14:textId="77777777" w:rsidR="004410EA" w:rsidRPr="003750B9" w:rsidRDefault="004410EA" w:rsidP="004410EA">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4410EA" w:rsidRPr="003750B9" w14:paraId="793D95D7" w14:textId="77777777" w:rsidTr="00EE44C3">
        <w:trPr>
          <w:jc w:val="center"/>
        </w:trPr>
        <w:tc>
          <w:tcPr>
            <w:tcW w:w="2007" w:type="dxa"/>
            <w:tcBorders>
              <w:top w:val="nil"/>
              <w:left w:val="single" w:sz="4" w:space="0" w:color="auto"/>
              <w:bottom w:val="nil"/>
              <w:right w:val="single" w:sz="4" w:space="0" w:color="auto"/>
            </w:tcBorders>
          </w:tcPr>
          <w:p w14:paraId="2B0AC16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AB5AE6"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CAFD67"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346815B6"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815B0E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331245B"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F4C69A2"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17D5CFF"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16560C1"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D78C38E" w14:textId="77777777" w:rsidTr="00EE44C3">
        <w:trPr>
          <w:jc w:val="center"/>
        </w:trPr>
        <w:tc>
          <w:tcPr>
            <w:tcW w:w="2007" w:type="dxa"/>
            <w:tcBorders>
              <w:top w:val="nil"/>
              <w:left w:val="single" w:sz="4" w:space="0" w:color="auto"/>
              <w:bottom w:val="nil"/>
              <w:right w:val="single" w:sz="4" w:space="0" w:color="auto"/>
            </w:tcBorders>
          </w:tcPr>
          <w:p w14:paraId="4AAA4F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AA0F0A"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10F9DA4"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5F1F8075"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68FFE37"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D186B87"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CE21B4B"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93DF2D2"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89955AF"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22343E7" w14:textId="77777777" w:rsidTr="00EE44C3">
        <w:trPr>
          <w:jc w:val="center"/>
        </w:trPr>
        <w:tc>
          <w:tcPr>
            <w:tcW w:w="2007" w:type="dxa"/>
            <w:tcBorders>
              <w:top w:val="nil"/>
              <w:left w:val="single" w:sz="4" w:space="0" w:color="auto"/>
              <w:bottom w:val="nil"/>
              <w:right w:val="single" w:sz="4" w:space="0" w:color="auto"/>
            </w:tcBorders>
          </w:tcPr>
          <w:p w14:paraId="1CF32C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FF058A"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4D844D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92CE6E"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6064C8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B350A1"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0C290C0E"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1DC0273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AD304F"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7E526878" w14:textId="77777777" w:rsidTr="00EE44C3">
        <w:trPr>
          <w:jc w:val="center"/>
        </w:trPr>
        <w:tc>
          <w:tcPr>
            <w:tcW w:w="2007" w:type="dxa"/>
            <w:tcBorders>
              <w:top w:val="nil"/>
              <w:left w:val="single" w:sz="4" w:space="0" w:color="auto"/>
              <w:bottom w:val="nil"/>
              <w:right w:val="single" w:sz="4" w:space="0" w:color="auto"/>
            </w:tcBorders>
          </w:tcPr>
          <w:p w14:paraId="7DF0E2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3B177E"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F00F80A"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3388B78"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B4B73E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8AA41AD"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6A6851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D4D2EEF"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0E3D4C"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7C0A1EA" w14:textId="77777777" w:rsidTr="00EE44C3">
        <w:trPr>
          <w:jc w:val="center"/>
        </w:trPr>
        <w:tc>
          <w:tcPr>
            <w:tcW w:w="2007" w:type="dxa"/>
            <w:tcBorders>
              <w:top w:val="nil"/>
              <w:left w:val="single" w:sz="4" w:space="0" w:color="auto"/>
              <w:bottom w:val="nil"/>
              <w:right w:val="single" w:sz="4" w:space="0" w:color="auto"/>
            </w:tcBorders>
          </w:tcPr>
          <w:p w14:paraId="3A7EB7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640F4B"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BAB6931"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59EF5870"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E20A025"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54AC9504"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BDD91A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E2A377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9DE0AA"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3A92223" w14:textId="77777777" w:rsidTr="00EE44C3">
        <w:trPr>
          <w:jc w:val="center"/>
        </w:trPr>
        <w:tc>
          <w:tcPr>
            <w:tcW w:w="2007" w:type="dxa"/>
            <w:tcBorders>
              <w:top w:val="nil"/>
              <w:left w:val="single" w:sz="4" w:space="0" w:color="auto"/>
              <w:bottom w:val="single" w:sz="4" w:space="0" w:color="auto"/>
              <w:right w:val="single" w:sz="4" w:space="0" w:color="auto"/>
            </w:tcBorders>
          </w:tcPr>
          <w:p w14:paraId="241064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F6E6CF"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20155B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842F287"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B5EE7B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ECBDBC"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2F37B61B"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751F75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E8B5E2F"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37AB5CF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A8F9CAA" w14:textId="77777777" w:rsidR="004410EA" w:rsidRPr="003750B9" w:rsidRDefault="004410EA" w:rsidP="004410EA">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3279FAA7"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C91AACB"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51E438"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FAD143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DED0341" w14:textId="77777777" w:rsidR="004410EA" w:rsidRPr="003750B9" w:rsidRDefault="004410EA" w:rsidP="004410EA">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A2B1D4" w14:textId="77777777" w:rsidR="004410EA" w:rsidRPr="003750B9" w:rsidRDefault="004410EA" w:rsidP="004410EA">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348CC3F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47C709" w14:textId="77777777" w:rsidR="004410EA" w:rsidRPr="003750B9" w:rsidRDefault="004410EA" w:rsidP="004410EA">
            <w:pPr>
              <w:pStyle w:val="TAC"/>
              <w:rPr>
                <w:rFonts w:eastAsia="Yu Mincho"/>
                <w:lang w:eastAsia="ja-JP"/>
              </w:rPr>
            </w:pPr>
            <w:r w:rsidRPr="003750B9">
              <w:rPr>
                <w:rFonts w:eastAsia="DengXian"/>
                <w:lang w:eastAsia="ja-JP"/>
              </w:rPr>
              <w:t>IMD3</w:t>
            </w:r>
          </w:p>
        </w:tc>
      </w:tr>
      <w:tr w:rsidR="004410EA" w:rsidRPr="003750B9" w14:paraId="790D2E82" w14:textId="77777777" w:rsidTr="00EE44C3">
        <w:trPr>
          <w:jc w:val="center"/>
        </w:trPr>
        <w:tc>
          <w:tcPr>
            <w:tcW w:w="2007" w:type="dxa"/>
            <w:tcBorders>
              <w:top w:val="nil"/>
              <w:left w:val="single" w:sz="4" w:space="0" w:color="auto"/>
              <w:bottom w:val="nil"/>
              <w:right w:val="single" w:sz="4" w:space="0" w:color="auto"/>
            </w:tcBorders>
            <w:vAlign w:val="center"/>
          </w:tcPr>
          <w:p w14:paraId="441B430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4E6692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65E1885" w14:textId="77777777" w:rsidR="004410EA" w:rsidRPr="003750B9" w:rsidRDefault="004410EA" w:rsidP="004410EA">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12DFAE77"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A34C05B" w14:textId="77777777" w:rsidR="004410EA" w:rsidRPr="003750B9" w:rsidRDefault="004410EA" w:rsidP="004410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C43495" w14:textId="77777777" w:rsidR="004410EA" w:rsidRPr="003750B9" w:rsidRDefault="004410EA" w:rsidP="004410EA">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22039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1F0419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115597"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FCEEFB7" w14:textId="77777777" w:rsidTr="00EE44C3">
        <w:trPr>
          <w:jc w:val="center"/>
        </w:trPr>
        <w:tc>
          <w:tcPr>
            <w:tcW w:w="2007" w:type="dxa"/>
            <w:tcBorders>
              <w:top w:val="nil"/>
              <w:left w:val="single" w:sz="4" w:space="0" w:color="auto"/>
              <w:bottom w:val="nil"/>
              <w:right w:val="single" w:sz="4" w:space="0" w:color="auto"/>
            </w:tcBorders>
            <w:vAlign w:val="center"/>
          </w:tcPr>
          <w:p w14:paraId="09BE3B5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1F689A3"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A0B0BAE" w14:textId="77777777" w:rsidR="004410EA" w:rsidRPr="003750B9" w:rsidRDefault="004410EA" w:rsidP="004410EA">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24CBE768" w14:textId="77777777" w:rsidR="004410EA" w:rsidRPr="003750B9" w:rsidRDefault="004410EA" w:rsidP="004410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D79486A" w14:textId="77777777" w:rsidR="004410EA" w:rsidRPr="003750B9" w:rsidRDefault="004410EA" w:rsidP="004410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70DBD6DB" w14:textId="77777777" w:rsidR="004410EA" w:rsidRPr="003750B9" w:rsidRDefault="004410EA" w:rsidP="004410EA">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CCE9348"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BF5179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969494"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16D9B26C" w14:textId="77777777" w:rsidTr="00EE44C3">
        <w:trPr>
          <w:jc w:val="center"/>
        </w:trPr>
        <w:tc>
          <w:tcPr>
            <w:tcW w:w="2007" w:type="dxa"/>
            <w:tcBorders>
              <w:top w:val="nil"/>
              <w:left w:val="single" w:sz="4" w:space="0" w:color="auto"/>
              <w:bottom w:val="nil"/>
              <w:right w:val="single" w:sz="4" w:space="0" w:color="auto"/>
            </w:tcBorders>
            <w:vAlign w:val="center"/>
          </w:tcPr>
          <w:p w14:paraId="40CF4CA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BBC37DF"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EB84F5D" w14:textId="77777777" w:rsidR="004410EA" w:rsidRPr="003750B9" w:rsidRDefault="004410EA" w:rsidP="004410EA">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6FC9653E"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C3E0026" w14:textId="77777777" w:rsidR="004410EA" w:rsidRPr="003750B9" w:rsidRDefault="004410EA" w:rsidP="004410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19878C4" w14:textId="77777777" w:rsidR="004410EA" w:rsidRPr="003750B9" w:rsidRDefault="004410EA" w:rsidP="004410EA">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15DAB3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17DC5F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20EAB9"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03E5188" w14:textId="77777777" w:rsidTr="00EE44C3">
        <w:trPr>
          <w:jc w:val="center"/>
        </w:trPr>
        <w:tc>
          <w:tcPr>
            <w:tcW w:w="2007" w:type="dxa"/>
            <w:tcBorders>
              <w:top w:val="nil"/>
              <w:left w:val="single" w:sz="4" w:space="0" w:color="auto"/>
              <w:bottom w:val="nil"/>
              <w:right w:val="single" w:sz="4" w:space="0" w:color="auto"/>
            </w:tcBorders>
            <w:vAlign w:val="center"/>
          </w:tcPr>
          <w:p w14:paraId="389E8C6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57D744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28E3BE36"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04EA58"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B9F0BD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F94D5DE" w14:textId="77777777" w:rsidR="004410EA" w:rsidRPr="003750B9" w:rsidRDefault="004410EA" w:rsidP="004410EA">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BDDA567" w14:textId="77777777" w:rsidR="004410EA" w:rsidRPr="003750B9" w:rsidRDefault="004410EA" w:rsidP="004410EA">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11F2EB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501B90" w14:textId="77777777" w:rsidR="004410EA" w:rsidRPr="003750B9" w:rsidRDefault="004410EA" w:rsidP="004410EA">
            <w:pPr>
              <w:pStyle w:val="TAC"/>
              <w:rPr>
                <w:rFonts w:eastAsia="Yu Mincho"/>
                <w:lang w:eastAsia="ja-JP"/>
              </w:rPr>
            </w:pPr>
            <w:r w:rsidRPr="003750B9">
              <w:rPr>
                <w:rFonts w:eastAsia="DengXian"/>
                <w:lang w:eastAsia="ja-JP"/>
              </w:rPr>
              <w:t>IMD5</w:t>
            </w:r>
          </w:p>
        </w:tc>
      </w:tr>
      <w:tr w:rsidR="004410EA" w:rsidRPr="003750B9" w14:paraId="77D32246" w14:textId="77777777" w:rsidTr="00EE44C3">
        <w:trPr>
          <w:jc w:val="center"/>
        </w:trPr>
        <w:tc>
          <w:tcPr>
            <w:tcW w:w="2007" w:type="dxa"/>
            <w:tcBorders>
              <w:top w:val="nil"/>
              <w:left w:val="single" w:sz="4" w:space="0" w:color="auto"/>
              <w:bottom w:val="nil"/>
              <w:right w:val="single" w:sz="4" w:space="0" w:color="auto"/>
            </w:tcBorders>
            <w:vAlign w:val="center"/>
          </w:tcPr>
          <w:p w14:paraId="21CAAF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77C1DDE7"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36ADC41" w14:textId="77777777" w:rsidR="004410EA" w:rsidRPr="003750B9" w:rsidRDefault="004410EA" w:rsidP="004410EA">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59094D7" w14:textId="77777777" w:rsidR="004410EA" w:rsidRPr="003750B9" w:rsidRDefault="004410EA" w:rsidP="004410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66AAACCF" w14:textId="77777777" w:rsidR="004410EA" w:rsidRPr="003750B9" w:rsidRDefault="004410EA" w:rsidP="004410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3CB45D96" w14:textId="77777777" w:rsidR="004410EA" w:rsidRPr="003750B9" w:rsidRDefault="004410EA" w:rsidP="004410EA">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E771BE8"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A767A01"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E3379C3"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41DD978A" w14:textId="77777777" w:rsidTr="00EE44C3">
        <w:trPr>
          <w:jc w:val="center"/>
        </w:trPr>
        <w:tc>
          <w:tcPr>
            <w:tcW w:w="2007" w:type="dxa"/>
            <w:tcBorders>
              <w:top w:val="nil"/>
              <w:left w:val="single" w:sz="4" w:space="0" w:color="auto"/>
              <w:bottom w:val="nil"/>
              <w:right w:val="single" w:sz="4" w:space="0" w:color="auto"/>
            </w:tcBorders>
            <w:vAlign w:val="center"/>
          </w:tcPr>
          <w:p w14:paraId="79D6E1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3A7E1C0"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1A8C69EE" w14:textId="77777777" w:rsidR="004410EA" w:rsidRPr="003750B9" w:rsidRDefault="004410EA" w:rsidP="004410EA">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17C88783"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35AF9"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2C5C6A5" w14:textId="77777777" w:rsidR="004410EA" w:rsidRPr="003750B9" w:rsidRDefault="004410EA" w:rsidP="004410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86266A8"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2092D2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15D6C8" w14:textId="77777777" w:rsidR="004410EA" w:rsidRPr="003750B9" w:rsidRDefault="004410EA" w:rsidP="004410EA">
            <w:pPr>
              <w:pStyle w:val="TAC"/>
              <w:rPr>
                <w:rFonts w:eastAsia="Yu Mincho"/>
                <w:lang w:eastAsia="ja-JP"/>
              </w:rPr>
            </w:pPr>
            <w:r w:rsidRPr="003750B9">
              <w:rPr>
                <w:rFonts w:eastAsia="DengXian"/>
              </w:rPr>
              <w:t>N/A</w:t>
            </w:r>
          </w:p>
        </w:tc>
      </w:tr>
      <w:tr w:rsidR="004410EA" w:rsidRPr="003750B9" w14:paraId="05CAFD3E" w14:textId="77777777" w:rsidTr="00EE44C3">
        <w:trPr>
          <w:jc w:val="center"/>
        </w:trPr>
        <w:tc>
          <w:tcPr>
            <w:tcW w:w="2007" w:type="dxa"/>
            <w:tcBorders>
              <w:top w:val="nil"/>
              <w:left w:val="single" w:sz="4" w:space="0" w:color="auto"/>
              <w:bottom w:val="nil"/>
              <w:right w:val="single" w:sz="4" w:space="0" w:color="auto"/>
            </w:tcBorders>
            <w:vAlign w:val="center"/>
          </w:tcPr>
          <w:p w14:paraId="6D0B5D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814A54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B16B936" w14:textId="77777777" w:rsidR="004410EA" w:rsidRPr="003750B9" w:rsidRDefault="004410EA" w:rsidP="004410EA">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31CC53F0"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6BCF9D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AC8F31D" w14:textId="77777777" w:rsidR="004410EA" w:rsidRPr="003750B9" w:rsidRDefault="004410EA" w:rsidP="004410EA">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2A2362BF"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A90109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D9CE44" w14:textId="77777777" w:rsidR="004410EA" w:rsidRPr="003750B9" w:rsidRDefault="004410EA" w:rsidP="004410EA">
            <w:pPr>
              <w:pStyle w:val="TAC"/>
              <w:rPr>
                <w:rFonts w:eastAsia="Yu Mincho"/>
                <w:lang w:eastAsia="ja-JP"/>
              </w:rPr>
            </w:pPr>
            <w:r w:rsidRPr="003750B9">
              <w:rPr>
                <w:rFonts w:eastAsia="DengXian"/>
              </w:rPr>
              <w:t>N/A</w:t>
            </w:r>
          </w:p>
        </w:tc>
      </w:tr>
      <w:tr w:rsidR="004410EA" w:rsidRPr="003750B9" w14:paraId="73A7B78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761F4C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3F8A4E0"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4DA07C1"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6863E9"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ECDB197"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422E6CA" w14:textId="77777777" w:rsidR="004410EA" w:rsidRPr="003750B9" w:rsidRDefault="004410EA" w:rsidP="004410EA">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39FCB3D1" w14:textId="77777777" w:rsidR="004410EA" w:rsidRPr="003750B9" w:rsidRDefault="004410EA" w:rsidP="004410EA">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2E8B2A0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BD70A02" w14:textId="77777777" w:rsidR="004410EA" w:rsidRPr="003750B9" w:rsidRDefault="004410EA" w:rsidP="004410EA">
            <w:pPr>
              <w:pStyle w:val="TAC"/>
              <w:rPr>
                <w:rFonts w:eastAsia="Yu Mincho"/>
                <w:lang w:eastAsia="ja-JP"/>
              </w:rPr>
            </w:pPr>
            <w:r w:rsidRPr="003750B9">
              <w:rPr>
                <w:rFonts w:eastAsia="DengXian"/>
              </w:rPr>
              <w:t>IMD3</w:t>
            </w:r>
          </w:p>
        </w:tc>
      </w:tr>
      <w:tr w:rsidR="004410EA" w:rsidRPr="003750B9" w14:paraId="7F4FFE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39B1B5" w14:textId="77777777" w:rsidR="004410EA" w:rsidRPr="003750B9" w:rsidRDefault="004410EA" w:rsidP="004410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34632E9E"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003046"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0E48D53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B281BB0"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CBAE2B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8984DA9"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5E83BD0"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94B783A"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381CE6C" w14:textId="77777777" w:rsidTr="00EE44C3">
        <w:trPr>
          <w:jc w:val="center"/>
        </w:trPr>
        <w:tc>
          <w:tcPr>
            <w:tcW w:w="2007" w:type="dxa"/>
            <w:tcBorders>
              <w:top w:val="nil"/>
              <w:left w:val="single" w:sz="4" w:space="0" w:color="auto"/>
              <w:bottom w:val="nil"/>
              <w:right w:val="single" w:sz="4" w:space="0" w:color="auto"/>
            </w:tcBorders>
            <w:vAlign w:val="center"/>
          </w:tcPr>
          <w:p w14:paraId="3AE315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AFF3F4" w14:textId="77777777" w:rsidR="004410EA" w:rsidRPr="003750B9" w:rsidRDefault="004410EA" w:rsidP="004410EA">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D2EAF9B"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6313B096"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6A5E2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CABF5EF"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C06A8E4"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8A0F3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976896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6ECF90AC" w14:textId="77777777" w:rsidTr="00EE44C3">
        <w:trPr>
          <w:jc w:val="center"/>
        </w:trPr>
        <w:tc>
          <w:tcPr>
            <w:tcW w:w="2007" w:type="dxa"/>
            <w:tcBorders>
              <w:top w:val="nil"/>
              <w:left w:val="single" w:sz="4" w:space="0" w:color="auto"/>
              <w:bottom w:val="nil"/>
              <w:right w:val="single" w:sz="4" w:space="0" w:color="auto"/>
            </w:tcBorders>
            <w:vAlign w:val="center"/>
          </w:tcPr>
          <w:p w14:paraId="25D8B9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5E0DDA"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146262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31BA32"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DC0F3D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568919"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8D63456" w14:textId="77777777" w:rsidR="004410EA" w:rsidRPr="003750B9" w:rsidRDefault="004410EA" w:rsidP="004410EA">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CA2A02F"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E7F5DA"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4410EA" w:rsidRPr="003750B9" w14:paraId="0ECF2E67" w14:textId="77777777" w:rsidTr="00EE44C3">
        <w:trPr>
          <w:jc w:val="center"/>
        </w:trPr>
        <w:tc>
          <w:tcPr>
            <w:tcW w:w="2007" w:type="dxa"/>
            <w:tcBorders>
              <w:top w:val="nil"/>
              <w:left w:val="single" w:sz="4" w:space="0" w:color="auto"/>
              <w:bottom w:val="nil"/>
              <w:right w:val="single" w:sz="4" w:space="0" w:color="auto"/>
            </w:tcBorders>
            <w:vAlign w:val="center"/>
          </w:tcPr>
          <w:p w14:paraId="2BEE069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7F2B6A" w14:textId="77777777" w:rsidR="004410EA" w:rsidRPr="003750B9" w:rsidRDefault="004410EA" w:rsidP="004410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5AB15E9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6185D171"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C0C40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2E050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384DE3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B4E1F60"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168A94" w14:textId="77777777" w:rsidR="004410EA" w:rsidRPr="003750B9" w:rsidRDefault="004410EA" w:rsidP="004410EA">
            <w:pPr>
              <w:pStyle w:val="TAC"/>
              <w:rPr>
                <w:rFonts w:eastAsia="DengXian"/>
              </w:rPr>
            </w:pPr>
            <w:r w:rsidRPr="003750B9">
              <w:rPr>
                <w:rFonts w:eastAsia="DengXian"/>
              </w:rPr>
              <w:t>N/A</w:t>
            </w:r>
          </w:p>
        </w:tc>
      </w:tr>
      <w:tr w:rsidR="004410EA" w:rsidRPr="003750B9" w14:paraId="65440D01" w14:textId="77777777" w:rsidTr="00EE44C3">
        <w:trPr>
          <w:jc w:val="center"/>
        </w:trPr>
        <w:tc>
          <w:tcPr>
            <w:tcW w:w="2007" w:type="dxa"/>
            <w:tcBorders>
              <w:top w:val="nil"/>
              <w:left w:val="single" w:sz="4" w:space="0" w:color="auto"/>
              <w:bottom w:val="nil"/>
              <w:right w:val="single" w:sz="4" w:space="0" w:color="auto"/>
            </w:tcBorders>
            <w:vAlign w:val="center"/>
          </w:tcPr>
          <w:p w14:paraId="3D33E8B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731F94"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A8F309A"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42487ADB"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19E0783" w14:textId="77777777" w:rsidR="004410EA" w:rsidRPr="003750B9" w:rsidRDefault="004410EA" w:rsidP="004410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56931244"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330A7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C8E09D6"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01C35AD" w14:textId="77777777" w:rsidR="004410EA" w:rsidRPr="003750B9" w:rsidRDefault="004410EA" w:rsidP="004410EA">
            <w:pPr>
              <w:pStyle w:val="TAC"/>
              <w:rPr>
                <w:rFonts w:eastAsia="DengXian"/>
              </w:rPr>
            </w:pPr>
            <w:r w:rsidRPr="003750B9">
              <w:rPr>
                <w:rFonts w:eastAsia="DengXian"/>
              </w:rPr>
              <w:t>N/A</w:t>
            </w:r>
          </w:p>
        </w:tc>
      </w:tr>
      <w:tr w:rsidR="004410EA" w:rsidRPr="003750B9" w14:paraId="4960B746" w14:textId="77777777" w:rsidTr="00EE44C3">
        <w:trPr>
          <w:jc w:val="center"/>
        </w:trPr>
        <w:tc>
          <w:tcPr>
            <w:tcW w:w="2007" w:type="dxa"/>
            <w:tcBorders>
              <w:top w:val="nil"/>
              <w:left w:val="single" w:sz="4" w:space="0" w:color="auto"/>
              <w:bottom w:val="nil"/>
              <w:right w:val="single" w:sz="4" w:space="0" w:color="auto"/>
            </w:tcBorders>
            <w:vAlign w:val="center"/>
          </w:tcPr>
          <w:p w14:paraId="7EB3D36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3C2E44C"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6BD206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92209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F8E17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EDD324"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CC9E82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48DC762A"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ADFA1B"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4410EA" w:rsidRPr="003750B9" w14:paraId="2F45330C" w14:textId="77777777" w:rsidTr="00EE44C3">
        <w:trPr>
          <w:jc w:val="center"/>
        </w:trPr>
        <w:tc>
          <w:tcPr>
            <w:tcW w:w="2007" w:type="dxa"/>
            <w:tcBorders>
              <w:top w:val="nil"/>
              <w:left w:val="single" w:sz="4" w:space="0" w:color="auto"/>
              <w:bottom w:val="nil"/>
              <w:right w:val="single" w:sz="4" w:space="0" w:color="auto"/>
            </w:tcBorders>
            <w:vAlign w:val="center"/>
          </w:tcPr>
          <w:p w14:paraId="1E63CDA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D43AC1"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69DEF0D4"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28C9D274"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19B7305"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3988094" w14:textId="77777777" w:rsidR="004410EA" w:rsidRPr="003750B9" w:rsidRDefault="004410EA" w:rsidP="004410EA">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C89679D"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E58AE34"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B1FD543"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FE37420" w14:textId="77777777" w:rsidTr="00EE44C3">
        <w:trPr>
          <w:jc w:val="center"/>
        </w:trPr>
        <w:tc>
          <w:tcPr>
            <w:tcW w:w="2007" w:type="dxa"/>
            <w:tcBorders>
              <w:top w:val="nil"/>
              <w:left w:val="single" w:sz="4" w:space="0" w:color="auto"/>
              <w:bottom w:val="nil"/>
              <w:right w:val="single" w:sz="4" w:space="0" w:color="auto"/>
            </w:tcBorders>
            <w:vAlign w:val="center"/>
          </w:tcPr>
          <w:p w14:paraId="0CC426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0CBA73"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F59B46D"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5F6BB3F4"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1E3894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5117643B"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6CFEAF"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5732B7C"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57F87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32F28F5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EABE6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963F0B" w14:textId="77777777" w:rsidR="004410EA" w:rsidRPr="003750B9" w:rsidRDefault="004410EA" w:rsidP="004410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1FD5E7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1EC4EA"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775273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6F2E04"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8454E0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45CE74A0"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C5CE60F" w14:textId="77777777" w:rsidR="004410EA" w:rsidRPr="003750B9" w:rsidRDefault="004410EA" w:rsidP="004410EA">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4410EA" w:rsidRPr="003750B9" w14:paraId="50B5E43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E70BCF1" w14:textId="77777777" w:rsidR="004410EA" w:rsidRPr="003750B9" w:rsidRDefault="004410EA" w:rsidP="004410EA">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660D2AF6"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2360F2A" w14:textId="77777777" w:rsidR="004410EA" w:rsidRPr="003750B9" w:rsidRDefault="004410EA" w:rsidP="004410EA">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0EF07209" w14:textId="77777777" w:rsidR="004410EA" w:rsidRPr="003750B9" w:rsidRDefault="004410EA" w:rsidP="004410EA">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538A74" w14:textId="77777777" w:rsidR="004410EA" w:rsidRPr="003750B9" w:rsidRDefault="004410EA" w:rsidP="004410EA">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54F34D0B" w14:textId="77777777" w:rsidR="004410EA" w:rsidRPr="003750B9" w:rsidRDefault="004410EA" w:rsidP="004410EA">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14DF951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0672AA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DC5BA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A58FF83" w14:textId="77777777" w:rsidTr="00EE44C3">
        <w:trPr>
          <w:jc w:val="center"/>
        </w:trPr>
        <w:tc>
          <w:tcPr>
            <w:tcW w:w="2007" w:type="dxa"/>
            <w:tcBorders>
              <w:top w:val="nil"/>
              <w:left w:val="single" w:sz="4" w:space="0" w:color="auto"/>
              <w:bottom w:val="nil"/>
              <w:right w:val="single" w:sz="4" w:space="0" w:color="auto"/>
            </w:tcBorders>
            <w:vAlign w:val="center"/>
          </w:tcPr>
          <w:p w14:paraId="6D01399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30B62B8" w14:textId="77777777" w:rsidR="004410EA" w:rsidRPr="003750B9" w:rsidRDefault="004410EA" w:rsidP="004410EA">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46D71944" w14:textId="77777777" w:rsidR="004410EA" w:rsidRPr="003750B9" w:rsidRDefault="004410EA" w:rsidP="004410EA">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44F1192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05F9428"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DC3C74E" w14:textId="77777777" w:rsidR="004410EA" w:rsidRPr="003750B9" w:rsidRDefault="004410EA" w:rsidP="004410EA">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7AC1D014"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85879D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4605CA"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58C2A6F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34EF21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6A98031" w14:textId="77777777" w:rsidR="004410EA" w:rsidRPr="003750B9" w:rsidRDefault="004410EA" w:rsidP="004410EA">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FA7C7F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AF4BB6" w14:textId="77777777" w:rsidR="004410EA" w:rsidRPr="003750B9" w:rsidRDefault="004410EA" w:rsidP="004410EA">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9F85E10"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3D303B" w14:textId="77777777" w:rsidR="004410EA" w:rsidRPr="003750B9" w:rsidRDefault="004410EA" w:rsidP="004410EA">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E70058C" w14:textId="77777777" w:rsidR="004410EA" w:rsidRPr="003750B9" w:rsidRDefault="004410EA" w:rsidP="004410EA">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2A91BBF4"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3E44F4A" w14:textId="77777777" w:rsidR="004410EA" w:rsidRPr="003750B9" w:rsidRDefault="004410EA" w:rsidP="004410EA">
            <w:pPr>
              <w:pStyle w:val="TAC"/>
              <w:rPr>
                <w:rFonts w:eastAsia="DengXian"/>
                <w:lang w:eastAsia="ko-KR"/>
              </w:rPr>
            </w:pPr>
            <w:r w:rsidRPr="003750B9">
              <w:rPr>
                <w:rFonts w:eastAsia="DengXian"/>
              </w:rPr>
              <w:t>IMD5</w:t>
            </w:r>
          </w:p>
        </w:tc>
      </w:tr>
      <w:tr w:rsidR="004410EA" w:rsidRPr="003750B9" w14:paraId="1058FFF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8B5C51" w14:textId="77777777" w:rsidR="004410EA" w:rsidRPr="003750B9" w:rsidRDefault="004410EA" w:rsidP="004410EA">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0361776E" w14:textId="77777777" w:rsidR="004410EA" w:rsidRPr="003750B9" w:rsidRDefault="004410EA" w:rsidP="004410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D2F6EEF"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1970</w:t>
            </w:r>
          </w:p>
        </w:tc>
        <w:tc>
          <w:tcPr>
            <w:tcW w:w="851" w:type="dxa"/>
            <w:tcBorders>
              <w:top w:val="single" w:sz="4" w:space="0" w:color="auto"/>
              <w:left w:val="single" w:sz="4" w:space="0" w:color="auto"/>
              <w:right w:val="single" w:sz="4" w:space="0" w:color="auto"/>
            </w:tcBorders>
            <w:vAlign w:val="center"/>
          </w:tcPr>
          <w:p w14:paraId="2FBF949A"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3B4A040"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3749BF5"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B8FBE46"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4836D14" w14:textId="77777777" w:rsidR="004410EA" w:rsidRPr="003750B9" w:rsidRDefault="004410EA" w:rsidP="004410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0FC7674"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5C468EA7" w14:textId="77777777" w:rsidTr="00EE44C3">
        <w:trPr>
          <w:jc w:val="center"/>
        </w:trPr>
        <w:tc>
          <w:tcPr>
            <w:tcW w:w="2007" w:type="dxa"/>
            <w:tcBorders>
              <w:top w:val="nil"/>
              <w:left w:val="single" w:sz="4" w:space="0" w:color="auto"/>
              <w:bottom w:val="nil"/>
              <w:right w:val="single" w:sz="4" w:space="0" w:color="auto"/>
            </w:tcBorders>
            <w:vAlign w:val="center"/>
          </w:tcPr>
          <w:p w14:paraId="416110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CBB9E3" w14:textId="77777777" w:rsidR="004410EA" w:rsidRPr="003750B9" w:rsidRDefault="004410EA" w:rsidP="004410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79A71F2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2390</w:t>
            </w:r>
          </w:p>
        </w:tc>
        <w:tc>
          <w:tcPr>
            <w:tcW w:w="851" w:type="dxa"/>
            <w:tcBorders>
              <w:top w:val="single" w:sz="4" w:space="0" w:color="auto"/>
              <w:left w:val="single" w:sz="4" w:space="0" w:color="auto"/>
              <w:right w:val="single" w:sz="4" w:space="0" w:color="auto"/>
            </w:tcBorders>
            <w:vAlign w:val="center"/>
          </w:tcPr>
          <w:p w14:paraId="1B629494"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FEAA5D8"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7E90C2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2845FAE"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4B57676F"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327E344"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047D2F06" w14:textId="77777777" w:rsidTr="00EE44C3">
        <w:trPr>
          <w:jc w:val="center"/>
        </w:trPr>
        <w:tc>
          <w:tcPr>
            <w:tcW w:w="2007" w:type="dxa"/>
            <w:tcBorders>
              <w:top w:val="nil"/>
              <w:left w:val="single" w:sz="4" w:space="0" w:color="auto"/>
              <w:bottom w:val="nil"/>
              <w:right w:val="single" w:sz="4" w:space="0" w:color="auto"/>
            </w:tcBorders>
            <w:vAlign w:val="center"/>
          </w:tcPr>
          <w:p w14:paraId="19DB8CB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B1049F" w14:textId="77777777" w:rsidR="004410EA" w:rsidRPr="003750B9" w:rsidRDefault="004410EA" w:rsidP="004410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200B0295"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616ED828"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467620D"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3D297FA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C1368CF" w14:textId="77777777" w:rsidR="004410EA" w:rsidRPr="003750B9" w:rsidRDefault="004410EA" w:rsidP="004410EA">
            <w:pPr>
              <w:pStyle w:val="TAC"/>
              <w:rPr>
                <w:rFonts w:eastAsia="DengXian"/>
              </w:rPr>
            </w:pPr>
            <w:r w:rsidRPr="003750B9">
              <w:rPr>
                <w:rFonts w:eastAsia="DengXian" w:cs="Arial"/>
                <w:color w:val="000000"/>
                <w:szCs w:val="18"/>
                <w:lang w:val="en-US" w:eastAsia="zh-CN"/>
              </w:rPr>
              <w:t>23</w:t>
            </w:r>
          </w:p>
        </w:tc>
        <w:tc>
          <w:tcPr>
            <w:tcW w:w="828" w:type="dxa"/>
            <w:tcBorders>
              <w:top w:val="single" w:sz="4" w:space="0" w:color="auto"/>
              <w:left w:val="single" w:sz="4" w:space="0" w:color="auto"/>
              <w:right w:val="single" w:sz="4" w:space="0" w:color="auto"/>
            </w:tcBorders>
            <w:vAlign w:val="center"/>
          </w:tcPr>
          <w:p w14:paraId="0FA8B50E"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6368445" w14:textId="77777777" w:rsidR="004410EA" w:rsidRPr="003750B9" w:rsidRDefault="004410EA" w:rsidP="004410EA">
            <w:pPr>
              <w:pStyle w:val="TAC"/>
              <w:rPr>
                <w:rFonts w:eastAsia="DengXian"/>
              </w:rPr>
            </w:pPr>
            <w:r w:rsidRPr="003750B9">
              <w:rPr>
                <w:rFonts w:eastAsia="DengXian" w:cs="Arial"/>
                <w:color w:val="000000"/>
                <w:szCs w:val="18"/>
                <w:lang w:val="en-US" w:eastAsia="zh-CN"/>
              </w:rPr>
              <w:t>IMD3</w:t>
            </w:r>
          </w:p>
        </w:tc>
      </w:tr>
      <w:tr w:rsidR="004410EA" w:rsidRPr="003750B9" w14:paraId="742A04B6" w14:textId="77777777" w:rsidTr="00EE44C3">
        <w:trPr>
          <w:jc w:val="center"/>
        </w:trPr>
        <w:tc>
          <w:tcPr>
            <w:tcW w:w="2007" w:type="dxa"/>
            <w:tcBorders>
              <w:top w:val="nil"/>
              <w:left w:val="single" w:sz="4" w:space="0" w:color="auto"/>
              <w:bottom w:val="nil"/>
              <w:right w:val="single" w:sz="4" w:space="0" w:color="auto"/>
            </w:tcBorders>
            <w:vAlign w:val="center"/>
          </w:tcPr>
          <w:p w14:paraId="5181B87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8FA644" w14:textId="77777777" w:rsidR="004410EA" w:rsidRPr="003750B9" w:rsidRDefault="004410EA" w:rsidP="004410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39EA7F8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42A5AFE"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7F1A807"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CC7E1C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B2E0D01" w14:textId="77777777" w:rsidR="004410EA" w:rsidRPr="003750B9" w:rsidRDefault="004410EA" w:rsidP="004410EA">
            <w:pPr>
              <w:pStyle w:val="TAC"/>
              <w:rPr>
                <w:rFonts w:eastAsia="DengXian"/>
              </w:rPr>
            </w:pPr>
            <w:r w:rsidRPr="003750B9">
              <w:rPr>
                <w:rFonts w:eastAsia="DengXian" w:cs="Arial"/>
                <w:color w:val="000000"/>
                <w:szCs w:val="18"/>
                <w:lang w:val="en-US" w:eastAsia="zh-CN"/>
              </w:rPr>
              <w:t>25.2</w:t>
            </w:r>
          </w:p>
        </w:tc>
        <w:tc>
          <w:tcPr>
            <w:tcW w:w="828" w:type="dxa"/>
            <w:tcBorders>
              <w:top w:val="single" w:sz="4" w:space="0" w:color="auto"/>
              <w:left w:val="single" w:sz="4" w:space="0" w:color="auto"/>
              <w:right w:val="single" w:sz="4" w:space="0" w:color="auto"/>
            </w:tcBorders>
            <w:vAlign w:val="center"/>
          </w:tcPr>
          <w:p w14:paraId="00B59431" w14:textId="77777777" w:rsidR="004410EA" w:rsidRPr="003750B9" w:rsidRDefault="004410EA" w:rsidP="004410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102D173" w14:textId="77777777" w:rsidR="004410EA" w:rsidRPr="003750B9" w:rsidRDefault="004410EA" w:rsidP="004410EA">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4410EA" w:rsidRPr="003750B9" w14:paraId="3282456E" w14:textId="77777777" w:rsidTr="00EE44C3">
        <w:trPr>
          <w:jc w:val="center"/>
        </w:trPr>
        <w:tc>
          <w:tcPr>
            <w:tcW w:w="2007" w:type="dxa"/>
            <w:tcBorders>
              <w:top w:val="nil"/>
              <w:left w:val="single" w:sz="4" w:space="0" w:color="auto"/>
              <w:bottom w:val="nil"/>
              <w:right w:val="single" w:sz="4" w:space="0" w:color="auto"/>
            </w:tcBorders>
            <w:vAlign w:val="center"/>
          </w:tcPr>
          <w:p w14:paraId="0B03C0E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0CA228" w14:textId="77777777" w:rsidR="004410EA" w:rsidRPr="003750B9" w:rsidRDefault="004410EA" w:rsidP="004410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1B5A782"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70E7EAEF"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C2CC252"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C27820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2B52AC2"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B35F584"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018CD21"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5EE189F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AAE49A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4C6A74" w14:textId="77777777" w:rsidR="004410EA" w:rsidRPr="003750B9" w:rsidRDefault="004410EA" w:rsidP="004410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5D9CB55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FE686BA"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9CB7486"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D42022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85AA62E"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8A61C22"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9233FF"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0048A4C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778C46" w14:textId="77777777" w:rsidR="004410EA" w:rsidRPr="003750B9" w:rsidRDefault="004410EA" w:rsidP="004410EA">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3E4D1958"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ED21C7D" w14:textId="77777777" w:rsidR="004410EA" w:rsidRPr="003750B9" w:rsidRDefault="004410EA" w:rsidP="004410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4D9BA0E1"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677BDCA"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AB8D75C" w14:textId="77777777" w:rsidR="004410EA" w:rsidRPr="003750B9" w:rsidRDefault="004410EA" w:rsidP="004410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02AAA41"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FD2648B"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567F5AD"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6F75B7B" w14:textId="77777777" w:rsidTr="00EE44C3">
        <w:trPr>
          <w:jc w:val="center"/>
        </w:trPr>
        <w:tc>
          <w:tcPr>
            <w:tcW w:w="2007" w:type="dxa"/>
            <w:tcBorders>
              <w:top w:val="nil"/>
              <w:left w:val="single" w:sz="4" w:space="0" w:color="auto"/>
              <w:bottom w:val="nil"/>
              <w:right w:val="single" w:sz="4" w:space="0" w:color="auto"/>
            </w:tcBorders>
            <w:vAlign w:val="center"/>
          </w:tcPr>
          <w:p w14:paraId="7DE5F8D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898503"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8C0B203" w14:textId="77777777" w:rsidR="004410EA" w:rsidRPr="003750B9" w:rsidRDefault="004410EA" w:rsidP="004410EA">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379E28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5F4FD4F"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2A6A17B" w14:textId="77777777" w:rsidR="004410EA" w:rsidRPr="003750B9" w:rsidRDefault="004410EA" w:rsidP="004410EA">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D8DC71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31BD4A4"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5DB940CA"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68EFC946" w14:textId="77777777" w:rsidTr="00EE44C3">
        <w:trPr>
          <w:jc w:val="center"/>
        </w:trPr>
        <w:tc>
          <w:tcPr>
            <w:tcW w:w="2007" w:type="dxa"/>
            <w:tcBorders>
              <w:top w:val="nil"/>
              <w:left w:val="single" w:sz="4" w:space="0" w:color="auto"/>
              <w:bottom w:val="nil"/>
              <w:right w:val="single" w:sz="4" w:space="0" w:color="auto"/>
            </w:tcBorders>
            <w:vAlign w:val="center"/>
          </w:tcPr>
          <w:p w14:paraId="7A7D3CD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942F65"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CEAF22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58D8C5"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7810183"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23F9D9" w14:textId="77777777" w:rsidR="004410EA" w:rsidRPr="003750B9" w:rsidRDefault="004410EA" w:rsidP="004410EA">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E34CC08" w14:textId="77777777" w:rsidR="004410EA" w:rsidRPr="003750B9" w:rsidRDefault="004410EA" w:rsidP="004410EA">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6A840C5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6DA8A12" w14:textId="77777777" w:rsidR="004410EA" w:rsidRPr="003750B9" w:rsidRDefault="004410EA" w:rsidP="004410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4410EA" w:rsidRPr="003750B9" w14:paraId="4311B4D4" w14:textId="77777777" w:rsidTr="00EE44C3">
        <w:trPr>
          <w:jc w:val="center"/>
        </w:trPr>
        <w:tc>
          <w:tcPr>
            <w:tcW w:w="2007" w:type="dxa"/>
            <w:tcBorders>
              <w:top w:val="nil"/>
              <w:left w:val="single" w:sz="4" w:space="0" w:color="auto"/>
              <w:bottom w:val="nil"/>
              <w:right w:val="single" w:sz="4" w:space="0" w:color="auto"/>
            </w:tcBorders>
            <w:vAlign w:val="center"/>
          </w:tcPr>
          <w:p w14:paraId="5209827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DF92C8"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90EE44B" w14:textId="77777777" w:rsidR="004410EA" w:rsidRPr="003750B9" w:rsidRDefault="004410EA" w:rsidP="004410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B58B85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5A57438"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2768572C" w14:textId="77777777" w:rsidR="004410EA" w:rsidRPr="003750B9" w:rsidRDefault="004410EA" w:rsidP="004410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8E4E9C1"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0E888D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D6D0B6"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7B2089E" w14:textId="77777777" w:rsidTr="00EE44C3">
        <w:trPr>
          <w:jc w:val="center"/>
        </w:trPr>
        <w:tc>
          <w:tcPr>
            <w:tcW w:w="2007" w:type="dxa"/>
            <w:tcBorders>
              <w:top w:val="nil"/>
              <w:left w:val="single" w:sz="4" w:space="0" w:color="auto"/>
              <w:bottom w:val="nil"/>
              <w:right w:val="single" w:sz="4" w:space="0" w:color="auto"/>
            </w:tcBorders>
            <w:vAlign w:val="center"/>
          </w:tcPr>
          <w:p w14:paraId="1952F34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4B7822"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04C7090"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8737B4"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170C3BE"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121135" w14:textId="77777777" w:rsidR="004410EA" w:rsidRPr="003750B9" w:rsidRDefault="004410EA" w:rsidP="004410EA">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162B1F82" w14:textId="77777777" w:rsidR="004410EA" w:rsidRPr="003750B9" w:rsidRDefault="004410EA" w:rsidP="004410EA">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0F647E72"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538214" w14:textId="77777777" w:rsidR="004410EA" w:rsidRPr="003750B9" w:rsidRDefault="004410EA" w:rsidP="004410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4410EA" w:rsidRPr="003750B9" w14:paraId="704DC508" w14:textId="77777777" w:rsidTr="00EE44C3">
        <w:trPr>
          <w:jc w:val="center"/>
        </w:trPr>
        <w:tc>
          <w:tcPr>
            <w:tcW w:w="2007" w:type="dxa"/>
            <w:tcBorders>
              <w:top w:val="nil"/>
              <w:left w:val="single" w:sz="4" w:space="0" w:color="auto"/>
              <w:bottom w:val="nil"/>
              <w:right w:val="single" w:sz="4" w:space="0" w:color="auto"/>
            </w:tcBorders>
            <w:vAlign w:val="center"/>
          </w:tcPr>
          <w:p w14:paraId="740156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639361"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119D6D0" w14:textId="77777777" w:rsidR="004410EA" w:rsidRPr="003750B9" w:rsidRDefault="004410EA" w:rsidP="004410EA">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0752DD08"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0F62BF0" w14:textId="77777777" w:rsidR="004410EA" w:rsidRPr="003750B9" w:rsidRDefault="004410EA" w:rsidP="004410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4F005A39" w14:textId="77777777" w:rsidR="004410EA" w:rsidRPr="003750B9" w:rsidRDefault="004410EA" w:rsidP="004410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B9213D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104F3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BAB8BC"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5771B9DB" w14:textId="77777777" w:rsidTr="00EE44C3">
        <w:trPr>
          <w:jc w:val="center"/>
        </w:trPr>
        <w:tc>
          <w:tcPr>
            <w:tcW w:w="2007" w:type="dxa"/>
            <w:tcBorders>
              <w:top w:val="nil"/>
              <w:left w:val="single" w:sz="4" w:space="0" w:color="auto"/>
              <w:bottom w:val="nil"/>
              <w:right w:val="single" w:sz="4" w:space="0" w:color="auto"/>
            </w:tcBorders>
            <w:vAlign w:val="center"/>
          </w:tcPr>
          <w:p w14:paraId="728CC1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F03C0F"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73CD64D"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3F6336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71F7BD8"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DDEDD7E" w14:textId="77777777" w:rsidR="004410EA" w:rsidRPr="003750B9" w:rsidRDefault="004410EA" w:rsidP="004410EA">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9E40450" w14:textId="77777777" w:rsidR="004410EA" w:rsidRPr="003750B9" w:rsidRDefault="004410EA" w:rsidP="004410EA">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1B864D3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A4D6D96" w14:textId="77777777" w:rsidR="004410EA" w:rsidRPr="003750B9" w:rsidRDefault="004410EA" w:rsidP="004410EA">
            <w:pPr>
              <w:pStyle w:val="TAC"/>
              <w:rPr>
                <w:rFonts w:eastAsia="DengXian"/>
                <w:lang w:eastAsia="ko-KR"/>
              </w:rPr>
            </w:pPr>
            <w:r w:rsidRPr="003750B9">
              <w:rPr>
                <w:rFonts w:eastAsia="DengXian"/>
                <w:lang w:eastAsia="ja-JP"/>
              </w:rPr>
              <w:t>IMD4</w:t>
            </w:r>
          </w:p>
        </w:tc>
      </w:tr>
      <w:tr w:rsidR="004410EA" w:rsidRPr="003750B9" w14:paraId="5CC392EA" w14:textId="77777777" w:rsidTr="00EE44C3">
        <w:trPr>
          <w:jc w:val="center"/>
        </w:trPr>
        <w:tc>
          <w:tcPr>
            <w:tcW w:w="2007" w:type="dxa"/>
            <w:tcBorders>
              <w:top w:val="nil"/>
              <w:left w:val="single" w:sz="4" w:space="0" w:color="auto"/>
              <w:bottom w:val="nil"/>
              <w:right w:val="single" w:sz="4" w:space="0" w:color="auto"/>
            </w:tcBorders>
            <w:vAlign w:val="center"/>
          </w:tcPr>
          <w:p w14:paraId="40F3E06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F47AB9"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4C150AF6" w14:textId="77777777" w:rsidR="004410EA" w:rsidRPr="003750B9" w:rsidRDefault="004410EA" w:rsidP="004410EA">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5E524D97"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6778BF9"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3419B70" w14:textId="77777777" w:rsidR="004410EA" w:rsidRPr="003750B9" w:rsidRDefault="004410EA" w:rsidP="004410EA">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06F4D236"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9310FC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A370B90"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46A64FE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5E801A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948464"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CA7BB8F" w14:textId="77777777" w:rsidR="004410EA" w:rsidRPr="003750B9" w:rsidRDefault="004410EA" w:rsidP="004410EA">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9D31E82"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465EF4" w14:textId="77777777" w:rsidR="004410EA" w:rsidRPr="003750B9" w:rsidRDefault="004410EA" w:rsidP="004410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DB5AEE7" w14:textId="77777777" w:rsidR="004410EA" w:rsidRPr="003750B9" w:rsidRDefault="004410EA" w:rsidP="004410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E039BD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B7EBC0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8015853"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EA6CE15" w14:textId="77777777" w:rsidTr="00EE44C3">
        <w:trPr>
          <w:jc w:val="center"/>
        </w:trPr>
        <w:tc>
          <w:tcPr>
            <w:tcW w:w="2007" w:type="dxa"/>
            <w:tcBorders>
              <w:top w:val="single" w:sz="4" w:space="0" w:color="auto"/>
              <w:left w:val="single" w:sz="4" w:space="0" w:color="auto"/>
              <w:bottom w:val="nil"/>
              <w:right w:val="single" w:sz="4" w:space="0" w:color="auto"/>
            </w:tcBorders>
          </w:tcPr>
          <w:p w14:paraId="755526E3" w14:textId="77777777" w:rsidR="004410EA" w:rsidRPr="003750B9" w:rsidRDefault="004410EA" w:rsidP="004410EA">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5EC1D2F7"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4CC73B5A" w14:textId="77777777" w:rsidR="004410EA" w:rsidRPr="003750B9" w:rsidRDefault="004410EA" w:rsidP="004410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23CBB92"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EF49BA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903C6FB" w14:textId="77777777" w:rsidR="004410EA" w:rsidRPr="003750B9" w:rsidRDefault="004410EA" w:rsidP="004410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0F5744F"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37BCE78"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FACAE48"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3F837973" w14:textId="77777777" w:rsidTr="00EE44C3">
        <w:trPr>
          <w:jc w:val="center"/>
        </w:trPr>
        <w:tc>
          <w:tcPr>
            <w:tcW w:w="2007" w:type="dxa"/>
            <w:tcBorders>
              <w:top w:val="nil"/>
              <w:left w:val="single" w:sz="4" w:space="0" w:color="auto"/>
              <w:bottom w:val="nil"/>
              <w:right w:val="single" w:sz="4" w:space="0" w:color="auto"/>
            </w:tcBorders>
            <w:vAlign w:val="center"/>
          </w:tcPr>
          <w:p w14:paraId="503CD1D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84C3479"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E85E558" w14:textId="77777777" w:rsidR="004410EA" w:rsidRPr="003750B9" w:rsidRDefault="004410EA" w:rsidP="004410EA">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1BC1D36"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8B97BF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ED52997" w14:textId="77777777" w:rsidR="004410EA" w:rsidRPr="003750B9" w:rsidRDefault="004410EA" w:rsidP="004410EA">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2A9598C"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5DD4BF2"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65B72E98"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36643CD9" w14:textId="77777777" w:rsidTr="00EE44C3">
        <w:trPr>
          <w:jc w:val="center"/>
        </w:trPr>
        <w:tc>
          <w:tcPr>
            <w:tcW w:w="2007" w:type="dxa"/>
            <w:tcBorders>
              <w:top w:val="nil"/>
              <w:left w:val="single" w:sz="4" w:space="0" w:color="auto"/>
              <w:bottom w:val="nil"/>
              <w:right w:val="single" w:sz="4" w:space="0" w:color="auto"/>
            </w:tcBorders>
            <w:vAlign w:val="center"/>
          </w:tcPr>
          <w:p w14:paraId="31D710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2AAD678"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EF273F7"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6579151"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86E87F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3623F9A" w14:textId="77777777" w:rsidR="004410EA" w:rsidRPr="003750B9" w:rsidRDefault="004410EA" w:rsidP="004410EA">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B2EFE58" w14:textId="77777777" w:rsidR="004410EA" w:rsidRPr="003750B9" w:rsidRDefault="004410EA" w:rsidP="004410EA">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74E03222"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F03D15" w14:textId="77777777" w:rsidR="004410EA" w:rsidRPr="003750B9" w:rsidRDefault="004410EA" w:rsidP="004410EA">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4410EA" w:rsidRPr="003750B9" w14:paraId="33F33D99" w14:textId="77777777" w:rsidTr="00EE44C3">
        <w:trPr>
          <w:jc w:val="center"/>
        </w:trPr>
        <w:tc>
          <w:tcPr>
            <w:tcW w:w="2007" w:type="dxa"/>
            <w:tcBorders>
              <w:top w:val="nil"/>
              <w:left w:val="single" w:sz="4" w:space="0" w:color="auto"/>
              <w:bottom w:val="nil"/>
              <w:right w:val="single" w:sz="4" w:space="0" w:color="auto"/>
            </w:tcBorders>
            <w:vAlign w:val="center"/>
          </w:tcPr>
          <w:p w14:paraId="3E7F321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0B16D5B"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1BCFD19" w14:textId="77777777" w:rsidR="004410EA" w:rsidRPr="003750B9" w:rsidRDefault="004410EA" w:rsidP="004410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A467508"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C04A2A7"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8E0A5FA" w14:textId="77777777" w:rsidR="004410EA" w:rsidRPr="003750B9" w:rsidRDefault="004410EA" w:rsidP="004410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D4C425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199A0E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BE98A9"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43E15E03" w14:textId="77777777" w:rsidTr="00EE44C3">
        <w:trPr>
          <w:jc w:val="center"/>
        </w:trPr>
        <w:tc>
          <w:tcPr>
            <w:tcW w:w="2007" w:type="dxa"/>
            <w:tcBorders>
              <w:top w:val="nil"/>
              <w:left w:val="single" w:sz="4" w:space="0" w:color="auto"/>
              <w:bottom w:val="nil"/>
              <w:right w:val="single" w:sz="4" w:space="0" w:color="auto"/>
            </w:tcBorders>
            <w:vAlign w:val="center"/>
          </w:tcPr>
          <w:p w14:paraId="158EE4E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5EF84D3"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0C75A82"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E80E7C"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3807C3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295924" w14:textId="77777777" w:rsidR="004410EA" w:rsidRPr="003750B9" w:rsidRDefault="004410EA" w:rsidP="004410EA">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344D7ECA" w14:textId="77777777" w:rsidR="004410EA" w:rsidRPr="003750B9" w:rsidRDefault="004410EA" w:rsidP="004410EA">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1C05D484"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B68A38" w14:textId="77777777" w:rsidR="004410EA" w:rsidRPr="003750B9" w:rsidRDefault="004410EA" w:rsidP="004410EA">
            <w:pPr>
              <w:pStyle w:val="TAC"/>
              <w:rPr>
                <w:rFonts w:eastAsia="Yu Mincho"/>
                <w:lang w:eastAsia="ja-JP"/>
              </w:rPr>
            </w:pPr>
            <w:r w:rsidRPr="003750B9">
              <w:rPr>
                <w:rFonts w:eastAsia="DengXian"/>
                <w:lang w:eastAsia="ja-JP"/>
              </w:rPr>
              <w:t>IMD4</w:t>
            </w:r>
          </w:p>
        </w:tc>
      </w:tr>
      <w:tr w:rsidR="004410EA" w:rsidRPr="003750B9" w14:paraId="6D181D4D" w14:textId="77777777" w:rsidTr="00EE44C3">
        <w:trPr>
          <w:jc w:val="center"/>
        </w:trPr>
        <w:tc>
          <w:tcPr>
            <w:tcW w:w="2007" w:type="dxa"/>
            <w:tcBorders>
              <w:top w:val="nil"/>
              <w:left w:val="single" w:sz="4" w:space="0" w:color="auto"/>
              <w:bottom w:val="nil"/>
              <w:right w:val="single" w:sz="4" w:space="0" w:color="auto"/>
            </w:tcBorders>
            <w:vAlign w:val="center"/>
          </w:tcPr>
          <w:p w14:paraId="37E0607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5E2C5F3"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57D0BEA3" w14:textId="77777777" w:rsidR="004410EA" w:rsidRPr="003750B9" w:rsidRDefault="004410EA" w:rsidP="004410EA">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7E2E585D"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300F03B"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60CD86E" w14:textId="77777777" w:rsidR="004410EA" w:rsidRPr="003750B9" w:rsidRDefault="004410EA" w:rsidP="004410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5D7DB5D"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5074BB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3F15A0A"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75EDCD5" w14:textId="77777777" w:rsidTr="00EE44C3">
        <w:trPr>
          <w:jc w:val="center"/>
        </w:trPr>
        <w:tc>
          <w:tcPr>
            <w:tcW w:w="2007" w:type="dxa"/>
            <w:tcBorders>
              <w:top w:val="nil"/>
              <w:left w:val="single" w:sz="4" w:space="0" w:color="auto"/>
              <w:bottom w:val="nil"/>
              <w:right w:val="single" w:sz="4" w:space="0" w:color="auto"/>
            </w:tcBorders>
            <w:vAlign w:val="center"/>
          </w:tcPr>
          <w:p w14:paraId="512913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FEB55DB"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2498D38"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BB954F"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95BA3D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A8FBB2" w14:textId="77777777" w:rsidR="004410EA" w:rsidRPr="003750B9" w:rsidRDefault="004410EA" w:rsidP="004410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CCCA2ED" w14:textId="77777777" w:rsidR="004410EA" w:rsidRPr="003750B9" w:rsidRDefault="004410EA" w:rsidP="004410EA">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2193079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97B747" w14:textId="77777777" w:rsidR="004410EA" w:rsidRPr="003750B9" w:rsidRDefault="004410EA" w:rsidP="004410EA">
            <w:pPr>
              <w:pStyle w:val="TAC"/>
              <w:rPr>
                <w:rFonts w:eastAsia="Yu Mincho"/>
                <w:lang w:eastAsia="ja-JP"/>
              </w:rPr>
            </w:pPr>
            <w:r w:rsidRPr="003750B9">
              <w:rPr>
                <w:rFonts w:eastAsia="DengXian"/>
                <w:lang w:eastAsia="ja-JP"/>
              </w:rPr>
              <w:t>IMD4</w:t>
            </w:r>
          </w:p>
        </w:tc>
      </w:tr>
      <w:tr w:rsidR="004410EA" w:rsidRPr="003750B9" w14:paraId="2FBBF3CD" w14:textId="77777777" w:rsidTr="00EE44C3">
        <w:trPr>
          <w:jc w:val="center"/>
        </w:trPr>
        <w:tc>
          <w:tcPr>
            <w:tcW w:w="2007" w:type="dxa"/>
            <w:tcBorders>
              <w:top w:val="nil"/>
              <w:left w:val="single" w:sz="4" w:space="0" w:color="auto"/>
              <w:bottom w:val="nil"/>
              <w:right w:val="single" w:sz="4" w:space="0" w:color="auto"/>
            </w:tcBorders>
            <w:vAlign w:val="center"/>
          </w:tcPr>
          <w:p w14:paraId="0D4AC0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07C7E8B6"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B374B69" w14:textId="77777777" w:rsidR="004410EA" w:rsidRPr="003750B9" w:rsidRDefault="004410EA" w:rsidP="004410EA">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3354C4F3"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61474E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9D54E21" w14:textId="77777777" w:rsidR="004410EA" w:rsidRPr="003750B9" w:rsidRDefault="004410EA" w:rsidP="004410EA">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7233922"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D538B7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1A4452"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05F49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84DC8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7C0D3E2C"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31705FD" w14:textId="77777777" w:rsidR="004410EA" w:rsidRPr="003750B9" w:rsidRDefault="004410EA" w:rsidP="004410EA">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454D72E2"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73D15E1"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D7D210C" w14:textId="77777777" w:rsidR="004410EA" w:rsidRPr="003750B9" w:rsidRDefault="004410EA" w:rsidP="004410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6987B4"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F87BCA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5D890C"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5B4F962E" w14:textId="77777777" w:rsidTr="00EE44C3">
        <w:trPr>
          <w:jc w:val="center"/>
        </w:trPr>
        <w:tc>
          <w:tcPr>
            <w:tcW w:w="2007" w:type="dxa"/>
            <w:tcBorders>
              <w:top w:val="single" w:sz="4" w:space="0" w:color="auto"/>
              <w:left w:val="single" w:sz="4" w:space="0" w:color="auto"/>
              <w:bottom w:val="nil"/>
              <w:right w:val="single" w:sz="4" w:space="0" w:color="auto"/>
            </w:tcBorders>
          </w:tcPr>
          <w:p w14:paraId="12874FEB" w14:textId="77777777" w:rsidR="004410EA" w:rsidRPr="003750B9" w:rsidRDefault="004410EA" w:rsidP="004410EA">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6C11948E"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97CEF8A" w14:textId="77777777" w:rsidR="004410EA" w:rsidRPr="003750B9" w:rsidRDefault="004410EA" w:rsidP="004410EA">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48FE66F6"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C0BF83"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7FDDC2" w14:textId="77777777" w:rsidR="004410EA" w:rsidRPr="003750B9" w:rsidRDefault="004410EA" w:rsidP="004410EA">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F6B14CD"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9AE39"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DB1ED"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244F6E63" w14:textId="77777777" w:rsidTr="00EE44C3">
        <w:trPr>
          <w:jc w:val="center"/>
        </w:trPr>
        <w:tc>
          <w:tcPr>
            <w:tcW w:w="2007" w:type="dxa"/>
            <w:tcBorders>
              <w:top w:val="nil"/>
              <w:left w:val="single" w:sz="4" w:space="0" w:color="auto"/>
              <w:bottom w:val="nil"/>
              <w:right w:val="single" w:sz="4" w:space="0" w:color="auto"/>
            </w:tcBorders>
          </w:tcPr>
          <w:p w14:paraId="17414E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745F99"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E844A1E" w14:textId="77777777" w:rsidR="004410EA" w:rsidRPr="003750B9" w:rsidRDefault="004410EA" w:rsidP="004410EA">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41C636C"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1F1042"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BF8EA4" w14:textId="77777777" w:rsidR="004410EA" w:rsidRPr="003750B9" w:rsidRDefault="004410EA" w:rsidP="004410EA">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9CFFB2C"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3BFC5"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40BAE9"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66E72065" w14:textId="77777777" w:rsidTr="00EE44C3">
        <w:trPr>
          <w:jc w:val="center"/>
        </w:trPr>
        <w:tc>
          <w:tcPr>
            <w:tcW w:w="2007" w:type="dxa"/>
            <w:tcBorders>
              <w:top w:val="nil"/>
              <w:left w:val="single" w:sz="4" w:space="0" w:color="auto"/>
              <w:bottom w:val="nil"/>
              <w:right w:val="single" w:sz="4" w:space="0" w:color="auto"/>
            </w:tcBorders>
          </w:tcPr>
          <w:p w14:paraId="164A9B7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3AF35B"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B96BCB5"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D22CA5"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0774F5"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1EABA0" w14:textId="77777777" w:rsidR="004410EA" w:rsidRPr="003750B9" w:rsidRDefault="004410EA" w:rsidP="004410EA">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2AB040B" w14:textId="77777777" w:rsidR="004410EA" w:rsidRPr="003750B9" w:rsidRDefault="004410EA" w:rsidP="004410EA">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25C721EB"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6CFB07" w14:textId="77777777" w:rsidR="004410EA" w:rsidRPr="003750B9" w:rsidRDefault="004410EA" w:rsidP="004410EA">
            <w:pPr>
              <w:pStyle w:val="TAC"/>
              <w:rPr>
                <w:rFonts w:eastAsia="DengXian"/>
                <w:lang w:eastAsia="ja-JP"/>
              </w:rPr>
            </w:pPr>
            <w:r w:rsidRPr="003750B9">
              <w:rPr>
                <w:rFonts w:eastAsia="Yu Mincho"/>
                <w:lang w:eastAsia="ja-JP"/>
              </w:rPr>
              <w:t>IMD4</w:t>
            </w:r>
          </w:p>
        </w:tc>
      </w:tr>
      <w:tr w:rsidR="004410EA" w:rsidRPr="003750B9" w14:paraId="777F0C5D" w14:textId="77777777" w:rsidTr="00EE44C3">
        <w:trPr>
          <w:jc w:val="center"/>
        </w:trPr>
        <w:tc>
          <w:tcPr>
            <w:tcW w:w="2007" w:type="dxa"/>
            <w:tcBorders>
              <w:top w:val="nil"/>
              <w:left w:val="single" w:sz="4" w:space="0" w:color="auto"/>
              <w:bottom w:val="nil"/>
              <w:right w:val="single" w:sz="4" w:space="0" w:color="auto"/>
            </w:tcBorders>
          </w:tcPr>
          <w:p w14:paraId="4BD2AF4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9A7EBF"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DFD4451"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832DD05"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5603EC"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E15F5B" w14:textId="77777777" w:rsidR="004410EA" w:rsidRPr="003750B9" w:rsidRDefault="004410EA" w:rsidP="004410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914121C" w14:textId="77777777" w:rsidR="004410EA" w:rsidRPr="003750B9" w:rsidRDefault="004410EA" w:rsidP="004410EA">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2076CCC"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E5C9E4" w14:textId="77777777" w:rsidR="004410EA" w:rsidRPr="003750B9" w:rsidRDefault="004410EA" w:rsidP="004410EA">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4410EA" w:rsidRPr="003750B9" w14:paraId="7DA67F36" w14:textId="77777777" w:rsidTr="00EE44C3">
        <w:trPr>
          <w:jc w:val="center"/>
        </w:trPr>
        <w:tc>
          <w:tcPr>
            <w:tcW w:w="2007" w:type="dxa"/>
            <w:tcBorders>
              <w:top w:val="nil"/>
              <w:left w:val="single" w:sz="4" w:space="0" w:color="auto"/>
              <w:bottom w:val="nil"/>
              <w:right w:val="single" w:sz="4" w:space="0" w:color="auto"/>
            </w:tcBorders>
          </w:tcPr>
          <w:p w14:paraId="600A322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32475A"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DE80AFB" w14:textId="77777777" w:rsidR="004410EA" w:rsidRPr="003750B9" w:rsidRDefault="004410EA" w:rsidP="004410EA">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29FA1D5F"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459C5A"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8C168A" w14:textId="77777777" w:rsidR="004410EA" w:rsidRPr="003750B9" w:rsidRDefault="004410EA" w:rsidP="004410EA">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149910F"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4EDFFD"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3CA59"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6D1B3F74" w14:textId="77777777" w:rsidTr="00EE44C3">
        <w:trPr>
          <w:jc w:val="center"/>
        </w:trPr>
        <w:tc>
          <w:tcPr>
            <w:tcW w:w="2007" w:type="dxa"/>
            <w:tcBorders>
              <w:top w:val="nil"/>
              <w:left w:val="single" w:sz="4" w:space="0" w:color="auto"/>
              <w:bottom w:val="nil"/>
              <w:right w:val="single" w:sz="4" w:space="0" w:color="auto"/>
            </w:tcBorders>
          </w:tcPr>
          <w:p w14:paraId="776B34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C52728"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47C131B" w14:textId="77777777" w:rsidR="004410EA" w:rsidRPr="003750B9" w:rsidRDefault="004410EA" w:rsidP="004410EA">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16F5CA07"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543280" w14:textId="77777777" w:rsidR="004410EA" w:rsidRPr="003750B9" w:rsidRDefault="004410EA" w:rsidP="004410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224F0A" w14:textId="77777777" w:rsidR="004410EA" w:rsidRPr="003750B9" w:rsidRDefault="004410EA" w:rsidP="004410EA">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523EF3E5"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F7A0C"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9A00BD"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2A21E7B1" w14:textId="77777777" w:rsidTr="00EE44C3">
        <w:trPr>
          <w:jc w:val="center"/>
        </w:trPr>
        <w:tc>
          <w:tcPr>
            <w:tcW w:w="2007" w:type="dxa"/>
            <w:tcBorders>
              <w:top w:val="nil"/>
              <w:left w:val="single" w:sz="4" w:space="0" w:color="auto"/>
              <w:bottom w:val="nil"/>
              <w:right w:val="single" w:sz="4" w:space="0" w:color="auto"/>
            </w:tcBorders>
          </w:tcPr>
          <w:p w14:paraId="495E3B7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1BA3C9"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2673D46"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A66571"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38E970A"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451F32" w14:textId="77777777" w:rsidR="004410EA" w:rsidRPr="003750B9" w:rsidRDefault="004410EA" w:rsidP="004410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6CA7C5B" w14:textId="77777777" w:rsidR="004410EA" w:rsidRPr="003750B9" w:rsidRDefault="004410EA" w:rsidP="004410EA">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01119BEF"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97D061" w14:textId="77777777" w:rsidR="004410EA" w:rsidRPr="003750B9" w:rsidRDefault="004410EA" w:rsidP="004410EA">
            <w:pPr>
              <w:pStyle w:val="TAC"/>
              <w:rPr>
                <w:rFonts w:eastAsia="DengXian"/>
                <w:lang w:eastAsia="ja-JP"/>
              </w:rPr>
            </w:pPr>
            <w:r w:rsidRPr="003750B9">
              <w:rPr>
                <w:rFonts w:eastAsia="Yu Mincho"/>
                <w:lang w:eastAsia="ja-JP"/>
              </w:rPr>
              <w:t>IMD5</w:t>
            </w:r>
          </w:p>
        </w:tc>
      </w:tr>
      <w:tr w:rsidR="004410EA" w:rsidRPr="003750B9" w14:paraId="2891BF78" w14:textId="77777777" w:rsidTr="00EE44C3">
        <w:trPr>
          <w:jc w:val="center"/>
        </w:trPr>
        <w:tc>
          <w:tcPr>
            <w:tcW w:w="2007" w:type="dxa"/>
            <w:tcBorders>
              <w:top w:val="nil"/>
              <w:left w:val="single" w:sz="4" w:space="0" w:color="auto"/>
              <w:bottom w:val="nil"/>
              <w:right w:val="single" w:sz="4" w:space="0" w:color="auto"/>
            </w:tcBorders>
          </w:tcPr>
          <w:p w14:paraId="71C2371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C88858"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2237A80" w14:textId="77777777" w:rsidR="004410EA" w:rsidRPr="003750B9" w:rsidRDefault="004410EA" w:rsidP="004410EA">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61F54DF"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07B6B8"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F9842A" w14:textId="77777777" w:rsidR="004410EA" w:rsidRPr="003750B9" w:rsidRDefault="004410EA" w:rsidP="004410EA">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C50187F"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8A6CA"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B36761"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44051AD8" w14:textId="77777777" w:rsidTr="00EE44C3">
        <w:trPr>
          <w:jc w:val="center"/>
        </w:trPr>
        <w:tc>
          <w:tcPr>
            <w:tcW w:w="2007" w:type="dxa"/>
            <w:tcBorders>
              <w:top w:val="nil"/>
              <w:left w:val="single" w:sz="4" w:space="0" w:color="auto"/>
              <w:bottom w:val="single" w:sz="4" w:space="0" w:color="auto"/>
              <w:right w:val="single" w:sz="4" w:space="0" w:color="auto"/>
            </w:tcBorders>
          </w:tcPr>
          <w:p w14:paraId="7A6B202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BD75E5"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160CA9A" w14:textId="77777777" w:rsidR="004410EA" w:rsidRPr="003750B9" w:rsidRDefault="004410EA" w:rsidP="004410EA">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9494BE4"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F12A6A" w14:textId="77777777" w:rsidR="004410EA" w:rsidRPr="003750B9" w:rsidRDefault="004410EA" w:rsidP="004410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F51460" w14:textId="77777777" w:rsidR="004410EA" w:rsidRPr="003750B9" w:rsidRDefault="004410EA" w:rsidP="004410EA">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E1B87FB"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C919C"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AAD6F3"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081AA21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2E39FE5" w14:textId="77777777" w:rsidR="004410EA" w:rsidRPr="003750B9" w:rsidRDefault="004410EA" w:rsidP="004410EA">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179DC59"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B071919" w14:textId="77777777" w:rsidR="004410EA" w:rsidRPr="003750B9" w:rsidRDefault="004410EA" w:rsidP="004410EA">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5A5ABAF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C331F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C613005" w14:textId="77777777" w:rsidR="004410EA" w:rsidRPr="003750B9" w:rsidRDefault="004410EA" w:rsidP="004410EA">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077BEE6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874F2C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929993"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39286BFF" w14:textId="77777777" w:rsidTr="00EE44C3">
        <w:trPr>
          <w:jc w:val="center"/>
        </w:trPr>
        <w:tc>
          <w:tcPr>
            <w:tcW w:w="2007" w:type="dxa"/>
            <w:tcBorders>
              <w:top w:val="nil"/>
              <w:left w:val="single" w:sz="4" w:space="0" w:color="auto"/>
              <w:bottom w:val="nil"/>
              <w:right w:val="single" w:sz="4" w:space="0" w:color="auto"/>
            </w:tcBorders>
            <w:vAlign w:val="center"/>
          </w:tcPr>
          <w:p w14:paraId="00C88E8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112398"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118F416F"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3FCDFBAE"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C3D14D1"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E548CEA"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CAEB190"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4DEE93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A6697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2D66463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C3DBD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D5CEE1"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76E465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8C23D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487CA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E1C78A" w14:textId="77777777" w:rsidR="004410EA" w:rsidRPr="003750B9" w:rsidRDefault="004410EA" w:rsidP="004410EA">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AB0C290" w14:textId="77777777" w:rsidR="004410EA" w:rsidRPr="003750B9" w:rsidRDefault="004410EA" w:rsidP="004410EA">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A24E87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F67152" w14:textId="77777777" w:rsidR="004410EA" w:rsidRPr="003750B9" w:rsidRDefault="004410EA" w:rsidP="004410EA">
            <w:pPr>
              <w:pStyle w:val="TAC"/>
              <w:rPr>
                <w:rFonts w:eastAsia="DengXian"/>
                <w:lang w:eastAsia="ja-JP"/>
              </w:rPr>
            </w:pPr>
            <w:r w:rsidRPr="003750B9">
              <w:rPr>
                <w:rFonts w:eastAsia="DengXian"/>
                <w:lang w:eastAsia="zh-CN"/>
              </w:rPr>
              <w:t>IMD4</w:t>
            </w:r>
          </w:p>
        </w:tc>
      </w:tr>
      <w:tr w:rsidR="004410EA" w:rsidRPr="003750B9" w14:paraId="1E34680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7A03CFD" w14:textId="77777777" w:rsidR="004410EA" w:rsidRPr="003750B9" w:rsidRDefault="004410EA" w:rsidP="004410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695098AA"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3FD9B08"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331639D"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C7527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71B4075B"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28B23A0"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E26473"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E3479E0"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55F71F08" w14:textId="77777777" w:rsidTr="00EE44C3">
        <w:trPr>
          <w:jc w:val="center"/>
        </w:trPr>
        <w:tc>
          <w:tcPr>
            <w:tcW w:w="2007" w:type="dxa"/>
            <w:tcBorders>
              <w:top w:val="nil"/>
              <w:left w:val="single" w:sz="4" w:space="0" w:color="auto"/>
              <w:bottom w:val="nil"/>
              <w:right w:val="single" w:sz="4" w:space="0" w:color="auto"/>
            </w:tcBorders>
            <w:vAlign w:val="center"/>
          </w:tcPr>
          <w:p w14:paraId="5B86E23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A0B7AF"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0B3A9C4"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7847AF9"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06E9A32"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E1E2DA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6CB4AEB"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00609FE"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BA08FA"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5E910B0D" w14:textId="77777777" w:rsidTr="00EE44C3">
        <w:trPr>
          <w:jc w:val="center"/>
        </w:trPr>
        <w:tc>
          <w:tcPr>
            <w:tcW w:w="2007" w:type="dxa"/>
            <w:tcBorders>
              <w:top w:val="nil"/>
              <w:left w:val="single" w:sz="4" w:space="0" w:color="auto"/>
              <w:bottom w:val="nil"/>
              <w:right w:val="single" w:sz="4" w:space="0" w:color="auto"/>
            </w:tcBorders>
            <w:vAlign w:val="center"/>
          </w:tcPr>
          <w:p w14:paraId="046E69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CA57F6"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F9D398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DB5D77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18237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152BED"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042F691"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33F9FFDA"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8D92C9C" w14:textId="77777777" w:rsidR="004410EA" w:rsidRPr="003750B9" w:rsidRDefault="004410EA" w:rsidP="004410EA">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4410EA" w:rsidRPr="003750B9" w14:paraId="7A7304ED" w14:textId="77777777" w:rsidTr="00EE44C3">
        <w:trPr>
          <w:jc w:val="center"/>
        </w:trPr>
        <w:tc>
          <w:tcPr>
            <w:tcW w:w="2007" w:type="dxa"/>
            <w:tcBorders>
              <w:top w:val="nil"/>
              <w:left w:val="single" w:sz="4" w:space="0" w:color="auto"/>
              <w:bottom w:val="nil"/>
              <w:right w:val="single" w:sz="4" w:space="0" w:color="auto"/>
            </w:tcBorders>
            <w:vAlign w:val="center"/>
          </w:tcPr>
          <w:p w14:paraId="7D61DC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4C2825"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AACEEA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174B7281"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4747470"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2A3C1A8"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F492320"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D534FA"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5E370F"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78477AB9" w14:textId="77777777" w:rsidTr="00EE44C3">
        <w:trPr>
          <w:jc w:val="center"/>
        </w:trPr>
        <w:tc>
          <w:tcPr>
            <w:tcW w:w="2007" w:type="dxa"/>
            <w:tcBorders>
              <w:top w:val="nil"/>
              <w:left w:val="single" w:sz="4" w:space="0" w:color="auto"/>
              <w:bottom w:val="nil"/>
              <w:right w:val="single" w:sz="4" w:space="0" w:color="auto"/>
            </w:tcBorders>
            <w:vAlign w:val="center"/>
          </w:tcPr>
          <w:p w14:paraId="2990E71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FD5177"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F2B175A"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232B985C"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A80D1E5"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B011B2E"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47C7726"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5F3B29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1161C45"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674BF39D" w14:textId="77777777" w:rsidTr="00EE44C3">
        <w:trPr>
          <w:jc w:val="center"/>
        </w:trPr>
        <w:tc>
          <w:tcPr>
            <w:tcW w:w="2007" w:type="dxa"/>
            <w:tcBorders>
              <w:top w:val="nil"/>
              <w:left w:val="single" w:sz="4" w:space="0" w:color="auto"/>
              <w:bottom w:val="nil"/>
              <w:right w:val="single" w:sz="4" w:space="0" w:color="auto"/>
            </w:tcBorders>
            <w:vAlign w:val="center"/>
          </w:tcPr>
          <w:p w14:paraId="693C0E8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074776"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24D469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99A0F0F"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640843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1C528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D96A8C9"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57D5F32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DDC143" w14:textId="77777777" w:rsidR="004410EA" w:rsidRPr="003750B9" w:rsidRDefault="004410EA" w:rsidP="004410EA">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4410EA" w:rsidRPr="003750B9" w14:paraId="3DF08298" w14:textId="77777777" w:rsidTr="00EE44C3">
        <w:trPr>
          <w:jc w:val="center"/>
        </w:trPr>
        <w:tc>
          <w:tcPr>
            <w:tcW w:w="2007" w:type="dxa"/>
            <w:tcBorders>
              <w:top w:val="nil"/>
              <w:left w:val="single" w:sz="4" w:space="0" w:color="auto"/>
              <w:bottom w:val="nil"/>
              <w:right w:val="single" w:sz="4" w:space="0" w:color="auto"/>
            </w:tcBorders>
            <w:vAlign w:val="center"/>
          </w:tcPr>
          <w:p w14:paraId="67CDCA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E991C8"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78A7CC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6E28176"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A8D8687"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26EA9C8"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A743519"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25D8F2"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00A617"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31491A70" w14:textId="77777777" w:rsidTr="00EE44C3">
        <w:trPr>
          <w:jc w:val="center"/>
        </w:trPr>
        <w:tc>
          <w:tcPr>
            <w:tcW w:w="2007" w:type="dxa"/>
            <w:tcBorders>
              <w:top w:val="nil"/>
              <w:left w:val="single" w:sz="4" w:space="0" w:color="auto"/>
              <w:bottom w:val="nil"/>
              <w:right w:val="single" w:sz="4" w:space="0" w:color="auto"/>
            </w:tcBorders>
            <w:vAlign w:val="center"/>
          </w:tcPr>
          <w:p w14:paraId="4ECECA9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3E3C92"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4A69EB4"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67234E5B"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081F9A3"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552B05E"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044CAEE"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A2A02ED"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8BEF851"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40038D2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87FA7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9FFDB8"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FD563E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6713AD"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6A9D8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629268B"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3B883AE" w14:textId="77777777" w:rsidR="004410EA" w:rsidRPr="003750B9" w:rsidRDefault="004410EA" w:rsidP="004410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8A0743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E9833AF" w14:textId="77777777" w:rsidR="004410EA" w:rsidRPr="003750B9" w:rsidRDefault="004410EA" w:rsidP="004410EA">
            <w:pPr>
              <w:pStyle w:val="TAC"/>
              <w:rPr>
                <w:rFonts w:eastAsia="DengXian"/>
                <w:lang w:eastAsia="ja-JP"/>
              </w:rPr>
            </w:pPr>
            <w:r w:rsidRPr="003750B9">
              <w:rPr>
                <w:rFonts w:eastAsia="DengXian"/>
                <w:lang w:eastAsia="ko-KR"/>
              </w:rPr>
              <w:t>IMD4</w:t>
            </w:r>
          </w:p>
        </w:tc>
      </w:tr>
      <w:tr w:rsidR="004410EA" w:rsidRPr="003750B9" w14:paraId="52662BC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34ADD12" w14:textId="77777777" w:rsidR="004410EA" w:rsidRPr="003750B9" w:rsidRDefault="004410EA" w:rsidP="004410EA">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4A0FD574"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7C9BC8"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711CED"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6F7EB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715C6141"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00BFEB7"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376EF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4A82A28"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B7CF23A" w14:textId="77777777" w:rsidTr="00EE44C3">
        <w:trPr>
          <w:jc w:val="center"/>
        </w:trPr>
        <w:tc>
          <w:tcPr>
            <w:tcW w:w="2007" w:type="dxa"/>
            <w:tcBorders>
              <w:top w:val="nil"/>
              <w:left w:val="single" w:sz="4" w:space="0" w:color="auto"/>
              <w:bottom w:val="nil"/>
              <w:right w:val="single" w:sz="4" w:space="0" w:color="auto"/>
            </w:tcBorders>
            <w:vAlign w:val="center"/>
          </w:tcPr>
          <w:p w14:paraId="34A9622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285B19"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43BA67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F6F3CDD"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97EC53F"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F61EF5C"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285E5D"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6B8C34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27EB5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EFA16EE" w14:textId="77777777" w:rsidTr="00EE44C3">
        <w:trPr>
          <w:jc w:val="center"/>
        </w:trPr>
        <w:tc>
          <w:tcPr>
            <w:tcW w:w="2007" w:type="dxa"/>
            <w:tcBorders>
              <w:top w:val="nil"/>
              <w:left w:val="single" w:sz="4" w:space="0" w:color="auto"/>
              <w:bottom w:val="nil"/>
              <w:right w:val="single" w:sz="4" w:space="0" w:color="auto"/>
            </w:tcBorders>
            <w:vAlign w:val="center"/>
          </w:tcPr>
          <w:p w14:paraId="736571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C745E1"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8D0939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BAF34E"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314BCF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DA15FF0"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2EA53BB"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129AE2BC"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F909CE" w14:textId="77777777" w:rsidR="004410EA" w:rsidRPr="003750B9" w:rsidRDefault="004410EA" w:rsidP="004410EA">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4410EA" w:rsidRPr="003750B9" w14:paraId="5E0AC9F3" w14:textId="77777777" w:rsidTr="00EE44C3">
        <w:trPr>
          <w:jc w:val="center"/>
        </w:trPr>
        <w:tc>
          <w:tcPr>
            <w:tcW w:w="2007" w:type="dxa"/>
            <w:tcBorders>
              <w:top w:val="nil"/>
              <w:left w:val="single" w:sz="4" w:space="0" w:color="auto"/>
              <w:bottom w:val="nil"/>
              <w:right w:val="single" w:sz="4" w:space="0" w:color="auto"/>
            </w:tcBorders>
            <w:vAlign w:val="center"/>
          </w:tcPr>
          <w:p w14:paraId="7B4E5BE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29D7DD"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84AEC76"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D5E4707"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4D7C16B"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423F2AD"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221914A"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CCFB7C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CAE6F4"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7790D7A" w14:textId="77777777" w:rsidTr="00EE44C3">
        <w:trPr>
          <w:jc w:val="center"/>
        </w:trPr>
        <w:tc>
          <w:tcPr>
            <w:tcW w:w="2007" w:type="dxa"/>
            <w:tcBorders>
              <w:top w:val="nil"/>
              <w:left w:val="single" w:sz="4" w:space="0" w:color="auto"/>
              <w:bottom w:val="nil"/>
              <w:right w:val="single" w:sz="4" w:space="0" w:color="auto"/>
            </w:tcBorders>
            <w:vAlign w:val="center"/>
          </w:tcPr>
          <w:p w14:paraId="5EF248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DA9659"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4FC6A015"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1F837F9"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A8805F9"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F5A1C57"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EFE0B3F"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302615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D5CAD82"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1E58DFF" w14:textId="77777777" w:rsidTr="00EE44C3">
        <w:trPr>
          <w:jc w:val="center"/>
        </w:trPr>
        <w:tc>
          <w:tcPr>
            <w:tcW w:w="2007" w:type="dxa"/>
            <w:tcBorders>
              <w:top w:val="nil"/>
              <w:left w:val="single" w:sz="4" w:space="0" w:color="auto"/>
              <w:bottom w:val="nil"/>
              <w:right w:val="single" w:sz="4" w:space="0" w:color="auto"/>
            </w:tcBorders>
            <w:vAlign w:val="center"/>
          </w:tcPr>
          <w:p w14:paraId="3A06C3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077CF15"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F501E2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FA1FA50"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40CACC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4DF0DE"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A1E3790"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4464AA8"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AE379" w14:textId="77777777" w:rsidR="004410EA" w:rsidRPr="003750B9" w:rsidRDefault="004410EA" w:rsidP="004410EA">
            <w:pPr>
              <w:pStyle w:val="TAC"/>
              <w:rPr>
                <w:rFonts w:eastAsia="DengXian"/>
                <w:lang w:eastAsia="ko-KR"/>
              </w:rPr>
            </w:pPr>
            <w:r w:rsidRPr="003750B9">
              <w:rPr>
                <w:rFonts w:eastAsia="DengXian"/>
                <w:lang w:eastAsia="ko-KR"/>
              </w:rPr>
              <w:t>IMD4</w:t>
            </w:r>
          </w:p>
        </w:tc>
      </w:tr>
      <w:tr w:rsidR="004410EA" w:rsidRPr="003750B9" w14:paraId="52A639BD" w14:textId="77777777" w:rsidTr="00EE44C3">
        <w:trPr>
          <w:jc w:val="center"/>
        </w:trPr>
        <w:tc>
          <w:tcPr>
            <w:tcW w:w="2007" w:type="dxa"/>
            <w:tcBorders>
              <w:top w:val="nil"/>
              <w:left w:val="single" w:sz="4" w:space="0" w:color="auto"/>
              <w:bottom w:val="nil"/>
              <w:right w:val="single" w:sz="4" w:space="0" w:color="auto"/>
            </w:tcBorders>
            <w:vAlign w:val="center"/>
          </w:tcPr>
          <w:p w14:paraId="6E853ED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C8715C"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CB1933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687E31"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ABDEAE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E9763C"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69BF3A" w14:textId="77777777" w:rsidR="004410EA" w:rsidRPr="003750B9" w:rsidRDefault="004410EA" w:rsidP="004410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0D9EF56"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BF72DC" w14:textId="77777777" w:rsidR="004410EA" w:rsidRPr="003750B9" w:rsidRDefault="004410EA" w:rsidP="004410EA">
            <w:pPr>
              <w:pStyle w:val="TAC"/>
              <w:rPr>
                <w:rFonts w:eastAsia="DengXian"/>
                <w:lang w:eastAsia="ko-KR"/>
              </w:rPr>
            </w:pPr>
            <w:r w:rsidRPr="003750B9">
              <w:rPr>
                <w:rFonts w:eastAsia="DengXian"/>
                <w:lang w:eastAsia="ko-KR"/>
              </w:rPr>
              <w:t>IMD4</w:t>
            </w:r>
          </w:p>
        </w:tc>
      </w:tr>
      <w:tr w:rsidR="004410EA" w:rsidRPr="003750B9" w14:paraId="55D6AB4C" w14:textId="77777777" w:rsidTr="00EE44C3">
        <w:trPr>
          <w:jc w:val="center"/>
        </w:trPr>
        <w:tc>
          <w:tcPr>
            <w:tcW w:w="2007" w:type="dxa"/>
            <w:tcBorders>
              <w:top w:val="nil"/>
              <w:left w:val="single" w:sz="4" w:space="0" w:color="auto"/>
              <w:bottom w:val="nil"/>
              <w:right w:val="single" w:sz="4" w:space="0" w:color="auto"/>
            </w:tcBorders>
            <w:vAlign w:val="center"/>
          </w:tcPr>
          <w:p w14:paraId="4E01DD0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8844EF"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EC948E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6AFFD6EF"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3E56E0E"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3BC0A31"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FDFE46D"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B4AEF47"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CA742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E270D0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76661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3848C5"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E4C660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3F44C01"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E149442"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6889645"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0F9BD4A"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DFB320"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BE79409"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016751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B2CF8F4" w14:textId="77777777" w:rsidR="004410EA" w:rsidRPr="003750B9" w:rsidRDefault="004410EA" w:rsidP="004410EA">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7576FE6"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06C9A6F" w14:textId="77777777" w:rsidR="004410EA" w:rsidRPr="003750B9" w:rsidRDefault="004410EA" w:rsidP="004410EA">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616D3990"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6462DB8" w14:textId="77777777" w:rsidR="004410EA" w:rsidRPr="003750B9" w:rsidRDefault="004410EA" w:rsidP="004410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D54BA12" w14:textId="77777777" w:rsidR="004410EA" w:rsidRPr="003750B9" w:rsidRDefault="004410EA" w:rsidP="004410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673104A"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744D93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4E40B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6EA06C8" w14:textId="77777777" w:rsidTr="00EE44C3">
        <w:trPr>
          <w:jc w:val="center"/>
        </w:trPr>
        <w:tc>
          <w:tcPr>
            <w:tcW w:w="2007" w:type="dxa"/>
            <w:tcBorders>
              <w:top w:val="nil"/>
              <w:left w:val="single" w:sz="4" w:space="0" w:color="auto"/>
              <w:bottom w:val="nil"/>
              <w:right w:val="single" w:sz="4" w:space="0" w:color="auto"/>
            </w:tcBorders>
            <w:vAlign w:val="center"/>
          </w:tcPr>
          <w:p w14:paraId="3897CD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ABCECD" w14:textId="77777777" w:rsidR="004410EA" w:rsidRPr="003750B9" w:rsidRDefault="004410EA" w:rsidP="004410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0429616C" w14:textId="77777777" w:rsidR="004410EA" w:rsidRPr="003750B9" w:rsidRDefault="004410EA" w:rsidP="004410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428B22A2"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6EBC75BE" w14:textId="77777777" w:rsidR="004410EA" w:rsidRPr="003750B9" w:rsidRDefault="004410EA" w:rsidP="004410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EFDF282" w14:textId="77777777" w:rsidR="004410EA" w:rsidRPr="003750B9" w:rsidRDefault="004410EA" w:rsidP="004410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F4D420F"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1EC3BA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BA29FF"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65EB678D" w14:textId="77777777" w:rsidTr="00EE44C3">
        <w:trPr>
          <w:jc w:val="center"/>
        </w:trPr>
        <w:tc>
          <w:tcPr>
            <w:tcW w:w="2007" w:type="dxa"/>
            <w:tcBorders>
              <w:top w:val="nil"/>
              <w:left w:val="single" w:sz="4" w:space="0" w:color="auto"/>
              <w:bottom w:val="nil"/>
              <w:right w:val="single" w:sz="4" w:space="0" w:color="auto"/>
            </w:tcBorders>
            <w:vAlign w:val="center"/>
          </w:tcPr>
          <w:p w14:paraId="0B131D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56A838" w14:textId="77777777" w:rsidR="004410EA" w:rsidRPr="003750B9" w:rsidRDefault="004410EA" w:rsidP="004410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280697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5B2DFC"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BFFED04"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434B5CE" w14:textId="77777777" w:rsidR="004410EA" w:rsidRPr="003750B9" w:rsidRDefault="004410EA" w:rsidP="004410EA">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152F6359" w14:textId="77777777" w:rsidR="004410EA" w:rsidRPr="003750B9" w:rsidRDefault="004410EA" w:rsidP="004410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6031A0F"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0B8B4A"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77823CEF" w14:textId="77777777" w:rsidTr="00EE44C3">
        <w:trPr>
          <w:jc w:val="center"/>
        </w:trPr>
        <w:tc>
          <w:tcPr>
            <w:tcW w:w="2007" w:type="dxa"/>
            <w:tcBorders>
              <w:top w:val="nil"/>
              <w:left w:val="single" w:sz="4" w:space="0" w:color="auto"/>
              <w:bottom w:val="nil"/>
              <w:right w:val="single" w:sz="4" w:space="0" w:color="auto"/>
            </w:tcBorders>
            <w:vAlign w:val="center"/>
          </w:tcPr>
          <w:p w14:paraId="12F08BF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36C40C"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D0BCC1D" w14:textId="77777777" w:rsidR="004410EA" w:rsidRPr="003750B9" w:rsidRDefault="004410EA" w:rsidP="004410EA">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68A24083"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391C279" w14:textId="77777777" w:rsidR="004410EA" w:rsidRPr="003750B9" w:rsidRDefault="004410EA" w:rsidP="004410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9DE7079" w14:textId="77777777" w:rsidR="004410EA" w:rsidRPr="003750B9" w:rsidRDefault="004410EA" w:rsidP="004410EA">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8DCDF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C2347E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898A0F"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12450D5" w14:textId="77777777" w:rsidTr="00EE44C3">
        <w:trPr>
          <w:jc w:val="center"/>
        </w:trPr>
        <w:tc>
          <w:tcPr>
            <w:tcW w:w="2007" w:type="dxa"/>
            <w:tcBorders>
              <w:top w:val="nil"/>
              <w:left w:val="single" w:sz="4" w:space="0" w:color="auto"/>
              <w:bottom w:val="nil"/>
              <w:right w:val="single" w:sz="4" w:space="0" w:color="auto"/>
            </w:tcBorders>
            <w:vAlign w:val="center"/>
          </w:tcPr>
          <w:p w14:paraId="5A6894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1DD591" w14:textId="77777777" w:rsidR="004410EA" w:rsidRPr="003750B9" w:rsidRDefault="004410EA" w:rsidP="004410EA">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08971883" w14:textId="77777777" w:rsidR="004410EA" w:rsidRPr="003750B9" w:rsidRDefault="004410EA" w:rsidP="004410EA">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2793FE62"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392B031" w14:textId="77777777" w:rsidR="004410EA" w:rsidRPr="003750B9" w:rsidRDefault="004410EA" w:rsidP="004410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D7E49A6" w14:textId="77777777" w:rsidR="004410EA" w:rsidRPr="003750B9" w:rsidRDefault="004410EA" w:rsidP="004410EA">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0DC5D44"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0F2CC2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8DB9F8"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6C97900" w14:textId="77777777" w:rsidTr="00EE44C3">
        <w:trPr>
          <w:jc w:val="center"/>
        </w:trPr>
        <w:tc>
          <w:tcPr>
            <w:tcW w:w="2007" w:type="dxa"/>
            <w:tcBorders>
              <w:top w:val="nil"/>
              <w:left w:val="single" w:sz="4" w:space="0" w:color="auto"/>
              <w:bottom w:val="nil"/>
              <w:right w:val="single" w:sz="4" w:space="0" w:color="auto"/>
            </w:tcBorders>
            <w:vAlign w:val="center"/>
          </w:tcPr>
          <w:p w14:paraId="193DF16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626676" w14:textId="77777777" w:rsidR="004410EA" w:rsidRPr="003750B9" w:rsidRDefault="004410EA" w:rsidP="004410EA">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7201B49A"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7A5BF9"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F274C2D"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1A249B2" w14:textId="77777777" w:rsidR="004410EA" w:rsidRPr="003750B9" w:rsidRDefault="004410EA" w:rsidP="004410EA">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9F1E1FE" w14:textId="77777777" w:rsidR="004410EA" w:rsidRPr="003750B9" w:rsidRDefault="004410EA" w:rsidP="004410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5F77AD2E"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3BB633"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504BCF66" w14:textId="77777777" w:rsidTr="00EE44C3">
        <w:trPr>
          <w:jc w:val="center"/>
        </w:trPr>
        <w:tc>
          <w:tcPr>
            <w:tcW w:w="2007" w:type="dxa"/>
            <w:tcBorders>
              <w:top w:val="nil"/>
              <w:left w:val="single" w:sz="4" w:space="0" w:color="auto"/>
              <w:bottom w:val="nil"/>
              <w:right w:val="single" w:sz="4" w:space="0" w:color="auto"/>
            </w:tcBorders>
            <w:vAlign w:val="center"/>
          </w:tcPr>
          <w:p w14:paraId="3A33D0D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E07C48" w14:textId="77777777" w:rsidR="004410EA" w:rsidRPr="003750B9" w:rsidRDefault="004410EA" w:rsidP="004410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F0CD9BA" w14:textId="77777777" w:rsidR="004410EA" w:rsidRPr="003750B9" w:rsidRDefault="004410EA" w:rsidP="004410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5B09B346"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E2F6444" w14:textId="77777777" w:rsidR="004410EA" w:rsidRPr="003750B9" w:rsidRDefault="004410EA" w:rsidP="004410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B264465" w14:textId="77777777" w:rsidR="004410EA" w:rsidRPr="003750B9" w:rsidRDefault="004410EA" w:rsidP="004410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61A994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780B2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951558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4846540" w14:textId="77777777" w:rsidTr="00EE44C3">
        <w:trPr>
          <w:jc w:val="center"/>
        </w:trPr>
        <w:tc>
          <w:tcPr>
            <w:tcW w:w="2007" w:type="dxa"/>
            <w:tcBorders>
              <w:top w:val="nil"/>
              <w:left w:val="single" w:sz="4" w:space="0" w:color="auto"/>
              <w:bottom w:val="nil"/>
              <w:right w:val="single" w:sz="4" w:space="0" w:color="auto"/>
            </w:tcBorders>
            <w:vAlign w:val="center"/>
          </w:tcPr>
          <w:p w14:paraId="076059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503DEB" w14:textId="77777777" w:rsidR="004410EA" w:rsidRPr="003750B9" w:rsidRDefault="004410EA" w:rsidP="004410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1F6415A6" w14:textId="77777777" w:rsidR="004410EA" w:rsidRPr="003750B9" w:rsidRDefault="004410EA" w:rsidP="004410EA">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5D9F3A66"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09044A1" w14:textId="77777777" w:rsidR="004410EA" w:rsidRPr="003750B9" w:rsidRDefault="004410EA" w:rsidP="004410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9A5ABB4" w14:textId="77777777" w:rsidR="004410EA" w:rsidRPr="003750B9" w:rsidRDefault="004410EA" w:rsidP="004410EA">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63B902B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A9F6BA"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6B2C04"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09408AC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2D334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13E069"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89504E6"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E99C7C"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8250BFA"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04941DF" w14:textId="77777777" w:rsidR="004410EA" w:rsidRPr="003750B9" w:rsidRDefault="004410EA" w:rsidP="004410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570EFDD" w14:textId="77777777" w:rsidR="004410EA" w:rsidRPr="003750B9" w:rsidRDefault="004410EA" w:rsidP="004410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8AEC1A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492C97"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16FF8B5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18B9AE" w14:textId="77777777" w:rsidR="004410EA" w:rsidRPr="003750B9" w:rsidRDefault="004410EA" w:rsidP="004410EA">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2B980355"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1C4936C"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6D584AE8"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F3E9AB8"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FC2801A"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3B937A4"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398726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A68F15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1543CDFC" w14:textId="77777777" w:rsidTr="00EE44C3">
        <w:trPr>
          <w:jc w:val="center"/>
        </w:trPr>
        <w:tc>
          <w:tcPr>
            <w:tcW w:w="2007" w:type="dxa"/>
            <w:tcBorders>
              <w:top w:val="nil"/>
              <w:left w:val="single" w:sz="4" w:space="0" w:color="auto"/>
              <w:bottom w:val="nil"/>
              <w:right w:val="single" w:sz="4" w:space="0" w:color="auto"/>
            </w:tcBorders>
            <w:vAlign w:val="center"/>
          </w:tcPr>
          <w:p w14:paraId="649188A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347F21"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FDF69E" w14:textId="77777777" w:rsidR="004410EA" w:rsidRPr="003750B9" w:rsidRDefault="004410EA" w:rsidP="004410EA">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6FEAFF3C"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54E9A1C"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37ADAA5" w14:textId="77777777" w:rsidR="004410EA" w:rsidRPr="003750B9" w:rsidRDefault="004410EA" w:rsidP="004410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B22C7CE"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057F7D5"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9CBA9F3"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2F332536" w14:textId="77777777" w:rsidTr="00EE44C3">
        <w:trPr>
          <w:jc w:val="center"/>
        </w:trPr>
        <w:tc>
          <w:tcPr>
            <w:tcW w:w="2007" w:type="dxa"/>
            <w:tcBorders>
              <w:top w:val="nil"/>
              <w:left w:val="single" w:sz="4" w:space="0" w:color="auto"/>
              <w:bottom w:val="nil"/>
              <w:right w:val="single" w:sz="4" w:space="0" w:color="auto"/>
            </w:tcBorders>
            <w:vAlign w:val="center"/>
          </w:tcPr>
          <w:p w14:paraId="6541F60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87DD82"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D4986D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C6ABEF"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8BEFB1D"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B47B26"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E54523" w14:textId="77777777" w:rsidR="004410EA" w:rsidRPr="003750B9" w:rsidRDefault="004410EA" w:rsidP="004410EA">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5D9A0B8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9B8521D"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06812AB8" w14:textId="77777777" w:rsidTr="00EE44C3">
        <w:trPr>
          <w:jc w:val="center"/>
        </w:trPr>
        <w:tc>
          <w:tcPr>
            <w:tcW w:w="2007" w:type="dxa"/>
            <w:tcBorders>
              <w:top w:val="nil"/>
              <w:left w:val="single" w:sz="4" w:space="0" w:color="auto"/>
              <w:bottom w:val="nil"/>
              <w:right w:val="single" w:sz="4" w:space="0" w:color="auto"/>
            </w:tcBorders>
            <w:vAlign w:val="center"/>
          </w:tcPr>
          <w:p w14:paraId="58275A1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B702A8"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FEDE7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4E97941"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BDD69C4"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2F2BB1" w14:textId="77777777" w:rsidR="004410EA" w:rsidRPr="003750B9" w:rsidRDefault="004410EA" w:rsidP="004410EA">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ABF493" w14:textId="77777777" w:rsidR="004410EA" w:rsidRPr="003750B9" w:rsidRDefault="004410EA" w:rsidP="004410EA">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63D28BFC"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F51218F"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336391C1" w14:textId="77777777" w:rsidTr="00EE44C3">
        <w:trPr>
          <w:jc w:val="center"/>
        </w:trPr>
        <w:tc>
          <w:tcPr>
            <w:tcW w:w="2007" w:type="dxa"/>
            <w:tcBorders>
              <w:top w:val="nil"/>
              <w:left w:val="single" w:sz="4" w:space="0" w:color="auto"/>
              <w:bottom w:val="nil"/>
              <w:right w:val="single" w:sz="4" w:space="0" w:color="auto"/>
            </w:tcBorders>
            <w:vAlign w:val="center"/>
          </w:tcPr>
          <w:p w14:paraId="2450781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1ABF86"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3325CFC" w14:textId="77777777" w:rsidR="004410EA" w:rsidRPr="003750B9" w:rsidRDefault="004410EA" w:rsidP="004410EA">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5E25F933"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1D60891"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B13AA39" w14:textId="77777777" w:rsidR="004410EA" w:rsidRPr="003750B9" w:rsidRDefault="004410EA" w:rsidP="004410EA">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C7616CF"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55F5B0"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1BF4FC1"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79687A7" w14:textId="77777777" w:rsidTr="00EE44C3">
        <w:trPr>
          <w:jc w:val="center"/>
        </w:trPr>
        <w:tc>
          <w:tcPr>
            <w:tcW w:w="2007" w:type="dxa"/>
            <w:tcBorders>
              <w:top w:val="nil"/>
              <w:left w:val="single" w:sz="4" w:space="0" w:color="auto"/>
              <w:bottom w:val="nil"/>
              <w:right w:val="single" w:sz="4" w:space="0" w:color="auto"/>
            </w:tcBorders>
            <w:vAlign w:val="center"/>
          </w:tcPr>
          <w:p w14:paraId="0DDB6F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519243"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264EB7B" w14:textId="77777777" w:rsidR="004410EA" w:rsidRPr="003750B9" w:rsidRDefault="004410EA" w:rsidP="004410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4AAB10A"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356A114"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D6E4AF0"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B3DCEC0"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D317570"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D7333C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587948EC" w14:textId="77777777" w:rsidTr="00EE44C3">
        <w:trPr>
          <w:jc w:val="center"/>
        </w:trPr>
        <w:tc>
          <w:tcPr>
            <w:tcW w:w="2007" w:type="dxa"/>
            <w:tcBorders>
              <w:top w:val="nil"/>
              <w:left w:val="single" w:sz="4" w:space="0" w:color="auto"/>
              <w:bottom w:val="nil"/>
              <w:right w:val="single" w:sz="4" w:space="0" w:color="auto"/>
            </w:tcBorders>
            <w:vAlign w:val="center"/>
          </w:tcPr>
          <w:p w14:paraId="74DEDF3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26411C"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79C9A0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DCDC3A0"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9D6BD19"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21381A"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B723D59" w14:textId="77777777" w:rsidR="004410EA" w:rsidRPr="003750B9" w:rsidRDefault="004410EA" w:rsidP="004410EA">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48A85B9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DCDBA84" w14:textId="77777777" w:rsidR="004410EA" w:rsidRPr="003750B9" w:rsidRDefault="004410EA" w:rsidP="004410EA">
            <w:pPr>
              <w:pStyle w:val="TAC"/>
              <w:rPr>
                <w:rFonts w:eastAsia="DengXian"/>
              </w:rPr>
            </w:pPr>
            <w:r w:rsidRPr="003750B9">
              <w:rPr>
                <w:rFonts w:eastAsia="DengXian"/>
                <w:color w:val="000000"/>
              </w:rPr>
              <w:t>IMD3</w:t>
            </w:r>
          </w:p>
        </w:tc>
      </w:tr>
      <w:tr w:rsidR="004410EA" w:rsidRPr="003750B9" w14:paraId="6277124E" w14:textId="77777777" w:rsidTr="00EE44C3">
        <w:trPr>
          <w:jc w:val="center"/>
        </w:trPr>
        <w:tc>
          <w:tcPr>
            <w:tcW w:w="2007" w:type="dxa"/>
            <w:tcBorders>
              <w:top w:val="nil"/>
              <w:left w:val="single" w:sz="4" w:space="0" w:color="auto"/>
              <w:bottom w:val="nil"/>
              <w:right w:val="single" w:sz="4" w:space="0" w:color="auto"/>
            </w:tcBorders>
            <w:vAlign w:val="center"/>
          </w:tcPr>
          <w:p w14:paraId="3FEF600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439B4C"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5A999A4" w14:textId="77777777" w:rsidR="004410EA" w:rsidRPr="003750B9" w:rsidRDefault="004410EA" w:rsidP="004410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677D2B0"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DDA86EC"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376F588" w14:textId="77777777" w:rsidR="004410EA" w:rsidRPr="003750B9" w:rsidRDefault="004410EA" w:rsidP="004410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5B64E88"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DEF6F0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5824AA9"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68110975" w14:textId="77777777" w:rsidTr="00EE44C3">
        <w:trPr>
          <w:jc w:val="center"/>
        </w:trPr>
        <w:tc>
          <w:tcPr>
            <w:tcW w:w="2007" w:type="dxa"/>
            <w:tcBorders>
              <w:top w:val="nil"/>
              <w:left w:val="single" w:sz="4" w:space="0" w:color="auto"/>
              <w:bottom w:val="nil"/>
              <w:right w:val="single" w:sz="4" w:space="0" w:color="auto"/>
            </w:tcBorders>
            <w:vAlign w:val="center"/>
          </w:tcPr>
          <w:p w14:paraId="0D061D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99C480"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C144016" w14:textId="77777777" w:rsidR="004410EA" w:rsidRPr="003750B9" w:rsidRDefault="004410EA" w:rsidP="004410EA">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1FEB60D0"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3EDD6B8"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6530B6F" w14:textId="77777777" w:rsidR="004410EA" w:rsidRPr="003750B9" w:rsidRDefault="004410EA" w:rsidP="004410EA">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AEAA32C"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82C6F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217046A"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8875928" w14:textId="77777777" w:rsidTr="00EE44C3">
        <w:trPr>
          <w:jc w:val="center"/>
        </w:trPr>
        <w:tc>
          <w:tcPr>
            <w:tcW w:w="2007" w:type="dxa"/>
            <w:tcBorders>
              <w:top w:val="nil"/>
              <w:left w:val="single" w:sz="4" w:space="0" w:color="auto"/>
              <w:bottom w:val="nil"/>
              <w:right w:val="single" w:sz="4" w:space="0" w:color="auto"/>
            </w:tcBorders>
            <w:vAlign w:val="center"/>
          </w:tcPr>
          <w:p w14:paraId="70A4BB1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AB8A7F"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1ED1C41"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061B5AB"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F83229B"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4D38B12"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28B0790"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AADC08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6BF009C"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7C75D713" w14:textId="77777777" w:rsidTr="00EE44C3">
        <w:trPr>
          <w:jc w:val="center"/>
        </w:trPr>
        <w:tc>
          <w:tcPr>
            <w:tcW w:w="2007" w:type="dxa"/>
            <w:tcBorders>
              <w:top w:val="nil"/>
              <w:left w:val="single" w:sz="4" w:space="0" w:color="auto"/>
              <w:bottom w:val="nil"/>
              <w:right w:val="single" w:sz="4" w:space="0" w:color="auto"/>
            </w:tcBorders>
            <w:vAlign w:val="center"/>
          </w:tcPr>
          <w:p w14:paraId="0B7430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706204"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6CDB1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01DDE91"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F03905"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C82E37" w14:textId="77777777" w:rsidR="004410EA" w:rsidRPr="003750B9" w:rsidRDefault="004410EA" w:rsidP="004410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0A1ACB4"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56B3C1F"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DEE5D15"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7D426E40" w14:textId="77777777" w:rsidTr="00EE44C3">
        <w:trPr>
          <w:jc w:val="center"/>
        </w:trPr>
        <w:tc>
          <w:tcPr>
            <w:tcW w:w="2007" w:type="dxa"/>
            <w:tcBorders>
              <w:top w:val="nil"/>
              <w:left w:val="single" w:sz="4" w:space="0" w:color="auto"/>
              <w:bottom w:val="nil"/>
              <w:right w:val="single" w:sz="4" w:space="0" w:color="auto"/>
            </w:tcBorders>
            <w:vAlign w:val="center"/>
          </w:tcPr>
          <w:p w14:paraId="4FC8FC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7A33D8"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723DD5B" w14:textId="77777777" w:rsidR="004410EA" w:rsidRPr="003750B9" w:rsidRDefault="004410EA" w:rsidP="004410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5EFB783"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85FF30E"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3FC5175"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1CDA23C"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D5C27E"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B934ECA"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576057C5" w14:textId="77777777" w:rsidTr="00EE44C3">
        <w:trPr>
          <w:jc w:val="center"/>
        </w:trPr>
        <w:tc>
          <w:tcPr>
            <w:tcW w:w="2007" w:type="dxa"/>
            <w:tcBorders>
              <w:top w:val="nil"/>
              <w:left w:val="single" w:sz="4" w:space="0" w:color="auto"/>
              <w:bottom w:val="nil"/>
              <w:right w:val="single" w:sz="4" w:space="0" w:color="auto"/>
            </w:tcBorders>
            <w:vAlign w:val="center"/>
          </w:tcPr>
          <w:p w14:paraId="788C896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8033DF"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B52CACD"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23AFDAE"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C22C291"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C8F2406"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A65AAA8"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50DCE0"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E36622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3F09434A" w14:textId="77777777" w:rsidTr="00EE44C3">
        <w:trPr>
          <w:jc w:val="center"/>
        </w:trPr>
        <w:tc>
          <w:tcPr>
            <w:tcW w:w="2007" w:type="dxa"/>
            <w:tcBorders>
              <w:top w:val="nil"/>
              <w:left w:val="single" w:sz="4" w:space="0" w:color="auto"/>
              <w:bottom w:val="nil"/>
              <w:right w:val="single" w:sz="4" w:space="0" w:color="auto"/>
            </w:tcBorders>
            <w:vAlign w:val="center"/>
          </w:tcPr>
          <w:p w14:paraId="2614061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3AA547"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E3777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6B3F43"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B66D32C"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BFECC5" w14:textId="77777777" w:rsidR="004410EA" w:rsidRPr="003750B9" w:rsidRDefault="004410EA" w:rsidP="004410EA">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7EAF45F"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BAD99D6"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DF36F7F" w14:textId="77777777" w:rsidR="004410EA" w:rsidRPr="003750B9" w:rsidRDefault="004410EA" w:rsidP="004410EA">
            <w:pPr>
              <w:pStyle w:val="TAC"/>
              <w:rPr>
                <w:rFonts w:eastAsia="DengXian"/>
              </w:rPr>
            </w:pPr>
            <w:r w:rsidRPr="003750B9">
              <w:rPr>
                <w:rFonts w:eastAsia="DengXian"/>
                <w:color w:val="000000"/>
              </w:rPr>
              <w:t>IMD3</w:t>
            </w:r>
          </w:p>
        </w:tc>
      </w:tr>
      <w:tr w:rsidR="004410EA" w:rsidRPr="003750B9" w14:paraId="5E72BB8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16733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3AB847"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ABC6B37" w14:textId="77777777" w:rsidR="004410EA" w:rsidRPr="003750B9" w:rsidRDefault="004410EA" w:rsidP="004410EA">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4969D447"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C018394"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121B229" w14:textId="77777777" w:rsidR="004410EA" w:rsidRPr="003750B9" w:rsidRDefault="004410EA" w:rsidP="004410EA">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4BCB039"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5C17909"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A4D318C"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ABED3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91D514" w14:textId="77777777" w:rsidR="004410EA" w:rsidRPr="003750B9" w:rsidRDefault="004410EA" w:rsidP="004410EA">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5FA85DB2"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91F5233"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21A154E2"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5421A39"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3F4D86C" w14:textId="77777777" w:rsidR="004410EA" w:rsidRPr="003750B9" w:rsidRDefault="004410EA" w:rsidP="004410EA">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1F674D"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CAB410"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6AA168"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04973F58" w14:textId="77777777" w:rsidTr="00EE44C3">
        <w:trPr>
          <w:jc w:val="center"/>
        </w:trPr>
        <w:tc>
          <w:tcPr>
            <w:tcW w:w="2007" w:type="dxa"/>
            <w:tcBorders>
              <w:top w:val="nil"/>
              <w:left w:val="single" w:sz="4" w:space="0" w:color="auto"/>
              <w:bottom w:val="nil"/>
              <w:right w:val="single" w:sz="4" w:space="0" w:color="auto"/>
            </w:tcBorders>
            <w:vAlign w:val="center"/>
          </w:tcPr>
          <w:p w14:paraId="15B9ED4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D07FC8"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1C2DDF9" w14:textId="77777777" w:rsidR="004410EA" w:rsidRPr="003750B9" w:rsidRDefault="004410EA" w:rsidP="004410EA">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7BCA436A"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9892EEC" w14:textId="77777777" w:rsidR="004410EA" w:rsidRPr="003750B9" w:rsidRDefault="004410EA" w:rsidP="004410EA">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3ED9DF7D" w14:textId="77777777" w:rsidR="004410EA" w:rsidRPr="003750B9" w:rsidRDefault="004410EA" w:rsidP="004410EA">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75F8A63"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374CD8D9" w14:textId="77777777" w:rsidR="004410EA" w:rsidRPr="003750B9" w:rsidRDefault="004410EA" w:rsidP="004410EA">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A27D15B"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114BD39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965B7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448E91"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771E09EB" w14:textId="77777777" w:rsidR="004410EA" w:rsidRPr="003750B9" w:rsidRDefault="004410EA" w:rsidP="004410EA">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566F73E1" w14:textId="77777777" w:rsidR="004410EA" w:rsidRPr="003750B9" w:rsidRDefault="004410EA" w:rsidP="004410EA">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CBD7428" w14:textId="77777777" w:rsidR="004410EA" w:rsidRPr="003750B9" w:rsidRDefault="004410EA" w:rsidP="004410EA">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B1DC7D8" w14:textId="77777777" w:rsidR="004410EA" w:rsidRPr="003750B9" w:rsidRDefault="004410EA" w:rsidP="004410EA">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08894D8"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2C2E11C" w14:textId="77777777" w:rsidR="004410EA" w:rsidRPr="003750B9" w:rsidRDefault="004410EA" w:rsidP="004410EA">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942C350"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A835E9F" w14:textId="77777777" w:rsidTr="00EE44C3">
        <w:trPr>
          <w:jc w:val="center"/>
        </w:trPr>
        <w:tc>
          <w:tcPr>
            <w:tcW w:w="2007" w:type="dxa"/>
            <w:tcBorders>
              <w:top w:val="single" w:sz="4" w:space="0" w:color="auto"/>
              <w:left w:val="single" w:sz="4" w:space="0" w:color="auto"/>
              <w:bottom w:val="nil"/>
              <w:right w:val="single" w:sz="4" w:space="0" w:color="auto"/>
            </w:tcBorders>
          </w:tcPr>
          <w:p w14:paraId="250127B1" w14:textId="77777777" w:rsidR="004410EA" w:rsidRPr="003750B9" w:rsidRDefault="004410EA" w:rsidP="004410EA">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85C70FE"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D6782E2"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71504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52BC8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17C74F"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445FE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53E8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A18F53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6DFEB8A7" w14:textId="77777777" w:rsidTr="00EE44C3">
        <w:trPr>
          <w:jc w:val="center"/>
        </w:trPr>
        <w:tc>
          <w:tcPr>
            <w:tcW w:w="2007" w:type="dxa"/>
            <w:tcBorders>
              <w:top w:val="nil"/>
              <w:left w:val="single" w:sz="4" w:space="0" w:color="auto"/>
              <w:bottom w:val="nil"/>
              <w:right w:val="single" w:sz="4" w:space="0" w:color="auto"/>
            </w:tcBorders>
          </w:tcPr>
          <w:p w14:paraId="1CD1E35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B0B3189"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7781FB3"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64E2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42011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31AC4B"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BB5A0" w14:textId="77777777" w:rsidR="004410EA" w:rsidRPr="003750B9" w:rsidRDefault="004410EA" w:rsidP="004410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C63A9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58F6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202FD3A0" w14:textId="77777777" w:rsidTr="00EE44C3">
        <w:trPr>
          <w:jc w:val="center"/>
        </w:trPr>
        <w:tc>
          <w:tcPr>
            <w:tcW w:w="2007" w:type="dxa"/>
            <w:tcBorders>
              <w:top w:val="nil"/>
              <w:left w:val="single" w:sz="4" w:space="0" w:color="auto"/>
              <w:bottom w:val="nil"/>
              <w:right w:val="single" w:sz="4" w:space="0" w:color="auto"/>
            </w:tcBorders>
          </w:tcPr>
          <w:p w14:paraId="5FFED28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DE982C"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6F80ACBE"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366FF04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F61CC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5E97C7F"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95A12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7AA2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EC82B3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D5624D0" w14:textId="77777777" w:rsidTr="00EE44C3">
        <w:trPr>
          <w:jc w:val="center"/>
        </w:trPr>
        <w:tc>
          <w:tcPr>
            <w:tcW w:w="2007" w:type="dxa"/>
            <w:tcBorders>
              <w:top w:val="nil"/>
              <w:left w:val="single" w:sz="4" w:space="0" w:color="auto"/>
              <w:bottom w:val="nil"/>
              <w:right w:val="single" w:sz="4" w:space="0" w:color="auto"/>
            </w:tcBorders>
          </w:tcPr>
          <w:p w14:paraId="65D65C6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A35C2A"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513B06A"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F63C7C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1F3B4C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69D79A"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08135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7EC22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F8D6D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4333112" w14:textId="77777777" w:rsidTr="00EE44C3">
        <w:trPr>
          <w:jc w:val="center"/>
        </w:trPr>
        <w:tc>
          <w:tcPr>
            <w:tcW w:w="2007" w:type="dxa"/>
            <w:tcBorders>
              <w:top w:val="nil"/>
              <w:left w:val="single" w:sz="4" w:space="0" w:color="auto"/>
              <w:bottom w:val="nil"/>
              <w:right w:val="single" w:sz="4" w:space="0" w:color="auto"/>
            </w:tcBorders>
          </w:tcPr>
          <w:p w14:paraId="0CCEEF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D8BD9B"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AEECC36"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61CF27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8F41B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5D99619"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601DE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D6781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6DB40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7F5C0ED" w14:textId="77777777" w:rsidTr="00EE44C3">
        <w:trPr>
          <w:jc w:val="center"/>
        </w:trPr>
        <w:tc>
          <w:tcPr>
            <w:tcW w:w="2007" w:type="dxa"/>
            <w:tcBorders>
              <w:top w:val="nil"/>
              <w:left w:val="single" w:sz="4" w:space="0" w:color="auto"/>
              <w:bottom w:val="nil"/>
              <w:right w:val="single" w:sz="4" w:space="0" w:color="auto"/>
            </w:tcBorders>
          </w:tcPr>
          <w:p w14:paraId="3AEE36B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B4CBC9"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5FAD3A8"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96B49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A9BCA0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A2EE1F" w14:textId="77777777" w:rsidR="004410EA" w:rsidRPr="003750B9" w:rsidRDefault="004410EA" w:rsidP="004410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6960B35"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538B1F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B10360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1F408A26" w14:textId="77777777" w:rsidTr="00EE44C3">
        <w:trPr>
          <w:jc w:val="center"/>
        </w:trPr>
        <w:tc>
          <w:tcPr>
            <w:tcW w:w="2007" w:type="dxa"/>
            <w:tcBorders>
              <w:top w:val="nil"/>
              <w:left w:val="single" w:sz="4" w:space="0" w:color="auto"/>
              <w:bottom w:val="nil"/>
              <w:right w:val="single" w:sz="4" w:space="0" w:color="auto"/>
            </w:tcBorders>
          </w:tcPr>
          <w:p w14:paraId="49F70CC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B20F7A"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B08855A" w14:textId="77777777" w:rsidR="004410EA" w:rsidRPr="003750B9" w:rsidRDefault="004410EA" w:rsidP="004410EA">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50F092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83EA82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6C5129E" w14:textId="77777777" w:rsidR="004410EA" w:rsidRPr="003750B9" w:rsidRDefault="004410EA" w:rsidP="004410EA">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168115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6D02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0D88A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51B8FF89" w14:textId="77777777" w:rsidTr="00EE44C3">
        <w:trPr>
          <w:jc w:val="center"/>
        </w:trPr>
        <w:tc>
          <w:tcPr>
            <w:tcW w:w="2007" w:type="dxa"/>
            <w:tcBorders>
              <w:top w:val="nil"/>
              <w:left w:val="single" w:sz="4" w:space="0" w:color="auto"/>
              <w:bottom w:val="nil"/>
              <w:right w:val="single" w:sz="4" w:space="0" w:color="auto"/>
            </w:tcBorders>
          </w:tcPr>
          <w:p w14:paraId="0A00839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C5CD2A"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F5CA7C3" w14:textId="77777777" w:rsidR="004410EA" w:rsidRPr="003750B9" w:rsidRDefault="004410EA" w:rsidP="004410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09CC61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677F6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8F443E" w14:textId="77777777" w:rsidR="004410EA" w:rsidRPr="003750B9" w:rsidRDefault="004410EA" w:rsidP="004410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D39F6B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3BA65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C49C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237CFEE" w14:textId="77777777" w:rsidTr="00EE44C3">
        <w:trPr>
          <w:jc w:val="center"/>
        </w:trPr>
        <w:tc>
          <w:tcPr>
            <w:tcW w:w="2007" w:type="dxa"/>
            <w:tcBorders>
              <w:top w:val="nil"/>
              <w:left w:val="single" w:sz="4" w:space="0" w:color="auto"/>
              <w:bottom w:val="nil"/>
              <w:right w:val="single" w:sz="4" w:space="0" w:color="auto"/>
            </w:tcBorders>
          </w:tcPr>
          <w:p w14:paraId="4130161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CB6835"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269B7E2"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C032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44C9AC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DA8268" w14:textId="77777777" w:rsidR="004410EA" w:rsidRPr="003750B9" w:rsidRDefault="004410EA" w:rsidP="004410EA">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4EC9BFE0" w14:textId="77777777" w:rsidR="004410EA" w:rsidRPr="003750B9" w:rsidRDefault="004410EA" w:rsidP="004410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CD2C40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CB6F7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IMD4</w:t>
            </w:r>
          </w:p>
        </w:tc>
      </w:tr>
      <w:tr w:rsidR="004410EA" w:rsidRPr="003750B9" w14:paraId="67E6C67A" w14:textId="77777777" w:rsidTr="00EE44C3">
        <w:trPr>
          <w:jc w:val="center"/>
        </w:trPr>
        <w:tc>
          <w:tcPr>
            <w:tcW w:w="2007" w:type="dxa"/>
            <w:tcBorders>
              <w:top w:val="nil"/>
              <w:left w:val="single" w:sz="4" w:space="0" w:color="auto"/>
              <w:bottom w:val="nil"/>
              <w:right w:val="single" w:sz="4" w:space="0" w:color="auto"/>
            </w:tcBorders>
          </w:tcPr>
          <w:p w14:paraId="32309F1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54606C"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603CDA6"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F53E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7B2FCF"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E5F6D5"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3B3307" w14:textId="77777777" w:rsidR="004410EA" w:rsidRPr="003750B9" w:rsidRDefault="004410EA" w:rsidP="004410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82171B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614D2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51E1139D" w14:textId="77777777" w:rsidTr="00EE44C3">
        <w:trPr>
          <w:jc w:val="center"/>
        </w:trPr>
        <w:tc>
          <w:tcPr>
            <w:tcW w:w="2007" w:type="dxa"/>
            <w:tcBorders>
              <w:top w:val="nil"/>
              <w:left w:val="single" w:sz="4" w:space="0" w:color="auto"/>
              <w:bottom w:val="nil"/>
              <w:right w:val="single" w:sz="4" w:space="0" w:color="auto"/>
            </w:tcBorders>
          </w:tcPr>
          <w:p w14:paraId="1B591A4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51D51C"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269594F"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E93DFC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FC91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9794F7C"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DEB00D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B8C2C2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8755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D8B8915" w14:textId="77777777" w:rsidTr="00EE44C3">
        <w:trPr>
          <w:jc w:val="center"/>
        </w:trPr>
        <w:tc>
          <w:tcPr>
            <w:tcW w:w="2007" w:type="dxa"/>
            <w:tcBorders>
              <w:top w:val="nil"/>
              <w:left w:val="single" w:sz="4" w:space="0" w:color="auto"/>
              <w:bottom w:val="nil"/>
              <w:right w:val="single" w:sz="4" w:space="0" w:color="auto"/>
            </w:tcBorders>
          </w:tcPr>
          <w:p w14:paraId="42BA4C4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DC66C"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B81C34D"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C2E1EF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065CC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C759352"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5A19E5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4420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4A0F2B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400ECC3" w14:textId="77777777" w:rsidTr="00EE44C3">
        <w:trPr>
          <w:jc w:val="center"/>
        </w:trPr>
        <w:tc>
          <w:tcPr>
            <w:tcW w:w="2007" w:type="dxa"/>
            <w:tcBorders>
              <w:top w:val="nil"/>
              <w:left w:val="single" w:sz="4" w:space="0" w:color="auto"/>
              <w:bottom w:val="nil"/>
              <w:right w:val="single" w:sz="4" w:space="0" w:color="auto"/>
            </w:tcBorders>
          </w:tcPr>
          <w:p w14:paraId="5D16AC1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D5CB4C"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9E4F8A1"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2300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C591B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750781" w14:textId="77777777" w:rsidR="004410EA" w:rsidRPr="003750B9" w:rsidRDefault="004410EA" w:rsidP="004410EA">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33ADC5C4" w14:textId="77777777" w:rsidR="004410EA" w:rsidRPr="003750B9" w:rsidRDefault="004410EA" w:rsidP="004410EA">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C88CB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E9D79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IMD4</w:t>
            </w:r>
          </w:p>
        </w:tc>
      </w:tr>
      <w:tr w:rsidR="004410EA" w:rsidRPr="003750B9" w14:paraId="1A477BC4" w14:textId="77777777" w:rsidTr="00EE44C3">
        <w:trPr>
          <w:jc w:val="center"/>
        </w:trPr>
        <w:tc>
          <w:tcPr>
            <w:tcW w:w="2007" w:type="dxa"/>
            <w:tcBorders>
              <w:top w:val="nil"/>
              <w:left w:val="single" w:sz="4" w:space="0" w:color="auto"/>
              <w:bottom w:val="nil"/>
              <w:right w:val="single" w:sz="4" w:space="0" w:color="auto"/>
            </w:tcBorders>
          </w:tcPr>
          <w:p w14:paraId="5287C90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392495"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13D43B1" w14:textId="77777777" w:rsidR="004410EA" w:rsidRPr="003750B9" w:rsidRDefault="004410EA" w:rsidP="004410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65AB5C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FCF41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32C7A1B" w14:textId="77777777" w:rsidR="004410EA" w:rsidRPr="003750B9" w:rsidRDefault="004410EA" w:rsidP="004410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C554BA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F442A9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522FCC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A075920" w14:textId="77777777" w:rsidTr="00EE44C3">
        <w:trPr>
          <w:jc w:val="center"/>
        </w:trPr>
        <w:tc>
          <w:tcPr>
            <w:tcW w:w="2007" w:type="dxa"/>
            <w:tcBorders>
              <w:top w:val="nil"/>
              <w:left w:val="single" w:sz="4" w:space="0" w:color="auto"/>
              <w:bottom w:val="single" w:sz="4" w:space="0" w:color="auto"/>
              <w:right w:val="single" w:sz="4" w:space="0" w:color="auto"/>
            </w:tcBorders>
          </w:tcPr>
          <w:p w14:paraId="4363C7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DBD871"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E0B4683" w14:textId="77777777" w:rsidR="004410EA" w:rsidRPr="003750B9" w:rsidRDefault="004410EA" w:rsidP="004410EA">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519CD2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84FD9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A5F1F42" w14:textId="77777777" w:rsidR="004410EA" w:rsidRPr="003750B9" w:rsidRDefault="004410EA" w:rsidP="004410EA">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2E3F1D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65C123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533A9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61A2C9D4" w14:textId="77777777" w:rsidTr="00EE44C3">
        <w:trPr>
          <w:jc w:val="center"/>
        </w:trPr>
        <w:tc>
          <w:tcPr>
            <w:tcW w:w="2007" w:type="dxa"/>
            <w:tcBorders>
              <w:top w:val="single" w:sz="4" w:space="0" w:color="auto"/>
              <w:left w:val="single" w:sz="4" w:space="0" w:color="auto"/>
              <w:bottom w:val="nil"/>
              <w:right w:val="single" w:sz="4" w:space="0" w:color="auto"/>
            </w:tcBorders>
          </w:tcPr>
          <w:p w14:paraId="46F2E70F" w14:textId="77777777" w:rsidR="004410EA" w:rsidRPr="003750B9" w:rsidRDefault="004410EA" w:rsidP="004410EA">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6F96FA65"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E10EDA1"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A78F3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24860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D365C30"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7B66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E0F2DD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5DB9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0752864" w14:textId="77777777" w:rsidTr="00EE44C3">
        <w:trPr>
          <w:jc w:val="center"/>
        </w:trPr>
        <w:tc>
          <w:tcPr>
            <w:tcW w:w="2007" w:type="dxa"/>
            <w:tcBorders>
              <w:top w:val="nil"/>
              <w:left w:val="single" w:sz="4" w:space="0" w:color="auto"/>
              <w:bottom w:val="nil"/>
              <w:right w:val="single" w:sz="4" w:space="0" w:color="auto"/>
            </w:tcBorders>
          </w:tcPr>
          <w:p w14:paraId="3D25B1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2841EA"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575A645"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786D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FA5AD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7C9D29"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1A615D2" w14:textId="77777777" w:rsidR="004410EA" w:rsidRPr="003750B9" w:rsidRDefault="004410EA" w:rsidP="004410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B9FF0A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E02EE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257A7FAE" w14:textId="77777777" w:rsidTr="00EE44C3">
        <w:trPr>
          <w:jc w:val="center"/>
        </w:trPr>
        <w:tc>
          <w:tcPr>
            <w:tcW w:w="2007" w:type="dxa"/>
            <w:tcBorders>
              <w:top w:val="nil"/>
              <w:left w:val="single" w:sz="4" w:space="0" w:color="auto"/>
              <w:bottom w:val="nil"/>
              <w:right w:val="single" w:sz="4" w:space="0" w:color="auto"/>
            </w:tcBorders>
          </w:tcPr>
          <w:p w14:paraId="599B6C8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A0508A"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33E8684"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00BB3B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DD53D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AE6BC39"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0CF968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6CDD97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21CC9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E46733B" w14:textId="77777777" w:rsidTr="00EE44C3">
        <w:trPr>
          <w:jc w:val="center"/>
        </w:trPr>
        <w:tc>
          <w:tcPr>
            <w:tcW w:w="2007" w:type="dxa"/>
            <w:tcBorders>
              <w:top w:val="nil"/>
              <w:left w:val="single" w:sz="4" w:space="0" w:color="auto"/>
              <w:bottom w:val="nil"/>
              <w:right w:val="single" w:sz="4" w:space="0" w:color="auto"/>
            </w:tcBorders>
          </w:tcPr>
          <w:p w14:paraId="67810B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93F3EE"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301EB98"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BB802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544C3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5FC637E"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81DB9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6D25C1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24B52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E9227D4" w14:textId="77777777" w:rsidTr="00EE44C3">
        <w:trPr>
          <w:jc w:val="center"/>
        </w:trPr>
        <w:tc>
          <w:tcPr>
            <w:tcW w:w="2007" w:type="dxa"/>
            <w:tcBorders>
              <w:top w:val="nil"/>
              <w:left w:val="single" w:sz="4" w:space="0" w:color="auto"/>
              <w:bottom w:val="nil"/>
              <w:right w:val="single" w:sz="4" w:space="0" w:color="auto"/>
            </w:tcBorders>
          </w:tcPr>
          <w:p w14:paraId="7FBF850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5E911D"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3F1FB3F"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54087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9B8E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5B48DCB"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B0918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2CC517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5D54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3E658B6" w14:textId="77777777" w:rsidTr="00EE44C3">
        <w:trPr>
          <w:jc w:val="center"/>
        </w:trPr>
        <w:tc>
          <w:tcPr>
            <w:tcW w:w="2007" w:type="dxa"/>
            <w:tcBorders>
              <w:top w:val="nil"/>
              <w:left w:val="single" w:sz="4" w:space="0" w:color="auto"/>
              <w:bottom w:val="nil"/>
              <w:right w:val="single" w:sz="4" w:space="0" w:color="auto"/>
            </w:tcBorders>
          </w:tcPr>
          <w:p w14:paraId="480ED98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BB6D33"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D592BF9"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F8BF6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1D3CB5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2D1BFB" w14:textId="77777777" w:rsidR="004410EA" w:rsidRPr="003750B9" w:rsidRDefault="004410EA" w:rsidP="004410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E972F53"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8FF44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3E2190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1F178180" w14:textId="77777777" w:rsidTr="00EE44C3">
        <w:trPr>
          <w:jc w:val="center"/>
        </w:trPr>
        <w:tc>
          <w:tcPr>
            <w:tcW w:w="2007" w:type="dxa"/>
            <w:tcBorders>
              <w:top w:val="nil"/>
              <w:left w:val="single" w:sz="4" w:space="0" w:color="auto"/>
              <w:bottom w:val="nil"/>
              <w:right w:val="single" w:sz="4" w:space="0" w:color="auto"/>
            </w:tcBorders>
          </w:tcPr>
          <w:p w14:paraId="66E6290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C14644"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FB16C2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8FF38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7D910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327CDC"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ECD54B" w14:textId="77777777" w:rsidR="004410EA" w:rsidRPr="003750B9" w:rsidRDefault="004410EA" w:rsidP="004410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8BF82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5EFE45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49C46A2C" w14:textId="77777777" w:rsidTr="00EE44C3">
        <w:trPr>
          <w:jc w:val="center"/>
        </w:trPr>
        <w:tc>
          <w:tcPr>
            <w:tcW w:w="2007" w:type="dxa"/>
            <w:tcBorders>
              <w:top w:val="nil"/>
              <w:left w:val="single" w:sz="4" w:space="0" w:color="auto"/>
              <w:bottom w:val="nil"/>
              <w:right w:val="single" w:sz="4" w:space="0" w:color="auto"/>
            </w:tcBorders>
          </w:tcPr>
          <w:p w14:paraId="63CFBF3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E6EE1B"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D494ED6"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062371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E854E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60E232B"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680F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E1904B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D581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1B8B612" w14:textId="77777777" w:rsidTr="00EE44C3">
        <w:trPr>
          <w:jc w:val="center"/>
        </w:trPr>
        <w:tc>
          <w:tcPr>
            <w:tcW w:w="2007" w:type="dxa"/>
            <w:tcBorders>
              <w:top w:val="nil"/>
              <w:left w:val="single" w:sz="4" w:space="0" w:color="auto"/>
              <w:bottom w:val="single" w:sz="4" w:space="0" w:color="auto"/>
              <w:right w:val="single" w:sz="4" w:space="0" w:color="auto"/>
            </w:tcBorders>
          </w:tcPr>
          <w:p w14:paraId="0F29F87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2DEF4E"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54269C3"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FE0434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826B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B75974A"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939A53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383CC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2437A5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31A221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62D83F0" w14:textId="77777777" w:rsidR="004410EA" w:rsidRPr="003750B9" w:rsidRDefault="004410EA" w:rsidP="004410EA">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B2B7F41"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EBDBE32" w14:textId="77777777" w:rsidR="004410EA" w:rsidRPr="003750B9" w:rsidRDefault="004410EA" w:rsidP="004410EA">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0367F59"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5C0447C" w14:textId="77777777" w:rsidR="004410EA" w:rsidRPr="003750B9" w:rsidRDefault="004410EA" w:rsidP="004410EA">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C102A01" w14:textId="77777777" w:rsidR="004410EA" w:rsidRPr="003750B9" w:rsidRDefault="004410EA" w:rsidP="004410EA">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032843D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BFD3B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C2A054C"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A87CAE8" w14:textId="77777777" w:rsidTr="00EE44C3">
        <w:trPr>
          <w:jc w:val="center"/>
        </w:trPr>
        <w:tc>
          <w:tcPr>
            <w:tcW w:w="2007" w:type="dxa"/>
            <w:tcBorders>
              <w:top w:val="nil"/>
              <w:left w:val="single" w:sz="4" w:space="0" w:color="auto"/>
              <w:bottom w:val="nil"/>
              <w:right w:val="single" w:sz="4" w:space="0" w:color="auto"/>
            </w:tcBorders>
            <w:vAlign w:val="center"/>
          </w:tcPr>
          <w:p w14:paraId="3C9A41A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D50B65" w14:textId="77777777" w:rsidR="004410EA" w:rsidRPr="003750B9" w:rsidRDefault="004410EA" w:rsidP="004410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7C22DADC"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0331A76"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38B1A7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A838C98" w14:textId="77777777" w:rsidR="004410EA" w:rsidRPr="003750B9" w:rsidRDefault="004410EA" w:rsidP="004410EA">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13B567A2" w14:textId="77777777" w:rsidR="004410EA" w:rsidRPr="003750B9" w:rsidRDefault="004410EA" w:rsidP="004410EA">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31555F1C" w14:textId="77777777" w:rsidR="004410EA" w:rsidRPr="003750B9" w:rsidRDefault="004410EA" w:rsidP="004410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32E83EC" w14:textId="77777777" w:rsidR="004410EA" w:rsidRPr="003750B9" w:rsidRDefault="004410EA" w:rsidP="004410EA">
            <w:pPr>
              <w:pStyle w:val="TAC"/>
              <w:rPr>
                <w:rFonts w:eastAsia="DengXian" w:cs="Arial"/>
                <w:szCs w:val="18"/>
                <w:lang w:eastAsia="ja-JP"/>
              </w:rPr>
            </w:pPr>
            <w:r w:rsidRPr="003750B9">
              <w:rPr>
                <w:rFonts w:eastAsia="DengXian"/>
              </w:rPr>
              <w:t>IMD2</w:t>
            </w:r>
          </w:p>
        </w:tc>
      </w:tr>
      <w:tr w:rsidR="004410EA" w:rsidRPr="003750B9" w14:paraId="771F82E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7FD56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2B00A6" w14:textId="77777777" w:rsidR="004410EA" w:rsidRPr="003750B9" w:rsidRDefault="004410EA" w:rsidP="004410EA">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79C4C288" w14:textId="77777777" w:rsidR="004410EA" w:rsidRPr="003750B9" w:rsidRDefault="004410EA" w:rsidP="004410EA">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0C67E0A2" w14:textId="77777777" w:rsidR="004410EA" w:rsidRPr="003750B9" w:rsidRDefault="004410EA" w:rsidP="004410EA">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82158D5" w14:textId="77777777" w:rsidR="004410EA" w:rsidRPr="003750B9" w:rsidRDefault="004410EA" w:rsidP="004410EA">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02599CC7" w14:textId="77777777" w:rsidR="004410EA" w:rsidRPr="003750B9" w:rsidRDefault="004410EA" w:rsidP="004410EA">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2E03704"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EAB5B30"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ED61CE5"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49D04FD" w14:textId="77777777" w:rsidTr="00EE44C3">
        <w:trPr>
          <w:jc w:val="center"/>
        </w:trPr>
        <w:tc>
          <w:tcPr>
            <w:tcW w:w="2007" w:type="dxa"/>
            <w:tcBorders>
              <w:top w:val="single" w:sz="4" w:space="0" w:color="auto"/>
              <w:left w:val="single" w:sz="4" w:space="0" w:color="auto"/>
              <w:bottom w:val="nil"/>
              <w:right w:val="single" w:sz="4" w:space="0" w:color="auto"/>
            </w:tcBorders>
          </w:tcPr>
          <w:p w14:paraId="0EEF13DF" w14:textId="77777777" w:rsidR="004410EA" w:rsidRPr="003750B9" w:rsidRDefault="004410EA" w:rsidP="004410EA">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04DA0E09"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C590F57"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AE4C8E" w14:textId="77777777" w:rsidR="004410EA" w:rsidRPr="003750B9" w:rsidRDefault="004410EA" w:rsidP="004410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CBBB629"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847FCD0" w14:textId="77777777" w:rsidR="004410EA" w:rsidRPr="003750B9" w:rsidRDefault="004410EA" w:rsidP="004410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BAA110" w14:textId="77777777" w:rsidR="004410EA" w:rsidRPr="003750B9" w:rsidRDefault="004410EA" w:rsidP="004410EA">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EC1B31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FF34E5" w14:textId="77777777" w:rsidR="004410EA" w:rsidRPr="003750B9" w:rsidRDefault="004410EA" w:rsidP="004410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4410EA" w:rsidRPr="003750B9" w14:paraId="4632764B" w14:textId="77777777" w:rsidTr="00EE44C3">
        <w:trPr>
          <w:jc w:val="center"/>
        </w:trPr>
        <w:tc>
          <w:tcPr>
            <w:tcW w:w="2007" w:type="dxa"/>
            <w:tcBorders>
              <w:top w:val="nil"/>
              <w:left w:val="single" w:sz="4" w:space="0" w:color="auto"/>
              <w:bottom w:val="nil"/>
              <w:right w:val="single" w:sz="4" w:space="0" w:color="auto"/>
            </w:tcBorders>
          </w:tcPr>
          <w:p w14:paraId="26D548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5AD4CE"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3AA2CB96"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26910C9" w14:textId="77777777" w:rsidR="004410EA" w:rsidRPr="003750B9" w:rsidRDefault="004410EA" w:rsidP="004410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63B5B9F2"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DAB6B54"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44415D5E"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AA7AF8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0663E1"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r>
      <w:tr w:rsidR="004410EA" w:rsidRPr="003750B9" w14:paraId="25F0F60B" w14:textId="77777777" w:rsidTr="00EE44C3">
        <w:trPr>
          <w:jc w:val="center"/>
        </w:trPr>
        <w:tc>
          <w:tcPr>
            <w:tcW w:w="2007" w:type="dxa"/>
            <w:tcBorders>
              <w:top w:val="nil"/>
              <w:left w:val="single" w:sz="4" w:space="0" w:color="auto"/>
              <w:bottom w:val="single" w:sz="4" w:space="0" w:color="auto"/>
              <w:right w:val="single" w:sz="4" w:space="0" w:color="auto"/>
            </w:tcBorders>
          </w:tcPr>
          <w:p w14:paraId="18F106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A61FC1"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1D1505"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FBC157E" w14:textId="77777777" w:rsidR="004410EA" w:rsidRPr="003750B9" w:rsidRDefault="004410EA" w:rsidP="004410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D9150D9"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AD77903"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74A3C50"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5F882D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C000F2"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r>
      <w:tr w:rsidR="004410EA" w:rsidRPr="003750B9" w14:paraId="45106CBE" w14:textId="77777777" w:rsidTr="00EE44C3">
        <w:trPr>
          <w:jc w:val="center"/>
        </w:trPr>
        <w:tc>
          <w:tcPr>
            <w:tcW w:w="2007" w:type="dxa"/>
            <w:tcBorders>
              <w:top w:val="nil"/>
              <w:left w:val="single" w:sz="4" w:space="0" w:color="auto"/>
              <w:bottom w:val="nil"/>
              <w:right w:val="single" w:sz="4" w:space="0" w:color="auto"/>
            </w:tcBorders>
          </w:tcPr>
          <w:p w14:paraId="281BCB54" w14:textId="77777777" w:rsidR="004410EA" w:rsidRPr="003750B9" w:rsidRDefault="004410EA" w:rsidP="004410EA">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4D542C5B"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1368CE8" w14:textId="77777777" w:rsidR="004410EA" w:rsidRPr="003750B9" w:rsidRDefault="004410EA" w:rsidP="004410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14C85EB3"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5E5B844"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8DAEE3B" w14:textId="77777777" w:rsidR="004410EA" w:rsidRPr="003750B9" w:rsidRDefault="004410EA" w:rsidP="004410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1F22BFE"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28E91F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821FF3"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26780402" w14:textId="77777777" w:rsidTr="00EE44C3">
        <w:trPr>
          <w:jc w:val="center"/>
        </w:trPr>
        <w:tc>
          <w:tcPr>
            <w:tcW w:w="2007" w:type="dxa"/>
            <w:tcBorders>
              <w:top w:val="nil"/>
              <w:left w:val="single" w:sz="4" w:space="0" w:color="auto"/>
              <w:bottom w:val="nil"/>
              <w:right w:val="single" w:sz="4" w:space="0" w:color="auto"/>
            </w:tcBorders>
          </w:tcPr>
          <w:p w14:paraId="2228A0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92A837"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44C0440" w14:textId="77777777" w:rsidR="004410EA" w:rsidRPr="003750B9" w:rsidRDefault="004410EA" w:rsidP="004410EA">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434BBC8E"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B8D5AFE"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8E8A016" w14:textId="77777777" w:rsidR="004410EA" w:rsidRPr="003750B9" w:rsidRDefault="004410EA" w:rsidP="004410EA">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F522F5A"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EEF74D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628AE9"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6A1B5097" w14:textId="77777777" w:rsidTr="00EE44C3">
        <w:trPr>
          <w:jc w:val="center"/>
        </w:trPr>
        <w:tc>
          <w:tcPr>
            <w:tcW w:w="2007" w:type="dxa"/>
            <w:tcBorders>
              <w:top w:val="nil"/>
              <w:left w:val="single" w:sz="4" w:space="0" w:color="auto"/>
              <w:bottom w:val="nil"/>
              <w:right w:val="single" w:sz="4" w:space="0" w:color="auto"/>
            </w:tcBorders>
          </w:tcPr>
          <w:p w14:paraId="653E81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07E907"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C8375CE"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4B2585" w14:textId="77777777" w:rsidR="004410EA" w:rsidRPr="003750B9" w:rsidRDefault="004410EA" w:rsidP="004410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FEB364F"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D8F4A1F" w14:textId="77777777" w:rsidR="004410EA" w:rsidRPr="003750B9" w:rsidRDefault="004410EA" w:rsidP="004410EA">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D1B3D70" w14:textId="77777777" w:rsidR="004410EA" w:rsidRPr="003750B9" w:rsidRDefault="004410EA" w:rsidP="004410EA">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3910B1A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7D1855" w14:textId="77777777" w:rsidR="004410EA" w:rsidRPr="003750B9" w:rsidRDefault="004410EA" w:rsidP="004410EA">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4410EA" w:rsidRPr="003750B9" w14:paraId="6D6B8DDD" w14:textId="77777777" w:rsidTr="00EE44C3">
        <w:trPr>
          <w:jc w:val="center"/>
        </w:trPr>
        <w:tc>
          <w:tcPr>
            <w:tcW w:w="2007" w:type="dxa"/>
            <w:tcBorders>
              <w:top w:val="nil"/>
              <w:left w:val="single" w:sz="4" w:space="0" w:color="auto"/>
              <w:bottom w:val="nil"/>
              <w:right w:val="single" w:sz="4" w:space="0" w:color="auto"/>
            </w:tcBorders>
          </w:tcPr>
          <w:p w14:paraId="34EF97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8B8A9B"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2515A44" w14:textId="77777777" w:rsidR="004410EA" w:rsidRPr="003750B9" w:rsidRDefault="004410EA" w:rsidP="004410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5600A324"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17F7E02"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311FC13" w14:textId="77777777" w:rsidR="004410EA" w:rsidRPr="003750B9" w:rsidRDefault="004410EA" w:rsidP="004410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4004DBB"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AB2B6D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1CD02F"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067FD5E0" w14:textId="77777777" w:rsidTr="00EE44C3">
        <w:trPr>
          <w:jc w:val="center"/>
        </w:trPr>
        <w:tc>
          <w:tcPr>
            <w:tcW w:w="2007" w:type="dxa"/>
            <w:tcBorders>
              <w:top w:val="nil"/>
              <w:left w:val="single" w:sz="4" w:space="0" w:color="auto"/>
              <w:bottom w:val="nil"/>
              <w:right w:val="single" w:sz="4" w:space="0" w:color="auto"/>
            </w:tcBorders>
          </w:tcPr>
          <w:p w14:paraId="522E3B9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B1D844"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BC2879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D77781"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51061B0"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805DE8" w14:textId="77777777" w:rsidR="004410EA" w:rsidRPr="003750B9" w:rsidRDefault="004410EA" w:rsidP="004410EA">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79F2CE6" w14:textId="77777777" w:rsidR="004410EA" w:rsidRPr="003750B9" w:rsidRDefault="004410EA" w:rsidP="004410EA">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08A666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880DA2" w14:textId="77777777" w:rsidR="004410EA" w:rsidRPr="003750B9" w:rsidRDefault="004410EA" w:rsidP="004410EA">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4410EA" w:rsidRPr="003750B9" w14:paraId="71B335F7" w14:textId="77777777" w:rsidTr="00EE44C3">
        <w:trPr>
          <w:jc w:val="center"/>
        </w:trPr>
        <w:tc>
          <w:tcPr>
            <w:tcW w:w="2007" w:type="dxa"/>
            <w:tcBorders>
              <w:top w:val="nil"/>
              <w:left w:val="single" w:sz="4" w:space="0" w:color="auto"/>
              <w:bottom w:val="nil"/>
              <w:right w:val="single" w:sz="4" w:space="0" w:color="auto"/>
            </w:tcBorders>
          </w:tcPr>
          <w:p w14:paraId="713C93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F60D6C"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96DC9DD" w14:textId="77777777" w:rsidR="004410EA" w:rsidRPr="003750B9" w:rsidRDefault="004410EA" w:rsidP="004410EA">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33E61720" w14:textId="77777777" w:rsidR="004410EA" w:rsidRPr="003750B9" w:rsidRDefault="004410EA" w:rsidP="004410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D11F96C"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559A730F" w14:textId="77777777" w:rsidR="004410EA" w:rsidRPr="003750B9" w:rsidRDefault="004410EA" w:rsidP="004410EA">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13CE396"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7F3C2D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D877C2B"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544FB19A" w14:textId="77777777" w:rsidTr="00EE44C3">
        <w:trPr>
          <w:jc w:val="center"/>
        </w:trPr>
        <w:tc>
          <w:tcPr>
            <w:tcW w:w="2007" w:type="dxa"/>
            <w:tcBorders>
              <w:top w:val="nil"/>
              <w:left w:val="single" w:sz="4" w:space="0" w:color="auto"/>
              <w:bottom w:val="nil"/>
              <w:right w:val="single" w:sz="4" w:space="0" w:color="auto"/>
            </w:tcBorders>
          </w:tcPr>
          <w:p w14:paraId="032A35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4D717A"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706F62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1DA2FA" w14:textId="77777777" w:rsidR="004410EA" w:rsidRPr="003750B9" w:rsidRDefault="004410EA" w:rsidP="004410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9022E9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3C1F44D" w14:textId="77777777" w:rsidR="004410EA" w:rsidRPr="003750B9" w:rsidRDefault="004410EA" w:rsidP="004410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C61694" w14:textId="77777777" w:rsidR="004410EA" w:rsidRPr="003750B9" w:rsidRDefault="004410EA" w:rsidP="004410EA">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45CCEC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74BBA5" w14:textId="77777777" w:rsidR="004410EA" w:rsidRPr="003750B9" w:rsidRDefault="004410EA" w:rsidP="004410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4410EA" w:rsidRPr="003750B9" w14:paraId="02DED4DB" w14:textId="77777777" w:rsidTr="00EE44C3">
        <w:trPr>
          <w:jc w:val="center"/>
        </w:trPr>
        <w:tc>
          <w:tcPr>
            <w:tcW w:w="2007" w:type="dxa"/>
            <w:tcBorders>
              <w:top w:val="nil"/>
              <w:left w:val="single" w:sz="4" w:space="0" w:color="auto"/>
              <w:bottom w:val="nil"/>
              <w:right w:val="single" w:sz="4" w:space="0" w:color="auto"/>
            </w:tcBorders>
          </w:tcPr>
          <w:p w14:paraId="105D37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2C481F"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4D7BA49"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3124102" w14:textId="77777777" w:rsidR="004410EA" w:rsidRPr="003750B9" w:rsidRDefault="004410EA" w:rsidP="004410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7E54D64B"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7AE0305"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9B68F64"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BA7A82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E9A154"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r>
      <w:tr w:rsidR="004410EA" w:rsidRPr="003750B9" w14:paraId="14EA04C0" w14:textId="77777777" w:rsidTr="00EE44C3">
        <w:trPr>
          <w:jc w:val="center"/>
        </w:trPr>
        <w:tc>
          <w:tcPr>
            <w:tcW w:w="2007" w:type="dxa"/>
            <w:tcBorders>
              <w:top w:val="nil"/>
              <w:left w:val="single" w:sz="4" w:space="0" w:color="auto"/>
              <w:bottom w:val="single" w:sz="4" w:space="0" w:color="auto"/>
              <w:right w:val="single" w:sz="4" w:space="0" w:color="auto"/>
            </w:tcBorders>
          </w:tcPr>
          <w:p w14:paraId="399898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0CD614"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3D7D9B14"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6B311A1" w14:textId="77777777" w:rsidR="004410EA" w:rsidRPr="003750B9" w:rsidRDefault="004410EA" w:rsidP="004410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EB80C47"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5BBE1E0"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3D51F60"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22166EA"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675EBF6"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r>
      <w:tr w:rsidR="004410EA" w:rsidRPr="003750B9" w14:paraId="0876B32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C4FF0E" w14:textId="77777777" w:rsidR="004410EA" w:rsidRPr="003750B9" w:rsidRDefault="004410EA" w:rsidP="004410EA">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079BCF6"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9531363" w14:textId="77777777" w:rsidR="004410EA" w:rsidRPr="003750B9" w:rsidRDefault="004410EA" w:rsidP="004410EA">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31BBDFE"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A548ADF"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8605F6F" w14:textId="77777777" w:rsidR="004410EA" w:rsidRPr="003750B9" w:rsidRDefault="004410EA" w:rsidP="004410EA">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439F7AC"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EDF4CD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9489C9"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1F97E639" w14:textId="77777777" w:rsidTr="00EE44C3">
        <w:trPr>
          <w:jc w:val="center"/>
        </w:trPr>
        <w:tc>
          <w:tcPr>
            <w:tcW w:w="2007" w:type="dxa"/>
            <w:tcBorders>
              <w:top w:val="nil"/>
              <w:left w:val="single" w:sz="4" w:space="0" w:color="auto"/>
              <w:bottom w:val="nil"/>
              <w:right w:val="single" w:sz="4" w:space="0" w:color="auto"/>
            </w:tcBorders>
            <w:vAlign w:val="center"/>
          </w:tcPr>
          <w:p w14:paraId="4CC3651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09E43D"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398603E7" w14:textId="77777777" w:rsidR="004410EA" w:rsidRPr="003750B9" w:rsidRDefault="004410EA" w:rsidP="004410EA">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6550859D"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D22C9ED"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A96689" w14:textId="77777777" w:rsidR="004410EA" w:rsidRPr="003750B9" w:rsidRDefault="004410EA" w:rsidP="004410EA">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FCF5CA6"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22461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E6B419"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642C5917" w14:textId="77777777" w:rsidTr="00EE44C3">
        <w:trPr>
          <w:jc w:val="center"/>
        </w:trPr>
        <w:tc>
          <w:tcPr>
            <w:tcW w:w="2007" w:type="dxa"/>
            <w:tcBorders>
              <w:top w:val="nil"/>
              <w:left w:val="single" w:sz="4" w:space="0" w:color="auto"/>
              <w:bottom w:val="nil"/>
              <w:right w:val="single" w:sz="4" w:space="0" w:color="auto"/>
            </w:tcBorders>
            <w:vAlign w:val="center"/>
          </w:tcPr>
          <w:p w14:paraId="2167CE1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5A4573"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70271CFC"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8FEDB1"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79E5E0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899A90" w14:textId="77777777" w:rsidR="004410EA" w:rsidRPr="003750B9" w:rsidRDefault="004410EA" w:rsidP="004410EA">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6FB81B8" w14:textId="77777777" w:rsidR="004410EA" w:rsidRPr="003750B9" w:rsidRDefault="004410EA" w:rsidP="004410EA">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9AC4FF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850563" w14:textId="77777777" w:rsidR="004410EA" w:rsidRPr="003750B9" w:rsidRDefault="004410EA" w:rsidP="004410EA">
            <w:pPr>
              <w:pStyle w:val="TAC"/>
              <w:rPr>
                <w:rFonts w:eastAsia="Yu Mincho" w:cs="Arial"/>
                <w:lang w:eastAsia="ja-JP"/>
              </w:rPr>
            </w:pPr>
            <w:r w:rsidRPr="003750B9">
              <w:rPr>
                <w:rFonts w:eastAsia="DengXian"/>
              </w:rPr>
              <w:t>IMD5</w:t>
            </w:r>
          </w:p>
        </w:tc>
      </w:tr>
      <w:tr w:rsidR="004410EA" w:rsidRPr="003750B9" w14:paraId="45296413" w14:textId="77777777" w:rsidTr="00EE44C3">
        <w:trPr>
          <w:jc w:val="center"/>
        </w:trPr>
        <w:tc>
          <w:tcPr>
            <w:tcW w:w="2007" w:type="dxa"/>
            <w:tcBorders>
              <w:top w:val="nil"/>
              <w:left w:val="single" w:sz="4" w:space="0" w:color="auto"/>
              <w:bottom w:val="nil"/>
              <w:right w:val="single" w:sz="4" w:space="0" w:color="auto"/>
            </w:tcBorders>
            <w:vAlign w:val="center"/>
          </w:tcPr>
          <w:p w14:paraId="1462B5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C88A91"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D78A429"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3E774F"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F73F74D"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EE32A80" w14:textId="77777777" w:rsidR="004410EA" w:rsidRPr="003750B9" w:rsidRDefault="004410EA" w:rsidP="004410EA">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BE24F0F" w14:textId="77777777" w:rsidR="004410EA" w:rsidRPr="003750B9" w:rsidRDefault="004410EA" w:rsidP="004410EA">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43FFD52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0354B" w14:textId="77777777" w:rsidR="004410EA" w:rsidRPr="003750B9" w:rsidRDefault="004410EA" w:rsidP="004410EA">
            <w:pPr>
              <w:pStyle w:val="TAC"/>
              <w:rPr>
                <w:rFonts w:eastAsia="Yu Mincho" w:cs="Arial"/>
                <w:lang w:eastAsia="ja-JP"/>
              </w:rPr>
            </w:pPr>
            <w:r w:rsidRPr="003750B9">
              <w:rPr>
                <w:rFonts w:eastAsia="DengXian"/>
              </w:rPr>
              <w:t>IMD2</w:t>
            </w:r>
            <w:r w:rsidRPr="003750B9">
              <w:rPr>
                <w:rFonts w:eastAsia="DengXian"/>
                <w:vertAlign w:val="superscript"/>
              </w:rPr>
              <w:t>1</w:t>
            </w:r>
          </w:p>
        </w:tc>
      </w:tr>
      <w:tr w:rsidR="004410EA" w:rsidRPr="003750B9" w14:paraId="10EAEDC9" w14:textId="77777777" w:rsidTr="00EE44C3">
        <w:trPr>
          <w:jc w:val="center"/>
        </w:trPr>
        <w:tc>
          <w:tcPr>
            <w:tcW w:w="2007" w:type="dxa"/>
            <w:tcBorders>
              <w:top w:val="nil"/>
              <w:left w:val="single" w:sz="4" w:space="0" w:color="auto"/>
              <w:bottom w:val="nil"/>
              <w:right w:val="single" w:sz="4" w:space="0" w:color="auto"/>
            </w:tcBorders>
            <w:vAlign w:val="center"/>
          </w:tcPr>
          <w:p w14:paraId="5FF100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BF22A7"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EA14479" w14:textId="77777777" w:rsidR="004410EA" w:rsidRPr="003750B9" w:rsidRDefault="004410EA" w:rsidP="004410EA">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7BCCADB2"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6307A66"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D49B42" w14:textId="77777777" w:rsidR="004410EA" w:rsidRPr="003750B9" w:rsidRDefault="004410EA" w:rsidP="004410EA">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35504B9"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A30D9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4C3DC8"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70715EC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FB100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6C1498"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15F07FA"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55C1C5DB"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5D039B4" w14:textId="77777777" w:rsidR="004410EA" w:rsidRPr="003750B9" w:rsidRDefault="004410EA" w:rsidP="004410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20426B62"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F1E62E6"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BC4D24B"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8C45EB1"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52F6D95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84EC8A5" w14:textId="77777777" w:rsidR="004410EA" w:rsidRPr="003750B9" w:rsidRDefault="004410EA" w:rsidP="004410EA">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1744A9F"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55F5FB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E80B42"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04AEA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1AD280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AE5ECA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1B3FD5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0B8B9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463BB18" w14:textId="77777777" w:rsidTr="00EE44C3">
        <w:trPr>
          <w:jc w:val="center"/>
        </w:trPr>
        <w:tc>
          <w:tcPr>
            <w:tcW w:w="2007" w:type="dxa"/>
            <w:tcBorders>
              <w:top w:val="nil"/>
              <w:left w:val="single" w:sz="4" w:space="0" w:color="auto"/>
              <w:bottom w:val="nil"/>
              <w:right w:val="single" w:sz="4" w:space="0" w:color="auto"/>
            </w:tcBorders>
            <w:vAlign w:val="center"/>
          </w:tcPr>
          <w:p w14:paraId="62FC2B3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1252DD"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D01D47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4A41579D"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7CAEF49"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F4AA7C6"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E13321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17684E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D5BA9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186257D" w14:textId="77777777" w:rsidTr="00EE44C3">
        <w:trPr>
          <w:jc w:val="center"/>
        </w:trPr>
        <w:tc>
          <w:tcPr>
            <w:tcW w:w="2007" w:type="dxa"/>
            <w:tcBorders>
              <w:top w:val="nil"/>
              <w:left w:val="single" w:sz="4" w:space="0" w:color="auto"/>
              <w:bottom w:val="nil"/>
              <w:right w:val="single" w:sz="4" w:space="0" w:color="auto"/>
            </w:tcBorders>
            <w:vAlign w:val="center"/>
          </w:tcPr>
          <w:p w14:paraId="310D87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0D3B83"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9B111E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092BA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DB8F5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17AE6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889F072"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EDA0F2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83CE18"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65300C50" w14:textId="77777777" w:rsidTr="00EE44C3">
        <w:trPr>
          <w:jc w:val="center"/>
        </w:trPr>
        <w:tc>
          <w:tcPr>
            <w:tcW w:w="2007" w:type="dxa"/>
            <w:tcBorders>
              <w:top w:val="nil"/>
              <w:left w:val="single" w:sz="4" w:space="0" w:color="auto"/>
              <w:bottom w:val="nil"/>
              <w:right w:val="single" w:sz="4" w:space="0" w:color="auto"/>
            </w:tcBorders>
            <w:vAlign w:val="center"/>
          </w:tcPr>
          <w:p w14:paraId="425924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CC8378"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0DC7F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60A2FAF"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FD43566"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B116850"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5DBB23C"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851744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E772E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6F5A327" w14:textId="77777777" w:rsidTr="00EE44C3">
        <w:trPr>
          <w:jc w:val="center"/>
        </w:trPr>
        <w:tc>
          <w:tcPr>
            <w:tcW w:w="2007" w:type="dxa"/>
            <w:tcBorders>
              <w:top w:val="nil"/>
              <w:left w:val="single" w:sz="4" w:space="0" w:color="auto"/>
              <w:bottom w:val="nil"/>
              <w:right w:val="single" w:sz="4" w:space="0" w:color="auto"/>
            </w:tcBorders>
            <w:vAlign w:val="center"/>
          </w:tcPr>
          <w:p w14:paraId="7F5557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11FA18"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4B427A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61658A"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9814A5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0E5C3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1F3F3F4" w14:textId="77777777" w:rsidR="004410EA" w:rsidRPr="003750B9" w:rsidRDefault="004410EA" w:rsidP="004410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6E2D958"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7B8C8A1"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46F5E331" w14:textId="77777777" w:rsidTr="00EE44C3">
        <w:trPr>
          <w:jc w:val="center"/>
        </w:trPr>
        <w:tc>
          <w:tcPr>
            <w:tcW w:w="2007" w:type="dxa"/>
            <w:tcBorders>
              <w:top w:val="nil"/>
              <w:left w:val="single" w:sz="4" w:space="0" w:color="auto"/>
              <w:bottom w:val="nil"/>
              <w:right w:val="single" w:sz="4" w:space="0" w:color="auto"/>
            </w:tcBorders>
            <w:vAlign w:val="center"/>
          </w:tcPr>
          <w:p w14:paraId="5880E0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3B919F"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F4E797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096E257"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75CCE4"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D4223E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67B7B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EFF07A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D538E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A101893" w14:textId="77777777" w:rsidTr="00EE44C3">
        <w:trPr>
          <w:jc w:val="center"/>
        </w:trPr>
        <w:tc>
          <w:tcPr>
            <w:tcW w:w="2007" w:type="dxa"/>
            <w:tcBorders>
              <w:top w:val="nil"/>
              <w:left w:val="single" w:sz="4" w:space="0" w:color="auto"/>
              <w:bottom w:val="nil"/>
              <w:right w:val="single" w:sz="4" w:space="0" w:color="auto"/>
            </w:tcBorders>
            <w:vAlign w:val="center"/>
          </w:tcPr>
          <w:p w14:paraId="6219BB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446C46"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BFA83C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9D8A82"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D77FA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4A29F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927BA" w14:textId="77777777" w:rsidR="004410EA" w:rsidRPr="003750B9" w:rsidRDefault="004410EA" w:rsidP="004410EA">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BB5BE1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4B83E6"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4369A32A" w14:textId="77777777" w:rsidTr="00EE44C3">
        <w:trPr>
          <w:jc w:val="center"/>
        </w:trPr>
        <w:tc>
          <w:tcPr>
            <w:tcW w:w="2007" w:type="dxa"/>
            <w:tcBorders>
              <w:top w:val="nil"/>
              <w:left w:val="single" w:sz="4" w:space="0" w:color="auto"/>
              <w:bottom w:val="nil"/>
              <w:right w:val="single" w:sz="4" w:space="0" w:color="auto"/>
            </w:tcBorders>
            <w:vAlign w:val="center"/>
          </w:tcPr>
          <w:p w14:paraId="668B89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214C9E"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284F3B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1873ED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C820217"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296F3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3FE3E8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BB2ADC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C2274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E96D9D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6A549F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135C0D"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BF37F6"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DD2BF04"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F6F6CF"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56754CB"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82CB14F"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59AFB1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9E8D1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C2F3D4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C2FA89B" w14:textId="77777777" w:rsidR="004410EA" w:rsidRPr="003750B9" w:rsidRDefault="004410EA" w:rsidP="004410EA">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5B640F2F" w14:textId="77777777" w:rsidR="004410EA" w:rsidRPr="003750B9" w:rsidRDefault="004410EA" w:rsidP="004410EA">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8A765DA" w14:textId="77777777" w:rsidR="004410EA" w:rsidRPr="003750B9" w:rsidRDefault="004410EA" w:rsidP="004410EA">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38FB25A0" w14:textId="77777777" w:rsidR="004410EA" w:rsidRPr="003750B9" w:rsidRDefault="004410EA" w:rsidP="004410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5DF4544" w14:textId="77777777" w:rsidR="004410EA" w:rsidRPr="003750B9" w:rsidRDefault="004410EA" w:rsidP="004410EA">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108E3" w14:textId="2DB21BC4" w:rsidR="004410EA" w:rsidRPr="003750B9" w:rsidRDefault="004410EA" w:rsidP="004410EA">
            <w:pPr>
              <w:pStyle w:val="TAC"/>
              <w:rPr>
                <w:rFonts w:eastAsia="DengXian"/>
                <w:szCs w:val="18"/>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86EB55E" w14:textId="77777777" w:rsidR="004410EA" w:rsidRPr="003750B9" w:rsidRDefault="004410EA" w:rsidP="004410EA">
            <w:pPr>
              <w:pStyle w:val="TAC"/>
              <w:rPr>
                <w:rFonts w:eastAsia="DengXian"/>
                <w:szCs w:val="18"/>
              </w:rPr>
            </w:pPr>
            <w:r>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A30CD3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3E5AD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1D79970F" w14:textId="77777777" w:rsidTr="00EE44C3">
        <w:trPr>
          <w:jc w:val="center"/>
        </w:trPr>
        <w:tc>
          <w:tcPr>
            <w:tcW w:w="2007" w:type="dxa"/>
            <w:tcBorders>
              <w:top w:val="nil"/>
              <w:left w:val="single" w:sz="4" w:space="0" w:color="auto"/>
              <w:bottom w:val="nil"/>
              <w:right w:val="single" w:sz="4" w:space="0" w:color="auto"/>
            </w:tcBorders>
            <w:vAlign w:val="center"/>
          </w:tcPr>
          <w:p w14:paraId="4B4F74F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47C25C" w14:textId="77777777" w:rsidR="004410EA" w:rsidRPr="003750B9" w:rsidRDefault="004410EA" w:rsidP="004410EA">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5F822F4" w14:textId="77777777" w:rsidR="004410EA" w:rsidRPr="003750B9" w:rsidRDefault="004410EA" w:rsidP="004410EA">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61DB2F" w14:textId="77777777" w:rsidR="004410EA" w:rsidRPr="003750B9" w:rsidRDefault="004410EA" w:rsidP="004410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4226D2B" w14:textId="77777777" w:rsidR="004410EA" w:rsidRPr="003750B9" w:rsidRDefault="004410EA" w:rsidP="004410EA">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7C2F552" w14:textId="77777777" w:rsidR="004410EA" w:rsidRPr="003750B9" w:rsidRDefault="004410EA" w:rsidP="004410EA">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D4A1771" w14:textId="77777777" w:rsidR="004410EA" w:rsidRPr="003750B9" w:rsidRDefault="004410EA" w:rsidP="004410EA">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0E721CE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CC5F87" w14:textId="77777777" w:rsidR="004410EA" w:rsidRPr="003750B9" w:rsidRDefault="004410EA" w:rsidP="004410EA">
            <w:pPr>
              <w:pStyle w:val="TAC"/>
              <w:rPr>
                <w:rFonts w:eastAsia="DengXian"/>
                <w:lang w:eastAsia="zh-CN"/>
              </w:rPr>
            </w:pPr>
            <w:r w:rsidRPr="003750B9">
              <w:rPr>
                <w:rFonts w:eastAsia="DengXian"/>
                <w:lang w:eastAsia="zh-CN"/>
              </w:rPr>
              <w:t>IMD4</w:t>
            </w:r>
          </w:p>
        </w:tc>
      </w:tr>
      <w:tr w:rsidR="004410EA" w:rsidRPr="003750B9" w14:paraId="7596710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A4EC3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061A86" w14:textId="77777777" w:rsidR="004410EA" w:rsidRPr="003750B9" w:rsidRDefault="004410EA" w:rsidP="004410EA">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0B3450CA" w14:textId="77777777" w:rsidR="004410EA" w:rsidRPr="003750B9" w:rsidRDefault="004410EA" w:rsidP="004410EA">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710BFB25" w14:textId="77777777" w:rsidR="004410EA" w:rsidRPr="003750B9" w:rsidRDefault="004410EA" w:rsidP="004410EA">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73AEA942" w14:textId="77777777" w:rsidR="004410EA" w:rsidRPr="003750B9" w:rsidRDefault="004410EA" w:rsidP="004410EA">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EA03BB2" w14:textId="77777777" w:rsidR="004410EA" w:rsidRPr="003750B9" w:rsidRDefault="004410EA" w:rsidP="004410EA">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41ED2BD" w14:textId="77777777" w:rsidR="004410EA" w:rsidRPr="003750B9" w:rsidRDefault="004410EA" w:rsidP="004410EA">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D87638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29EE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6A13A31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77B48CD" w14:textId="77777777" w:rsidR="004410EA" w:rsidRPr="003750B9" w:rsidRDefault="004410EA" w:rsidP="004410EA">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FA4B4EB" w14:textId="77777777" w:rsidR="004410EA" w:rsidRPr="003750B9" w:rsidRDefault="004410EA" w:rsidP="004410EA">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2CBD6A0C" w14:textId="77777777" w:rsidR="004410EA" w:rsidRPr="003750B9" w:rsidRDefault="004410EA" w:rsidP="004410EA">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799A1D8E"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86CD091" w14:textId="77777777" w:rsidR="004410EA" w:rsidRPr="003750B9" w:rsidRDefault="004410EA" w:rsidP="004410EA">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18A0771" w14:textId="77777777" w:rsidR="004410EA" w:rsidRPr="003750B9" w:rsidRDefault="004410EA" w:rsidP="004410EA">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74C5FCD" w14:textId="77777777" w:rsidR="004410EA" w:rsidRPr="003750B9" w:rsidRDefault="004410EA" w:rsidP="004410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8042F1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8F433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7AC72E3" w14:textId="77777777" w:rsidTr="00EE44C3">
        <w:trPr>
          <w:jc w:val="center"/>
        </w:trPr>
        <w:tc>
          <w:tcPr>
            <w:tcW w:w="2007" w:type="dxa"/>
            <w:tcBorders>
              <w:top w:val="nil"/>
              <w:left w:val="single" w:sz="4" w:space="0" w:color="auto"/>
              <w:bottom w:val="nil"/>
              <w:right w:val="single" w:sz="4" w:space="0" w:color="auto"/>
            </w:tcBorders>
            <w:vAlign w:val="center"/>
          </w:tcPr>
          <w:p w14:paraId="0E63EBE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5E4BF2" w14:textId="77777777" w:rsidR="004410EA" w:rsidRPr="003750B9" w:rsidRDefault="004410EA" w:rsidP="004410EA">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E9457E1" w14:textId="77777777" w:rsidR="004410EA" w:rsidRPr="003750B9" w:rsidRDefault="004410EA" w:rsidP="004410EA">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BFC5232"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9E9FA97"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03F560F" w14:textId="77777777" w:rsidR="004410EA" w:rsidRPr="003750B9" w:rsidRDefault="004410EA" w:rsidP="004410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8D56A2B" w14:textId="77777777" w:rsidR="004410EA" w:rsidRPr="003750B9" w:rsidRDefault="004410EA" w:rsidP="004410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E56E2F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4DF49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DD4E68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DC02CE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869957" w14:textId="77777777" w:rsidR="004410EA" w:rsidRPr="003750B9" w:rsidRDefault="004410EA" w:rsidP="004410EA">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56B58422"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9AEAEA"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E32CF54"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E488575" w14:textId="77777777" w:rsidR="004410EA" w:rsidRPr="003750B9" w:rsidRDefault="004410EA" w:rsidP="004410EA">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34BF54" w14:textId="77777777" w:rsidR="004410EA" w:rsidRPr="003750B9" w:rsidRDefault="004410EA" w:rsidP="004410EA">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559CF40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4A636C"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2</w:t>
            </w:r>
          </w:p>
        </w:tc>
      </w:tr>
      <w:tr w:rsidR="004410EA" w:rsidRPr="003750B9" w14:paraId="2875750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B9C76AE" w14:textId="77777777" w:rsidR="004410EA" w:rsidRPr="003750B9" w:rsidRDefault="004410EA" w:rsidP="004410EA">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0C81A195" w14:textId="77777777" w:rsidR="004410EA" w:rsidRPr="003750B9" w:rsidRDefault="004410EA" w:rsidP="004410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207AF9"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1AA099"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18FF297"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A5A38A3" w14:textId="77777777" w:rsidR="004410EA" w:rsidRPr="003750B9" w:rsidRDefault="004410EA" w:rsidP="004410EA">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23B9E61" w14:textId="77777777" w:rsidR="004410EA" w:rsidRPr="003750B9" w:rsidRDefault="004410EA" w:rsidP="004410EA">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5437CEEC"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C0A0BD9" w14:textId="77777777" w:rsidR="004410EA" w:rsidRPr="003750B9" w:rsidRDefault="004410EA" w:rsidP="004410EA">
            <w:pPr>
              <w:pStyle w:val="TAC"/>
              <w:rPr>
                <w:rFonts w:eastAsia="DengXian"/>
                <w:lang w:eastAsia="zh-CN"/>
              </w:rPr>
            </w:pPr>
            <w:r w:rsidRPr="003750B9">
              <w:rPr>
                <w:rFonts w:eastAsia="DengXian" w:cs="Arial"/>
                <w:szCs w:val="18"/>
                <w:lang w:eastAsia="ja-JP"/>
              </w:rPr>
              <w:t>IMD3</w:t>
            </w:r>
          </w:p>
        </w:tc>
      </w:tr>
      <w:tr w:rsidR="004410EA" w:rsidRPr="003750B9" w14:paraId="4787AAAA" w14:textId="77777777" w:rsidTr="00EE44C3">
        <w:trPr>
          <w:jc w:val="center"/>
        </w:trPr>
        <w:tc>
          <w:tcPr>
            <w:tcW w:w="2007" w:type="dxa"/>
            <w:tcBorders>
              <w:top w:val="nil"/>
              <w:left w:val="single" w:sz="4" w:space="0" w:color="auto"/>
              <w:bottom w:val="nil"/>
              <w:right w:val="single" w:sz="4" w:space="0" w:color="auto"/>
            </w:tcBorders>
            <w:vAlign w:val="center"/>
          </w:tcPr>
          <w:p w14:paraId="3D1838E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54B02AD" w14:textId="77777777" w:rsidR="004410EA" w:rsidRPr="003750B9" w:rsidRDefault="004410EA" w:rsidP="004410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9B2991E" w14:textId="77777777" w:rsidR="004410EA" w:rsidRPr="003750B9" w:rsidRDefault="004410EA" w:rsidP="004410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23A8C77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CF85F6C"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F716123" w14:textId="77777777" w:rsidR="004410EA" w:rsidRPr="003750B9" w:rsidRDefault="004410EA" w:rsidP="004410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BA870AE"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7F78B84" w14:textId="77777777" w:rsidR="004410EA" w:rsidRPr="003750B9" w:rsidRDefault="004410EA" w:rsidP="004410EA">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7EB02BA7"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4BD30D3F" w14:textId="77777777" w:rsidTr="00EE44C3">
        <w:trPr>
          <w:jc w:val="center"/>
        </w:trPr>
        <w:tc>
          <w:tcPr>
            <w:tcW w:w="2007" w:type="dxa"/>
            <w:tcBorders>
              <w:top w:val="nil"/>
              <w:left w:val="single" w:sz="4" w:space="0" w:color="auto"/>
              <w:bottom w:val="nil"/>
              <w:right w:val="single" w:sz="4" w:space="0" w:color="auto"/>
            </w:tcBorders>
            <w:vAlign w:val="center"/>
          </w:tcPr>
          <w:p w14:paraId="3AAB257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52C9C4D6" w14:textId="77777777" w:rsidR="004410EA" w:rsidRPr="003750B9" w:rsidRDefault="004410EA" w:rsidP="004410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19127D3" w14:textId="77777777" w:rsidR="004410EA" w:rsidRPr="003750B9" w:rsidRDefault="004410EA" w:rsidP="004410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58B19A93" w14:textId="77777777" w:rsidR="004410EA" w:rsidRPr="003750B9" w:rsidRDefault="004410EA" w:rsidP="004410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083D9D6" w14:textId="77777777" w:rsidR="004410EA" w:rsidRPr="003750B9" w:rsidRDefault="004410EA" w:rsidP="004410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4D48B7D0" w14:textId="77777777" w:rsidR="004410EA" w:rsidRPr="003750B9" w:rsidRDefault="004410EA" w:rsidP="004410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9C094EE"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1E5DA7"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3FBBEC9"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7C6BCCA0" w14:textId="77777777" w:rsidTr="00EE44C3">
        <w:trPr>
          <w:jc w:val="center"/>
        </w:trPr>
        <w:tc>
          <w:tcPr>
            <w:tcW w:w="2007" w:type="dxa"/>
            <w:tcBorders>
              <w:top w:val="nil"/>
              <w:left w:val="single" w:sz="4" w:space="0" w:color="auto"/>
              <w:bottom w:val="nil"/>
              <w:right w:val="single" w:sz="4" w:space="0" w:color="auto"/>
            </w:tcBorders>
            <w:vAlign w:val="center"/>
          </w:tcPr>
          <w:p w14:paraId="7AAFF6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B9A7E9D" w14:textId="77777777" w:rsidR="004410EA" w:rsidRPr="003750B9" w:rsidRDefault="004410EA" w:rsidP="004410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0F83CE8"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4E454B06"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35C0E9B"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DA9250E"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CFF4E46"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96A9225"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75708D"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A6BB30E" w14:textId="77777777" w:rsidTr="00EE44C3">
        <w:trPr>
          <w:jc w:val="center"/>
        </w:trPr>
        <w:tc>
          <w:tcPr>
            <w:tcW w:w="2007" w:type="dxa"/>
            <w:tcBorders>
              <w:top w:val="nil"/>
              <w:left w:val="single" w:sz="4" w:space="0" w:color="auto"/>
              <w:bottom w:val="nil"/>
              <w:right w:val="single" w:sz="4" w:space="0" w:color="auto"/>
            </w:tcBorders>
            <w:vAlign w:val="center"/>
          </w:tcPr>
          <w:p w14:paraId="4E961C8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FD1FB9A" w14:textId="77777777" w:rsidR="004410EA" w:rsidRPr="003750B9" w:rsidRDefault="004410EA" w:rsidP="004410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5AE2D7E"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66142000"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D1C890D"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C2848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362E97C"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4A42DF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9841021"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6668AF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0C0FDA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6D0844E" w14:textId="77777777" w:rsidR="004410EA" w:rsidRPr="003750B9" w:rsidRDefault="004410EA" w:rsidP="004410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78706F7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1EF5F" w14:textId="77777777" w:rsidR="004410EA" w:rsidRPr="003750B9" w:rsidRDefault="004410EA" w:rsidP="004410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09F8C4CA" w14:textId="77777777" w:rsidR="004410EA" w:rsidRPr="003750B9" w:rsidRDefault="004410EA" w:rsidP="004410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7A2327B"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4775BE6" w14:textId="77777777" w:rsidR="004410EA" w:rsidRPr="003750B9" w:rsidRDefault="004410EA" w:rsidP="004410EA">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420D3768"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0137B1C" w14:textId="77777777" w:rsidR="004410EA" w:rsidRPr="003750B9" w:rsidRDefault="004410EA" w:rsidP="004410EA">
            <w:pPr>
              <w:pStyle w:val="TAC"/>
              <w:rPr>
                <w:rFonts w:eastAsia="DengXian"/>
                <w:lang w:eastAsia="zh-CN"/>
              </w:rPr>
            </w:pPr>
            <w:r w:rsidRPr="003750B9">
              <w:rPr>
                <w:rFonts w:eastAsia="DengXian" w:cs="Arial"/>
                <w:szCs w:val="18"/>
                <w:lang w:eastAsia="ja-JP"/>
              </w:rPr>
              <w:t>IMD3</w:t>
            </w:r>
          </w:p>
        </w:tc>
      </w:tr>
      <w:tr w:rsidR="004410EA" w:rsidRPr="003750B9" w14:paraId="5294BB4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6EEA6A9" w14:textId="77777777" w:rsidR="004410EA" w:rsidRPr="003750B9" w:rsidRDefault="004410EA" w:rsidP="004410EA">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7C7C7550" w14:textId="77777777" w:rsidR="004410EA" w:rsidRPr="003750B9" w:rsidRDefault="004410EA" w:rsidP="004410EA">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4DAD68AF" w14:textId="77777777" w:rsidR="004410EA" w:rsidRPr="003750B9" w:rsidRDefault="004410EA" w:rsidP="004410EA">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1095EDB3"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2CCA39F" w14:textId="77777777" w:rsidR="004410EA" w:rsidRPr="003750B9" w:rsidRDefault="004410EA" w:rsidP="004410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5FAE026C" w14:textId="77777777" w:rsidR="004410EA" w:rsidRPr="003750B9" w:rsidRDefault="004410EA" w:rsidP="004410EA">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19FC626"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9815C4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BDB34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F64ACD7" w14:textId="77777777" w:rsidTr="00EE44C3">
        <w:trPr>
          <w:jc w:val="center"/>
        </w:trPr>
        <w:tc>
          <w:tcPr>
            <w:tcW w:w="2007" w:type="dxa"/>
            <w:tcBorders>
              <w:top w:val="nil"/>
              <w:left w:val="single" w:sz="4" w:space="0" w:color="auto"/>
              <w:bottom w:val="nil"/>
              <w:right w:val="single" w:sz="4" w:space="0" w:color="auto"/>
            </w:tcBorders>
            <w:vAlign w:val="center"/>
          </w:tcPr>
          <w:p w14:paraId="2EE1B457"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3D038C3" w14:textId="77777777" w:rsidR="004410EA" w:rsidRPr="003750B9" w:rsidRDefault="004410EA" w:rsidP="004410EA">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061E4B70" w14:textId="77777777" w:rsidR="004410EA" w:rsidRPr="003750B9" w:rsidRDefault="004410EA" w:rsidP="004410EA">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5340BCD0"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5984915" w14:textId="77777777" w:rsidR="004410EA" w:rsidRPr="003750B9" w:rsidRDefault="004410EA" w:rsidP="004410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E389C71" w14:textId="77777777" w:rsidR="004410EA" w:rsidRPr="003750B9" w:rsidRDefault="004410EA" w:rsidP="004410EA">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CD697F6"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F90640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5B1C9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4A92F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44781B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48CF2A" w14:textId="77777777" w:rsidR="004410EA" w:rsidRPr="003750B9" w:rsidRDefault="004410EA" w:rsidP="004410EA">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624079F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E93CE5F"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76103F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E181A2" w14:textId="77777777" w:rsidR="004410EA" w:rsidRPr="003750B9" w:rsidRDefault="004410EA" w:rsidP="004410EA">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36DD18" w14:textId="77777777" w:rsidR="004410EA" w:rsidRPr="003750B9" w:rsidRDefault="004410EA" w:rsidP="004410EA">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28CCD93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5B67B68" w14:textId="77777777" w:rsidR="004410EA" w:rsidRPr="003750B9" w:rsidRDefault="004410EA" w:rsidP="004410EA">
            <w:pPr>
              <w:pStyle w:val="TAC"/>
              <w:rPr>
                <w:rFonts w:eastAsia="DengXian"/>
              </w:rPr>
            </w:pPr>
            <w:r w:rsidRPr="003750B9">
              <w:rPr>
                <w:rFonts w:eastAsia="DengXian"/>
              </w:rPr>
              <w:t>IMD4</w:t>
            </w:r>
          </w:p>
        </w:tc>
      </w:tr>
      <w:tr w:rsidR="004410EA" w:rsidRPr="003750B9" w14:paraId="78AB6B75" w14:textId="77777777" w:rsidTr="00EE44C3">
        <w:trPr>
          <w:jc w:val="center"/>
        </w:trPr>
        <w:tc>
          <w:tcPr>
            <w:tcW w:w="2007" w:type="dxa"/>
            <w:tcBorders>
              <w:top w:val="single" w:sz="4" w:space="0" w:color="auto"/>
              <w:left w:val="single" w:sz="4" w:space="0" w:color="auto"/>
              <w:bottom w:val="nil"/>
              <w:right w:val="single" w:sz="4" w:space="0" w:color="auto"/>
            </w:tcBorders>
          </w:tcPr>
          <w:p w14:paraId="799DADAF"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311D1D91"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5041B6B" w14:textId="77777777" w:rsidR="004410EA" w:rsidRPr="003750B9" w:rsidRDefault="004410EA" w:rsidP="004410EA">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499CA6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9A2989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DC42981" w14:textId="77777777" w:rsidR="004410EA" w:rsidRPr="003750B9" w:rsidRDefault="004410EA" w:rsidP="004410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3978F52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060E6D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8425D0" w14:textId="77777777" w:rsidR="004410EA" w:rsidRPr="003750B9" w:rsidRDefault="004410EA" w:rsidP="004410EA">
            <w:pPr>
              <w:pStyle w:val="TAC"/>
              <w:rPr>
                <w:rFonts w:eastAsia="DengXian"/>
              </w:rPr>
            </w:pPr>
            <w:r w:rsidRPr="003750B9">
              <w:rPr>
                <w:rFonts w:eastAsia="DengXian"/>
              </w:rPr>
              <w:t>N/A</w:t>
            </w:r>
          </w:p>
        </w:tc>
      </w:tr>
      <w:tr w:rsidR="004410EA" w:rsidRPr="003750B9" w14:paraId="27D5CC36" w14:textId="77777777" w:rsidTr="00EE44C3">
        <w:trPr>
          <w:jc w:val="center"/>
        </w:trPr>
        <w:tc>
          <w:tcPr>
            <w:tcW w:w="2007" w:type="dxa"/>
            <w:tcBorders>
              <w:top w:val="nil"/>
              <w:left w:val="single" w:sz="4" w:space="0" w:color="auto"/>
              <w:bottom w:val="nil"/>
              <w:right w:val="single" w:sz="4" w:space="0" w:color="auto"/>
            </w:tcBorders>
          </w:tcPr>
          <w:p w14:paraId="634671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08F2AB6"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F66460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9895E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5BC0E0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2B1C2" w14:textId="77777777" w:rsidR="004410EA" w:rsidRPr="003750B9" w:rsidRDefault="004410EA" w:rsidP="004410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D1A198D"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3D52E0E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8BF8D5"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530F4269" w14:textId="77777777" w:rsidTr="00EE44C3">
        <w:trPr>
          <w:jc w:val="center"/>
        </w:trPr>
        <w:tc>
          <w:tcPr>
            <w:tcW w:w="2007" w:type="dxa"/>
            <w:tcBorders>
              <w:top w:val="nil"/>
              <w:left w:val="single" w:sz="4" w:space="0" w:color="auto"/>
              <w:bottom w:val="nil"/>
              <w:right w:val="single" w:sz="4" w:space="0" w:color="auto"/>
            </w:tcBorders>
          </w:tcPr>
          <w:p w14:paraId="5007FC5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69B0A9"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AB2FAB"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45078A7"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2E318E16" w14:textId="77777777" w:rsidR="004410EA" w:rsidRPr="003750B9" w:rsidRDefault="004410EA" w:rsidP="004410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3E24BFA7"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2D9457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4A60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466491A" w14:textId="77777777" w:rsidR="004410EA" w:rsidRPr="003750B9" w:rsidRDefault="004410EA" w:rsidP="004410EA">
            <w:pPr>
              <w:pStyle w:val="TAC"/>
              <w:rPr>
                <w:rFonts w:eastAsia="DengXian"/>
              </w:rPr>
            </w:pPr>
            <w:r w:rsidRPr="003750B9">
              <w:rPr>
                <w:rFonts w:eastAsia="DengXian"/>
              </w:rPr>
              <w:t>N/A</w:t>
            </w:r>
          </w:p>
        </w:tc>
      </w:tr>
      <w:tr w:rsidR="004410EA" w:rsidRPr="003750B9" w14:paraId="5A625584" w14:textId="77777777" w:rsidTr="00EE44C3">
        <w:trPr>
          <w:jc w:val="center"/>
        </w:trPr>
        <w:tc>
          <w:tcPr>
            <w:tcW w:w="2007" w:type="dxa"/>
            <w:tcBorders>
              <w:top w:val="nil"/>
              <w:left w:val="single" w:sz="4" w:space="0" w:color="auto"/>
              <w:bottom w:val="nil"/>
              <w:right w:val="single" w:sz="4" w:space="0" w:color="auto"/>
            </w:tcBorders>
          </w:tcPr>
          <w:p w14:paraId="0B73996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D1B7EC"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489C3F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2F652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481FC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F8A98E"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48D7B42"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22BE888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288EFC0"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30A724B1" w14:textId="77777777" w:rsidTr="00EE44C3">
        <w:trPr>
          <w:jc w:val="center"/>
        </w:trPr>
        <w:tc>
          <w:tcPr>
            <w:tcW w:w="2007" w:type="dxa"/>
            <w:tcBorders>
              <w:top w:val="nil"/>
              <w:left w:val="single" w:sz="4" w:space="0" w:color="auto"/>
              <w:bottom w:val="nil"/>
              <w:right w:val="single" w:sz="4" w:space="0" w:color="auto"/>
            </w:tcBorders>
          </w:tcPr>
          <w:p w14:paraId="09778EB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AAA99D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DDD5A2D"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7FD92E3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9CFB55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06CF36B"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2EC332C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17FCD2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EDB78A" w14:textId="77777777" w:rsidR="004410EA" w:rsidRPr="003750B9" w:rsidRDefault="004410EA" w:rsidP="004410EA">
            <w:pPr>
              <w:pStyle w:val="TAC"/>
              <w:rPr>
                <w:rFonts w:eastAsia="DengXian"/>
              </w:rPr>
            </w:pPr>
            <w:r w:rsidRPr="003750B9">
              <w:rPr>
                <w:rFonts w:eastAsia="DengXian"/>
              </w:rPr>
              <w:t>N/A</w:t>
            </w:r>
          </w:p>
        </w:tc>
      </w:tr>
      <w:tr w:rsidR="004410EA" w:rsidRPr="003750B9" w14:paraId="27EC1F35" w14:textId="77777777" w:rsidTr="00EE44C3">
        <w:trPr>
          <w:jc w:val="center"/>
        </w:trPr>
        <w:tc>
          <w:tcPr>
            <w:tcW w:w="2007" w:type="dxa"/>
            <w:tcBorders>
              <w:top w:val="nil"/>
              <w:left w:val="single" w:sz="4" w:space="0" w:color="auto"/>
              <w:bottom w:val="nil"/>
              <w:right w:val="single" w:sz="4" w:space="0" w:color="auto"/>
            </w:tcBorders>
          </w:tcPr>
          <w:p w14:paraId="1737620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B7BA0C"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D69379A" w14:textId="77777777" w:rsidR="004410EA" w:rsidRPr="003750B9" w:rsidRDefault="004410EA" w:rsidP="004410EA">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6886CF3B"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16C904CB" w14:textId="77777777" w:rsidR="004410EA" w:rsidRPr="003750B9" w:rsidRDefault="004410EA" w:rsidP="004410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38C9AAFA"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BB0FA6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F8258F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69BF3FF" w14:textId="77777777" w:rsidR="004410EA" w:rsidRPr="003750B9" w:rsidRDefault="004410EA" w:rsidP="004410EA">
            <w:pPr>
              <w:pStyle w:val="TAC"/>
              <w:rPr>
                <w:rFonts w:eastAsia="DengXian"/>
              </w:rPr>
            </w:pPr>
            <w:r w:rsidRPr="003750B9">
              <w:rPr>
                <w:rFonts w:eastAsia="DengXian"/>
              </w:rPr>
              <w:t>N/A</w:t>
            </w:r>
          </w:p>
        </w:tc>
      </w:tr>
      <w:tr w:rsidR="004410EA" w:rsidRPr="003750B9" w14:paraId="445705D6" w14:textId="77777777" w:rsidTr="00EE44C3">
        <w:trPr>
          <w:jc w:val="center"/>
        </w:trPr>
        <w:tc>
          <w:tcPr>
            <w:tcW w:w="2007" w:type="dxa"/>
            <w:tcBorders>
              <w:top w:val="nil"/>
              <w:left w:val="single" w:sz="4" w:space="0" w:color="auto"/>
              <w:bottom w:val="nil"/>
              <w:right w:val="single" w:sz="4" w:space="0" w:color="auto"/>
            </w:tcBorders>
          </w:tcPr>
          <w:p w14:paraId="2875F61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6FA9C6"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6D0F8B4"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9E2012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E54423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17CFF3D"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35897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8A9DFB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F95C4E" w14:textId="77777777" w:rsidR="004410EA" w:rsidRPr="003750B9" w:rsidRDefault="004410EA" w:rsidP="004410EA">
            <w:pPr>
              <w:pStyle w:val="TAC"/>
              <w:rPr>
                <w:rFonts w:eastAsia="DengXian"/>
              </w:rPr>
            </w:pPr>
            <w:r w:rsidRPr="003750B9">
              <w:rPr>
                <w:rFonts w:eastAsia="DengXian"/>
              </w:rPr>
              <w:t>N/A</w:t>
            </w:r>
          </w:p>
        </w:tc>
      </w:tr>
      <w:tr w:rsidR="004410EA" w:rsidRPr="003750B9" w14:paraId="469EA494" w14:textId="77777777" w:rsidTr="00EE44C3">
        <w:trPr>
          <w:jc w:val="center"/>
        </w:trPr>
        <w:tc>
          <w:tcPr>
            <w:tcW w:w="2007" w:type="dxa"/>
            <w:tcBorders>
              <w:top w:val="nil"/>
              <w:left w:val="single" w:sz="4" w:space="0" w:color="auto"/>
              <w:bottom w:val="nil"/>
              <w:right w:val="single" w:sz="4" w:space="0" w:color="auto"/>
            </w:tcBorders>
          </w:tcPr>
          <w:p w14:paraId="5987B2F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EA825B"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5097ACDB"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65CF388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B9881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DA782EC"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E566F0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4EE2A7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E03003" w14:textId="77777777" w:rsidR="004410EA" w:rsidRPr="003750B9" w:rsidRDefault="004410EA" w:rsidP="004410EA">
            <w:pPr>
              <w:pStyle w:val="TAC"/>
              <w:rPr>
                <w:rFonts w:eastAsia="DengXian"/>
              </w:rPr>
            </w:pPr>
            <w:r w:rsidRPr="003750B9">
              <w:rPr>
                <w:rFonts w:eastAsia="DengXian"/>
              </w:rPr>
              <w:t>N/A</w:t>
            </w:r>
          </w:p>
        </w:tc>
      </w:tr>
      <w:tr w:rsidR="004410EA" w:rsidRPr="003750B9" w14:paraId="1D013946" w14:textId="77777777" w:rsidTr="00EE44C3">
        <w:trPr>
          <w:jc w:val="center"/>
        </w:trPr>
        <w:tc>
          <w:tcPr>
            <w:tcW w:w="2007" w:type="dxa"/>
            <w:tcBorders>
              <w:top w:val="nil"/>
              <w:left w:val="single" w:sz="4" w:space="0" w:color="auto"/>
              <w:bottom w:val="single" w:sz="4" w:space="0" w:color="auto"/>
              <w:right w:val="single" w:sz="4" w:space="0" w:color="auto"/>
            </w:tcBorders>
          </w:tcPr>
          <w:p w14:paraId="4F1C922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202B47"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B290A5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7EE41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F00B4E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28A909"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7E96AB4"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0AF4A3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FBEFD1E"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48312E3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2FEEFF2" w14:textId="77777777" w:rsidR="004410EA" w:rsidRPr="003750B9" w:rsidRDefault="004410EA" w:rsidP="004410EA">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947F5A0" w14:textId="77777777" w:rsidR="004410EA" w:rsidRPr="003750B9" w:rsidRDefault="004410EA" w:rsidP="004410EA">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8A6C560" w14:textId="77777777" w:rsidR="004410EA" w:rsidRPr="003750B9" w:rsidRDefault="004410EA" w:rsidP="004410EA">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30EEF44E"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A1F14B3"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569F1FD" w14:textId="77777777" w:rsidR="004410EA" w:rsidRPr="003750B9" w:rsidRDefault="004410EA" w:rsidP="004410EA">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C756461"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98C59D"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5E1F2E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D4719F7" w14:textId="77777777" w:rsidTr="00EE44C3">
        <w:trPr>
          <w:jc w:val="center"/>
        </w:trPr>
        <w:tc>
          <w:tcPr>
            <w:tcW w:w="2007" w:type="dxa"/>
            <w:tcBorders>
              <w:top w:val="nil"/>
              <w:left w:val="single" w:sz="4" w:space="0" w:color="auto"/>
              <w:bottom w:val="nil"/>
              <w:right w:val="single" w:sz="4" w:space="0" w:color="auto"/>
            </w:tcBorders>
            <w:vAlign w:val="center"/>
          </w:tcPr>
          <w:p w14:paraId="21C7A03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5A57D1" w14:textId="77777777" w:rsidR="004410EA" w:rsidRPr="003750B9" w:rsidRDefault="004410EA" w:rsidP="004410EA">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EE7ADBD" w14:textId="77777777" w:rsidR="004410EA" w:rsidRPr="003750B9" w:rsidRDefault="004410EA" w:rsidP="004410EA">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79010A12"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7EC4049"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6B1226" w14:textId="77777777" w:rsidR="004410EA" w:rsidRPr="003750B9" w:rsidRDefault="004410EA" w:rsidP="004410EA">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0FA42FA6"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28C49FE4"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36A43B"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89747F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BBBEA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2D8A09" w14:textId="77777777" w:rsidR="004410EA" w:rsidRPr="003750B9" w:rsidRDefault="004410EA" w:rsidP="004410EA">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51530D8"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FFA370"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DD8C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E22301" w14:textId="77777777" w:rsidR="004410EA" w:rsidRPr="003750B9" w:rsidRDefault="004410EA" w:rsidP="004410EA">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4565DFF7" w14:textId="77777777" w:rsidR="004410EA" w:rsidRPr="003750B9" w:rsidRDefault="004410EA" w:rsidP="004410EA">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704DD14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462AD17"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5F8D21A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EB084E8" w14:textId="77777777" w:rsidR="004410EA" w:rsidRPr="003750B9" w:rsidRDefault="004410EA" w:rsidP="004410EA">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4E77845" w14:textId="77777777" w:rsidR="004410EA" w:rsidRPr="003750B9" w:rsidRDefault="004410EA" w:rsidP="004410EA">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7EFDCD8C" w14:textId="77777777" w:rsidR="004410EA" w:rsidRPr="003750B9" w:rsidRDefault="004410EA" w:rsidP="004410EA">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69C375EF"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A903841"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59CAD4B4" w14:textId="77777777" w:rsidR="004410EA" w:rsidRPr="003750B9" w:rsidRDefault="004410EA" w:rsidP="004410EA">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54ED4F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C4D87F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566B07A" w14:textId="77777777" w:rsidR="004410EA" w:rsidRPr="003750B9" w:rsidRDefault="004410EA" w:rsidP="004410EA">
            <w:pPr>
              <w:pStyle w:val="TAC"/>
              <w:rPr>
                <w:rFonts w:eastAsia="DengXian"/>
              </w:rPr>
            </w:pPr>
            <w:r w:rsidRPr="003750B9">
              <w:rPr>
                <w:rFonts w:eastAsia="DengXian"/>
              </w:rPr>
              <w:t>N/A</w:t>
            </w:r>
          </w:p>
        </w:tc>
      </w:tr>
      <w:tr w:rsidR="004410EA" w:rsidRPr="003750B9" w14:paraId="5709DE0D" w14:textId="77777777" w:rsidTr="00EE44C3">
        <w:trPr>
          <w:jc w:val="center"/>
        </w:trPr>
        <w:tc>
          <w:tcPr>
            <w:tcW w:w="2007" w:type="dxa"/>
            <w:tcBorders>
              <w:top w:val="nil"/>
              <w:left w:val="single" w:sz="4" w:space="0" w:color="auto"/>
              <w:bottom w:val="nil"/>
              <w:right w:val="single" w:sz="4" w:space="0" w:color="auto"/>
            </w:tcBorders>
            <w:vAlign w:val="center"/>
          </w:tcPr>
          <w:p w14:paraId="445185C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86B370" w14:textId="77777777" w:rsidR="004410EA" w:rsidRPr="003750B9" w:rsidRDefault="004410EA" w:rsidP="004410EA">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789E785F"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27CC68D"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37D9FABF"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40753E0A" w14:textId="77777777" w:rsidR="004410EA" w:rsidRPr="003750B9" w:rsidRDefault="004410EA" w:rsidP="004410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6CD9D880" w14:textId="77777777" w:rsidR="004410EA" w:rsidRPr="003750B9" w:rsidRDefault="004410EA" w:rsidP="004410EA">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7C53A2A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93E01F" w14:textId="77777777" w:rsidR="004410EA" w:rsidRPr="003750B9" w:rsidRDefault="004410EA" w:rsidP="004410EA">
            <w:pPr>
              <w:pStyle w:val="TAC"/>
              <w:rPr>
                <w:rFonts w:eastAsia="DengXian"/>
              </w:rPr>
            </w:pPr>
            <w:r w:rsidRPr="003750B9">
              <w:rPr>
                <w:rFonts w:eastAsia="DengXian"/>
              </w:rPr>
              <w:t>IMD5</w:t>
            </w:r>
          </w:p>
        </w:tc>
      </w:tr>
      <w:tr w:rsidR="004410EA" w:rsidRPr="003750B9" w14:paraId="5A62EC9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0987BE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4D71FD1" w14:textId="77777777" w:rsidR="004410EA" w:rsidRPr="003750B9" w:rsidRDefault="004410EA" w:rsidP="004410EA">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2BEC8445" w14:textId="77777777" w:rsidR="004410EA" w:rsidRPr="003750B9" w:rsidRDefault="004410EA" w:rsidP="004410EA">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2B9B21C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6AEF6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66E6FA0" w14:textId="77777777" w:rsidR="004410EA" w:rsidRPr="003750B9" w:rsidRDefault="004410EA" w:rsidP="004410EA">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5BD0BB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076527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646EF9B" w14:textId="77777777" w:rsidR="004410EA" w:rsidRPr="003750B9" w:rsidRDefault="004410EA" w:rsidP="004410EA">
            <w:pPr>
              <w:pStyle w:val="TAC"/>
              <w:rPr>
                <w:rFonts w:eastAsia="DengXian"/>
              </w:rPr>
            </w:pPr>
            <w:r w:rsidRPr="003750B9">
              <w:rPr>
                <w:rFonts w:eastAsia="DengXian"/>
              </w:rPr>
              <w:t>N/A</w:t>
            </w:r>
          </w:p>
        </w:tc>
      </w:tr>
      <w:tr w:rsidR="004410EA" w:rsidRPr="003750B9" w14:paraId="61E64D06" w14:textId="77777777" w:rsidTr="00EE44C3">
        <w:trPr>
          <w:jc w:val="center"/>
        </w:trPr>
        <w:tc>
          <w:tcPr>
            <w:tcW w:w="2007" w:type="dxa"/>
            <w:tcBorders>
              <w:top w:val="single" w:sz="4" w:space="0" w:color="auto"/>
              <w:left w:val="single" w:sz="4" w:space="0" w:color="auto"/>
              <w:bottom w:val="nil"/>
              <w:right w:val="single" w:sz="4" w:space="0" w:color="auto"/>
            </w:tcBorders>
          </w:tcPr>
          <w:p w14:paraId="201C450A"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79149BA"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C64E2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B0B8B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3ABCF3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39B01F"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D267D1C"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289A91E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CDD53D7"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2,5</w:t>
            </w:r>
          </w:p>
        </w:tc>
      </w:tr>
      <w:tr w:rsidR="004410EA" w:rsidRPr="003750B9" w14:paraId="2200862D" w14:textId="77777777" w:rsidTr="00EE44C3">
        <w:trPr>
          <w:jc w:val="center"/>
        </w:trPr>
        <w:tc>
          <w:tcPr>
            <w:tcW w:w="2007" w:type="dxa"/>
            <w:tcBorders>
              <w:top w:val="nil"/>
              <w:left w:val="single" w:sz="4" w:space="0" w:color="auto"/>
              <w:bottom w:val="nil"/>
              <w:right w:val="single" w:sz="4" w:space="0" w:color="auto"/>
            </w:tcBorders>
          </w:tcPr>
          <w:p w14:paraId="5B25CAE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E6C794"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7835EAB"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5D3A12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2DA6FF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066147"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CE8EA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B436D7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4CA5A8C" w14:textId="77777777" w:rsidR="004410EA" w:rsidRPr="003750B9" w:rsidRDefault="004410EA" w:rsidP="004410EA">
            <w:pPr>
              <w:pStyle w:val="TAC"/>
              <w:rPr>
                <w:rFonts w:eastAsia="DengXian"/>
              </w:rPr>
            </w:pPr>
            <w:r w:rsidRPr="003750B9">
              <w:rPr>
                <w:rFonts w:eastAsia="DengXian"/>
              </w:rPr>
              <w:t>N/A</w:t>
            </w:r>
          </w:p>
        </w:tc>
      </w:tr>
      <w:tr w:rsidR="004410EA" w:rsidRPr="003750B9" w14:paraId="2B970437" w14:textId="77777777" w:rsidTr="00EE44C3">
        <w:trPr>
          <w:jc w:val="center"/>
        </w:trPr>
        <w:tc>
          <w:tcPr>
            <w:tcW w:w="2007" w:type="dxa"/>
            <w:tcBorders>
              <w:top w:val="nil"/>
              <w:left w:val="single" w:sz="4" w:space="0" w:color="auto"/>
              <w:bottom w:val="nil"/>
              <w:right w:val="single" w:sz="4" w:space="0" w:color="auto"/>
            </w:tcBorders>
          </w:tcPr>
          <w:p w14:paraId="0928339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650912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BDE83AD" w14:textId="77777777" w:rsidR="004410EA" w:rsidRPr="003750B9" w:rsidRDefault="004410EA" w:rsidP="004410EA">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626E684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A2486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CBF5EA5"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49EBC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8B73A6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848CAC0" w14:textId="77777777" w:rsidR="004410EA" w:rsidRPr="003750B9" w:rsidRDefault="004410EA" w:rsidP="004410EA">
            <w:pPr>
              <w:pStyle w:val="TAC"/>
              <w:rPr>
                <w:rFonts w:eastAsia="DengXian"/>
              </w:rPr>
            </w:pPr>
            <w:r w:rsidRPr="003750B9">
              <w:rPr>
                <w:rFonts w:eastAsia="DengXian"/>
              </w:rPr>
              <w:t>N/A</w:t>
            </w:r>
          </w:p>
        </w:tc>
      </w:tr>
      <w:tr w:rsidR="004410EA" w:rsidRPr="003750B9" w14:paraId="16E383BF" w14:textId="77777777" w:rsidTr="00EE44C3">
        <w:trPr>
          <w:jc w:val="center"/>
        </w:trPr>
        <w:tc>
          <w:tcPr>
            <w:tcW w:w="2007" w:type="dxa"/>
            <w:tcBorders>
              <w:top w:val="nil"/>
              <w:left w:val="single" w:sz="4" w:space="0" w:color="auto"/>
              <w:bottom w:val="nil"/>
              <w:right w:val="single" w:sz="4" w:space="0" w:color="auto"/>
            </w:tcBorders>
          </w:tcPr>
          <w:p w14:paraId="5B896B0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1DAC19B"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04232A7" w14:textId="77777777" w:rsidR="004410EA" w:rsidRPr="003750B9" w:rsidRDefault="004410EA" w:rsidP="004410EA">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069DCDE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EF0778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2633C6" w14:textId="77777777" w:rsidR="004410EA" w:rsidRPr="003750B9" w:rsidRDefault="004410EA" w:rsidP="004410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69CE96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B2F04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B8C828" w14:textId="77777777" w:rsidR="004410EA" w:rsidRPr="003750B9" w:rsidRDefault="004410EA" w:rsidP="004410EA">
            <w:pPr>
              <w:pStyle w:val="TAC"/>
              <w:rPr>
                <w:rFonts w:eastAsia="DengXian"/>
              </w:rPr>
            </w:pPr>
            <w:r w:rsidRPr="003750B9">
              <w:rPr>
                <w:rFonts w:eastAsia="DengXian"/>
              </w:rPr>
              <w:t>N/A</w:t>
            </w:r>
          </w:p>
        </w:tc>
      </w:tr>
      <w:tr w:rsidR="004410EA" w:rsidRPr="003750B9" w14:paraId="383BC414" w14:textId="77777777" w:rsidTr="00EE44C3">
        <w:trPr>
          <w:jc w:val="center"/>
        </w:trPr>
        <w:tc>
          <w:tcPr>
            <w:tcW w:w="2007" w:type="dxa"/>
            <w:tcBorders>
              <w:top w:val="nil"/>
              <w:left w:val="single" w:sz="4" w:space="0" w:color="auto"/>
              <w:bottom w:val="nil"/>
              <w:right w:val="single" w:sz="4" w:space="0" w:color="auto"/>
            </w:tcBorders>
          </w:tcPr>
          <w:p w14:paraId="3141E85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7C178B"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BA00E94"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65C30D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CB53B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8588879"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7786BB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1CA0D1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645C75" w14:textId="77777777" w:rsidR="004410EA" w:rsidRPr="003750B9" w:rsidRDefault="004410EA" w:rsidP="004410EA">
            <w:pPr>
              <w:pStyle w:val="TAC"/>
              <w:rPr>
                <w:rFonts w:eastAsia="DengXian"/>
              </w:rPr>
            </w:pPr>
            <w:r w:rsidRPr="003750B9">
              <w:rPr>
                <w:rFonts w:eastAsia="DengXian"/>
              </w:rPr>
              <w:t>N/A</w:t>
            </w:r>
          </w:p>
        </w:tc>
      </w:tr>
      <w:tr w:rsidR="004410EA" w:rsidRPr="003750B9" w14:paraId="23CDD317" w14:textId="77777777" w:rsidTr="00EE44C3">
        <w:trPr>
          <w:jc w:val="center"/>
        </w:trPr>
        <w:tc>
          <w:tcPr>
            <w:tcW w:w="2007" w:type="dxa"/>
            <w:tcBorders>
              <w:top w:val="nil"/>
              <w:left w:val="single" w:sz="4" w:space="0" w:color="auto"/>
              <w:bottom w:val="single" w:sz="4" w:space="0" w:color="auto"/>
              <w:right w:val="single" w:sz="4" w:space="0" w:color="auto"/>
            </w:tcBorders>
          </w:tcPr>
          <w:p w14:paraId="67DE095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19DCF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73E178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19EAF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58CE4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EED9AE" w14:textId="77777777" w:rsidR="004410EA" w:rsidRPr="003750B9" w:rsidRDefault="004410EA" w:rsidP="004410EA">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421B82A"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CA2CF7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CFDE884"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009605B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A27E99B" w14:textId="77777777" w:rsidR="004410EA" w:rsidRPr="003750B9" w:rsidRDefault="004410EA" w:rsidP="004410EA">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5839A763"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36D77721" w14:textId="77777777" w:rsidR="004410EA" w:rsidRPr="003750B9" w:rsidRDefault="004410EA" w:rsidP="004410EA">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0301F1A0"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C9F4949"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5CB5E47" w14:textId="77777777" w:rsidR="004410EA" w:rsidRPr="003750B9" w:rsidRDefault="004410EA" w:rsidP="004410EA">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5EC6B6F"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9E27085"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F036712"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B4ECC91" w14:textId="77777777" w:rsidTr="00EE44C3">
        <w:trPr>
          <w:jc w:val="center"/>
        </w:trPr>
        <w:tc>
          <w:tcPr>
            <w:tcW w:w="2007" w:type="dxa"/>
            <w:tcBorders>
              <w:top w:val="nil"/>
              <w:left w:val="single" w:sz="4" w:space="0" w:color="auto"/>
              <w:bottom w:val="nil"/>
              <w:right w:val="single" w:sz="4" w:space="0" w:color="auto"/>
            </w:tcBorders>
            <w:vAlign w:val="center"/>
          </w:tcPr>
          <w:p w14:paraId="16651D3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01E6627" w14:textId="77777777" w:rsidR="004410EA" w:rsidRPr="003750B9" w:rsidRDefault="004410EA" w:rsidP="004410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6941BAB9" w14:textId="77777777" w:rsidR="004410EA" w:rsidRPr="003750B9" w:rsidRDefault="004410EA" w:rsidP="004410EA">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19A5378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2510F16"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ABCAA4B" w14:textId="77777777" w:rsidR="004410EA" w:rsidRPr="003750B9" w:rsidRDefault="004410EA" w:rsidP="004410EA">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2DDB6EC"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EBF2DA3"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7469F00"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28B12BA" w14:textId="77777777" w:rsidTr="00EE44C3">
        <w:trPr>
          <w:jc w:val="center"/>
        </w:trPr>
        <w:tc>
          <w:tcPr>
            <w:tcW w:w="2007" w:type="dxa"/>
            <w:tcBorders>
              <w:top w:val="nil"/>
              <w:left w:val="single" w:sz="4" w:space="0" w:color="auto"/>
              <w:bottom w:val="nil"/>
              <w:right w:val="single" w:sz="4" w:space="0" w:color="auto"/>
            </w:tcBorders>
            <w:vAlign w:val="center"/>
          </w:tcPr>
          <w:p w14:paraId="490AC36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CF6E91C" w14:textId="77777777" w:rsidR="004410EA" w:rsidRPr="003750B9" w:rsidRDefault="004410EA" w:rsidP="004410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6759B4D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7B2B2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B33D7A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E50301" w14:textId="77777777" w:rsidR="004410EA" w:rsidRPr="003750B9" w:rsidRDefault="004410EA" w:rsidP="004410EA">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2B0EEF7" w14:textId="77777777" w:rsidR="004410EA" w:rsidRPr="003750B9" w:rsidRDefault="004410EA" w:rsidP="004410EA">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8CC5D02"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319096B" w14:textId="77777777" w:rsidR="004410EA" w:rsidRPr="003750B9" w:rsidRDefault="004410EA" w:rsidP="004410EA">
            <w:pPr>
              <w:pStyle w:val="TAC"/>
              <w:rPr>
                <w:rFonts w:eastAsia="DengXian"/>
              </w:rPr>
            </w:pPr>
            <w:r w:rsidRPr="003750B9">
              <w:rPr>
                <w:rFonts w:eastAsia="DengXian" w:cs="Arial"/>
                <w:szCs w:val="18"/>
              </w:rPr>
              <w:t>IMD4</w:t>
            </w:r>
          </w:p>
        </w:tc>
      </w:tr>
      <w:tr w:rsidR="004410EA" w:rsidRPr="003750B9" w14:paraId="37A7648E" w14:textId="77777777" w:rsidTr="00EE44C3">
        <w:trPr>
          <w:jc w:val="center"/>
        </w:trPr>
        <w:tc>
          <w:tcPr>
            <w:tcW w:w="2007" w:type="dxa"/>
            <w:tcBorders>
              <w:top w:val="nil"/>
              <w:left w:val="single" w:sz="4" w:space="0" w:color="auto"/>
              <w:bottom w:val="nil"/>
              <w:right w:val="single" w:sz="4" w:space="0" w:color="auto"/>
            </w:tcBorders>
            <w:vAlign w:val="center"/>
          </w:tcPr>
          <w:p w14:paraId="5C5A670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132E5E78"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74EAD18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75CB49"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504B13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00F9B5D" w14:textId="77777777" w:rsidR="004410EA" w:rsidRPr="003750B9" w:rsidRDefault="004410EA" w:rsidP="004410EA">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1C83FD0" w14:textId="77777777" w:rsidR="004410EA" w:rsidRPr="003750B9" w:rsidRDefault="004410EA" w:rsidP="004410EA">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1A44E050"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F5E170E" w14:textId="77777777" w:rsidR="004410EA" w:rsidRPr="003750B9" w:rsidRDefault="004410EA" w:rsidP="004410EA">
            <w:pPr>
              <w:pStyle w:val="TAC"/>
              <w:rPr>
                <w:rFonts w:eastAsia="DengXian"/>
              </w:rPr>
            </w:pPr>
            <w:r w:rsidRPr="003750B9">
              <w:rPr>
                <w:rFonts w:eastAsia="DengXian" w:cs="Arial"/>
                <w:szCs w:val="18"/>
              </w:rPr>
              <w:t>IMD4</w:t>
            </w:r>
          </w:p>
        </w:tc>
      </w:tr>
      <w:tr w:rsidR="004410EA" w:rsidRPr="003750B9" w14:paraId="6D8537E5" w14:textId="77777777" w:rsidTr="00EE44C3">
        <w:trPr>
          <w:jc w:val="center"/>
        </w:trPr>
        <w:tc>
          <w:tcPr>
            <w:tcW w:w="2007" w:type="dxa"/>
            <w:tcBorders>
              <w:top w:val="nil"/>
              <w:left w:val="single" w:sz="4" w:space="0" w:color="auto"/>
              <w:bottom w:val="nil"/>
              <w:right w:val="single" w:sz="4" w:space="0" w:color="auto"/>
            </w:tcBorders>
            <w:vAlign w:val="center"/>
          </w:tcPr>
          <w:p w14:paraId="2BC967B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89C9FEF" w14:textId="77777777" w:rsidR="004410EA" w:rsidRPr="003750B9" w:rsidRDefault="004410EA" w:rsidP="004410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5BB08677" w14:textId="77777777" w:rsidR="004410EA" w:rsidRPr="003750B9" w:rsidRDefault="004410EA" w:rsidP="004410EA">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1E2359A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321329"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515E30A" w14:textId="77777777" w:rsidR="004410EA" w:rsidRPr="003750B9" w:rsidRDefault="004410EA" w:rsidP="004410EA">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3B3B3A1"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FFED56C"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E4E50FA"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D5F135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ABE4B6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1603231" w14:textId="77777777" w:rsidR="004410EA" w:rsidRPr="003750B9" w:rsidRDefault="004410EA" w:rsidP="004410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42727856" w14:textId="77777777" w:rsidR="004410EA" w:rsidRPr="003750B9" w:rsidRDefault="004410EA" w:rsidP="004410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C7F62B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DFB00C3"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1592377" w14:textId="77777777" w:rsidR="004410EA" w:rsidRPr="003750B9" w:rsidRDefault="004410EA" w:rsidP="004410EA">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3B251FC"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B0034DF"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1F92075"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6B13412" w14:textId="77777777" w:rsidTr="00EE44C3">
        <w:trPr>
          <w:jc w:val="center"/>
        </w:trPr>
        <w:tc>
          <w:tcPr>
            <w:tcW w:w="2007" w:type="dxa"/>
            <w:tcBorders>
              <w:top w:val="single" w:sz="4" w:space="0" w:color="auto"/>
              <w:left w:val="single" w:sz="4" w:space="0" w:color="auto"/>
              <w:bottom w:val="nil"/>
              <w:right w:val="single" w:sz="4" w:space="0" w:color="auto"/>
            </w:tcBorders>
          </w:tcPr>
          <w:p w14:paraId="43763E6F"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2A4600F7"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A9FD8F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54A3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15132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8D8316" w14:textId="77777777" w:rsidR="004410EA" w:rsidRPr="003750B9" w:rsidRDefault="004410EA" w:rsidP="004410EA">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5EA9F63"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4F15BE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A5E8216" w14:textId="77777777" w:rsidR="004410EA" w:rsidRPr="003750B9" w:rsidRDefault="004410EA" w:rsidP="004410EA">
            <w:pPr>
              <w:pStyle w:val="TAC"/>
              <w:rPr>
                <w:rFonts w:eastAsia="DengXian"/>
              </w:rPr>
            </w:pPr>
            <w:r w:rsidRPr="003750B9">
              <w:rPr>
                <w:rFonts w:eastAsia="DengXian"/>
              </w:rPr>
              <w:t>IMD3</w:t>
            </w:r>
          </w:p>
        </w:tc>
      </w:tr>
      <w:tr w:rsidR="004410EA" w:rsidRPr="003750B9" w14:paraId="6851F8E3" w14:textId="77777777" w:rsidTr="00EE44C3">
        <w:trPr>
          <w:jc w:val="center"/>
        </w:trPr>
        <w:tc>
          <w:tcPr>
            <w:tcW w:w="2007" w:type="dxa"/>
            <w:tcBorders>
              <w:top w:val="nil"/>
              <w:left w:val="single" w:sz="4" w:space="0" w:color="auto"/>
              <w:bottom w:val="nil"/>
              <w:right w:val="single" w:sz="4" w:space="0" w:color="auto"/>
            </w:tcBorders>
          </w:tcPr>
          <w:p w14:paraId="37278B9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3227BF8"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5CFA8C5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2E6EF1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06F8ED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C79225"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D3E463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918B5B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3FF6853" w14:textId="77777777" w:rsidR="004410EA" w:rsidRPr="003750B9" w:rsidRDefault="004410EA" w:rsidP="004410EA">
            <w:pPr>
              <w:pStyle w:val="TAC"/>
              <w:rPr>
                <w:rFonts w:eastAsia="DengXian"/>
              </w:rPr>
            </w:pPr>
            <w:r w:rsidRPr="003750B9">
              <w:rPr>
                <w:rFonts w:eastAsia="DengXian"/>
              </w:rPr>
              <w:t>N/A</w:t>
            </w:r>
          </w:p>
        </w:tc>
      </w:tr>
      <w:tr w:rsidR="004410EA" w:rsidRPr="003750B9" w14:paraId="01FF4CF6" w14:textId="77777777" w:rsidTr="00EE44C3">
        <w:trPr>
          <w:jc w:val="center"/>
        </w:trPr>
        <w:tc>
          <w:tcPr>
            <w:tcW w:w="2007" w:type="dxa"/>
            <w:tcBorders>
              <w:top w:val="nil"/>
              <w:left w:val="single" w:sz="4" w:space="0" w:color="auto"/>
              <w:bottom w:val="nil"/>
              <w:right w:val="single" w:sz="4" w:space="0" w:color="auto"/>
            </w:tcBorders>
          </w:tcPr>
          <w:p w14:paraId="2BC61A4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EAA1EE"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95311A2" w14:textId="77777777" w:rsidR="004410EA" w:rsidRPr="003750B9" w:rsidRDefault="004410EA" w:rsidP="004410EA">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32D85C7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5F977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B43B64F"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FB5C00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93AEE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EA95A70" w14:textId="77777777" w:rsidR="004410EA" w:rsidRPr="003750B9" w:rsidRDefault="004410EA" w:rsidP="004410EA">
            <w:pPr>
              <w:pStyle w:val="TAC"/>
              <w:rPr>
                <w:rFonts w:eastAsia="DengXian"/>
              </w:rPr>
            </w:pPr>
            <w:r w:rsidRPr="003750B9">
              <w:rPr>
                <w:rFonts w:eastAsia="DengXian"/>
              </w:rPr>
              <w:t>N/A</w:t>
            </w:r>
          </w:p>
        </w:tc>
      </w:tr>
      <w:tr w:rsidR="004410EA" w:rsidRPr="003750B9" w14:paraId="494B5CFB" w14:textId="77777777" w:rsidTr="00EE44C3">
        <w:trPr>
          <w:jc w:val="center"/>
        </w:trPr>
        <w:tc>
          <w:tcPr>
            <w:tcW w:w="2007" w:type="dxa"/>
            <w:tcBorders>
              <w:top w:val="nil"/>
              <w:left w:val="single" w:sz="4" w:space="0" w:color="auto"/>
              <w:bottom w:val="nil"/>
              <w:right w:val="single" w:sz="4" w:space="0" w:color="auto"/>
            </w:tcBorders>
          </w:tcPr>
          <w:p w14:paraId="3A383DC7"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AA6CEEB"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C5CCCC4"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F2821F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AAF0D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5E75814"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72AD28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DB680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C3285FF" w14:textId="77777777" w:rsidR="004410EA" w:rsidRPr="003750B9" w:rsidRDefault="004410EA" w:rsidP="004410EA">
            <w:pPr>
              <w:pStyle w:val="TAC"/>
              <w:rPr>
                <w:rFonts w:eastAsia="DengXian"/>
              </w:rPr>
            </w:pPr>
            <w:r w:rsidRPr="003750B9">
              <w:rPr>
                <w:rFonts w:eastAsia="DengXian"/>
              </w:rPr>
              <w:t>N/A</w:t>
            </w:r>
          </w:p>
        </w:tc>
      </w:tr>
      <w:tr w:rsidR="004410EA" w:rsidRPr="003750B9" w14:paraId="2B8BE46F" w14:textId="77777777" w:rsidTr="00EE44C3">
        <w:trPr>
          <w:jc w:val="center"/>
        </w:trPr>
        <w:tc>
          <w:tcPr>
            <w:tcW w:w="2007" w:type="dxa"/>
            <w:tcBorders>
              <w:top w:val="nil"/>
              <w:left w:val="single" w:sz="4" w:space="0" w:color="auto"/>
              <w:bottom w:val="nil"/>
              <w:right w:val="single" w:sz="4" w:space="0" w:color="auto"/>
            </w:tcBorders>
          </w:tcPr>
          <w:p w14:paraId="6B3ADEC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805639"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278A6E4"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9A75F0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4F5867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33F41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628226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CBC693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31C30E0" w14:textId="77777777" w:rsidR="004410EA" w:rsidRPr="003750B9" w:rsidRDefault="004410EA" w:rsidP="004410EA">
            <w:pPr>
              <w:pStyle w:val="TAC"/>
              <w:rPr>
                <w:rFonts w:eastAsia="DengXian"/>
              </w:rPr>
            </w:pPr>
            <w:r w:rsidRPr="003750B9">
              <w:rPr>
                <w:rFonts w:eastAsia="DengXian"/>
              </w:rPr>
              <w:t>N/A</w:t>
            </w:r>
          </w:p>
        </w:tc>
      </w:tr>
      <w:tr w:rsidR="004410EA" w:rsidRPr="003750B9" w14:paraId="49692D26" w14:textId="77777777" w:rsidTr="00EE44C3">
        <w:trPr>
          <w:jc w:val="center"/>
        </w:trPr>
        <w:tc>
          <w:tcPr>
            <w:tcW w:w="2007" w:type="dxa"/>
            <w:tcBorders>
              <w:top w:val="nil"/>
              <w:left w:val="single" w:sz="4" w:space="0" w:color="auto"/>
              <w:bottom w:val="single" w:sz="4" w:space="0" w:color="auto"/>
              <w:right w:val="single" w:sz="4" w:space="0" w:color="auto"/>
            </w:tcBorders>
          </w:tcPr>
          <w:p w14:paraId="30C72EB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59269B"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2B049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5CE1F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56706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923739D" w14:textId="77777777" w:rsidR="004410EA" w:rsidRPr="003750B9" w:rsidRDefault="004410EA" w:rsidP="004410EA">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10173776"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5B7732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9C94502"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34C06475" w14:textId="77777777" w:rsidTr="00EE44C3">
        <w:trPr>
          <w:jc w:val="center"/>
        </w:trPr>
        <w:tc>
          <w:tcPr>
            <w:tcW w:w="2007" w:type="dxa"/>
            <w:tcBorders>
              <w:top w:val="single" w:sz="4" w:space="0" w:color="auto"/>
              <w:left w:val="single" w:sz="4" w:space="0" w:color="auto"/>
              <w:bottom w:val="nil"/>
              <w:right w:val="single" w:sz="4" w:space="0" w:color="auto"/>
            </w:tcBorders>
          </w:tcPr>
          <w:p w14:paraId="62F5F952"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116ABBEC"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6B80D3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E112C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E9A8E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A4FEFEF" w14:textId="77777777" w:rsidR="004410EA" w:rsidRPr="003750B9" w:rsidRDefault="004410EA" w:rsidP="004410EA">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17B496FE" w14:textId="77777777" w:rsidR="004410EA" w:rsidRPr="003750B9" w:rsidRDefault="004410EA" w:rsidP="004410EA">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061148B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1F8865"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6086459C" w14:textId="77777777" w:rsidTr="00EE44C3">
        <w:trPr>
          <w:jc w:val="center"/>
        </w:trPr>
        <w:tc>
          <w:tcPr>
            <w:tcW w:w="2007" w:type="dxa"/>
            <w:tcBorders>
              <w:top w:val="nil"/>
              <w:left w:val="single" w:sz="4" w:space="0" w:color="auto"/>
              <w:bottom w:val="nil"/>
              <w:right w:val="single" w:sz="4" w:space="0" w:color="auto"/>
            </w:tcBorders>
          </w:tcPr>
          <w:p w14:paraId="53DAA73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4D79C5"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545220D" w14:textId="77777777" w:rsidR="004410EA" w:rsidRPr="003750B9" w:rsidRDefault="004410EA" w:rsidP="004410EA">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2838425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156A40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DE995F" w14:textId="77777777" w:rsidR="004410EA" w:rsidRPr="003750B9" w:rsidRDefault="004410EA" w:rsidP="004410EA">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4DAEB7A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2C7D82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BC5E9C" w14:textId="77777777" w:rsidR="004410EA" w:rsidRPr="003750B9" w:rsidRDefault="004410EA" w:rsidP="004410EA">
            <w:pPr>
              <w:pStyle w:val="TAC"/>
              <w:rPr>
                <w:rFonts w:eastAsia="DengXian"/>
              </w:rPr>
            </w:pPr>
            <w:r w:rsidRPr="003750B9">
              <w:rPr>
                <w:rFonts w:eastAsia="DengXian"/>
              </w:rPr>
              <w:t>N/A</w:t>
            </w:r>
          </w:p>
        </w:tc>
      </w:tr>
      <w:tr w:rsidR="004410EA" w:rsidRPr="003750B9" w14:paraId="7B23685C" w14:textId="77777777" w:rsidTr="00EE44C3">
        <w:trPr>
          <w:jc w:val="center"/>
        </w:trPr>
        <w:tc>
          <w:tcPr>
            <w:tcW w:w="2007" w:type="dxa"/>
            <w:tcBorders>
              <w:top w:val="nil"/>
              <w:left w:val="single" w:sz="4" w:space="0" w:color="auto"/>
              <w:bottom w:val="nil"/>
              <w:right w:val="single" w:sz="4" w:space="0" w:color="auto"/>
            </w:tcBorders>
          </w:tcPr>
          <w:p w14:paraId="1A2961B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958BFB"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427FD5E"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D2FC92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D45AED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5526D97"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64305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40BD6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2AE7DF9" w14:textId="77777777" w:rsidR="004410EA" w:rsidRPr="003750B9" w:rsidRDefault="004410EA" w:rsidP="004410EA">
            <w:pPr>
              <w:pStyle w:val="TAC"/>
              <w:rPr>
                <w:rFonts w:eastAsia="DengXian"/>
              </w:rPr>
            </w:pPr>
            <w:r w:rsidRPr="003750B9">
              <w:rPr>
                <w:rFonts w:eastAsia="DengXian"/>
              </w:rPr>
              <w:t>N/A</w:t>
            </w:r>
          </w:p>
        </w:tc>
      </w:tr>
      <w:tr w:rsidR="004410EA" w:rsidRPr="003750B9" w14:paraId="65A5346C" w14:textId="77777777" w:rsidTr="00EE44C3">
        <w:trPr>
          <w:jc w:val="center"/>
        </w:trPr>
        <w:tc>
          <w:tcPr>
            <w:tcW w:w="2007" w:type="dxa"/>
            <w:tcBorders>
              <w:top w:val="nil"/>
              <w:left w:val="single" w:sz="4" w:space="0" w:color="auto"/>
              <w:bottom w:val="nil"/>
              <w:right w:val="single" w:sz="4" w:space="0" w:color="auto"/>
            </w:tcBorders>
          </w:tcPr>
          <w:p w14:paraId="1867866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69B6333"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2397033" w14:textId="77777777" w:rsidR="004410EA" w:rsidRPr="003750B9" w:rsidRDefault="004410EA" w:rsidP="004410EA">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109211B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BF8F3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E65872" w14:textId="77777777" w:rsidR="004410EA" w:rsidRPr="003750B9" w:rsidRDefault="004410EA" w:rsidP="004410EA">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10DBE5F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F129C7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80A13C4" w14:textId="77777777" w:rsidR="004410EA" w:rsidRPr="003750B9" w:rsidRDefault="004410EA" w:rsidP="004410EA">
            <w:pPr>
              <w:pStyle w:val="TAC"/>
              <w:rPr>
                <w:rFonts w:eastAsia="DengXian"/>
              </w:rPr>
            </w:pPr>
            <w:r w:rsidRPr="003750B9">
              <w:rPr>
                <w:rFonts w:eastAsia="DengXian"/>
              </w:rPr>
              <w:t>N/A</w:t>
            </w:r>
          </w:p>
        </w:tc>
      </w:tr>
      <w:tr w:rsidR="004410EA" w:rsidRPr="003750B9" w14:paraId="54DE7205" w14:textId="77777777" w:rsidTr="00EE44C3">
        <w:trPr>
          <w:jc w:val="center"/>
        </w:trPr>
        <w:tc>
          <w:tcPr>
            <w:tcW w:w="2007" w:type="dxa"/>
            <w:tcBorders>
              <w:top w:val="nil"/>
              <w:left w:val="single" w:sz="4" w:space="0" w:color="auto"/>
              <w:bottom w:val="nil"/>
              <w:right w:val="single" w:sz="4" w:space="0" w:color="auto"/>
            </w:tcBorders>
          </w:tcPr>
          <w:p w14:paraId="0DD8F47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2856C5"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4195AAF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CCB90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E3C9B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BF4354" w14:textId="77777777" w:rsidR="004410EA" w:rsidRPr="003750B9" w:rsidRDefault="004410EA" w:rsidP="004410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E86EE65" w14:textId="77777777" w:rsidR="004410EA" w:rsidRPr="003750B9" w:rsidRDefault="004410EA" w:rsidP="004410EA">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09745C5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07C35C"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49B877A4" w14:textId="77777777" w:rsidTr="00EE44C3">
        <w:trPr>
          <w:jc w:val="center"/>
        </w:trPr>
        <w:tc>
          <w:tcPr>
            <w:tcW w:w="2007" w:type="dxa"/>
            <w:tcBorders>
              <w:top w:val="nil"/>
              <w:left w:val="single" w:sz="4" w:space="0" w:color="auto"/>
              <w:bottom w:val="nil"/>
              <w:right w:val="single" w:sz="4" w:space="0" w:color="auto"/>
            </w:tcBorders>
          </w:tcPr>
          <w:p w14:paraId="74C8FC3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81828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C7880AE" w14:textId="77777777" w:rsidR="004410EA" w:rsidRPr="003750B9" w:rsidRDefault="004410EA" w:rsidP="004410EA">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45ED69A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FFC033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2142800" w14:textId="77777777" w:rsidR="004410EA" w:rsidRPr="003750B9" w:rsidRDefault="004410EA" w:rsidP="004410EA">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1A4F6BB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3E4B5B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81BB340" w14:textId="77777777" w:rsidR="004410EA" w:rsidRPr="003750B9" w:rsidRDefault="004410EA" w:rsidP="004410EA">
            <w:pPr>
              <w:pStyle w:val="TAC"/>
              <w:rPr>
                <w:rFonts w:eastAsia="DengXian"/>
              </w:rPr>
            </w:pPr>
            <w:r w:rsidRPr="003750B9">
              <w:rPr>
                <w:rFonts w:eastAsia="DengXian"/>
              </w:rPr>
              <w:t>N/A</w:t>
            </w:r>
          </w:p>
        </w:tc>
      </w:tr>
      <w:tr w:rsidR="004410EA" w:rsidRPr="003750B9" w14:paraId="06BE4B3D" w14:textId="77777777" w:rsidTr="00EE44C3">
        <w:trPr>
          <w:jc w:val="center"/>
        </w:trPr>
        <w:tc>
          <w:tcPr>
            <w:tcW w:w="2007" w:type="dxa"/>
            <w:tcBorders>
              <w:top w:val="nil"/>
              <w:left w:val="single" w:sz="4" w:space="0" w:color="auto"/>
              <w:bottom w:val="nil"/>
              <w:right w:val="single" w:sz="4" w:space="0" w:color="auto"/>
            </w:tcBorders>
          </w:tcPr>
          <w:p w14:paraId="44D29CC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D65696"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FC4AAD5" w14:textId="77777777" w:rsidR="004410EA" w:rsidRPr="003750B9" w:rsidRDefault="004410EA" w:rsidP="004410EA">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6DA8E4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9074D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5DFF191"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B4312C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733501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694D50E" w14:textId="77777777" w:rsidR="004410EA" w:rsidRPr="003750B9" w:rsidRDefault="004410EA" w:rsidP="004410EA">
            <w:pPr>
              <w:pStyle w:val="TAC"/>
              <w:rPr>
                <w:rFonts w:eastAsia="DengXian"/>
              </w:rPr>
            </w:pPr>
            <w:r w:rsidRPr="003750B9">
              <w:rPr>
                <w:rFonts w:eastAsia="DengXian"/>
              </w:rPr>
              <w:t>N/A</w:t>
            </w:r>
          </w:p>
        </w:tc>
      </w:tr>
      <w:tr w:rsidR="004410EA" w:rsidRPr="003750B9" w14:paraId="0F379C3E" w14:textId="77777777" w:rsidTr="00EE44C3">
        <w:trPr>
          <w:jc w:val="center"/>
        </w:trPr>
        <w:tc>
          <w:tcPr>
            <w:tcW w:w="2007" w:type="dxa"/>
            <w:tcBorders>
              <w:top w:val="nil"/>
              <w:left w:val="single" w:sz="4" w:space="0" w:color="auto"/>
              <w:bottom w:val="nil"/>
              <w:right w:val="single" w:sz="4" w:space="0" w:color="auto"/>
            </w:tcBorders>
          </w:tcPr>
          <w:p w14:paraId="4D590BC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256FA3"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38AFB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0B9976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F1625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9569858" w14:textId="77777777" w:rsidR="004410EA" w:rsidRPr="003750B9" w:rsidRDefault="004410EA" w:rsidP="004410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7A1F41A8" w14:textId="77777777" w:rsidR="004410EA" w:rsidRPr="003750B9" w:rsidRDefault="004410EA" w:rsidP="004410EA">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1C26B42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3D9379F" w14:textId="77777777" w:rsidR="004410EA" w:rsidRPr="003750B9" w:rsidRDefault="004410EA" w:rsidP="004410EA">
            <w:pPr>
              <w:pStyle w:val="TAC"/>
              <w:rPr>
                <w:rFonts w:eastAsia="DengXian"/>
              </w:rPr>
            </w:pPr>
            <w:r w:rsidRPr="003750B9">
              <w:rPr>
                <w:rFonts w:eastAsia="DengXian"/>
              </w:rPr>
              <w:t>IMD5</w:t>
            </w:r>
          </w:p>
        </w:tc>
      </w:tr>
      <w:tr w:rsidR="004410EA" w:rsidRPr="003750B9" w14:paraId="637A1981" w14:textId="77777777" w:rsidTr="00EE44C3">
        <w:trPr>
          <w:jc w:val="center"/>
        </w:trPr>
        <w:tc>
          <w:tcPr>
            <w:tcW w:w="2007" w:type="dxa"/>
            <w:tcBorders>
              <w:top w:val="nil"/>
              <w:left w:val="single" w:sz="4" w:space="0" w:color="auto"/>
              <w:bottom w:val="nil"/>
              <w:right w:val="single" w:sz="4" w:space="0" w:color="auto"/>
            </w:tcBorders>
          </w:tcPr>
          <w:p w14:paraId="6371A2F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855FD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CBA2527" w14:textId="77777777" w:rsidR="004410EA" w:rsidRPr="003750B9" w:rsidRDefault="004410EA" w:rsidP="004410EA">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7C301A8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C770403"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CE1C5DF" w14:textId="77777777" w:rsidR="004410EA" w:rsidRPr="003750B9" w:rsidRDefault="004410EA" w:rsidP="004410EA">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5C70F39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43E0A8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B269DA2" w14:textId="77777777" w:rsidR="004410EA" w:rsidRPr="003750B9" w:rsidRDefault="004410EA" w:rsidP="004410EA">
            <w:pPr>
              <w:pStyle w:val="TAC"/>
              <w:rPr>
                <w:rFonts w:eastAsia="DengXian"/>
              </w:rPr>
            </w:pPr>
            <w:r w:rsidRPr="003750B9">
              <w:rPr>
                <w:rFonts w:eastAsia="DengXian"/>
              </w:rPr>
              <w:t>N/A</w:t>
            </w:r>
          </w:p>
        </w:tc>
      </w:tr>
      <w:tr w:rsidR="004410EA" w:rsidRPr="003750B9" w14:paraId="56222E98" w14:textId="77777777" w:rsidTr="00EE44C3">
        <w:trPr>
          <w:jc w:val="center"/>
        </w:trPr>
        <w:tc>
          <w:tcPr>
            <w:tcW w:w="2007" w:type="dxa"/>
            <w:tcBorders>
              <w:top w:val="nil"/>
              <w:left w:val="single" w:sz="4" w:space="0" w:color="auto"/>
              <w:bottom w:val="nil"/>
              <w:right w:val="single" w:sz="4" w:space="0" w:color="auto"/>
            </w:tcBorders>
          </w:tcPr>
          <w:p w14:paraId="5E3158E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2C9D77"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8A1A843" w14:textId="77777777" w:rsidR="004410EA" w:rsidRPr="003750B9" w:rsidRDefault="004410EA" w:rsidP="004410EA">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0CC0D78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18161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013C92C" w14:textId="77777777" w:rsidR="004410EA" w:rsidRPr="003750B9" w:rsidRDefault="004410EA" w:rsidP="004410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21950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033706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06C4F13" w14:textId="77777777" w:rsidR="004410EA" w:rsidRPr="003750B9" w:rsidRDefault="004410EA" w:rsidP="004410EA">
            <w:pPr>
              <w:pStyle w:val="TAC"/>
              <w:rPr>
                <w:rFonts w:eastAsia="DengXian"/>
              </w:rPr>
            </w:pPr>
            <w:r w:rsidRPr="003750B9">
              <w:rPr>
                <w:rFonts w:eastAsia="DengXian"/>
              </w:rPr>
              <w:t>N/A</w:t>
            </w:r>
          </w:p>
        </w:tc>
      </w:tr>
      <w:tr w:rsidR="004410EA" w:rsidRPr="003750B9" w14:paraId="02883C85" w14:textId="77777777" w:rsidTr="00EE44C3">
        <w:trPr>
          <w:jc w:val="center"/>
        </w:trPr>
        <w:tc>
          <w:tcPr>
            <w:tcW w:w="2007" w:type="dxa"/>
            <w:tcBorders>
              <w:top w:val="nil"/>
              <w:left w:val="single" w:sz="4" w:space="0" w:color="auto"/>
              <w:bottom w:val="nil"/>
              <w:right w:val="single" w:sz="4" w:space="0" w:color="auto"/>
            </w:tcBorders>
          </w:tcPr>
          <w:p w14:paraId="78625AE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4550FD"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E40DF70"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09C8AA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23AF56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AE6A7DF"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C2FC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C557A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6457AE4" w14:textId="77777777" w:rsidR="004410EA" w:rsidRPr="003750B9" w:rsidRDefault="004410EA" w:rsidP="004410EA">
            <w:pPr>
              <w:pStyle w:val="TAC"/>
              <w:rPr>
                <w:rFonts w:eastAsia="DengXian"/>
              </w:rPr>
            </w:pPr>
            <w:r w:rsidRPr="003750B9">
              <w:rPr>
                <w:rFonts w:eastAsia="DengXian"/>
              </w:rPr>
              <w:t>N/A</w:t>
            </w:r>
          </w:p>
        </w:tc>
      </w:tr>
      <w:tr w:rsidR="004410EA" w:rsidRPr="003750B9" w14:paraId="162A1019" w14:textId="77777777" w:rsidTr="00EE44C3">
        <w:trPr>
          <w:jc w:val="center"/>
        </w:trPr>
        <w:tc>
          <w:tcPr>
            <w:tcW w:w="2007" w:type="dxa"/>
            <w:tcBorders>
              <w:top w:val="nil"/>
              <w:left w:val="single" w:sz="4" w:space="0" w:color="auto"/>
              <w:bottom w:val="single" w:sz="4" w:space="0" w:color="auto"/>
              <w:right w:val="single" w:sz="4" w:space="0" w:color="auto"/>
            </w:tcBorders>
          </w:tcPr>
          <w:p w14:paraId="3F867CE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5737C4C"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A74452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8EB9D2"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37B8B6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9FA74A"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8E1968C" w14:textId="77777777" w:rsidR="004410EA" w:rsidRPr="003750B9" w:rsidRDefault="004410EA" w:rsidP="004410EA">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015982C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1FBDBBF"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2,5</w:t>
            </w:r>
          </w:p>
        </w:tc>
      </w:tr>
      <w:tr w:rsidR="004410EA" w:rsidRPr="003750B9" w14:paraId="348C6F02" w14:textId="77777777" w:rsidTr="00EE44C3">
        <w:trPr>
          <w:jc w:val="center"/>
        </w:trPr>
        <w:tc>
          <w:tcPr>
            <w:tcW w:w="2007" w:type="dxa"/>
            <w:tcBorders>
              <w:top w:val="single" w:sz="4" w:space="0" w:color="auto"/>
              <w:left w:val="single" w:sz="4" w:space="0" w:color="auto"/>
              <w:bottom w:val="nil"/>
              <w:right w:val="single" w:sz="4" w:space="0" w:color="auto"/>
            </w:tcBorders>
          </w:tcPr>
          <w:p w14:paraId="66B848A0"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46C70F25"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D9CE34B" w14:textId="77777777" w:rsidR="004410EA" w:rsidRPr="003750B9" w:rsidRDefault="004410EA" w:rsidP="004410EA">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6C8A0D1"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9CE535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5FC2D0" w14:textId="77777777" w:rsidR="004410EA" w:rsidRPr="003750B9" w:rsidRDefault="004410EA" w:rsidP="004410EA">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3C184B8"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20D7AE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A30FDFC"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1A5638BB" w14:textId="77777777" w:rsidTr="00EE44C3">
        <w:trPr>
          <w:jc w:val="center"/>
        </w:trPr>
        <w:tc>
          <w:tcPr>
            <w:tcW w:w="2007" w:type="dxa"/>
            <w:tcBorders>
              <w:top w:val="nil"/>
              <w:left w:val="single" w:sz="4" w:space="0" w:color="auto"/>
              <w:bottom w:val="nil"/>
              <w:right w:val="single" w:sz="4" w:space="0" w:color="auto"/>
            </w:tcBorders>
          </w:tcPr>
          <w:p w14:paraId="0A8B7DF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46D19B8" w14:textId="77777777" w:rsidR="004410EA" w:rsidRPr="003750B9" w:rsidRDefault="004410EA" w:rsidP="004410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880744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F95F65" w14:textId="77777777" w:rsidR="004410EA" w:rsidRPr="003750B9" w:rsidRDefault="004410EA" w:rsidP="004410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3CD87D8" w14:textId="77777777" w:rsidR="004410EA" w:rsidRPr="003750B9" w:rsidRDefault="004410EA" w:rsidP="004410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EE167B9" w14:textId="77777777" w:rsidR="004410EA" w:rsidRPr="003750B9" w:rsidRDefault="004410EA" w:rsidP="004410EA">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8550099" w14:textId="77777777" w:rsidR="004410EA" w:rsidRPr="003750B9" w:rsidRDefault="004410EA" w:rsidP="004410EA">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10049FA3"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C6CF095" w14:textId="77777777" w:rsidR="004410EA" w:rsidRPr="003750B9" w:rsidRDefault="004410EA" w:rsidP="004410EA">
            <w:pPr>
              <w:pStyle w:val="TAC"/>
              <w:rPr>
                <w:rFonts w:eastAsia="DengXian"/>
              </w:rPr>
            </w:pPr>
            <w:r w:rsidRPr="003750B9">
              <w:rPr>
                <w:rFonts w:eastAsia="DengXian" w:cs="Arial"/>
                <w:szCs w:val="18"/>
                <w:lang w:eastAsia="ja-JP"/>
              </w:rPr>
              <w:t>IMD2</w:t>
            </w:r>
          </w:p>
        </w:tc>
      </w:tr>
      <w:tr w:rsidR="004410EA" w:rsidRPr="003750B9" w14:paraId="388C2A5A" w14:textId="77777777" w:rsidTr="00EE44C3">
        <w:trPr>
          <w:jc w:val="center"/>
        </w:trPr>
        <w:tc>
          <w:tcPr>
            <w:tcW w:w="2007" w:type="dxa"/>
            <w:tcBorders>
              <w:top w:val="nil"/>
              <w:left w:val="single" w:sz="4" w:space="0" w:color="auto"/>
              <w:bottom w:val="nil"/>
              <w:right w:val="single" w:sz="4" w:space="0" w:color="auto"/>
            </w:tcBorders>
          </w:tcPr>
          <w:p w14:paraId="78CB250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458D8EF"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7F871CAA" w14:textId="77777777" w:rsidR="004410EA" w:rsidRPr="003750B9" w:rsidRDefault="004410EA" w:rsidP="004410EA">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7D63AFC6"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5B2F3F"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306883" w14:textId="24DFE774" w:rsidR="004410EA" w:rsidRPr="003750B9" w:rsidRDefault="004410EA" w:rsidP="004410EA">
            <w:pPr>
              <w:pStyle w:val="TAC"/>
              <w:rPr>
                <w:rFonts w:eastAsia="DengXian"/>
              </w:rPr>
            </w:pPr>
            <w:r>
              <w:rPr>
                <w:rFonts w:eastAsiaTheme="minorEastAsia"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12667B3" w14:textId="77777777" w:rsidR="004410EA" w:rsidRPr="003750B9" w:rsidRDefault="004410EA" w:rsidP="004410EA">
            <w:pPr>
              <w:pStyle w:val="TAC"/>
              <w:rPr>
                <w:rFonts w:eastAsia="DengXian"/>
              </w:rPr>
            </w:pPr>
            <w:r>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3964E60A"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ED9E752"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194365FE" w14:textId="77777777" w:rsidTr="00EE44C3">
        <w:trPr>
          <w:jc w:val="center"/>
        </w:trPr>
        <w:tc>
          <w:tcPr>
            <w:tcW w:w="2007" w:type="dxa"/>
            <w:tcBorders>
              <w:top w:val="nil"/>
              <w:left w:val="single" w:sz="4" w:space="0" w:color="auto"/>
              <w:bottom w:val="nil"/>
              <w:right w:val="single" w:sz="4" w:space="0" w:color="auto"/>
            </w:tcBorders>
          </w:tcPr>
          <w:p w14:paraId="74419862"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37FD1B4"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99CA1A9"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78F29DDE"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E9F46D0"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F6C421A"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7309D3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F0B07B1"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532CF3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66F50085" w14:textId="77777777" w:rsidTr="00EE44C3">
        <w:trPr>
          <w:jc w:val="center"/>
        </w:trPr>
        <w:tc>
          <w:tcPr>
            <w:tcW w:w="2007" w:type="dxa"/>
            <w:tcBorders>
              <w:top w:val="nil"/>
              <w:left w:val="single" w:sz="4" w:space="0" w:color="auto"/>
              <w:bottom w:val="nil"/>
              <w:right w:val="single" w:sz="4" w:space="0" w:color="auto"/>
            </w:tcBorders>
          </w:tcPr>
          <w:p w14:paraId="49AC76E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85B17AB" w14:textId="77777777" w:rsidR="004410EA" w:rsidRPr="003750B9" w:rsidRDefault="004410EA" w:rsidP="004410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9A7F674"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1BA69962" w14:textId="77777777" w:rsidR="004410EA" w:rsidRPr="003750B9" w:rsidRDefault="004410EA" w:rsidP="004410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15704E3" w14:textId="77777777" w:rsidR="004410EA" w:rsidRPr="003750B9" w:rsidRDefault="004410EA" w:rsidP="004410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26372D2"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C38D3E2"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B2546AA"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014BF1F"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350E81D7" w14:textId="77777777" w:rsidTr="00EE44C3">
        <w:trPr>
          <w:jc w:val="center"/>
        </w:trPr>
        <w:tc>
          <w:tcPr>
            <w:tcW w:w="2007" w:type="dxa"/>
            <w:tcBorders>
              <w:top w:val="nil"/>
              <w:left w:val="single" w:sz="4" w:space="0" w:color="auto"/>
              <w:bottom w:val="nil"/>
              <w:right w:val="single" w:sz="4" w:space="0" w:color="auto"/>
            </w:tcBorders>
          </w:tcPr>
          <w:p w14:paraId="6021DCA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1C14C5"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655925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DB3BF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97527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33E79" w14:textId="77777777" w:rsidR="004410EA" w:rsidRPr="003750B9" w:rsidRDefault="004410EA" w:rsidP="004410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AC09E59" w14:textId="77777777" w:rsidR="004410EA" w:rsidRPr="003750B9" w:rsidRDefault="004410EA" w:rsidP="004410EA">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6A876F81"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CDAA63" w14:textId="77777777" w:rsidR="004410EA" w:rsidRPr="003750B9" w:rsidRDefault="004410EA" w:rsidP="004410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4410EA" w:rsidRPr="003750B9" w14:paraId="6ED2E9A4" w14:textId="77777777" w:rsidTr="00EE44C3">
        <w:trPr>
          <w:jc w:val="center"/>
        </w:trPr>
        <w:tc>
          <w:tcPr>
            <w:tcW w:w="2007" w:type="dxa"/>
            <w:tcBorders>
              <w:top w:val="nil"/>
              <w:left w:val="single" w:sz="4" w:space="0" w:color="auto"/>
              <w:bottom w:val="nil"/>
              <w:right w:val="single" w:sz="4" w:space="0" w:color="auto"/>
            </w:tcBorders>
          </w:tcPr>
          <w:p w14:paraId="0897E1D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5BF8238"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EF3700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1D22D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CE86B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12266B"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4D58A2D9" w14:textId="77777777" w:rsidR="004410EA" w:rsidRPr="003750B9" w:rsidRDefault="004410EA" w:rsidP="004410EA">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5C6C3FB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FD52400"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4410EA" w:rsidRPr="003750B9" w14:paraId="0F104046" w14:textId="77777777" w:rsidTr="00EE44C3">
        <w:trPr>
          <w:jc w:val="center"/>
        </w:trPr>
        <w:tc>
          <w:tcPr>
            <w:tcW w:w="2007" w:type="dxa"/>
            <w:tcBorders>
              <w:top w:val="nil"/>
              <w:left w:val="single" w:sz="4" w:space="0" w:color="auto"/>
              <w:bottom w:val="nil"/>
              <w:right w:val="single" w:sz="4" w:space="0" w:color="auto"/>
            </w:tcBorders>
          </w:tcPr>
          <w:p w14:paraId="2C5A2A0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0ADBF5"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2DA50D30"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2FF7B358" w14:textId="77777777" w:rsidR="004410EA" w:rsidRPr="003750B9" w:rsidRDefault="004410EA" w:rsidP="004410EA">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4CA806B1" w14:textId="77777777" w:rsidR="004410EA" w:rsidRPr="003750B9" w:rsidRDefault="004410EA" w:rsidP="004410EA">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5159854"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881BB2A"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3F5FC44" w14:textId="77777777" w:rsidR="004410EA" w:rsidRPr="003750B9" w:rsidRDefault="004410EA" w:rsidP="004410EA">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3EDBBDE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620AED5D" w14:textId="77777777" w:rsidTr="00EE44C3">
        <w:trPr>
          <w:jc w:val="center"/>
        </w:trPr>
        <w:tc>
          <w:tcPr>
            <w:tcW w:w="2007" w:type="dxa"/>
            <w:tcBorders>
              <w:top w:val="nil"/>
              <w:left w:val="single" w:sz="4" w:space="0" w:color="auto"/>
              <w:bottom w:val="single" w:sz="4" w:space="0" w:color="auto"/>
              <w:right w:val="single" w:sz="4" w:space="0" w:color="auto"/>
            </w:tcBorders>
          </w:tcPr>
          <w:p w14:paraId="7D7E879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253EC4"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01E5CFFB"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8687D83"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A406AD"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EA0DD89" w14:textId="77777777" w:rsidR="004410EA" w:rsidRPr="003750B9" w:rsidRDefault="004410EA" w:rsidP="004410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C5F9D92"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B2CCAD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6EB46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4543F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840FA00"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4FC3BD7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347AA63"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F6067F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0822E74" w14:textId="77777777" w:rsidR="004410EA" w:rsidRPr="003750B9" w:rsidRDefault="004410EA" w:rsidP="004410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D3CCDF1"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0B55A10" w14:textId="77777777" w:rsidR="004410EA" w:rsidRPr="003750B9" w:rsidRDefault="004410EA" w:rsidP="004410EA">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084CF00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AA1981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IMD3</w:t>
            </w:r>
          </w:p>
        </w:tc>
      </w:tr>
      <w:tr w:rsidR="004410EA" w:rsidRPr="003750B9" w14:paraId="7657CDB4" w14:textId="77777777" w:rsidTr="00EE44C3">
        <w:trPr>
          <w:jc w:val="center"/>
        </w:trPr>
        <w:tc>
          <w:tcPr>
            <w:tcW w:w="2007" w:type="dxa"/>
            <w:tcBorders>
              <w:top w:val="nil"/>
              <w:left w:val="single" w:sz="4" w:space="0" w:color="auto"/>
              <w:bottom w:val="nil"/>
              <w:right w:val="single" w:sz="4" w:space="0" w:color="auto"/>
            </w:tcBorders>
            <w:vAlign w:val="center"/>
          </w:tcPr>
          <w:p w14:paraId="5F117A8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78A8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CA94671" w14:textId="77777777" w:rsidR="004410EA" w:rsidRPr="003750B9" w:rsidRDefault="004410EA" w:rsidP="004410EA">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25000CC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DF7232F" w14:textId="77777777" w:rsidR="004410EA" w:rsidRPr="003750B9" w:rsidRDefault="004410EA" w:rsidP="004410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0D8356" w14:textId="3CBF0EEE" w:rsidR="004410EA" w:rsidRPr="003750B9" w:rsidRDefault="004410EA" w:rsidP="004410EA">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A745C19" w14:textId="77777777" w:rsidR="004410EA" w:rsidRPr="003750B9" w:rsidRDefault="004410EA" w:rsidP="004410EA">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FE0D7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5754A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6CCF1D48" w14:textId="77777777" w:rsidTr="00EE44C3">
        <w:trPr>
          <w:jc w:val="center"/>
        </w:trPr>
        <w:tc>
          <w:tcPr>
            <w:tcW w:w="2007" w:type="dxa"/>
            <w:tcBorders>
              <w:top w:val="nil"/>
              <w:left w:val="single" w:sz="4" w:space="0" w:color="auto"/>
              <w:bottom w:val="nil"/>
              <w:right w:val="single" w:sz="4" w:space="0" w:color="auto"/>
            </w:tcBorders>
            <w:vAlign w:val="center"/>
          </w:tcPr>
          <w:p w14:paraId="217B6B5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6D12F9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21B5E90" w14:textId="77777777" w:rsidR="004410EA" w:rsidRPr="003750B9" w:rsidRDefault="004410EA" w:rsidP="004410EA">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1F07A8A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03DF0A7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EA1E069"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432AD9D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5DF2C6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5C334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31E51255" w14:textId="77777777" w:rsidTr="00EE44C3">
        <w:trPr>
          <w:jc w:val="center"/>
        </w:trPr>
        <w:tc>
          <w:tcPr>
            <w:tcW w:w="2007" w:type="dxa"/>
            <w:tcBorders>
              <w:top w:val="nil"/>
              <w:left w:val="single" w:sz="4" w:space="0" w:color="auto"/>
              <w:bottom w:val="nil"/>
              <w:right w:val="single" w:sz="4" w:space="0" w:color="auto"/>
            </w:tcBorders>
            <w:vAlign w:val="center"/>
          </w:tcPr>
          <w:p w14:paraId="60A332B0" w14:textId="77777777" w:rsidR="004410EA" w:rsidRPr="003750B9" w:rsidRDefault="004410EA" w:rsidP="004410EA">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6FDC7A8D" w14:textId="77777777" w:rsidR="004410EA" w:rsidRPr="003750B9" w:rsidRDefault="004410EA" w:rsidP="004410EA">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85673A6" w14:textId="77777777" w:rsidR="004410EA" w:rsidRPr="003750B9" w:rsidRDefault="004410EA" w:rsidP="004410EA">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279F8E0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2F18A3F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5F5648F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0C3AF618" w14:textId="77777777" w:rsidR="004410EA" w:rsidRPr="003750B9" w:rsidRDefault="004410EA" w:rsidP="004410EA">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4CFFA493" w14:textId="77777777" w:rsidR="004410EA" w:rsidRPr="003750B9" w:rsidRDefault="004410EA" w:rsidP="004410EA">
            <w:pPr>
              <w:pStyle w:val="TAC"/>
              <w:rPr>
                <w:rFonts w:eastAsia="DengXian" w:cs="Arial"/>
                <w:szCs w:val="18"/>
                <w:lang w:eastAsia="ja-JP"/>
              </w:rPr>
            </w:pPr>
          </w:p>
        </w:tc>
        <w:tc>
          <w:tcPr>
            <w:tcW w:w="1057" w:type="dxa"/>
            <w:tcBorders>
              <w:top w:val="nil"/>
              <w:left w:val="single" w:sz="4" w:space="0" w:color="auto"/>
              <w:right w:val="single" w:sz="4" w:space="0" w:color="auto"/>
            </w:tcBorders>
          </w:tcPr>
          <w:p w14:paraId="06597B8A" w14:textId="77777777" w:rsidR="004410EA" w:rsidRPr="003750B9" w:rsidRDefault="004410EA" w:rsidP="004410EA">
            <w:pPr>
              <w:pStyle w:val="TAC"/>
              <w:rPr>
                <w:rFonts w:eastAsia="DengXian" w:cs="Arial"/>
                <w:szCs w:val="18"/>
                <w:lang w:eastAsia="ja-JP"/>
              </w:rPr>
            </w:pPr>
          </w:p>
        </w:tc>
      </w:tr>
      <w:tr w:rsidR="004410EA" w:rsidRPr="003750B9" w14:paraId="23ACEE45" w14:textId="77777777" w:rsidTr="00EE44C3">
        <w:trPr>
          <w:jc w:val="center"/>
        </w:trPr>
        <w:tc>
          <w:tcPr>
            <w:tcW w:w="2007" w:type="dxa"/>
            <w:tcBorders>
              <w:top w:val="nil"/>
              <w:left w:val="single" w:sz="4" w:space="0" w:color="auto"/>
              <w:bottom w:val="nil"/>
              <w:right w:val="single" w:sz="4" w:space="0" w:color="auto"/>
            </w:tcBorders>
          </w:tcPr>
          <w:p w14:paraId="3BFD1F5F" w14:textId="598BD52D"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A946D7"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10FA350"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FF8FB9F"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DD9C826"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6E014ED"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D8F87A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53534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ADB2B0"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47ECD09" w14:textId="77777777" w:rsidTr="00EE44C3">
        <w:trPr>
          <w:jc w:val="center"/>
        </w:trPr>
        <w:tc>
          <w:tcPr>
            <w:tcW w:w="2007" w:type="dxa"/>
            <w:tcBorders>
              <w:top w:val="nil"/>
              <w:left w:val="single" w:sz="4" w:space="0" w:color="auto"/>
              <w:bottom w:val="nil"/>
              <w:right w:val="single" w:sz="4" w:space="0" w:color="auto"/>
            </w:tcBorders>
          </w:tcPr>
          <w:p w14:paraId="3C3D88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BB17B0"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7886CC3" w14:textId="77777777" w:rsidR="004410EA" w:rsidRPr="003750B9" w:rsidRDefault="004410EA" w:rsidP="004410EA">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77C16D0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280668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2E94F49"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B9376FD"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348AF1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71BD7A"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ED25A2D" w14:textId="77777777" w:rsidTr="00EE44C3">
        <w:trPr>
          <w:jc w:val="center"/>
        </w:trPr>
        <w:tc>
          <w:tcPr>
            <w:tcW w:w="2007" w:type="dxa"/>
            <w:tcBorders>
              <w:top w:val="nil"/>
              <w:left w:val="single" w:sz="4" w:space="0" w:color="auto"/>
              <w:bottom w:val="nil"/>
              <w:right w:val="single" w:sz="4" w:space="0" w:color="auto"/>
            </w:tcBorders>
          </w:tcPr>
          <w:p w14:paraId="7F8C925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D6AC55"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C9E109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F07222"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578268"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5329398" w14:textId="77777777" w:rsidR="004410EA" w:rsidRPr="003750B9" w:rsidRDefault="004410EA" w:rsidP="004410EA">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054F075" w14:textId="77777777" w:rsidR="004410EA" w:rsidRPr="003750B9" w:rsidRDefault="004410EA" w:rsidP="004410EA">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65998D5C"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ED0E447" w14:textId="77777777" w:rsidR="004410EA" w:rsidRPr="003750B9" w:rsidRDefault="004410EA" w:rsidP="004410EA">
            <w:pPr>
              <w:pStyle w:val="TAC"/>
              <w:rPr>
                <w:rFonts w:eastAsia="DengXian" w:cs="Arial"/>
                <w:lang w:eastAsia="ko-KR"/>
              </w:rPr>
            </w:pPr>
            <w:r w:rsidRPr="003750B9">
              <w:rPr>
                <w:rFonts w:eastAsia="DengXian"/>
              </w:rPr>
              <w:t>IMD2</w:t>
            </w:r>
            <w:r w:rsidRPr="003750B9">
              <w:rPr>
                <w:rFonts w:eastAsia="DengXian"/>
                <w:vertAlign w:val="superscript"/>
              </w:rPr>
              <w:t>5</w:t>
            </w:r>
          </w:p>
        </w:tc>
      </w:tr>
      <w:tr w:rsidR="004410EA" w:rsidRPr="003750B9" w14:paraId="012A6B19" w14:textId="77777777" w:rsidTr="00EE44C3">
        <w:trPr>
          <w:jc w:val="center"/>
        </w:trPr>
        <w:tc>
          <w:tcPr>
            <w:tcW w:w="2007" w:type="dxa"/>
            <w:tcBorders>
              <w:top w:val="nil"/>
              <w:left w:val="single" w:sz="4" w:space="0" w:color="auto"/>
              <w:bottom w:val="nil"/>
              <w:right w:val="single" w:sz="4" w:space="0" w:color="auto"/>
            </w:tcBorders>
          </w:tcPr>
          <w:p w14:paraId="26DA36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74669B"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8911AE1"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1C10A0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5AA4B50"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11832AE"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85CDEEE"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DE1204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09F7A7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41E5A39" w14:textId="77777777" w:rsidTr="00EE44C3">
        <w:trPr>
          <w:jc w:val="center"/>
        </w:trPr>
        <w:tc>
          <w:tcPr>
            <w:tcW w:w="2007" w:type="dxa"/>
            <w:tcBorders>
              <w:top w:val="nil"/>
              <w:left w:val="single" w:sz="4" w:space="0" w:color="auto"/>
              <w:bottom w:val="nil"/>
              <w:right w:val="single" w:sz="4" w:space="0" w:color="auto"/>
            </w:tcBorders>
          </w:tcPr>
          <w:p w14:paraId="535B4A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3B04CB"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333C50D" w14:textId="77777777" w:rsidR="004410EA" w:rsidRPr="003750B9" w:rsidRDefault="004410EA" w:rsidP="004410EA">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141B4D6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744AEA"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66AFA8D"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11AE3B1"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F9DC96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45496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292AE4E" w14:textId="77777777" w:rsidTr="00EE44C3">
        <w:trPr>
          <w:jc w:val="center"/>
        </w:trPr>
        <w:tc>
          <w:tcPr>
            <w:tcW w:w="2007" w:type="dxa"/>
            <w:tcBorders>
              <w:top w:val="nil"/>
              <w:left w:val="single" w:sz="4" w:space="0" w:color="auto"/>
              <w:bottom w:val="nil"/>
              <w:right w:val="single" w:sz="4" w:space="0" w:color="auto"/>
            </w:tcBorders>
          </w:tcPr>
          <w:p w14:paraId="7B781A1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8CE474"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D250DBB"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8CA5BC"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BEFF3B"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523D6C" w14:textId="77777777" w:rsidR="004410EA" w:rsidRPr="003750B9" w:rsidRDefault="004410EA" w:rsidP="004410EA">
            <w:pPr>
              <w:pStyle w:val="TAC"/>
              <w:rPr>
                <w:rFonts w:eastAsia="DengXian" w:cs="Arial"/>
                <w:lang w:eastAsia="ko-KR"/>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330B1A8C" w14:textId="77777777" w:rsidR="004410EA" w:rsidRPr="003750B9" w:rsidRDefault="004410EA" w:rsidP="004410EA">
            <w:pPr>
              <w:pStyle w:val="TAC"/>
              <w:rPr>
                <w:rFonts w:eastAsia="DengXian" w:cs="Arial"/>
                <w:lang w:eastAsia="ko-KR"/>
              </w:rPr>
            </w:pPr>
            <w:r w:rsidRPr="003750B9">
              <w:rPr>
                <w:rFonts w:eastAsia="DengXian"/>
              </w:rPr>
              <w:t>8.9</w:t>
            </w:r>
          </w:p>
        </w:tc>
        <w:tc>
          <w:tcPr>
            <w:tcW w:w="828" w:type="dxa"/>
            <w:tcBorders>
              <w:top w:val="single" w:sz="4" w:space="0" w:color="auto"/>
              <w:left w:val="single" w:sz="4" w:space="0" w:color="auto"/>
              <w:right w:val="single" w:sz="4" w:space="0" w:color="auto"/>
            </w:tcBorders>
          </w:tcPr>
          <w:p w14:paraId="4C063D2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660320" w14:textId="77777777" w:rsidR="004410EA" w:rsidRPr="003750B9" w:rsidRDefault="004410EA" w:rsidP="004410EA">
            <w:pPr>
              <w:pStyle w:val="TAC"/>
              <w:rPr>
                <w:rFonts w:eastAsia="DengXian" w:cs="Arial"/>
                <w:lang w:eastAsia="ko-KR"/>
              </w:rPr>
            </w:pPr>
            <w:r w:rsidRPr="003750B9">
              <w:rPr>
                <w:rFonts w:eastAsia="DengXian"/>
              </w:rPr>
              <w:t>IMD4</w:t>
            </w:r>
          </w:p>
        </w:tc>
      </w:tr>
      <w:tr w:rsidR="004410EA" w:rsidRPr="003750B9" w14:paraId="73DF4B51" w14:textId="77777777" w:rsidTr="00EE44C3">
        <w:trPr>
          <w:jc w:val="center"/>
        </w:trPr>
        <w:tc>
          <w:tcPr>
            <w:tcW w:w="2007" w:type="dxa"/>
            <w:tcBorders>
              <w:top w:val="nil"/>
              <w:left w:val="single" w:sz="4" w:space="0" w:color="auto"/>
              <w:bottom w:val="nil"/>
              <w:right w:val="single" w:sz="4" w:space="0" w:color="auto"/>
            </w:tcBorders>
          </w:tcPr>
          <w:p w14:paraId="4035AB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FB33F8"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105AB99" w14:textId="77777777" w:rsidR="004410EA" w:rsidRPr="003750B9" w:rsidRDefault="004410EA" w:rsidP="004410EA">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01950C1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DFE6E0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4CF026B" w14:textId="77777777" w:rsidR="004410EA" w:rsidRPr="003750B9" w:rsidRDefault="004410EA" w:rsidP="004410EA">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49C90F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571781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D1904F0"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B61558B" w14:textId="77777777" w:rsidTr="00EE44C3">
        <w:trPr>
          <w:jc w:val="center"/>
        </w:trPr>
        <w:tc>
          <w:tcPr>
            <w:tcW w:w="2007" w:type="dxa"/>
            <w:tcBorders>
              <w:top w:val="nil"/>
              <w:left w:val="single" w:sz="4" w:space="0" w:color="auto"/>
              <w:bottom w:val="nil"/>
              <w:right w:val="single" w:sz="4" w:space="0" w:color="auto"/>
            </w:tcBorders>
          </w:tcPr>
          <w:p w14:paraId="585964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6E8921"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38FA788"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91ADFA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702DBF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BC711C" w14:textId="77777777" w:rsidR="004410EA" w:rsidRPr="003750B9" w:rsidRDefault="004410EA" w:rsidP="004410EA">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4F4C20BA" w14:textId="77777777" w:rsidR="004410EA" w:rsidRPr="003750B9" w:rsidRDefault="004410EA" w:rsidP="004410EA">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36906C7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D9D01F7" w14:textId="77777777" w:rsidR="004410EA" w:rsidRPr="003750B9" w:rsidRDefault="004410EA" w:rsidP="004410EA">
            <w:pPr>
              <w:pStyle w:val="TAC"/>
              <w:rPr>
                <w:rFonts w:eastAsia="DengXian" w:cs="Arial"/>
                <w:lang w:eastAsia="ko-KR"/>
              </w:rPr>
            </w:pPr>
            <w:r w:rsidRPr="003750B9">
              <w:rPr>
                <w:rFonts w:eastAsia="DengXian"/>
              </w:rPr>
              <w:t>IMD2</w:t>
            </w:r>
          </w:p>
        </w:tc>
      </w:tr>
      <w:tr w:rsidR="004410EA" w:rsidRPr="003750B9" w14:paraId="27BEBC66" w14:textId="77777777" w:rsidTr="00EE44C3">
        <w:trPr>
          <w:jc w:val="center"/>
        </w:trPr>
        <w:tc>
          <w:tcPr>
            <w:tcW w:w="2007" w:type="dxa"/>
            <w:tcBorders>
              <w:top w:val="nil"/>
              <w:left w:val="single" w:sz="4" w:space="0" w:color="auto"/>
              <w:bottom w:val="nil"/>
              <w:right w:val="single" w:sz="4" w:space="0" w:color="auto"/>
            </w:tcBorders>
          </w:tcPr>
          <w:p w14:paraId="101B962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5C3C4C"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681F931" w14:textId="77777777" w:rsidR="004410EA" w:rsidRPr="003750B9" w:rsidRDefault="004410EA" w:rsidP="004410EA">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63418E83"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5051CE4"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03246D9" w14:textId="77777777" w:rsidR="004410EA" w:rsidRPr="003750B9" w:rsidRDefault="004410EA" w:rsidP="004410EA">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73D4BB82"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2A71C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E5B8309"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940C49A" w14:textId="77777777" w:rsidTr="00EE44C3">
        <w:trPr>
          <w:jc w:val="center"/>
        </w:trPr>
        <w:tc>
          <w:tcPr>
            <w:tcW w:w="2007" w:type="dxa"/>
            <w:tcBorders>
              <w:top w:val="nil"/>
              <w:left w:val="single" w:sz="4" w:space="0" w:color="auto"/>
              <w:bottom w:val="nil"/>
              <w:right w:val="single" w:sz="4" w:space="0" w:color="auto"/>
            </w:tcBorders>
          </w:tcPr>
          <w:p w14:paraId="5B4E5D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6636DD"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453B90B"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0AEE9F09"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F57CD0B"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66228B6"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C0C8E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4E8FAC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E94D22"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5C0335C" w14:textId="77777777" w:rsidTr="00EE44C3">
        <w:trPr>
          <w:jc w:val="center"/>
        </w:trPr>
        <w:tc>
          <w:tcPr>
            <w:tcW w:w="2007" w:type="dxa"/>
            <w:tcBorders>
              <w:top w:val="nil"/>
              <w:left w:val="single" w:sz="4" w:space="0" w:color="auto"/>
              <w:bottom w:val="nil"/>
              <w:right w:val="single" w:sz="4" w:space="0" w:color="auto"/>
            </w:tcBorders>
          </w:tcPr>
          <w:p w14:paraId="54C32B1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585DA7"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F0DC32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E03C5AB"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1C3148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3F8407D"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5CEB807" w14:textId="77777777" w:rsidR="004410EA" w:rsidRPr="003750B9" w:rsidRDefault="004410EA" w:rsidP="004410EA">
            <w:pPr>
              <w:pStyle w:val="TAC"/>
              <w:rPr>
                <w:rFonts w:eastAsia="DengXian" w:cs="Arial"/>
                <w:lang w:eastAsia="ko-KR"/>
              </w:rPr>
            </w:pPr>
            <w:r w:rsidRPr="003750B9">
              <w:rPr>
                <w:rFonts w:eastAsia="DengXian"/>
              </w:rPr>
              <w:t>10.4</w:t>
            </w:r>
          </w:p>
        </w:tc>
        <w:tc>
          <w:tcPr>
            <w:tcW w:w="828" w:type="dxa"/>
            <w:tcBorders>
              <w:top w:val="single" w:sz="4" w:space="0" w:color="auto"/>
              <w:left w:val="single" w:sz="4" w:space="0" w:color="auto"/>
              <w:right w:val="single" w:sz="4" w:space="0" w:color="auto"/>
            </w:tcBorders>
          </w:tcPr>
          <w:p w14:paraId="7676D35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7976310" w14:textId="77777777" w:rsidR="004410EA" w:rsidRPr="003750B9" w:rsidRDefault="004410EA" w:rsidP="004410EA">
            <w:pPr>
              <w:pStyle w:val="TAC"/>
              <w:rPr>
                <w:rFonts w:eastAsia="DengXian" w:cs="Arial"/>
                <w:lang w:eastAsia="ko-KR"/>
              </w:rPr>
            </w:pPr>
            <w:r w:rsidRPr="003750B9">
              <w:rPr>
                <w:rFonts w:eastAsia="DengXian"/>
              </w:rPr>
              <w:t>IMD4</w:t>
            </w:r>
          </w:p>
        </w:tc>
      </w:tr>
      <w:tr w:rsidR="004410EA" w:rsidRPr="003750B9" w14:paraId="53AEEE10" w14:textId="77777777" w:rsidTr="00EE44C3">
        <w:trPr>
          <w:jc w:val="center"/>
        </w:trPr>
        <w:tc>
          <w:tcPr>
            <w:tcW w:w="2007" w:type="dxa"/>
            <w:tcBorders>
              <w:top w:val="nil"/>
              <w:left w:val="single" w:sz="4" w:space="0" w:color="auto"/>
              <w:bottom w:val="nil"/>
              <w:right w:val="single" w:sz="4" w:space="0" w:color="auto"/>
            </w:tcBorders>
          </w:tcPr>
          <w:p w14:paraId="097EFC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978DCE"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C27FBF1" w14:textId="77777777" w:rsidR="004410EA" w:rsidRPr="003750B9" w:rsidRDefault="004410EA" w:rsidP="004410EA">
            <w:pPr>
              <w:pStyle w:val="TAC"/>
              <w:rPr>
                <w:rFonts w:eastAsia="DengXian" w:cs="Arial"/>
                <w:lang w:eastAsia="ko-KR"/>
              </w:rPr>
            </w:pPr>
            <w:r w:rsidRPr="003750B9">
              <w:rPr>
                <w:rFonts w:eastAsia="DengXian"/>
              </w:rPr>
              <w:t>3500</w:t>
            </w:r>
          </w:p>
        </w:tc>
        <w:tc>
          <w:tcPr>
            <w:tcW w:w="851" w:type="dxa"/>
            <w:tcBorders>
              <w:top w:val="single" w:sz="4" w:space="0" w:color="auto"/>
              <w:left w:val="single" w:sz="4" w:space="0" w:color="auto"/>
              <w:right w:val="single" w:sz="4" w:space="0" w:color="auto"/>
            </w:tcBorders>
          </w:tcPr>
          <w:p w14:paraId="64F919CD"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35FB1BA"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93207C2" w14:textId="77777777" w:rsidR="004410EA" w:rsidRPr="003750B9" w:rsidRDefault="004410EA" w:rsidP="004410EA">
            <w:pPr>
              <w:pStyle w:val="TAC"/>
              <w:rPr>
                <w:rFonts w:eastAsia="DengXian" w:cs="Arial"/>
                <w:lang w:eastAsia="ko-KR"/>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F60797E"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3218C59"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912074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7C5A0627" w14:textId="77777777" w:rsidTr="00EE44C3">
        <w:trPr>
          <w:jc w:val="center"/>
        </w:trPr>
        <w:tc>
          <w:tcPr>
            <w:tcW w:w="2007" w:type="dxa"/>
            <w:tcBorders>
              <w:top w:val="nil"/>
              <w:left w:val="single" w:sz="4" w:space="0" w:color="auto"/>
              <w:bottom w:val="nil"/>
              <w:right w:val="single" w:sz="4" w:space="0" w:color="auto"/>
            </w:tcBorders>
          </w:tcPr>
          <w:p w14:paraId="78EFB48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ED7B48"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79F43B6" w14:textId="77777777" w:rsidR="004410EA" w:rsidRPr="003750B9" w:rsidRDefault="004410EA" w:rsidP="004410EA">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53F56CB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9579866"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07E2938" w14:textId="77777777" w:rsidR="004410EA" w:rsidRPr="003750B9" w:rsidRDefault="004410EA" w:rsidP="004410EA">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03000A9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3A3BE2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C33F2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5CB36758" w14:textId="77777777" w:rsidTr="00EE44C3">
        <w:trPr>
          <w:jc w:val="center"/>
        </w:trPr>
        <w:tc>
          <w:tcPr>
            <w:tcW w:w="2007" w:type="dxa"/>
            <w:tcBorders>
              <w:top w:val="nil"/>
              <w:left w:val="single" w:sz="4" w:space="0" w:color="auto"/>
              <w:bottom w:val="nil"/>
              <w:right w:val="single" w:sz="4" w:space="0" w:color="auto"/>
            </w:tcBorders>
          </w:tcPr>
          <w:p w14:paraId="24AB05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106CEF"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12FDA0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CB0F49"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01642D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10E9AA7" w14:textId="77777777" w:rsidR="004410EA" w:rsidRPr="003750B9" w:rsidRDefault="004410EA" w:rsidP="004410EA">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84FD821" w14:textId="77777777" w:rsidR="004410EA" w:rsidRPr="003750B9" w:rsidRDefault="004410EA" w:rsidP="004410EA">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6A232D3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289D4BE" w14:textId="77777777" w:rsidR="004410EA" w:rsidRPr="003750B9" w:rsidRDefault="004410EA" w:rsidP="004410EA">
            <w:pPr>
              <w:pStyle w:val="TAC"/>
              <w:rPr>
                <w:rFonts w:eastAsia="DengXian" w:cs="Arial"/>
                <w:lang w:eastAsia="ko-KR"/>
              </w:rPr>
            </w:pPr>
            <w:r w:rsidRPr="003750B9">
              <w:rPr>
                <w:rFonts w:eastAsia="DengXian"/>
              </w:rPr>
              <w:t>IMD5</w:t>
            </w:r>
          </w:p>
        </w:tc>
      </w:tr>
      <w:tr w:rsidR="004410EA" w:rsidRPr="003750B9" w14:paraId="5BFE2FFB" w14:textId="77777777" w:rsidTr="00EE44C3">
        <w:trPr>
          <w:jc w:val="center"/>
        </w:trPr>
        <w:tc>
          <w:tcPr>
            <w:tcW w:w="2007" w:type="dxa"/>
            <w:tcBorders>
              <w:top w:val="nil"/>
              <w:left w:val="single" w:sz="4" w:space="0" w:color="auto"/>
              <w:bottom w:val="nil"/>
              <w:right w:val="single" w:sz="4" w:space="0" w:color="auto"/>
            </w:tcBorders>
          </w:tcPr>
          <w:p w14:paraId="699091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2AE956"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B468287" w14:textId="77777777" w:rsidR="004410EA" w:rsidRPr="003750B9" w:rsidRDefault="004410EA" w:rsidP="004410EA">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2B0A394E"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2452B05"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29035CE" w14:textId="77777777" w:rsidR="004410EA" w:rsidRPr="003750B9" w:rsidRDefault="004410EA" w:rsidP="004410EA">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16D1B9F"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1C958E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465AF2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C37D1EB" w14:textId="77777777" w:rsidTr="00EE44C3">
        <w:trPr>
          <w:jc w:val="center"/>
        </w:trPr>
        <w:tc>
          <w:tcPr>
            <w:tcW w:w="2007" w:type="dxa"/>
            <w:tcBorders>
              <w:top w:val="nil"/>
              <w:left w:val="single" w:sz="4" w:space="0" w:color="auto"/>
              <w:bottom w:val="nil"/>
              <w:right w:val="single" w:sz="4" w:space="0" w:color="auto"/>
            </w:tcBorders>
          </w:tcPr>
          <w:p w14:paraId="418399D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B15E90"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5F85A083"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6BB88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91EA7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FDC49D2"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108C36C" w14:textId="77777777" w:rsidR="004410EA" w:rsidRPr="003750B9" w:rsidRDefault="004410EA" w:rsidP="004410EA">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283DE0A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E1098A" w14:textId="77777777" w:rsidR="004410EA" w:rsidRPr="003750B9" w:rsidRDefault="004410EA" w:rsidP="004410EA">
            <w:pPr>
              <w:pStyle w:val="TAC"/>
              <w:rPr>
                <w:rFonts w:eastAsia="DengXian" w:cs="Arial"/>
                <w:lang w:eastAsia="ko-KR"/>
              </w:rPr>
            </w:pPr>
            <w:r w:rsidRPr="003750B9">
              <w:rPr>
                <w:rFonts w:eastAsia="DengXian"/>
              </w:rPr>
              <w:t>IMD2</w:t>
            </w:r>
          </w:p>
        </w:tc>
      </w:tr>
      <w:tr w:rsidR="004410EA" w:rsidRPr="003750B9" w14:paraId="7D91ED59" w14:textId="77777777" w:rsidTr="00EE44C3">
        <w:trPr>
          <w:jc w:val="center"/>
        </w:trPr>
        <w:tc>
          <w:tcPr>
            <w:tcW w:w="2007" w:type="dxa"/>
            <w:tcBorders>
              <w:top w:val="nil"/>
              <w:left w:val="single" w:sz="4" w:space="0" w:color="auto"/>
              <w:bottom w:val="nil"/>
              <w:right w:val="single" w:sz="4" w:space="0" w:color="auto"/>
            </w:tcBorders>
          </w:tcPr>
          <w:p w14:paraId="247CF5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E69E29"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24E71D8" w14:textId="77777777" w:rsidR="004410EA" w:rsidRPr="003750B9" w:rsidRDefault="004410EA" w:rsidP="004410EA">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46725B5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C26D36D"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889C6A0" w14:textId="77777777" w:rsidR="004410EA" w:rsidRPr="003750B9" w:rsidRDefault="004410EA" w:rsidP="004410EA">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895D3A7"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E553E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6CFD101"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2ECA32E" w14:textId="77777777" w:rsidTr="00EE44C3">
        <w:trPr>
          <w:jc w:val="center"/>
        </w:trPr>
        <w:tc>
          <w:tcPr>
            <w:tcW w:w="2007" w:type="dxa"/>
            <w:tcBorders>
              <w:top w:val="nil"/>
              <w:left w:val="single" w:sz="4" w:space="0" w:color="auto"/>
              <w:bottom w:val="nil"/>
              <w:right w:val="single" w:sz="4" w:space="0" w:color="auto"/>
            </w:tcBorders>
          </w:tcPr>
          <w:p w14:paraId="624B75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E0027D"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3CC1E05" w14:textId="77777777" w:rsidR="004410EA" w:rsidRPr="003750B9" w:rsidRDefault="004410EA" w:rsidP="004410EA">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8A890E5"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5CB43F5"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1FAF2A2" w14:textId="77777777" w:rsidR="004410EA" w:rsidRPr="003750B9" w:rsidRDefault="004410EA" w:rsidP="004410EA">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33B0885"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AC29DB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729A005"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4CB49A3" w14:textId="77777777" w:rsidTr="00EE44C3">
        <w:trPr>
          <w:jc w:val="center"/>
        </w:trPr>
        <w:tc>
          <w:tcPr>
            <w:tcW w:w="2007" w:type="dxa"/>
            <w:tcBorders>
              <w:top w:val="nil"/>
              <w:left w:val="single" w:sz="4" w:space="0" w:color="auto"/>
              <w:bottom w:val="nil"/>
              <w:right w:val="single" w:sz="4" w:space="0" w:color="auto"/>
            </w:tcBorders>
          </w:tcPr>
          <w:p w14:paraId="3B3CDA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974295"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DE21F0D"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CE1627"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B34CD9A"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C07B78"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4D5AFF" w14:textId="77777777" w:rsidR="004410EA" w:rsidRPr="003750B9" w:rsidRDefault="004410EA" w:rsidP="004410EA">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64A8CF8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2DBD7D" w14:textId="77777777" w:rsidR="004410EA" w:rsidRPr="003750B9" w:rsidRDefault="004410EA" w:rsidP="004410EA">
            <w:pPr>
              <w:pStyle w:val="TAC"/>
              <w:rPr>
                <w:rFonts w:eastAsia="DengXian" w:cs="Arial"/>
                <w:lang w:eastAsia="ko-KR"/>
              </w:rPr>
            </w:pPr>
            <w:r w:rsidRPr="003750B9">
              <w:rPr>
                <w:rFonts w:eastAsia="DengXian"/>
              </w:rPr>
              <w:t>IMD4</w:t>
            </w:r>
            <w:r w:rsidRPr="003750B9">
              <w:rPr>
                <w:rFonts w:eastAsia="DengXian"/>
                <w:vertAlign w:val="superscript"/>
              </w:rPr>
              <w:t>5</w:t>
            </w:r>
          </w:p>
        </w:tc>
      </w:tr>
      <w:tr w:rsidR="004410EA" w:rsidRPr="003750B9" w14:paraId="1FDFBC3A" w14:textId="77777777" w:rsidTr="00EE44C3">
        <w:trPr>
          <w:jc w:val="center"/>
        </w:trPr>
        <w:tc>
          <w:tcPr>
            <w:tcW w:w="2007" w:type="dxa"/>
            <w:tcBorders>
              <w:top w:val="nil"/>
              <w:left w:val="single" w:sz="4" w:space="0" w:color="auto"/>
              <w:bottom w:val="nil"/>
              <w:right w:val="single" w:sz="4" w:space="0" w:color="auto"/>
            </w:tcBorders>
          </w:tcPr>
          <w:p w14:paraId="65D4DB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EC8C81"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AD711A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07CDC10A"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B73500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1D233FA"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820B50B"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CE3BD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7D98C1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0C861B7" w14:textId="77777777" w:rsidTr="00EE44C3">
        <w:trPr>
          <w:jc w:val="center"/>
        </w:trPr>
        <w:tc>
          <w:tcPr>
            <w:tcW w:w="2007" w:type="dxa"/>
            <w:tcBorders>
              <w:top w:val="nil"/>
              <w:left w:val="single" w:sz="4" w:space="0" w:color="auto"/>
              <w:bottom w:val="nil"/>
              <w:right w:val="single" w:sz="4" w:space="0" w:color="auto"/>
            </w:tcBorders>
          </w:tcPr>
          <w:p w14:paraId="6544B23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774F9B0"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D9BA06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664F2C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9C34742"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391B64C"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0B5D40"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051959"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AA2E8A"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BA11725" w14:textId="77777777" w:rsidTr="00EE44C3">
        <w:trPr>
          <w:jc w:val="center"/>
        </w:trPr>
        <w:tc>
          <w:tcPr>
            <w:tcW w:w="2007" w:type="dxa"/>
            <w:tcBorders>
              <w:top w:val="nil"/>
              <w:left w:val="single" w:sz="4" w:space="0" w:color="auto"/>
              <w:bottom w:val="nil"/>
              <w:right w:val="single" w:sz="4" w:space="0" w:color="auto"/>
            </w:tcBorders>
          </w:tcPr>
          <w:p w14:paraId="62596D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C8583A"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FED6A2E"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0F60F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308DAE6"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5C26F3E"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326528" w14:textId="77777777" w:rsidR="004410EA" w:rsidRPr="003750B9" w:rsidRDefault="004410EA" w:rsidP="004410EA">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3B5F7BE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9206A76" w14:textId="77777777" w:rsidR="004410EA" w:rsidRPr="003750B9" w:rsidRDefault="004410EA" w:rsidP="004410EA">
            <w:pPr>
              <w:pStyle w:val="TAC"/>
              <w:rPr>
                <w:rFonts w:eastAsia="DengXian" w:cs="Arial"/>
                <w:lang w:eastAsia="ko-KR"/>
              </w:rPr>
            </w:pPr>
            <w:r w:rsidRPr="003750B9">
              <w:rPr>
                <w:rFonts w:eastAsia="DengXian"/>
              </w:rPr>
              <w:t>IMD5</w:t>
            </w:r>
            <w:r w:rsidRPr="003750B9">
              <w:rPr>
                <w:rFonts w:eastAsia="DengXian"/>
                <w:vertAlign w:val="superscript"/>
              </w:rPr>
              <w:t>5</w:t>
            </w:r>
          </w:p>
        </w:tc>
      </w:tr>
      <w:tr w:rsidR="004410EA" w:rsidRPr="003750B9" w14:paraId="33ADE205" w14:textId="77777777" w:rsidTr="00EE44C3">
        <w:trPr>
          <w:jc w:val="center"/>
        </w:trPr>
        <w:tc>
          <w:tcPr>
            <w:tcW w:w="2007" w:type="dxa"/>
            <w:tcBorders>
              <w:top w:val="nil"/>
              <w:left w:val="single" w:sz="4" w:space="0" w:color="auto"/>
              <w:bottom w:val="nil"/>
              <w:right w:val="single" w:sz="4" w:space="0" w:color="auto"/>
            </w:tcBorders>
          </w:tcPr>
          <w:p w14:paraId="7E01BD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E13FD7"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35ADAD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1F8B669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1EB96EE"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60A0DC5"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BEE1DB"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7EB7D9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3E5E21"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5403E6F9" w14:textId="77777777" w:rsidTr="00EE44C3">
        <w:trPr>
          <w:jc w:val="center"/>
        </w:trPr>
        <w:tc>
          <w:tcPr>
            <w:tcW w:w="2007" w:type="dxa"/>
            <w:tcBorders>
              <w:top w:val="nil"/>
              <w:left w:val="single" w:sz="4" w:space="0" w:color="auto"/>
              <w:bottom w:val="single" w:sz="4" w:space="0" w:color="auto"/>
              <w:right w:val="single" w:sz="4" w:space="0" w:color="auto"/>
            </w:tcBorders>
          </w:tcPr>
          <w:p w14:paraId="30C49E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13A967"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75679F5"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5B9185E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8CB780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0C7FDA8"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5AE589"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124618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BBE710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7DA0BF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C0C3FC" w14:textId="77777777" w:rsidR="004410EA" w:rsidRPr="003750B9" w:rsidRDefault="004410EA" w:rsidP="004410EA">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622B791B" w14:textId="77777777" w:rsidR="004410EA" w:rsidRPr="003750B9" w:rsidRDefault="004410EA" w:rsidP="004410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38D1E37D" w14:textId="77777777" w:rsidR="004410EA" w:rsidRPr="003750B9" w:rsidRDefault="004410EA" w:rsidP="004410EA">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71114B7"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5549650"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1728C4" w14:textId="77777777" w:rsidR="004410EA" w:rsidRPr="003750B9" w:rsidRDefault="004410EA" w:rsidP="004410EA">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883DFC3"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62C1FA5"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C6D4AE"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17A34114" w14:textId="77777777" w:rsidTr="00EE44C3">
        <w:trPr>
          <w:jc w:val="center"/>
        </w:trPr>
        <w:tc>
          <w:tcPr>
            <w:tcW w:w="2007" w:type="dxa"/>
            <w:tcBorders>
              <w:top w:val="nil"/>
              <w:left w:val="single" w:sz="4" w:space="0" w:color="auto"/>
              <w:bottom w:val="nil"/>
              <w:right w:val="single" w:sz="4" w:space="0" w:color="auto"/>
            </w:tcBorders>
            <w:vAlign w:val="center"/>
          </w:tcPr>
          <w:p w14:paraId="130942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5AE7D4" w14:textId="77777777" w:rsidR="004410EA" w:rsidRPr="003750B9" w:rsidRDefault="004410EA" w:rsidP="004410EA">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B7C91A5" w14:textId="77777777" w:rsidR="004410EA" w:rsidRPr="003750B9" w:rsidRDefault="004410EA" w:rsidP="004410EA">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24EC5AC8"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A637D9B"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5D659B4" w14:textId="77777777" w:rsidR="004410EA" w:rsidRPr="003750B9" w:rsidRDefault="004410EA" w:rsidP="004410EA">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B3C49A6"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2E23781"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780D4F"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04CDE9F0" w14:textId="77777777" w:rsidTr="00EE44C3">
        <w:trPr>
          <w:jc w:val="center"/>
        </w:trPr>
        <w:tc>
          <w:tcPr>
            <w:tcW w:w="2007" w:type="dxa"/>
            <w:tcBorders>
              <w:top w:val="nil"/>
              <w:left w:val="single" w:sz="4" w:space="0" w:color="auto"/>
              <w:bottom w:val="nil"/>
              <w:right w:val="single" w:sz="4" w:space="0" w:color="auto"/>
            </w:tcBorders>
            <w:vAlign w:val="center"/>
          </w:tcPr>
          <w:p w14:paraId="6D046AA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7BEF44" w14:textId="77777777" w:rsidR="004410EA" w:rsidRPr="003750B9" w:rsidRDefault="004410EA" w:rsidP="004410EA">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7696EDE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3092FA"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D834A2D"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0C17384" w14:textId="77777777" w:rsidR="004410EA" w:rsidRPr="003750B9" w:rsidRDefault="004410EA" w:rsidP="004410EA">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4879809F" w14:textId="77777777" w:rsidR="004410EA" w:rsidRPr="003750B9" w:rsidRDefault="004410EA" w:rsidP="004410EA">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8481C5D"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751C5E" w14:textId="77777777" w:rsidR="004410EA" w:rsidRPr="003750B9" w:rsidRDefault="004410EA" w:rsidP="004410EA">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4410EA" w:rsidRPr="003750B9" w14:paraId="25E8DE6D" w14:textId="77777777" w:rsidTr="00EE44C3">
        <w:trPr>
          <w:jc w:val="center"/>
        </w:trPr>
        <w:tc>
          <w:tcPr>
            <w:tcW w:w="2007" w:type="dxa"/>
            <w:tcBorders>
              <w:top w:val="nil"/>
              <w:left w:val="single" w:sz="4" w:space="0" w:color="auto"/>
              <w:bottom w:val="nil"/>
              <w:right w:val="single" w:sz="4" w:space="0" w:color="auto"/>
            </w:tcBorders>
            <w:vAlign w:val="center"/>
          </w:tcPr>
          <w:p w14:paraId="6A9460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9590C0D" w14:textId="77777777" w:rsidR="004410EA" w:rsidRPr="003750B9" w:rsidRDefault="004410EA" w:rsidP="004410EA">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48303646" w14:textId="77777777" w:rsidR="004410EA" w:rsidRPr="003750B9" w:rsidRDefault="004410EA" w:rsidP="004410EA">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7C9EF650"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95C67ED"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0BDB84" w14:textId="77777777" w:rsidR="004410EA" w:rsidRPr="003750B9" w:rsidRDefault="004410EA" w:rsidP="004410EA">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6F150DE" w14:textId="77777777" w:rsidR="004410EA" w:rsidRPr="003750B9" w:rsidRDefault="004410EA" w:rsidP="004410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2B7F61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67C478" w14:textId="77777777" w:rsidR="004410EA" w:rsidRPr="003750B9" w:rsidRDefault="004410EA" w:rsidP="004410EA">
            <w:pPr>
              <w:pStyle w:val="TAC"/>
              <w:rPr>
                <w:rFonts w:eastAsia="DengXian" w:cs="Arial"/>
                <w:szCs w:val="18"/>
              </w:rPr>
            </w:pPr>
            <w:r w:rsidRPr="003750B9">
              <w:rPr>
                <w:rFonts w:eastAsia="DengXian" w:cs="Arial"/>
              </w:rPr>
              <w:t>N/A</w:t>
            </w:r>
          </w:p>
        </w:tc>
      </w:tr>
      <w:tr w:rsidR="004410EA" w:rsidRPr="003750B9" w14:paraId="7602A1C2" w14:textId="77777777" w:rsidTr="00EE44C3">
        <w:trPr>
          <w:jc w:val="center"/>
        </w:trPr>
        <w:tc>
          <w:tcPr>
            <w:tcW w:w="2007" w:type="dxa"/>
            <w:tcBorders>
              <w:top w:val="nil"/>
              <w:left w:val="single" w:sz="4" w:space="0" w:color="auto"/>
              <w:bottom w:val="nil"/>
              <w:right w:val="single" w:sz="4" w:space="0" w:color="auto"/>
            </w:tcBorders>
            <w:vAlign w:val="center"/>
          </w:tcPr>
          <w:p w14:paraId="71A9C33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B37ACA" w14:textId="77777777" w:rsidR="004410EA" w:rsidRPr="003750B9" w:rsidRDefault="004410EA" w:rsidP="004410EA">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387A4E75"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20A563"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759A5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CAF9BA2" w14:textId="77777777" w:rsidR="004410EA" w:rsidRPr="003750B9" w:rsidRDefault="004410EA" w:rsidP="004410EA">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17F25206" w14:textId="77777777" w:rsidR="004410EA" w:rsidRPr="003750B9" w:rsidRDefault="004410EA" w:rsidP="004410EA">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46415E3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C71F25" w14:textId="77777777" w:rsidR="004410EA" w:rsidRPr="003750B9" w:rsidRDefault="004410EA" w:rsidP="004410EA">
            <w:pPr>
              <w:pStyle w:val="TAC"/>
              <w:rPr>
                <w:rFonts w:eastAsia="DengXian" w:cs="Arial"/>
                <w:szCs w:val="18"/>
              </w:rPr>
            </w:pPr>
            <w:r w:rsidRPr="003750B9">
              <w:rPr>
                <w:rFonts w:eastAsia="DengXian" w:cs="Arial"/>
              </w:rPr>
              <w:t>IMD3</w:t>
            </w:r>
          </w:p>
        </w:tc>
      </w:tr>
      <w:tr w:rsidR="004410EA" w:rsidRPr="003750B9" w14:paraId="6849CEF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048F1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FF1D8FD" w14:textId="77777777" w:rsidR="004410EA" w:rsidRPr="003750B9" w:rsidRDefault="004410EA" w:rsidP="004410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2C1E633D" w14:textId="77777777" w:rsidR="004410EA" w:rsidRPr="003750B9" w:rsidRDefault="004410EA" w:rsidP="004410EA">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24D1E26B"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2E7F2BF" w14:textId="77777777" w:rsidR="004410EA" w:rsidRPr="003750B9" w:rsidRDefault="004410EA" w:rsidP="004410EA">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375854FD" w14:textId="77777777" w:rsidR="004410EA" w:rsidRPr="003750B9" w:rsidRDefault="004410EA" w:rsidP="004410EA">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2C15250" w14:textId="77777777" w:rsidR="004410EA" w:rsidRPr="003750B9" w:rsidRDefault="004410EA" w:rsidP="004410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5D7FB02F"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96F536" w14:textId="77777777" w:rsidR="004410EA" w:rsidRPr="003750B9" w:rsidRDefault="004410EA" w:rsidP="004410EA">
            <w:pPr>
              <w:pStyle w:val="TAC"/>
              <w:rPr>
                <w:rFonts w:eastAsia="DengXian" w:cs="Arial"/>
                <w:szCs w:val="18"/>
              </w:rPr>
            </w:pPr>
            <w:r w:rsidRPr="003750B9">
              <w:rPr>
                <w:rFonts w:eastAsia="DengXian" w:cs="Arial"/>
              </w:rPr>
              <w:t>N/A</w:t>
            </w:r>
          </w:p>
        </w:tc>
      </w:tr>
      <w:tr w:rsidR="004410EA" w:rsidRPr="003750B9" w14:paraId="2291ABD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94C179" w14:textId="77777777" w:rsidR="004410EA" w:rsidRPr="003750B9" w:rsidRDefault="004410EA" w:rsidP="004410EA">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FCF3B90" w14:textId="77777777" w:rsidR="004410EA" w:rsidRPr="003750B9" w:rsidRDefault="004410EA" w:rsidP="004410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C2CDFD9"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0946E2F"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953DF90"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1B44CA9" w14:textId="77777777" w:rsidR="004410EA" w:rsidRPr="003750B9" w:rsidRDefault="004410EA" w:rsidP="004410EA">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3CEDD5D2" w14:textId="77777777" w:rsidR="004410EA" w:rsidRPr="003750B9" w:rsidRDefault="004410EA" w:rsidP="004410EA">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0B30BEBF"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12569D" w14:textId="77777777" w:rsidR="004410EA" w:rsidRPr="003750B9" w:rsidRDefault="004410EA" w:rsidP="004410EA">
            <w:pPr>
              <w:pStyle w:val="TAC"/>
              <w:rPr>
                <w:rFonts w:eastAsia="DengXian"/>
              </w:rPr>
            </w:pPr>
            <w:r w:rsidRPr="003750B9">
              <w:rPr>
                <w:rFonts w:eastAsia="DengXian" w:hint="eastAsia"/>
                <w:lang w:eastAsia="ja-JP"/>
              </w:rPr>
              <w:t>I</w:t>
            </w:r>
            <w:r w:rsidRPr="003750B9">
              <w:rPr>
                <w:rFonts w:eastAsia="DengXian"/>
                <w:lang w:eastAsia="ja-JP"/>
              </w:rPr>
              <w:t>MD4</w:t>
            </w:r>
          </w:p>
        </w:tc>
      </w:tr>
      <w:tr w:rsidR="004410EA" w:rsidRPr="003750B9" w14:paraId="7DCCB621" w14:textId="77777777" w:rsidTr="00EE44C3">
        <w:trPr>
          <w:jc w:val="center"/>
        </w:trPr>
        <w:tc>
          <w:tcPr>
            <w:tcW w:w="2007" w:type="dxa"/>
            <w:tcBorders>
              <w:top w:val="nil"/>
              <w:left w:val="single" w:sz="4" w:space="0" w:color="auto"/>
              <w:bottom w:val="nil"/>
              <w:right w:val="single" w:sz="4" w:space="0" w:color="auto"/>
            </w:tcBorders>
            <w:vAlign w:val="center"/>
          </w:tcPr>
          <w:p w14:paraId="497A12A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B2B39D5"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456890D" w14:textId="77777777" w:rsidR="004410EA" w:rsidRPr="003750B9" w:rsidRDefault="004410EA" w:rsidP="004410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36D4AE7C"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836A124" w14:textId="77777777" w:rsidR="004410EA" w:rsidRPr="003750B9" w:rsidRDefault="004410EA" w:rsidP="004410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2D0B09B" w14:textId="77777777" w:rsidR="004410EA" w:rsidRPr="003750B9" w:rsidRDefault="004410EA" w:rsidP="004410EA">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B13EB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64121E5"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BBE47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F335073" w14:textId="77777777" w:rsidTr="00EE44C3">
        <w:trPr>
          <w:jc w:val="center"/>
        </w:trPr>
        <w:tc>
          <w:tcPr>
            <w:tcW w:w="2007" w:type="dxa"/>
            <w:tcBorders>
              <w:top w:val="nil"/>
              <w:left w:val="single" w:sz="4" w:space="0" w:color="auto"/>
              <w:bottom w:val="nil"/>
              <w:right w:val="single" w:sz="4" w:space="0" w:color="auto"/>
            </w:tcBorders>
            <w:vAlign w:val="center"/>
          </w:tcPr>
          <w:p w14:paraId="31740733"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B450911"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3279AD57" w14:textId="77777777" w:rsidR="004410EA" w:rsidRPr="003750B9" w:rsidRDefault="004410EA" w:rsidP="004410EA">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00FBA61F"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12099A0"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AB268F7" w14:textId="77777777" w:rsidR="004410EA" w:rsidRPr="003750B9" w:rsidRDefault="004410EA" w:rsidP="004410EA">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971A8D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681E04" w14:textId="77777777" w:rsidR="004410EA" w:rsidRPr="003750B9" w:rsidRDefault="004410EA" w:rsidP="004410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4D5489B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02DA828" w14:textId="77777777" w:rsidTr="00EE44C3">
        <w:trPr>
          <w:jc w:val="center"/>
        </w:trPr>
        <w:tc>
          <w:tcPr>
            <w:tcW w:w="2007" w:type="dxa"/>
            <w:tcBorders>
              <w:top w:val="nil"/>
              <w:left w:val="single" w:sz="4" w:space="0" w:color="auto"/>
              <w:bottom w:val="nil"/>
              <w:right w:val="single" w:sz="4" w:space="0" w:color="auto"/>
            </w:tcBorders>
            <w:vAlign w:val="center"/>
          </w:tcPr>
          <w:p w14:paraId="2EA21D00"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3F5EF2" w14:textId="77777777" w:rsidR="004410EA" w:rsidRPr="003750B9" w:rsidRDefault="004410EA" w:rsidP="004410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62A2A81" w14:textId="77777777" w:rsidR="004410EA" w:rsidRPr="003750B9" w:rsidRDefault="004410EA" w:rsidP="004410EA">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5AAD605E"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856D741"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68CC20A" w14:textId="77777777" w:rsidR="004410EA" w:rsidRPr="003750B9" w:rsidRDefault="004410EA" w:rsidP="004410EA">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20FCC2E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BCE5736"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5F4820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484982A" w14:textId="77777777" w:rsidTr="00EE44C3">
        <w:trPr>
          <w:jc w:val="center"/>
        </w:trPr>
        <w:tc>
          <w:tcPr>
            <w:tcW w:w="2007" w:type="dxa"/>
            <w:tcBorders>
              <w:top w:val="nil"/>
              <w:left w:val="single" w:sz="4" w:space="0" w:color="auto"/>
              <w:bottom w:val="nil"/>
              <w:right w:val="single" w:sz="4" w:space="0" w:color="auto"/>
            </w:tcBorders>
            <w:vAlign w:val="center"/>
          </w:tcPr>
          <w:p w14:paraId="1298B6F0"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AED5B4"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9491CED"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64E7955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3587A34"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54E9B2" w14:textId="77777777" w:rsidR="004410EA" w:rsidRPr="003750B9" w:rsidRDefault="004410EA" w:rsidP="004410EA">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8960C1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F5B5BB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DAA1F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7B5C47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CE3A7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A65581"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772B0103"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7D2D769"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E9EB2C7"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93D821E" w14:textId="77777777" w:rsidR="004410EA" w:rsidRPr="003750B9" w:rsidRDefault="004410EA" w:rsidP="004410EA">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7B57C43" w14:textId="77777777" w:rsidR="004410EA" w:rsidRPr="003750B9" w:rsidRDefault="004410EA" w:rsidP="004410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86CD521"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393513"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57E13AE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33EC34D" w14:textId="77777777" w:rsidR="004410EA" w:rsidRPr="003750B9" w:rsidRDefault="004410EA" w:rsidP="004410EA">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29D7320C"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3FA7BE5E" w14:textId="77777777" w:rsidR="004410EA" w:rsidRPr="003750B9" w:rsidRDefault="004410EA" w:rsidP="004410EA">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213EE4FB"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4E339F1"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C329457" w14:textId="77777777" w:rsidR="004410EA" w:rsidRPr="003750B9" w:rsidRDefault="004410EA" w:rsidP="004410EA">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B719383"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F34F47D"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D942878"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0F397247" w14:textId="77777777" w:rsidTr="00EE44C3">
        <w:trPr>
          <w:jc w:val="center"/>
        </w:trPr>
        <w:tc>
          <w:tcPr>
            <w:tcW w:w="2007" w:type="dxa"/>
            <w:tcBorders>
              <w:top w:val="nil"/>
              <w:left w:val="single" w:sz="4" w:space="0" w:color="auto"/>
              <w:bottom w:val="nil"/>
              <w:right w:val="single" w:sz="4" w:space="0" w:color="auto"/>
            </w:tcBorders>
            <w:vAlign w:val="center"/>
          </w:tcPr>
          <w:p w14:paraId="769D189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3C62C6F"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4A3594A"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9A56A36"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9E87CE7"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70C50E2"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E87B2F5"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E95E6F"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1D8A4DD"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7A0D30D7" w14:textId="77777777" w:rsidTr="00EE44C3">
        <w:trPr>
          <w:jc w:val="center"/>
        </w:trPr>
        <w:tc>
          <w:tcPr>
            <w:tcW w:w="2007" w:type="dxa"/>
            <w:tcBorders>
              <w:top w:val="nil"/>
              <w:left w:val="single" w:sz="4" w:space="0" w:color="auto"/>
              <w:bottom w:val="nil"/>
              <w:right w:val="single" w:sz="4" w:space="0" w:color="auto"/>
            </w:tcBorders>
            <w:vAlign w:val="center"/>
          </w:tcPr>
          <w:p w14:paraId="29E1C5E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5727DB8"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244DE246"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EE5685"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47A03E9"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7F4C215"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63C6818F" w14:textId="77777777" w:rsidR="004410EA" w:rsidRPr="003750B9" w:rsidRDefault="004410EA" w:rsidP="004410EA">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5165344C"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32943049"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3</w:t>
            </w:r>
          </w:p>
        </w:tc>
      </w:tr>
      <w:tr w:rsidR="004410EA" w:rsidRPr="003750B9" w14:paraId="6786205E" w14:textId="77777777" w:rsidTr="00EE44C3">
        <w:trPr>
          <w:jc w:val="center"/>
        </w:trPr>
        <w:tc>
          <w:tcPr>
            <w:tcW w:w="2007" w:type="dxa"/>
            <w:tcBorders>
              <w:top w:val="nil"/>
              <w:left w:val="single" w:sz="4" w:space="0" w:color="auto"/>
              <w:bottom w:val="nil"/>
              <w:right w:val="single" w:sz="4" w:space="0" w:color="auto"/>
            </w:tcBorders>
            <w:vAlign w:val="center"/>
          </w:tcPr>
          <w:p w14:paraId="67179D8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002C312"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5025584" w14:textId="77777777" w:rsidR="004410EA" w:rsidRPr="003750B9" w:rsidRDefault="004410EA" w:rsidP="004410EA">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59789D6"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18FAB43"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FA9FEFB" w14:textId="77777777" w:rsidR="004410EA" w:rsidRPr="003750B9" w:rsidRDefault="004410EA" w:rsidP="004410EA">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7A7D49F"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C94D844"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5396FE2"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7D02CE38" w14:textId="77777777" w:rsidTr="00EE44C3">
        <w:trPr>
          <w:jc w:val="center"/>
        </w:trPr>
        <w:tc>
          <w:tcPr>
            <w:tcW w:w="2007" w:type="dxa"/>
            <w:tcBorders>
              <w:top w:val="nil"/>
              <w:left w:val="single" w:sz="4" w:space="0" w:color="auto"/>
              <w:bottom w:val="nil"/>
              <w:right w:val="single" w:sz="4" w:space="0" w:color="auto"/>
            </w:tcBorders>
            <w:vAlign w:val="center"/>
          </w:tcPr>
          <w:p w14:paraId="1F94AC3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A05DD4"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43C544D"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97ACFFB"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789D15D"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D3195F4"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52A22F"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724B852"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6BFF410"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6CC46C92" w14:textId="77777777" w:rsidTr="00EE44C3">
        <w:trPr>
          <w:jc w:val="center"/>
        </w:trPr>
        <w:tc>
          <w:tcPr>
            <w:tcW w:w="2007" w:type="dxa"/>
            <w:tcBorders>
              <w:top w:val="nil"/>
              <w:left w:val="single" w:sz="4" w:space="0" w:color="auto"/>
              <w:bottom w:val="nil"/>
              <w:right w:val="single" w:sz="4" w:space="0" w:color="auto"/>
            </w:tcBorders>
            <w:vAlign w:val="center"/>
          </w:tcPr>
          <w:p w14:paraId="6FAE345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91A4945"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50798BF2"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FA9F60"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66C10542"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5F39796" w14:textId="77777777" w:rsidR="004410EA" w:rsidRPr="003750B9" w:rsidRDefault="004410EA" w:rsidP="004410EA">
            <w:pPr>
              <w:pStyle w:val="TAC"/>
              <w:rPr>
                <w:rFonts w:eastAsia="DengXian" w:cs="Arial"/>
                <w:szCs w:val="18"/>
              </w:rPr>
            </w:pPr>
            <w:r w:rsidRPr="003750B9">
              <w:rPr>
                <w:rFonts w:eastAsia="DengXian"/>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D0B0A78" w14:textId="77777777" w:rsidR="004410EA" w:rsidRPr="003750B9" w:rsidRDefault="004410EA" w:rsidP="004410EA">
            <w:pPr>
              <w:pStyle w:val="TAC"/>
              <w:rPr>
                <w:rFonts w:eastAsia="DengXian" w:cs="Arial"/>
                <w:szCs w:val="18"/>
              </w:rPr>
            </w:pPr>
            <w:r w:rsidRPr="003750B9">
              <w:rPr>
                <w:rFonts w:eastAsia="DengXian" w:hint="eastAsia"/>
                <w:lang w:eastAsia="zh-CN"/>
              </w:rPr>
              <w:t>4.5</w:t>
            </w:r>
          </w:p>
        </w:tc>
        <w:tc>
          <w:tcPr>
            <w:tcW w:w="828" w:type="dxa"/>
            <w:tcBorders>
              <w:top w:val="single" w:sz="4" w:space="0" w:color="auto"/>
              <w:left w:val="single" w:sz="4" w:space="0" w:color="auto"/>
              <w:right w:val="single" w:sz="4" w:space="0" w:color="auto"/>
            </w:tcBorders>
          </w:tcPr>
          <w:p w14:paraId="6B9D612D"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0FA5F569"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5</w:t>
            </w:r>
          </w:p>
        </w:tc>
      </w:tr>
      <w:tr w:rsidR="004410EA" w:rsidRPr="003750B9" w14:paraId="2C2A8969" w14:textId="77777777" w:rsidTr="00EE44C3">
        <w:trPr>
          <w:jc w:val="center"/>
        </w:trPr>
        <w:tc>
          <w:tcPr>
            <w:tcW w:w="2007" w:type="dxa"/>
            <w:tcBorders>
              <w:top w:val="nil"/>
              <w:left w:val="single" w:sz="4" w:space="0" w:color="auto"/>
              <w:bottom w:val="nil"/>
              <w:right w:val="single" w:sz="4" w:space="0" w:color="auto"/>
            </w:tcBorders>
            <w:vAlign w:val="center"/>
          </w:tcPr>
          <w:p w14:paraId="46861C6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1FD069F"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02F3BBC3"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76CB94"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76CDF41"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6BDC670" w14:textId="77777777" w:rsidR="004410EA" w:rsidRPr="003750B9" w:rsidRDefault="004410EA" w:rsidP="004410EA">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9727A0C" w14:textId="77777777" w:rsidR="004410EA" w:rsidRPr="003750B9" w:rsidRDefault="004410EA" w:rsidP="004410EA">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17C10384"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2B09AAB"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3</w:t>
            </w:r>
          </w:p>
        </w:tc>
      </w:tr>
      <w:tr w:rsidR="004410EA" w:rsidRPr="003750B9" w14:paraId="1D2FC035" w14:textId="77777777" w:rsidTr="00EE44C3">
        <w:trPr>
          <w:jc w:val="center"/>
        </w:trPr>
        <w:tc>
          <w:tcPr>
            <w:tcW w:w="2007" w:type="dxa"/>
            <w:tcBorders>
              <w:top w:val="nil"/>
              <w:left w:val="single" w:sz="4" w:space="0" w:color="auto"/>
              <w:bottom w:val="nil"/>
              <w:right w:val="single" w:sz="4" w:space="0" w:color="auto"/>
            </w:tcBorders>
            <w:vAlign w:val="center"/>
          </w:tcPr>
          <w:p w14:paraId="76E63B3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7A7E0D"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B42A73D"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7716CC5D"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AAF9B5"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A3A5A36"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BA3B212"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1F3181B"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5F0AD29"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1BDB6F3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BED819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190D9D0"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5D00F29A"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0867E979"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15746D2C" w14:textId="77777777" w:rsidR="004410EA" w:rsidRPr="003750B9" w:rsidRDefault="004410EA" w:rsidP="004410EA">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2E8CFCE3"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1CE6A60"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6D3E3E2"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9DA0415"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3511BDB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C45BBA3" w14:textId="77777777" w:rsidR="004410EA" w:rsidRPr="003750B9" w:rsidRDefault="004410EA" w:rsidP="004410EA">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2A3C3A54"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3966162"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B22E7A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51D156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7CC0628" w14:textId="77777777" w:rsidR="004410EA" w:rsidRPr="003750B9" w:rsidRDefault="004410EA" w:rsidP="004410EA">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9152DA3" w14:textId="77777777" w:rsidR="004410EA" w:rsidRPr="003750B9" w:rsidRDefault="004410EA" w:rsidP="004410EA">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5C84786A"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10C6F2B" w14:textId="77777777" w:rsidR="004410EA" w:rsidRPr="003750B9" w:rsidRDefault="004410EA" w:rsidP="004410EA">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4410EA" w:rsidRPr="003750B9" w14:paraId="2B9C1E2B" w14:textId="77777777" w:rsidTr="00EE44C3">
        <w:trPr>
          <w:jc w:val="center"/>
        </w:trPr>
        <w:tc>
          <w:tcPr>
            <w:tcW w:w="2007" w:type="dxa"/>
            <w:tcBorders>
              <w:top w:val="nil"/>
              <w:left w:val="single" w:sz="4" w:space="0" w:color="auto"/>
              <w:bottom w:val="nil"/>
              <w:right w:val="single" w:sz="4" w:space="0" w:color="auto"/>
            </w:tcBorders>
            <w:vAlign w:val="center"/>
          </w:tcPr>
          <w:p w14:paraId="04A7909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6391EE"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5E22876" w14:textId="77777777" w:rsidR="004410EA" w:rsidRPr="003750B9" w:rsidRDefault="004410EA" w:rsidP="004410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036F7E7"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7D14C3D" w14:textId="77777777" w:rsidR="004410EA" w:rsidRPr="003750B9" w:rsidRDefault="004410EA" w:rsidP="004410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3666242" w14:textId="77777777" w:rsidR="004410EA" w:rsidRPr="003750B9" w:rsidRDefault="004410EA" w:rsidP="004410EA">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09D423E5"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A71B83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7B526BD"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6DDE0842" w14:textId="77777777" w:rsidTr="00EE44C3">
        <w:trPr>
          <w:jc w:val="center"/>
        </w:trPr>
        <w:tc>
          <w:tcPr>
            <w:tcW w:w="2007" w:type="dxa"/>
            <w:tcBorders>
              <w:top w:val="nil"/>
              <w:left w:val="single" w:sz="4" w:space="0" w:color="auto"/>
              <w:bottom w:val="nil"/>
              <w:right w:val="single" w:sz="4" w:space="0" w:color="auto"/>
            </w:tcBorders>
            <w:vAlign w:val="center"/>
          </w:tcPr>
          <w:p w14:paraId="1F3E149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A99F55"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552409E"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F85C4D7"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9DD44F9"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28ABC845"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12EC14D"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BA96B1"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633D778"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2AB94265" w14:textId="77777777" w:rsidTr="00EE44C3">
        <w:trPr>
          <w:jc w:val="center"/>
        </w:trPr>
        <w:tc>
          <w:tcPr>
            <w:tcW w:w="2007" w:type="dxa"/>
            <w:tcBorders>
              <w:top w:val="nil"/>
              <w:left w:val="single" w:sz="4" w:space="0" w:color="auto"/>
              <w:bottom w:val="nil"/>
              <w:right w:val="single" w:sz="4" w:space="0" w:color="auto"/>
            </w:tcBorders>
            <w:vAlign w:val="center"/>
          </w:tcPr>
          <w:p w14:paraId="79EFBADE"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CE0D041"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7A24652" w14:textId="77777777" w:rsidR="004410EA" w:rsidRPr="003750B9" w:rsidRDefault="004410EA" w:rsidP="004410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770A99C"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82775C8"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CDE1E4B" w14:textId="77777777" w:rsidR="004410EA" w:rsidRPr="003750B9" w:rsidRDefault="004410EA" w:rsidP="004410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03D1CA2"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3803037"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C6A51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2533BDA0" w14:textId="77777777" w:rsidTr="00EE44C3">
        <w:trPr>
          <w:jc w:val="center"/>
        </w:trPr>
        <w:tc>
          <w:tcPr>
            <w:tcW w:w="2007" w:type="dxa"/>
            <w:tcBorders>
              <w:top w:val="nil"/>
              <w:left w:val="single" w:sz="4" w:space="0" w:color="auto"/>
              <w:bottom w:val="nil"/>
              <w:right w:val="single" w:sz="4" w:space="0" w:color="auto"/>
            </w:tcBorders>
            <w:vAlign w:val="center"/>
          </w:tcPr>
          <w:p w14:paraId="2034F602"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ACE71FC"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CF7A06C"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2D21AD6"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15C6825"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1143C91" w14:textId="77777777" w:rsidR="004410EA" w:rsidRPr="003750B9" w:rsidRDefault="004410EA" w:rsidP="004410EA">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70645A71" w14:textId="77777777" w:rsidR="004410EA" w:rsidRPr="003750B9" w:rsidRDefault="004410EA" w:rsidP="004410EA">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54EEA41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21A4772" w14:textId="77777777" w:rsidR="004410EA" w:rsidRPr="003750B9" w:rsidRDefault="004410EA" w:rsidP="004410EA">
            <w:pPr>
              <w:pStyle w:val="TAC"/>
              <w:rPr>
                <w:rFonts w:eastAsia="DengXian"/>
                <w:lang w:eastAsia="zh-CN"/>
              </w:rPr>
            </w:pPr>
            <w:r w:rsidRPr="003750B9">
              <w:rPr>
                <w:rFonts w:eastAsia="DengXian"/>
                <w:lang w:eastAsia="ja-JP"/>
              </w:rPr>
              <w:t>IMD3</w:t>
            </w:r>
          </w:p>
        </w:tc>
      </w:tr>
      <w:tr w:rsidR="004410EA" w:rsidRPr="003750B9" w14:paraId="30E5DF25" w14:textId="77777777" w:rsidTr="00EE44C3">
        <w:trPr>
          <w:jc w:val="center"/>
        </w:trPr>
        <w:tc>
          <w:tcPr>
            <w:tcW w:w="2007" w:type="dxa"/>
            <w:tcBorders>
              <w:top w:val="nil"/>
              <w:left w:val="single" w:sz="4" w:space="0" w:color="auto"/>
              <w:bottom w:val="nil"/>
              <w:right w:val="single" w:sz="4" w:space="0" w:color="auto"/>
            </w:tcBorders>
            <w:vAlign w:val="center"/>
          </w:tcPr>
          <w:p w14:paraId="4CFE7B77"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9D363FD"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DAFBFFF"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A65605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E2EE1F9"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79FCF9F"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8ECC927"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ED8E18"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712004"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184F1640" w14:textId="77777777" w:rsidTr="00EE44C3">
        <w:trPr>
          <w:jc w:val="center"/>
        </w:trPr>
        <w:tc>
          <w:tcPr>
            <w:tcW w:w="2007" w:type="dxa"/>
            <w:tcBorders>
              <w:top w:val="nil"/>
              <w:left w:val="single" w:sz="4" w:space="0" w:color="auto"/>
              <w:bottom w:val="nil"/>
              <w:right w:val="single" w:sz="4" w:space="0" w:color="auto"/>
            </w:tcBorders>
            <w:vAlign w:val="center"/>
          </w:tcPr>
          <w:p w14:paraId="7DAE4FE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33D2DDC"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D152703" w14:textId="77777777" w:rsidR="004410EA" w:rsidRPr="003750B9" w:rsidRDefault="004410EA" w:rsidP="004410EA">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2F8692FB"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8C16872"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ED0BF46" w14:textId="77777777" w:rsidR="004410EA" w:rsidRPr="003750B9" w:rsidRDefault="004410EA" w:rsidP="004410EA">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9469C72"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4ECAE36"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6E41D91"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7605F874" w14:textId="77777777" w:rsidTr="00EE44C3">
        <w:trPr>
          <w:jc w:val="center"/>
        </w:trPr>
        <w:tc>
          <w:tcPr>
            <w:tcW w:w="2007" w:type="dxa"/>
            <w:tcBorders>
              <w:top w:val="nil"/>
              <w:left w:val="single" w:sz="4" w:space="0" w:color="auto"/>
              <w:bottom w:val="nil"/>
              <w:right w:val="single" w:sz="4" w:space="0" w:color="auto"/>
            </w:tcBorders>
            <w:vAlign w:val="center"/>
          </w:tcPr>
          <w:p w14:paraId="2D154F2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8B0E1F"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2A98B82"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D59E8AC"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3FDE49"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63F5B28" w14:textId="77777777" w:rsidR="004410EA" w:rsidRPr="003750B9" w:rsidRDefault="004410EA" w:rsidP="004410EA">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798CFB2" w14:textId="77777777" w:rsidR="004410EA" w:rsidRPr="003750B9" w:rsidRDefault="004410EA" w:rsidP="004410EA">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7C64A20C"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A9A404" w14:textId="77777777" w:rsidR="004410EA" w:rsidRPr="003750B9" w:rsidRDefault="004410EA" w:rsidP="004410EA">
            <w:pPr>
              <w:pStyle w:val="TAC"/>
              <w:rPr>
                <w:rFonts w:eastAsia="DengXian"/>
                <w:lang w:eastAsia="zh-CN"/>
              </w:rPr>
            </w:pPr>
            <w:r w:rsidRPr="003750B9">
              <w:rPr>
                <w:rFonts w:eastAsia="DengXian"/>
                <w:lang w:eastAsia="ja-JP"/>
              </w:rPr>
              <w:t>IMD4</w:t>
            </w:r>
          </w:p>
        </w:tc>
      </w:tr>
      <w:tr w:rsidR="004410EA" w:rsidRPr="003750B9" w14:paraId="7A695608" w14:textId="77777777" w:rsidTr="00EE44C3">
        <w:trPr>
          <w:jc w:val="center"/>
        </w:trPr>
        <w:tc>
          <w:tcPr>
            <w:tcW w:w="2007" w:type="dxa"/>
            <w:tcBorders>
              <w:top w:val="nil"/>
              <w:left w:val="single" w:sz="4" w:space="0" w:color="auto"/>
              <w:bottom w:val="nil"/>
              <w:right w:val="single" w:sz="4" w:space="0" w:color="auto"/>
            </w:tcBorders>
            <w:vAlign w:val="center"/>
          </w:tcPr>
          <w:p w14:paraId="5E19738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171BF6A"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3C8EFEB"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EA8DCD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F2E09F7"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4410FFC"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F0F2CC8"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35E6C7"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2E305FC"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49A1511D" w14:textId="77777777" w:rsidTr="00EE44C3">
        <w:trPr>
          <w:jc w:val="center"/>
        </w:trPr>
        <w:tc>
          <w:tcPr>
            <w:tcW w:w="2007" w:type="dxa"/>
            <w:tcBorders>
              <w:top w:val="nil"/>
              <w:left w:val="single" w:sz="4" w:space="0" w:color="auto"/>
              <w:bottom w:val="nil"/>
              <w:right w:val="single" w:sz="4" w:space="0" w:color="auto"/>
            </w:tcBorders>
            <w:vAlign w:val="center"/>
          </w:tcPr>
          <w:p w14:paraId="361667AB"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493E137"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833C982" w14:textId="77777777" w:rsidR="004410EA" w:rsidRPr="003750B9" w:rsidRDefault="004410EA" w:rsidP="004410EA">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5C6417D"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1CB3A44"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C872515" w14:textId="77777777" w:rsidR="004410EA" w:rsidRPr="003750B9" w:rsidRDefault="004410EA" w:rsidP="004410EA">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77A6836C"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0CBC8C"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AA1981"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7173FF21" w14:textId="77777777" w:rsidTr="00EE44C3">
        <w:trPr>
          <w:jc w:val="center"/>
        </w:trPr>
        <w:tc>
          <w:tcPr>
            <w:tcW w:w="2007" w:type="dxa"/>
            <w:tcBorders>
              <w:top w:val="nil"/>
              <w:left w:val="single" w:sz="4" w:space="0" w:color="auto"/>
              <w:bottom w:val="nil"/>
              <w:right w:val="single" w:sz="4" w:space="0" w:color="auto"/>
            </w:tcBorders>
            <w:vAlign w:val="center"/>
          </w:tcPr>
          <w:p w14:paraId="4CB1AAEA"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F6A3A1"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EF04269" w14:textId="77777777" w:rsidR="004410EA" w:rsidRPr="003750B9" w:rsidRDefault="004410EA" w:rsidP="004410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23097B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D389AE6"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F9B408D" w14:textId="77777777" w:rsidR="004410EA" w:rsidRPr="003750B9" w:rsidRDefault="004410EA" w:rsidP="004410EA">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2081047"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A655055"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C78CD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0FA13D7D" w14:textId="77777777" w:rsidTr="00EE44C3">
        <w:trPr>
          <w:jc w:val="center"/>
        </w:trPr>
        <w:tc>
          <w:tcPr>
            <w:tcW w:w="2007" w:type="dxa"/>
            <w:tcBorders>
              <w:top w:val="nil"/>
              <w:left w:val="single" w:sz="4" w:space="0" w:color="auto"/>
              <w:bottom w:val="nil"/>
              <w:right w:val="single" w:sz="4" w:space="0" w:color="auto"/>
            </w:tcBorders>
            <w:vAlign w:val="center"/>
          </w:tcPr>
          <w:p w14:paraId="0A0F9711"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323273E"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A5349D"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AE042A0"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868DAE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9A39808"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40C2DE4" w14:textId="77777777" w:rsidR="004410EA" w:rsidRPr="003750B9" w:rsidRDefault="004410EA" w:rsidP="004410EA">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2496C81"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5D46130" w14:textId="77777777" w:rsidR="004410EA" w:rsidRPr="003750B9" w:rsidRDefault="004410EA" w:rsidP="004410EA">
            <w:pPr>
              <w:pStyle w:val="TAC"/>
              <w:rPr>
                <w:rFonts w:eastAsia="DengXian"/>
                <w:lang w:eastAsia="zh-CN"/>
              </w:rPr>
            </w:pPr>
            <w:r w:rsidRPr="003750B9">
              <w:rPr>
                <w:rFonts w:eastAsia="DengXian"/>
                <w:lang w:eastAsia="ja-JP"/>
              </w:rPr>
              <w:t>IMD3</w:t>
            </w:r>
          </w:p>
        </w:tc>
      </w:tr>
      <w:tr w:rsidR="004410EA" w:rsidRPr="003750B9" w14:paraId="7BAB4412" w14:textId="77777777" w:rsidTr="00EE44C3">
        <w:trPr>
          <w:jc w:val="center"/>
        </w:trPr>
        <w:tc>
          <w:tcPr>
            <w:tcW w:w="2007" w:type="dxa"/>
            <w:tcBorders>
              <w:top w:val="nil"/>
              <w:left w:val="single" w:sz="4" w:space="0" w:color="auto"/>
              <w:bottom w:val="nil"/>
              <w:right w:val="single" w:sz="4" w:space="0" w:color="auto"/>
            </w:tcBorders>
            <w:vAlign w:val="center"/>
          </w:tcPr>
          <w:p w14:paraId="37C0B017"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630275D"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062FFCA" w14:textId="77777777" w:rsidR="004410EA" w:rsidRPr="003750B9" w:rsidRDefault="004410EA" w:rsidP="004410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0FBBC87"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47C6035"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283B0F1" w14:textId="77777777" w:rsidR="004410EA" w:rsidRPr="003750B9" w:rsidRDefault="004410EA" w:rsidP="004410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127BF4E"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CE2DE3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672C2E3"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5DF45A18" w14:textId="77777777" w:rsidTr="00EE44C3">
        <w:trPr>
          <w:jc w:val="center"/>
        </w:trPr>
        <w:tc>
          <w:tcPr>
            <w:tcW w:w="2007" w:type="dxa"/>
            <w:tcBorders>
              <w:top w:val="nil"/>
              <w:left w:val="single" w:sz="4" w:space="0" w:color="auto"/>
              <w:bottom w:val="nil"/>
              <w:right w:val="single" w:sz="4" w:space="0" w:color="auto"/>
            </w:tcBorders>
            <w:vAlign w:val="center"/>
          </w:tcPr>
          <w:p w14:paraId="745F5CE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97CC9A4"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3504E74" w14:textId="77777777" w:rsidR="004410EA" w:rsidRPr="003750B9" w:rsidRDefault="004410EA" w:rsidP="004410EA">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0ADE829F"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545D65F"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3DAE5D" w14:textId="77777777" w:rsidR="004410EA" w:rsidRPr="003750B9" w:rsidRDefault="004410EA" w:rsidP="004410EA">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056F3EF"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2D902FA"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A53DA8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6E5AFA5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23139C4"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81CF06"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FEFE336"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0EC6AC7"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8C93E2B"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B62C458" w14:textId="77777777" w:rsidR="004410EA" w:rsidRPr="003750B9" w:rsidRDefault="004410EA" w:rsidP="004410EA">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713642C" w14:textId="77777777" w:rsidR="004410EA" w:rsidRPr="003750B9" w:rsidRDefault="004410EA" w:rsidP="004410EA">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DF6BDBB"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DD98F4B" w14:textId="77777777" w:rsidR="004410EA" w:rsidRPr="003750B9" w:rsidRDefault="004410EA" w:rsidP="004410EA">
            <w:pPr>
              <w:pStyle w:val="TAC"/>
              <w:rPr>
                <w:rFonts w:eastAsia="DengXian"/>
                <w:lang w:eastAsia="zh-CN"/>
              </w:rPr>
            </w:pPr>
            <w:r w:rsidRPr="003750B9">
              <w:rPr>
                <w:rFonts w:eastAsia="DengXian"/>
                <w:lang w:eastAsia="ja-JP"/>
              </w:rPr>
              <w:t>IMD4</w:t>
            </w:r>
          </w:p>
        </w:tc>
      </w:tr>
      <w:tr w:rsidR="004410EA" w:rsidRPr="003750B9" w14:paraId="1CD05C8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3431AD3" w14:textId="77777777" w:rsidR="004410EA" w:rsidRPr="003750B9" w:rsidRDefault="004410EA" w:rsidP="004410EA">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3068D91C"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415DD373" w14:textId="77777777" w:rsidR="004410EA" w:rsidRPr="003750B9" w:rsidRDefault="004410EA" w:rsidP="004410EA">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4785B92B"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01D9104"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95143F5" w14:textId="77777777" w:rsidR="004410EA" w:rsidRPr="003750B9" w:rsidRDefault="004410EA" w:rsidP="004410EA">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7DA8F16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5430A96"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7F9FFA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451A79C" w14:textId="77777777" w:rsidTr="00EE44C3">
        <w:trPr>
          <w:jc w:val="center"/>
        </w:trPr>
        <w:tc>
          <w:tcPr>
            <w:tcW w:w="2007" w:type="dxa"/>
            <w:tcBorders>
              <w:top w:val="nil"/>
              <w:left w:val="single" w:sz="4" w:space="0" w:color="auto"/>
              <w:bottom w:val="nil"/>
              <w:right w:val="single" w:sz="4" w:space="0" w:color="auto"/>
            </w:tcBorders>
            <w:vAlign w:val="center"/>
          </w:tcPr>
          <w:p w14:paraId="007A010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874C67" w14:textId="77777777" w:rsidR="004410EA" w:rsidRPr="003750B9" w:rsidRDefault="004410EA" w:rsidP="004410EA">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588AEED9" w14:textId="77777777" w:rsidR="004410EA" w:rsidRPr="003750B9" w:rsidRDefault="004410EA" w:rsidP="004410EA">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64F9E18F"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14F05E9" w14:textId="77777777" w:rsidR="004410EA" w:rsidRPr="003750B9" w:rsidRDefault="004410EA" w:rsidP="004410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FA2A91E" w14:textId="77777777" w:rsidR="004410EA" w:rsidRPr="003750B9" w:rsidRDefault="004410EA" w:rsidP="004410EA">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0E3EA5D7"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6CD697" w14:textId="77777777" w:rsidR="004410EA" w:rsidRPr="003750B9" w:rsidRDefault="004410EA" w:rsidP="004410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E711C2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B84D533" w14:textId="77777777" w:rsidTr="00EE44C3">
        <w:trPr>
          <w:jc w:val="center"/>
        </w:trPr>
        <w:tc>
          <w:tcPr>
            <w:tcW w:w="2007" w:type="dxa"/>
            <w:tcBorders>
              <w:top w:val="nil"/>
              <w:left w:val="single" w:sz="4" w:space="0" w:color="auto"/>
              <w:bottom w:val="nil"/>
              <w:right w:val="single" w:sz="4" w:space="0" w:color="auto"/>
            </w:tcBorders>
            <w:vAlign w:val="center"/>
          </w:tcPr>
          <w:p w14:paraId="0B97E24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D109D2"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5A72AE6E"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9A9670"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18A36C8"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E64664E" w14:textId="77777777" w:rsidR="004410EA" w:rsidRPr="003750B9" w:rsidRDefault="004410EA" w:rsidP="004410EA">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2CB59B66" w14:textId="77777777" w:rsidR="004410EA" w:rsidRPr="003750B9" w:rsidRDefault="004410EA" w:rsidP="004410EA">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E176275" w14:textId="77777777" w:rsidR="004410EA" w:rsidRPr="003750B9" w:rsidRDefault="004410EA" w:rsidP="004410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72290A80"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TW"/>
              </w:rPr>
              <w:t>3</w:t>
            </w:r>
          </w:p>
        </w:tc>
      </w:tr>
      <w:tr w:rsidR="004410EA" w:rsidRPr="003750B9" w14:paraId="399D40E1" w14:textId="77777777" w:rsidTr="00EE44C3">
        <w:trPr>
          <w:jc w:val="center"/>
        </w:trPr>
        <w:tc>
          <w:tcPr>
            <w:tcW w:w="2007" w:type="dxa"/>
            <w:tcBorders>
              <w:top w:val="nil"/>
              <w:left w:val="single" w:sz="4" w:space="0" w:color="auto"/>
              <w:bottom w:val="nil"/>
              <w:right w:val="single" w:sz="4" w:space="0" w:color="auto"/>
            </w:tcBorders>
            <w:vAlign w:val="center"/>
          </w:tcPr>
          <w:p w14:paraId="21F3D36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200FF84"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1B57252D" w14:textId="77777777" w:rsidR="004410EA" w:rsidRPr="003750B9" w:rsidRDefault="004410EA" w:rsidP="004410EA">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7939E7FE"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D85E16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5424F612" w14:textId="77777777" w:rsidR="004410EA" w:rsidRPr="003750B9" w:rsidRDefault="004410EA" w:rsidP="004410EA">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2900FF9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659D850"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5FCC3F1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8EE29CC" w14:textId="77777777" w:rsidTr="00EE44C3">
        <w:trPr>
          <w:jc w:val="center"/>
        </w:trPr>
        <w:tc>
          <w:tcPr>
            <w:tcW w:w="2007" w:type="dxa"/>
            <w:tcBorders>
              <w:top w:val="nil"/>
              <w:left w:val="single" w:sz="4" w:space="0" w:color="auto"/>
              <w:bottom w:val="nil"/>
              <w:right w:val="single" w:sz="4" w:space="0" w:color="auto"/>
            </w:tcBorders>
            <w:vAlign w:val="center"/>
          </w:tcPr>
          <w:p w14:paraId="60CEC45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4E2353" w14:textId="77777777" w:rsidR="004410EA" w:rsidRPr="003750B9" w:rsidRDefault="004410EA" w:rsidP="004410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BAE276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2B7F9A"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6CB0C3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6A06894" w14:textId="77777777" w:rsidR="004410EA" w:rsidRPr="003750B9" w:rsidRDefault="004410EA" w:rsidP="004410EA">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62D8E45C" w14:textId="77777777" w:rsidR="004410EA" w:rsidRPr="003750B9" w:rsidRDefault="004410EA" w:rsidP="004410EA">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35BD7B28"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412A9049"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4410EA" w:rsidRPr="003750B9" w14:paraId="0F430D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C6327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8A6095"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8A8292C" w14:textId="77777777" w:rsidR="004410EA" w:rsidRPr="003750B9" w:rsidRDefault="004410EA" w:rsidP="004410EA">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364025D2"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5F7C2E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CFCFB0D" w14:textId="77777777" w:rsidR="004410EA" w:rsidRPr="003750B9" w:rsidRDefault="004410EA" w:rsidP="004410EA">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3037E11D"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C3E2A2"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7DA5D8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EB9115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A76A615" w14:textId="77777777" w:rsidR="004410EA" w:rsidRPr="003750B9" w:rsidRDefault="004410EA" w:rsidP="004410EA">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54CE3737"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290CAE" w14:textId="77777777" w:rsidR="004410EA" w:rsidRPr="003750B9" w:rsidRDefault="004410EA" w:rsidP="004410EA">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6FD81E9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11972B9"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852F926" w14:textId="77777777" w:rsidR="004410EA" w:rsidRPr="003750B9" w:rsidRDefault="004410EA" w:rsidP="004410EA">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022D0DC3"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57594FC"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E1424B" w14:textId="77777777" w:rsidR="004410EA" w:rsidRPr="003750B9" w:rsidRDefault="004410EA" w:rsidP="004410EA">
            <w:pPr>
              <w:pStyle w:val="TAC"/>
              <w:rPr>
                <w:rFonts w:eastAsia="DengXian"/>
              </w:rPr>
            </w:pPr>
            <w:r w:rsidRPr="003750B9">
              <w:rPr>
                <w:rFonts w:eastAsia="DengXian" w:hint="eastAsia"/>
              </w:rPr>
              <w:t>N/A</w:t>
            </w:r>
          </w:p>
        </w:tc>
      </w:tr>
      <w:tr w:rsidR="004410EA" w:rsidRPr="003750B9" w14:paraId="720FF8F9" w14:textId="77777777" w:rsidTr="00EE44C3">
        <w:trPr>
          <w:jc w:val="center"/>
        </w:trPr>
        <w:tc>
          <w:tcPr>
            <w:tcW w:w="2007" w:type="dxa"/>
            <w:tcBorders>
              <w:top w:val="nil"/>
              <w:left w:val="single" w:sz="4" w:space="0" w:color="auto"/>
              <w:bottom w:val="nil"/>
              <w:right w:val="single" w:sz="4" w:space="0" w:color="auto"/>
            </w:tcBorders>
            <w:vAlign w:val="center"/>
          </w:tcPr>
          <w:p w14:paraId="6CD9EA4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EFD72D1"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C2AB1A3" w14:textId="77777777" w:rsidR="004410EA" w:rsidRPr="003750B9" w:rsidRDefault="004410EA" w:rsidP="004410EA">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6CEDA1D7"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736696F6" w14:textId="77777777" w:rsidR="004410EA" w:rsidRPr="003750B9" w:rsidRDefault="004410EA" w:rsidP="004410EA">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41BA3DE6" w14:textId="77777777" w:rsidR="004410EA" w:rsidRPr="003750B9" w:rsidRDefault="004410EA" w:rsidP="004410EA">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0E57500"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DC64FAD"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EB6F0C" w14:textId="77777777" w:rsidR="004410EA" w:rsidRPr="003750B9" w:rsidRDefault="004410EA" w:rsidP="004410EA">
            <w:pPr>
              <w:pStyle w:val="TAC"/>
              <w:rPr>
                <w:rFonts w:eastAsia="DengXian"/>
              </w:rPr>
            </w:pPr>
            <w:r w:rsidRPr="003750B9">
              <w:rPr>
                <w:rFonts w:eastAsia="DengXian" w:hint="eastAsia"/>
              </w:rPr>
              <w:t>N/A</w:t>
            </w:r>
          </w:p>
        </w:tc>
      </w:tr>
      <w:tr w:rsidR="004410EA" w:rsidRPr="003750B9" w14:paraId="39539851" w14:textId="77777777" w:rsidTr="00EE44C3">
        <w:trPr>
          <w:jc w:val="center"/>
        </w:trPr>
        <w:tc>
          <w:tcPr>
            <w:tcW w:w="2007" w:type="dxa"/>
            <w:tcBorders>
              <w:top w:val="nil"/>
              <w:left w:val="single" w:sz="4" w:space="0" w:color="auto"/>
              <w:bottom w:val="nil"/>
              <w:right w:val="single" w:sz="4" w:space="0" w:color="auto"/>
            </w:tcBorders>
            <w:vAlign w:val="center"/>
          </w:tcPr>
          <w:p w14:paraId="69CF4B9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0939F52"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A53E0DC" w14:textId="77777777" w:rsidR="004410EA" w:rsidRPr="003750B9" w:rsidRDefault="004410EA" w:rsidP="004410EA">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0EE62A1F"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EEAA4B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ABD6521" w14:textId="77777777" w:rsidR="004410EA" w:rsidRPr="003750B9" w:rsidRDefault="004410EA" w:rsidP="004410EA">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4EDD97BA" w14:textId="77777777" w:rsidR="004410EA" w:rsidRPr="003750B9" w:rsidRDefault="004410EA" w:rsidP="004410EA">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26129469"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D451D1" w14:textId="77777777" w:rsidR="004410EA" w:rsidRPr="003750B9" w:rsidRDefault="004410EA" w:rsidP="004410EA">
            <w:pPr>
              <w:pStyle w:val="TAC"/>
              <w:rPr>
                <w:rFonts w:eastAsia="DengXian"/>
              </w:rPr>
            </w:pPr>
            <w:r w:rsidRPr="003750B9">
              <w:rPr>
                <w:rFonts w:eastAsia="DengXian" w:hint="eastAsia"/>
              </w:rPr>
              <w:t>IMD</w:t>
            </w:r>
            <w:r w:rsidRPr="003750B9">
              <w:rPr>
                <w:rFonts w:eastAsia="DengXian"/>
              </w:rPr>
              <w:t>2</w:t>
            </w:r>
          </w:p>
        </w:tc>
      </w:tr>
      <w:tr w:rsidR="004410EA" w:rsidRPr="003750B9" w14:paraId="1F1AE931" w14:textId="77777777" w:rsidTr="00EE44C3">
        <w:trPr>
          <w:jc w:val="center"/>
        </w:trPr>
        <w:tc>
          <w:tcPr>
            <w:tcW w:w="2007" w:type="dxa"/>
            <w:tcBorders>
              <w:top w:val="nil"/>
              <w:left w:val="single" w:sz="4" w:space="0" w:color="auto"/>
              <w:bottom w:val="nil"/>
              <w:right w:val="single" w:sz="4" w:space="0" w:color="auto"/>
            </w:tcBorders>
            <w:vAlign w:val="center"/>
          </w:tcPr>
          <w:p w14:paraId="570729A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8D5B76C"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9EA7636" w14:textId="77777777" w:rsidR="004410EA" w:rsidRPr="003750B9" w:rsidRDefault="004410EA" w:rsidP="004410EA">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42C5D68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AC2C105"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C73B275" w14:textId="77777777" w:rsidR="004410EA" w:rsidRPr="003750B9" w:rsidRDefault="004410EA" w:rsidP="004410EA">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D9223F2"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A79D4E7"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E98187" w14:textId="77777777" w:rsidR="004410EA" w:rsidRPr="003750B9" w:rsidRDefault="004410EA" w:rsidP="004410EA">
            <w:pPr>
              <w:pStyle w:val="TAC"/>
              <w:rPr>
                <w:rFonts w:eastAsia="DengXian"/>
              </w:rPr>
            </w:pPr>
            <w:r w:rsidRPr="003750B9">
              <w:rPr>
                <w:rFonts w:eastAsia="DengXian"/>
              </w:rPr>
              <w:t>N/A</w:t>
            </w:r>
          </w:p>
        </w:tc>
      </w:tr>
      <w:tr w:rsidR="004410EA" w:rsidRPr="003750B9" w14:paraId="6A349521" w14:textId="77777777" w:rsidTr="00EE44C3">
        <w:trPr>
          <w:jc w:val="center"/>
        </w:trPr>
        <w:tc>
          <w:tcPr>
            <w:tcW w:w="2007" w:type="dxa"/>
            <w:tcBorders>
              <w:top w:val="nil"/>
              <w:left w:val="single" w:sz="4" w:space="0" w:color="auto"/>
              <w:bottom w:val="nil"/>
              <w:right w:val="single" w:sz="4" w:space="0" w:color="auto"/>
            </w:tcBorders>
            <w:vAlign w:val="center"/>
          </w:tcPr>
          <w:p w14:paraId="6670CBC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465601"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55E2D7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041F67"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6E358A2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021546" w14:textId="77777777" w:rsidR="004410EA" w:rsidRPr="003750B9" w:rsidRDefault="004410EA" w:rsidP="004410EA">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45F6D1E8" w14:textId="77777777" w:rsidR="004410EA" w:rsidRPr="003750B9" w:rsidRDefault="004410EA" w:rsidP="004410EA">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8DF82F4"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AFA408" w14:textId="77777777" w:rsidR="004410EA" w:rsidRPr="003750B9" w:rsidRDefault="004410EA" w:rsidP="004410EA">
            <w:pPr>
              <w:pStyle w:val="TAC"/>
              <w:rPr>
                <w:rFonts w:eastAsia="DengXian"/>
              </w:rPr>
            </w:pPr>
            <w:r w:rsidRPr="003750B9">
              <w:rPr>
                <w:rFonts w:eastAsia="DengXian"/>
              </w:rPr>
              <w:t>IMD2</w:t>
            </w:r>
          </w:p>
        </w:tc>
      </w:tr>
      <w:tr w:rsidR="004410EA" w:rsidRPr="003750B9" w14:paraId="67006905" w14:textId="77777777" w:rsidTr="00EE44C3">
        <w:trPr>
          <w:jc w:val="center"/>
        </w:trPr>
        <w:tc>
          <w:tcPr>
            <w:tcW w:w="2007" w:type="dxa"/>
            <w:tcBorders>
              <w:top w:val="nil"/>
              <w:left w:val="single" w:sz="4" w:space="0" w:color="auto"/>
              <w:bottom w:val="nil"/>
              <w:right w:val="single" w:sz="4" w:space="0" w:color="auto"/>
            </w:tcBorders>
            <w:vAlign w:val="center"/>
          </w:tcPr>
          <w:p w14:paraId="7E4A051A"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8B2A8C8"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7902080C" w14:textId="77777777" w:rsidR="004410EA" w:rsidRPr="003750B9" w:rsidRDefault="004410EA" w:rsidP="004410EA">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5DFBBD4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D983B0F"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41E7D1F" w14:textId="77777777" w:rsidR="004410EA" w:rsidRPr="003750B9" w:rsidRDefault="004410EA" w:rsidP="004410EA">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50B303D3"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EA68F57"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D5E6B4" w14:textId="77777777" w:rsidR="004410EA" w:rsidRPr="003750B9" w:rsidRDefault="004410EA" w:rsidP="004410EA">
            <w:pPr>
              <w:pStyle w:val="TAC"/>
              <w:rPr>
                <w:rFonts w:eastAsia="DengXian"/>
              </w:rPr>
            </w:pPr>
            <w:r w:rsidRPr="003750B9">
              <w:rPr>
                <w:rFonts w:eastAsia="DengXian"/>
              </w:rPr>
              <w:t>N/A</w:t>
            </w:r>
          </w:p>
        </w:tc>
      </w:tr>
      <w:tr w:rsidR="004410EA" w:rsidRPr="003750B9" w14:paraId="5046A5E0" w14:textId="77777777" w:rsidTr="00EE44C3">
        <w:trPr>
          <w:jc w:val="center"/>
        </w:trPr>
        <w:tc>
          <w:tcPr>
            <w:tcW w:w="2007" w:type="dxa"/>
            <w:tcBorders>
              <w:top w:val="nil"/>
              <w:left w:val="single" w:sz="4" w:space="0" w:color="auto"/>
              <w:bottom w:val="nil"/>
              <w:right w:val="single" w:sz="4" w:space="0" w:color="auto"/>
            </w:tcBorders>
            <w:vAlign w:val="center"/>
          </w:tcPr>
          <w:p w14:paraId="15C9D8A9"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8977D3"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3C6CED7" w14:textId="77777777" w:rsidR="004410EA" w:rsidRPr="003750B9" w:rsidRDefault="004410EA" w:rsidP="004410EA">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5CF9EB3D"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AC27AE4"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1F18713" w14:textId="77777777" w:rsidR="004410EA" w:rsidRPr="003750B9" w:rsidRDefault="004410EA" w:rsidP="004410EA">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9D79C5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F94ED5F"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6351D1" w14:textId="77777777" w:rsidR="004410EA" w:rsidRPr="003750B9" w:rsidRDefault="004410EA" w:rsidP="004410EA">
            <w:pPr>
              <w:pStyle w:val="TAC"/>
              <w:rPr>
                <w:rFonts w:eastAsia="DengXian"/>
              </w:rPr>
            </w:pPr>
            <w:r w:rsidRPr="003750B9">
              <w:rPr>
                <w:rFonts w:eastAsia="DengXian"/>
              </w:rPr>
              <w:t>N/A</w:t>
            </w:r>
          </w:p>
        </w:tc>
      </w:tr>
      <w:tr w:rsidR="004410EA" w:rsidRPr="003750B9" w14:paraId="376C479F" w14:textId="77777777" w:rsidTr="00EE44C3">
        <w:trPr>
          <w:jc w:val="center"/>
        </w:trPr>
        <w:tc>
          <w:tcPr>
            <w:tcW w:w="2007" w:type="dxa"/>
            <w:tcBorders>
              <w:top w:val="nil"/>
              <w:left w:val="single" w:sz="4" w:space="0" w:color="auto"/>
              <w:bottom w:val="nil"/>
              <w:right w:val="single" w:sz="4" w:space="0" w:color="auto"/>
            </w:tcBorders>
            <w:vAlign w:val="center"/>
          </w:tcPr>
          <w:p w14:paraId="41567265"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C6F5560"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62AFEB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A79BCB1"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B48BDD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A7144E" w14:textId="77777777" w:rsidR="004410EA" w:rsidRPr="003750B9" w:rsidRDefault="004410EA" w:rsidP="004410EA">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4C2C735" w14:textId="77777777" w:rsidR="004410EA" w:rsidRPr="003750B9" w:rsidRDefault="004410EA" w:rsidP="004410EA">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7F61120B"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9FE2F60" w14:textId="77777777" w:rsidR="004410EA" w:rsidRPr="003750B9" w:rsidRDefault="004410EA" w:rsidP="004410EA">
            <w:pPr>
              <w:pStyle w:val="TAC"/>
              <w:rPr>
                <w:rFonts w:eastAsia="DengXian"/>
              </w:rPr>
            </w:pPr>
            <w:r w:rsidRPr="003750B9">
              <w:rPr>
                <w:rFonts w:eastAsia="DengXian"/>
              </w:rPr>
              <w:t>IMD3</w:t>
            </w:r>
          </w:p>
        </w:tc>
      </w:tr>
      <w:tr w:rsidR="004410EA" w:rsidRPr="003750B9" w14:paraId="4C1F682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047F1E"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78D925D"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6D34EC46" w14:textId="77777777" w:rsidR="004410EA" w:rsidRPr="003750B9" w:rsidRDefault="004410EA" w:rsidP="004410EA">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22592840"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169EB9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780504E" w14:textId="77777777" w:rsidR="004410EA" w:rsidRPr="003750B9" w:rsidRDefault="004410EA" w:rsidP="004410EA">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095A69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825AC8D"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597D0E" w14:textId="77777777" w:rsidR="004410EA" w:rsidRPr="003750B9" w:rsidRDefault="004410EA" w:rsidP="004410EA">
            <w:pPr>
              <w:pStyle w:val="TAC"/>
              <w:rPr>
                <w:rFonts w:eastAsia="DengXian"/>
              </w:rPr>
            </w:pPr>
            <w:r w:rsidRPr="003750B9">
              <w:rPr>
                <w:rFonts w:eastAsia="DengXian"/>
              </w:rPr>
              <w:t>N/A</w:t>
            </w:r>
          </w:p>
        </w:tc>
      </w:tr>
      <w:tr w:rsidR="004410EA" w:rsidRPr="003750B9" w14:paraId="4F3161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BEAEFB0" w14:textId="77777777" w:rsidR="004410EA" w:rsidRPr="003750B9" w:rsidRDefault="004410EA" w:rsidP="004410EA">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2EFA1F23"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C894048" w14:textId="77777777" w:rsidR="004410EA" w:rsidRPr="003750B9" w:rsidRDefault="004410EA" w:rsidP="004410EA">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4873D755"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F18B52B"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1EAEB92" w14:textId="77777777" w:rsidR="004410EA" w:rsidRPr="003750B9" w:rsidRDefault="004410EA" w:rsidP="004410EA">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7C5BF54F"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EDEDD8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E5210A" w14:textId="77777777" w:rsidR="004410EA" w:rsidRPr="003750B9" w:rsidRDefault="004410EA" w:rsidP="004410EA">
            <w:pPr>
              <w:pStyle w:val="TAC"/>
              <w:rPr>
                <w:rFonts w:eastAsia="DengXian"/>
                <w:lang w:eastAsia="zh-CN"/>
              </w:rPr>
            </w:pPr>
            <w:r w:rsidRPr="003750B9">
              <w:rPr>
                <w:rFonts w:eastAsia="DengXian" w:cs="Arial" w:hint="eastAsia"/>
              </w:rPr>
              <w:t>N/A</w:t>
            </w:r>
          </w:p>
        </w:tc>
      </w:tr>
      <w:tr w:rsidR="004410EA" w:rsidRPr="003750B9" w14:paraId="78126A71" w14:textId="77777777" w:rsidTr="00EE44C3">
        <w:trPr>
          <w:jc w:val="center"/>
        </w:trPr>
        <w:tc>
          <w:tcPr>
            <w:tcW w:w="2007" w:type="dxa"/>
            <w:tcBorders>
              <w:top w:val="nil"/>
              <w:left w:val="single" w:sz="4" w:space="0" w:color="auto"/>
              <w:bottom w:val="nil"/>
              <w:right w:val="single" w:sz="4" w:space="0" w:color="auto"/>
            </w:tcBorders>
            <w:vAlign w:val="center"/>
          </w:tcPr>
          <w:p w14:paraId="34841E0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818621" w14:textId="77777777" w:rsidR="004410EA" w:rsidRPr="003750B9" w:rsidRDefault="004410EA" w:rsidP="004410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43037CAD" w14:textId="77777777" w:rsidR="004410EA" w:rsidRPr="003750B9" w:rsidRDefault="004410EA" w:rsidP="004410EA">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77D2C6C5" w14:textId="77777777" w:rsidR="004410EA" w:rsidRPr="003750B9" w:rsidRDefault="004410EA" w:rsidP="004410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C20702B" w14:textId="77777777" w:rsidR="004410EA" w:rsidRPr="003750B9" w:rsidRDefault="004410EA" w:rsidP="004410EA">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337C2486" w14:textId="77777777" w:rsidR="004410EA" w:rsidRPr="003750B9" w:rsidRDefault="004410EA" w:rsidP="004410EA">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3C91E8BE"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9AA6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F16DE8" w14:textId="77777777" w:rsidR="004410EA" w:rsidRPr="003750B9" w:rsidRDefault="004410EA" w:rsidP="004410EA">
            <w:pPr>
              <w:pStyle w:val="TAC"/>
              <w:rPr>
                <w:rFonts w:eastAsia="DengXian"/>
                <w:lang w:eastAsia="zh-CN"/>
              </w:rPr>
            </w:pPr>
            <w:r w:rsidRPr="003750B9">
              <w:rPr>
                <w:rFonts w:eastAsia="DengXian" w:cs="Arial" w:hint="eastAsia"/>
              </w:rPr>
              <w:t>N/A</w:t>
            </w:r>
          </w:p>
        </w:tc>
      </w:tr>
      <w:tr w:rsidR="004410EA" w:rsidRPr="003750B9" w14:paraId="0A440A02" w14:textId="77777777" w:rsidTr="00EE44C3">
        <w:trPr>
          <w:jc w:val="center"/>
        </w:trPr>
        <w:tc>
          <w:tcPr>
            <w:tcW w:w="2007" w:type="dxa"/>
            <w:tcBorders>
              <w:top w:val="nil"/>
              <w:left w:val="single" w:sz="4" w:space="0" w:color="auto"/>
              <w:bottom w:val="nil"/>
              <w:right w:val="single" w:sz="4" w:space="0" w:color="auto"/>
            </w:tcBorders>
            <w:vAlign w:val="center"/>
          </w:tcPr>
          <w:p w14:paraId="758A795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5E0E64" w14:textId="77777777" w:rsidR="004410EA" w:rsidRPr="003750B9" w:rsidRDefault="004410EA" w:rsidP="004410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1F5B020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6A5989"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7F981B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9F1EBA6" w14:textId="77777777" w:rsidR="004410EA" w:rsidRPr="003750B9" w:rsidRDefault="004410EA" w:rsidP="004410EA">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00EA1E05" w14:textId="77777777" w:rsidR="004410EA" w:rsidRPr="003750B9" w:rsidRDefault="004410EA" w:rsidP="004410EA">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08E49B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AE7ED1" w14:textId="77777777" w:rsidR="004410EA" w:rsidRPr="003750B9" w:rsidRDefault="004410EA" w:rsidP="004410EA">
            <w:pPr>
              <w:pStyle w:val="TAC"/>
              <w:rPr>
                <w:rFonts w:eastAsia="DengXian"/>
                <w:lang w:eastAsia="zh-CN"/>
              </w:rPr>
            </w:pPr>
            <w:r w:rsidRPr="003750B9">
              <w:rPr>
                <w:rFonts w:eastAsia="DengXian" w:cs="Arial" w:hint="eastAsia"/>
              </w:rPr>
              <w:t>IMD3</w:t>
            </w:r>
          </w:p>
        </w:tc>
      </w:tr>
      <w:tr w:rsidR="004410EA" w:rsidRPr="003750B9" w14:paraId="665FE43E" w14:textId="77777777" w:rsidTr="00EE44C3">
        <w:trPr>
          <w:jc w:val="center"/>
        </w:trPr>
        <w:tc>
          <w:tcPr>
            <w:tcW w:w="2007" w:type="dxa"/>
            <w:tcBorders>
              <w:top w:val="nil"/>
              <w:left w:val="single" w:sz="4" w:space="0" w:color="auto"/>
              <w:bottom w:val="nil"/>
              <w:right w:val="single" w:sz="4" w:space="0" w:color="auto"/>
            </w:tcBorders>
            <w:vAlign w:val="center"/>
          </w:tcPr>
          <w:p w14:paraId="6F40A41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E35355"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500A30B" w14:textId="77777777" w:rsidR="004410EA" w:rsidRPr="003750B9" w:rsidRDefault="004410EA" w:rsidP="004410EA">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47BBB8D"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9D71944"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BF12815" w14:textId="77777777" w:rsidR="004410EA" w:rsidRPr="003750B9" w:rsidRDefault="004410EA" w:rsidP="004410EA">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4D9B9A6D"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580178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14286D"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65528DEC" w14:textId="77777777" w:rsidTr="00EE44C3">
        <w:trPr>
          <w:jc w:val="center"/>
        </w:trPr>
        <w:tc>
          <w:tcPr>
            <w:tcW w:w="2007" w:type="dxa"/>
            <w:tcBorders>
              <w:top w:val="nil"/>
              <w:left w:val="single" w:sz="4" w:space="0" w:color="auto"/>
              <w:bottom w:val="nil"/>
              <w:right w:val="single" w:sz="4" w:space="0" w:color="auto"/>
            </w:tcBorders>
            <w:vAlign w:val="center"/>
          </w:tcPr>
          <w:p w14:paraId="07C4081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777E4D" w14:textId="77777777" w:rsidR="004410EA" w:rsidRPr="003750B9" w:rsidRDefault="004410EA" w:rsidP="004410EA">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313513E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4A87FF" w14:textId="77777777" w:rsidR="004410EA" w:rsidRPr="003750B9" w:rsidRDefault="004410EA" w:rsidP="004410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250291D"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8461174" w14:textId="77777777" w:rsidR="004410EA" w:rsidRPr="003750B9" w:rsidRDefault="004410EA" w:rsidP="004410EA">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431879C4" w14:textId="77777777" w:rsidR="004410EA" w:rsidRPr="003750B9" w:rsidRDefault="004410EA" w:rsidP="004410EA">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1D0419E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61F075" w14:textId="77777777" w:rsidR="004410EA" w:rsidRPr="003750B9" w:rsidRDefault="004410EA" w:rsidP="004410EA">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4410EA" w:rsidRPr="003750B9" w14:paraId="04B45FD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B1B734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22046B" w14:textId="77777777" w:rsidR="004410EA" w:rsidRPr="003750B9" w:rsidRDefault="004410EA" w:rsidP="004410EA">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4F105B5B" w14:textId="77777777" w:rsidR="004410EA" w:rsidRPr="003750B9" w:rsidRDefault="004410EA" w:rsidP="004410EA">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418D8DC5"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E84A4FE"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71BA89B9" w14:textId="77777777" w:rsidR="004410EA" w:rsidRPr="003750B9" w:rsidRDefault="004410EA" w:rsidP="004410EA">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1C427C50"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DA7D78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039D3F"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1B7E26F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6CE835E" w14:textId="77777777" w:rsidR="004410EA" w:rsidRPr="003750B9" w:rsidRDefault="004410EA" w:rsidP="004410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0B927E13"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0DFB58FA" w14:textId="77777777" w:rsidR="004410EA" w:rsidRPr="003750B9" w:rsidRDefault="004410EA" w:rsidP="004410EA">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7E911987"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F8D3E6A"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8A0316B" w14:textId="77777777" w:rsidR="004410EA" w:rsidRPr="003750B9" w:rsidRDefault="004410EA" w:rsidP="004410EA">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4947F3C"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FE1DE76"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7204184"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22EEAD9B" w14:textId="77777777" w:rsidTr="00EE44C3">
        <w:trPr>
          <w:jc w:val="center"/>
        </w:trPr>
        <w:tc>
          <w:tcPr>
            <w:tcW w:w="2007" w:type="dxa"/>
            <w:tcBorders>
              <w:top w:val="nil"/>
              <w:left w:val="single" w:sz="4" w:space="0" w:color="auto"/>
              <w:bottom w:val="nil"/>
              <w:right w:val="single" w:sz="4" w:space="0" w:color="auto"/>
            </w:tcBorders>
            <w:vAlign w:val="center"/>
          </w:tcPr>
          <w:p w14:paraId="51A9AC8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4D3007"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D386D16" w14:textId="77777777" w:rsidR="004410EA" w:rsidRPr="003750B9" w:rsidRDefault="004410EA" w:rsidP="004410EA">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68BDB83C"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151CE6E"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A693CBC" w14:textId="77777777" w:rsidR="004410EA" w:rsidRPr="003750B9" w:rsidRDefault="004410EA" w:rsidP="004410EA">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24BCBEB"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0DAC51E"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C90C6F"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1532997C" w14:textId="77777777" w:rsidTr="00EE44C3">
        <w:trPr>
          <w:jc w:val="center"/>
        </w:trPr>
        <w:tc>
          <w:tcPr>
            <w:tcW w:w="2007" w:type="dxa"/>
            <w:tcBorders>
              <w:top w:val="nil"/>
              <w:left w:val="single" w:sz="4" w:space="0" w:color="auto"/>
              <w:bottom w:val="nil"/>
              <w:right w:val="single" w:sz="4" w:space="0" w:color="auto"/>
            </w:tcBorders>
            <w:vAlign w:val="center"/>
          </w:tcPr>
          <w:p w14:paraId="3986DE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0E55F5"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F04513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ADD566"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EE0791B"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92CC7C" w14:textId="77777777" w:rsidR="004410EA" w:rsidRPr="003750B9" w:rsidRDefault="004410EA" w:rsidP="004410EA">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EBB9C6C" w14:textId="77777777" w:rsidR="004410EA" w:rsidRPr="003750B9" w:rsidRDefault="004410EA" w:rsidP="004410EA">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1E6C99E0"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57FA85" w14:textId="77777777" w:rsidR="004410EA" w:rsidRPr="003750B9" w:rsidRDefault="004410EA" w:rsidP="004410EA">
            <w:pPr>
              <w:pStyle w:val="TAC"/>
              <w:rPr>
                <w:rFonts w:eastAsia="DengXian"/>
                <w:lang w:eastAsia="zh-CN"/>
              </w:rPr>
            </w:pPr>
            <w:r w:rsidRPr="003750B9">
              <w:rPr>
                <w:rFonts w:eastAsia="DengXian" w:cs="Arial"/>
                <w:szCs w:val="18"/>
              </w:rPr>
              <w:t>IMD2</w:t>
            </w:r>
          </w:p>
        </w:tc>
      </w:tr>
      <w:tr w:rsidR="004410EA" w:rsidRPr="003750B9" w14:paraId="43F0C614" w14:textId="77777777" w:rsidTr="00EE44C3">
        <w:trPr>
          <w:jc w:val="center"/>
        </w:trPr>
        <w:tc>
          <w:tcPr>
            <w:tcW w:w="2007" w:type="dxa"/>
            <w:tcBorders>
              <w:top w:val="nil"/>
              <w:left w:val="single" w:sz="4" w:space="0" w:color="auto"/>
              <w:bottom w:val="nil"/>
              <w:right w:val="single" w:sz="4" w:space="0" w:color="auto"/>
            </w:tcBorders>
            <w:vAlign w:val="center"/>
          </w:tcPr>
          <w:p w14:paraId="5136E3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BD6544"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9E2AC8F" w14:textId="77777777" w:rsidR="004410EA" w:rsidRPr="003750B9" w:rsidRDefault="004410EA" w:rsidP="004410EA">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2802AF09"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01B1E2" w14:textId="77777777" w:rsidR="004410EA" w:rsidRPr="003750B9" w:rsidRDefault="004410EA" w:rsidP="004410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E11D4C2" w14:textId="77777777" w:rsidR="004410EA" w:rsidRPr="003750B9" w:rsidRDefault="004410EA" w:rsidP="004410EA">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1C1662"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0993637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5C09CC"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01D15AC1" w14:textId="77777777" w:rsidTr="00EE44C3">
        <w:trPr>
          <w:jc w:val="center"/>
        </w:trPr>
        <w:tc>
          <w:tcPr>
            <w:tcW w:w="2007" w:type="dxa"/>
            <w:tcBorders>
              <w:top w:val="nil"/>
              <w:left w:val="single" w:sz="4" w:space="0" w:color="auto"/>
              <w:bottom w:val="nil"/>
              <w:right w:val="single" w:sz="4" w:space="0" w:color="auto"/>
            </w:tcBorders>
            <w:vAlign w:val="center"/>
          </w:tcPr>
          <w:p w14:paraId="06EBC7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5367B5"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0BE4B6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601859"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92C4F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D9AB9F1" w14:textId="77777777" w:rsidR="004410EA" w:rsidRPr="003750B9" w:rsidRDefault="004410EA" w:rsidP="004410EA">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3DC26EC" w14:textId="77777777" w:rsidR="004410EA" w:rsidRPr="003750B9" w:rsidRDefault="004410EA" w:rsidP="004410EA">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6FCDF370"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B01095F" w14:textId="77777777" w:rsidR="004410EA" w:rsidRPr="003750B9" w:rsidRDefault="004410EA" w:rsidP="004410EA">
            <w:pPr>
              <w:pStyle w:val="TAC"/>
              <w:rPr>
                <w:rFonts w:eastAsia="DengXian"/>
                <w:lang w:eastAsia="zh-CN"/>
              </w:rPr>
            </w:pPr>
            <w:r w:rsidRPr="003750B9">
              <w:rPr>
                <w:rFonts w:eastAsia="DengXian" w:cs="Arial"/>
                <w:szCs w:val="18"/>
              </w:rPr>
              <w:t>IMD3</w:t>
            </w:r>
          </w:p>
        </w:tc>
      </w:tr>
      <w:tr w:rsidR="004410EA" w:rsidRPr="003750B9" w14:paraId="32D9C82C" w14:textId="77777777" w:rsidTr="00EE44C3">
        <w:trPr>
          <w:jc w:val="center"/>
        </w:trPr>
        <w:tc>
          <w:tcPr>
            <w:tcW w:w="2007" w:type="dxa"/>
            <w:tcBorders>
              <w:top w:val="nil"/>
              <w:left w:val="single" w:sz="4" w:space="0" w:color="auto"/>
              <w:bottom w:val="nil"/>
              <w:right w:val="single" w:sz="4" w:space="0" w:color="auto"/>
            </w:tcBorders>
            <w:vAlign w:val="center"/>
          </w:tcPr>
          <w:p w14:paraId="57935E6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99696A"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576DE9BD" w14:textId="77777777" w:rsidR="004410EA" w:rsidRPr="003750B9" w:rsidRDefault="004410EA" w:rsidP="004410EA">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EACD685"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7AE8482" w14:textId="77777777" w:rsidR="004410EA" w:rsidRPr="003750B9" w:rsidRDefault="004410EA" w:rsidP="004410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D1E410C" w14:textId="77777777" w:rsidR="004410EA" w:rsidRPr="003750B9" w:rsidRDefault="004410EA" w:rsidP="004410EA">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CB250AF"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FCE35E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4F76B3C"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2B034821" w14:textId="77777777" w:rsidTr="00EE44C3">
        <w:trPr>
          <w:jc w:val="center"/>
        </w:trPr>
        <w:tc>
          <w:tcPr>
            <w:tcW w:w="2007" w:type="dxa"/>
            <w:tcBorders>
              <w:top w:val="nil"/>
              <w:left w:val="single" w:sz="4" w:space="0" w:color="auto"/>
              <w:bottom w:val="nil"/>
              <w:right w:val="single" w:sz="4" w:space="0" w:color="auto"/>
            </w:tcBorders>
            <w:vAlign w:val="center"/>
          </w:tcPr>
          <w:p w14:paraId="67E0FE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951445"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B37743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72DB1E" w14:textId="77777777" w:rsidR="004410EA" w:rsidRPr="003750B9" w:rsidRDefault="004410EA" w:rsidP="004410EA">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064CE60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F20F24E" w14:textId="77777777" w:rsidR="004410EA" w:rsidRPr="003750B9" w:rsidRDefault="004410EA" w:rsidP="004410EA">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DFC85C9" w14:textId="77777777" w:rsidR="004410EA" w:rsidRPr="003750B9" w:rsidRDefault="004410EA" w:rsidP="004410EA">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1BA535A1"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C073183" w14:textId="77777777" w:rsidR="004410EA" w:rsidRPr="003750B9" w:rsidRDefault="004410EA" w:rsidP="004410EA">
            <w:pPr>
              <w:pStyle w:val="TAC"/>
              <w:rPr>
                <w:rFonts w:eastAsia="DengXian"/>
                <w:lang w:eastAsia="zh-CN"/>
              </w:rPr>
            </w:pPr>
            <w:r w:rsidRPr="003750B9">
              <w:rPr>
                <w:rFonts w:eastAsia="Malgun Gothic" w:cs="Arial"/>
                <w:szCs w:val="18"/>
                <w:lang w:eastAsia="ko-KR"/>
              </w:rPr>
              <w:t>IMD2</w:t>
            </w:r>
          </w:p>
        </w:tc>
      </w:tr>
      <w:tr w:rsidR="004410EA" w:rsidRPr="003750B9" w14:paraId="253F05EE" w14:textId="77777777" w:rsidTr="00EE44C3">
        <w:trPr>
          <w:jc w:val="center"/>
        </w:trPr>
        <w:tc>
          <w:tcPr>
            <w:tcW w:w="2007" w:type="dxa"/>
            <w:tcBorders>
              <w:top w:val="nil"/>
              <w:left w:val="single" w:sz="4" w:space="0" w:color="auto"/>
              <w:bottom w:val="nil"/>
              <w:right w:val="single" w:sz="4" w:space="0" w:color="auto"/>
            </w:tcBorders>
            <w:vAlign w:val="center"/>
          </w:tcPr>
          <w:p w14:paraId="37F2F6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D9F9AD"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B4C54F1" w14:textId="77777777" w:rsidR="004410EA" w:rsidRPr="003750B9" w:rsidRDefault="004410EA" w:rsidP="004410EA">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0A635508" w14:textId="77777777" w:rsidR="004410EA" w:rsidRPr="003750B9" w:rsidRDefault="004410EA" w:rsidP="004410EA">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1FC1BF38" w14:textId="77777777" w:rsidR="004410EA" w:rsidRPr="003750B9" w:rsidRDefault="004410EA" w:rsidP="004410EA">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6D17A5E" w14:textId="77777777" w:rsidR="004410EA" w:rsidRPr="003750B9" w:rsidRDefault="004410EA" w:rsidP="004410EA">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D505CBE" w14:textId="77777777" w:rsidR="004410EA" w:rsidRPr="003750B9" w:rsidRDefault="004410EA" w:rsidP="004410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5F028A69"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F84D07B" w14:textId="77777777" w:rsidR="004410EA" w:rsidRPr="003750B9" w:rsidRDefault="004410EA" w:rsidP="004410EA">
            <w:pPr>
              <w:pStyle w:val="TAC"/>
              <w:rPr>
                <w:rFonts w:eastAsia="DengXian"/>
                <w:lang w:eastAsia="zh-CN"/>
              </w:rPr>
            </w:pPr>
            <w:r w:rsidRPr="003750B9">
              <w:rPr>
                <w:rFonts w:eastAsia="Malgun Gothic" w:cs="Arial"/>
                <w:szCs w:val="18"/>
                <w:lang w:eastAsia="ko-KR"/>
              </w:rPr>
              <w:t>N/A</w:t>
            </w:r>
          </w:p>
        </w:tc>
      </w:tr>
      <w:tr w:rsidR="004410EA" w:rsidRPr="003750B9" w14:paraId="13E9C9F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DD3500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B305B3"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24EE6AFD" w14:textId="77777777" w:rsidR="004410EA" w:rsidRPr="003750B9" w:rsidRDefault="004410EA" w:rsidP="004410EA">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698B1FE8" w14:textId="77777777" w:rsidR="004410EA" w:rsidRPr="003750B9" w:rsidRDefault="004410EA" w:rsidP="004410EA">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195409BC" w14:textId="77777777" w:rsidR="004410EA" w:rsidRPr="003750B9" w:rsidRDefault="004410EA" w:rsidP="004410EA">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8062DD7" w14:textId="77777777" w:rsidR="004410EA" w:rsidRPr="003750B9" w:rsidRDefault="004410EA" w:rsidP="004410EA">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01961F4" w14:textId="77777777" w:rsidR="004410EA" w:rsidRPr="003750B9" w:rsidRDefault="004410EA" w:rsidP="004410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58CFA71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4A8C01" w14:textId="77777777" w:rsidR="004410EA" w:rsidRPr="003750B9" w:rsidRDefault="004410EA" w:rsidP="004410EA">
            <w:pPr>
              <w:pStyle w:val="TAC"/>
              <w:rPr>
                <w:rFonts w:eastAsia="DengXian"/>
                <w:lang w:eastAsia="zh-CN"/>
              </w:rPr>
            </w:pPr>
            <w:r w:rsidRPr="003750B9">
              <w:rPr>
                <w:rFonts w:eastAsia="Malgun Gothic" w:cs="Arial"/>
                <w:szCs w:val="18"/>
                <w:lang w:eastAsia="ko-KR"/>
              </w:rPr>
              <w:t>N/A</w:t>
            </w:r>
          </w:p>
        </w:tc>
      </w:tr>
      <w:tr w:rsidR="004410EA" w:rsidRPr="003750B9" w14:paraId="38B67BB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F707FE"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1FA5245"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B330758" w14:textId="77777777" w:rsidR="004410EA" w:rsidRPr="003750B9" w:rsidRDefault="004410EA" w:rsidP="004410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2FAD927C"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0D97EE2" w14:textId="77777777" w:rsidR="004410EA" w:rsidRPr="003750B9" w:rsidRDefault="004410EA" w:rsidP="004410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2E563CB" w14:textId="77777777" w:rsidR="004410EA" w:rsidRPr="003750B9" w:rsidRDefault="004410EA" w:rsidP="004410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5532255B" w14:textId="77777777" w:rsidR="004410EA" w:rsidRPr="003750B9" w:rsidRDefault="004410EA" w:rsidP="004410EA">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7FD0004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A6A28A" w14:textId="77777777" w:rsidR="004410EA" w:rsidRPr="003750B9" w:rsidRDefault="004410EA" w:rsidP="004410EA">
            <w:pPr>
              <w:pStyle w:val="TAC"/>
              <w:rPr>
                <w:rFonts w:eastAsia="Malgun Gothic" w:cs="Arial"/>
                <w:szCs w:val="18"/>
                <w:lang w:eastAsia="ko-KR"/>
              </w:rPr>
            </w:pPr>
            <w:r w:rsidRPr="003750B9">
              <w:rPr>
                <w:rFonts w:eastAsia="DengXian"/>
                <w:lang w:eastAsia="zh-CN"/>
              </w:rPr>
              <w:t>IMD5</w:t>
            </w:r>
          </w:p>
        </w:tc>
      </w:tr>
      <w:tr w:rsidR="004410EA" w:rsidRPr="003750B9" w14:paraId="16486F3B" w14:textId="77777777" w:rsidTr="00EE44C3">
        <w:trPr>
          <w:jc w:val="center"/>
        </w:trPr>
        <w:tc>
          <w:tcPr>
            <w:tcW w:w="2007" w:type="dxa"/>
            <w:tcBorders>
              <w:top w:val="nil"/>
              <w:left w:val="single" w:sz="4" w:space="0" w:color="auto"/>
              <w:bottom w:val="nil"/>
              <w:right w:val="single" w:sz="4" w:space="0" w:color="auto"/>
            </w:tcBorders>
            <w:vAlign w:val="center"/>
          </w:tcPr>
          <w:p w14:paraId="4BB632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C198C5"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90E7337" w14:textId="77777777" w:rsidR="004410EA" w:rsidRPr="003750B9" w:rsidRDefault="004410EA" w:rsidP="004410EA">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4A66E0EB"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7CF6C56" w14:textId="77777777" w:rsidR="004410EA" w:rsidRPr="003750B9" w:rsidRDefault="004410EA" w:rsidP="004410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B7C1EB3" w14:textId="77777777" w:rsidR="004410EA" w:rsidRPr="003750B9" w:rsidRDefault="004410EA" w:rsidP="004410EA">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03B26B62"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ECE4479"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25C6CC"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7D007CB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3DFEC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78EC7C" w14:textId="77777777" w:rsidR="004410EA" w:rsidRPr="003750B9" w:rsidRDefault="004410EA" w:rsidP="004410EA">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A1538F8" w14:textId="77777777" w:rsidR="004410EA" w:rsidRPr="003750B9" w:rsidRDefault="004410EA" w:rsidP="004410EA">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4B377FE6"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32736C" w14:textId="77777777" w:rsidR="004410EA" w:rsidRPr="003750B9" w:rsidRDefault="004410EA" w:rsidP="004410EA">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982BA0B" w14:textId="77777777" w:rsidR="004410EA" w:rsidRPr="003750B9" w:rsidRDefault="004410EA" w:rsidP="004410EA">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37282099" w14:textId="77777777" w:rsidR="004410EA" w:rsidRPr="003750B9" w:rsidRDefault="004410EA" w:rsidP="004410EA">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97756F1" w14:textId="77777777" w:rsidR="004410EA" w:rsidRPr="003750B9" w:rsidRDefault="004410EA" w:rsidP="004410EA">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4F085C"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05EB8F2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6BDB41B"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06B31CB2"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0608493" w14:textId="77777777" w:rsidR="004410EA" w:rsidRPr="003750B9" w:rsidRDefault="004410EA" w:rsidP="004410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1CABFD0"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2D622F" w14:textId="77777777" w:rsidR="004410EA" w:rsidRPr="003750B9" w:rsidRDefault="004410EA" w:rsidP="004410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A1C73D3" w14:textId="77777777" w:rsidR="004410EA" w:rsidRPr="003750B9" w:rsidRDefault="004410EA" w:rsidP="004410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0943BD2"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1C7BCC9"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A22829"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727AA15F" w14:textId="77777777" w:rsidTr="00EE44C3">
        <w:trPr>
          <w:jc w:val="center"/>
        </w:trPr>
        <w:tc>
          <w:tcPr>
            <w:tcW w:w="2007" w:type="dxa"/>
            <w:tcBorders>
              <w:top w:val="nil"/>
              <w:left w:val="single" w:sz="4" w:space="0" w:color="auto"/>
              <w:bottom w:val="nil"/>
              <w:right w:val="single" w:sz="4" w:space="0" w:color="auto"/>
            </w:tcBorders>
            <w:vAlign w:val="center"/>
          </w:tcPr>
          <w:p w14:paraId="38DE9D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4C763D"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360D3FB" w14:textId="77777777" w:rsidR="004410EA" w:rsidRPr="003750B9" w:rsidRDefault="004410EA" w:rsidP="004410EA">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74B12B82"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DF0693" w14:textId="77777777" w:rsidR="004410EA" w:rsidRPr="003750B9" w:rsidRDefault="004410EA" w:rsidP="004410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60C020E" w14:textId="77777777" w:rsidR="004410EA" w:rsidRPr="003750B9" w:rsidRDefault="004410EA" w:rsidP="004410EA">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5B7A5F5"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1667DCD"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F4D420"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6C874F8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58DA5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0C9668"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2BF2D62B" w14:textId="77777777" w:rsidR="004410EA" w:rsidRPr="003750B9" w:rsidRDefault="004410EA" w:rsidP="004410EA">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1E0F06EA"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18909F0" w14:textId="77777777" w:rsidR="004410EA" w:rsidRPr="003750B9" w:rsidRDefault="004410EA" w:rsidP="004410EA">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14F083D" w14:textId="77777777" w:rsidR="004410EA" w:rsidRPr="003750B9" w:rsidRDefault="004410EA" w:rsidP="004410EA">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FFBF404" w14:textId="77777777" w:rsidR="004410EA" w:rsidRPr="003750B9" w:rsidRDefault="004410EA" w:rsidP="004410EA">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4FCCE77D" w14:textId="77777777" w:rsidR="004410EA" w:rsidRPr="003750B9" w:rsidRDefault="004410EA" w:rsidP="004410EA">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02D97C6F" w14:textId="77777777" w:rsidR="004410EA" w:rsidRPr="003750B9" w:rsidRDefault="004410EA" w:rsidP="004410EA">
            <w:pPr>
              <w:pStyle w:val="TAC"/>
              <w:rPr>
                <w:rFonts w:eastAsia="Malgun Gothic" w:cs="Arial"/>
                <w:szCs w:val="18"/>
                <w:lang w:eastAsia="ko-KR"/>
              </w:rPr>
            </w:pPr>
            <w:r w:rsidRPr="003750B9">
              <w:rPr>
                <w:rFonts w:eastAsia="DengXian"/>
                <w:lang w:eastAsia="zh-CN"/>
              </w:rPr>
              <w:t>IMD2</w:t>
            </w:r>
          </w:p>
        </w:tc>
      </w:tr>
      <w:tr w:rsidR="004410EA" w:rsidRPr="003750B9" w14:paraId="718BA32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E0266B4" w14:textId="77777777" w:rsidR="004410EA" w:rsidRPr="003750B9" w:rsidRDefault="004410EA" w:rsidP="004410EA">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D2AD996"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4FEA334C" w14:textId="77777777" w:rsidR="004410EA" w:rsidRPr="003750B9" w:rsidRDefault="004410EA" w:rsidP="004410EA">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6BEC259"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F32C512"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9BF1D3B" w14:textId="77777777" w:rsidR="004410EA" w:rsidRPr="003750B9" w:rsidRDefault="004410EA" w:rsidP="004410EA">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3D1242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1965674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236F61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84EE0C4" w14:textId="77777777" w:rsidTr="00EE44C3">
        <w:trPr>
          <w:jc w:val="center"/>
        </w:trPr>
        <w:tc>
          <w:tcPr>
            <w:tcW w:w="2007" w:type="dxa"/>
            <w:tcBorders>
              <w:top w:val="nil"/>
              <w:left w:val="single" w:sz="4" w:space="0" w:color="auto"/>
              <w:bottom w:val="nil"/>
              <w:right w:val="single" w:sz="4" w:space="0" w:color="auto"/>
            </w:tcBorders>
            <w:vAlign w:val="center"/>
          </w:tcPr>
          <w:p w14:paraId="14FEDD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97366A" w14:textId="77777777" w:rsidR="004410EA" w:rsidRPr="003750B9" w:rsidRDefault="004410EA" w:rsidP="004410EA">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140F2B85" w14:textId="77777777" w:rsidR="004410EA" w:rsidRPr="003750B9" w:rsidRDefault="004410EA" w:rsidP="004410EA">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5054AD6"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714AC16"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F1AB89C" w14:textId="77777777" w:rsidR="004410EA" w:rsidRPr="003750B9" w:rsidRDefault="004410EA" w:rsidP="004410EA">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4F2912B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75C09CD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4F0A6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A3FD4C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511A6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39F4E0" w14:textId="77777777" w:rsidR="004410EA" w:rsidRPr="003750B9" w:rsidRDefault="004410EA" w:rsidP="004410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773F165" w14:textId="77777777" w:rsidR="004410EA" w:rsidRPr="003750B9" w:rsidRDefault="004410EA" w:rsidP="004410EA">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26007621"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AC0851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BE0B1F" w14:textId="77777777" w:rsidR="004410EA" w:rsidRPr="003750B9" w:rsidRDefault="004410EA" w:rsidP="004410EA">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3BD8500" w14:textId="77777777" w:rsidR="004410EA" w:rsidRPr="003750B9" w:rsidRDefault="004410EA" w:rsidP="004410EA">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18A3F139"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469CF3A"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57916546" w14:textId="77777777" w:rsidTr="00EE44C3">
        <w:trPr>
          <w:jc w:val="center"/>
        </w:trPr>
        <w:tc>
          <w:tcPr>
            <w:tcW w:w="2007" w:type="dxa"/>
            <w:tcBorders>
              <w:top w:val="single" w:sz="4" w:space="0" w:color="auto"/>
              <w:left w:val="single" w:sz="4" w:space="0" w:color="auto"/>
              <w:bottom w:val="nil"/>
              <w:right w:val="single" w:sz="4" w:space="0" w:color="auto"/>
            </w:tcBorders>
          </w:tcPr>
          <w:p w14:paraId="0DD21DE0" w14:textId="77777777" w:rsidR="004410EA" w:rsidRPr="003750B9" w:rsidRDefault="004410EA" w:rsidP="004410EA">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50D0D677"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76C086FE"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307B077"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09982D"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01FD31C" w14:textId="77777777" w:rsidR="004410EA" w:rsidRPr="003750B9" w:rsidRDefault="004410EA" w:rsidP="004410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FF2AE11" w14:textId="77777777" w:rsidR="004410EA" w:rsidRPr="003750B9" w:rsidRDefault="004410EA" w:rsidP="004410EA">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2C0C944C"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A20471"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34F5E0D4" w14:textId="77777777" w:rsidTr="00EE44C3">
        <w:trPr>
          <w:jc w:val="center"/>
        </w:trPr>
        <w:tc>
          <w:tcPr>
            <w:tcW w:w="2007" w:type="dxa"/>
            <w:tcBorders>
              <w:top w:val="nil"/>
              <w:left w:val="single" w:sz="4" w:space="0" w:color="auto"/>
              <w:bottom w:val="nil"/>
              <w:right w:val="single" w:sz="4" w:space="0" w:color="auto"/>
            </w:tcBorders>
          </w:tcPr>
          <w:p w14:paraId="7FE722F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3462B2"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1BB3D47" w14:textId="77777777" w:rsidR="004410EA" w:rsidRPr="003750B9" w:rsidRDefault="004410EA" w:rsidP="004410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72A94DF"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9E252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04F40F"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E13AC94"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D08E6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F3905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D4365B6" w14:textId="77777777" w:rsidTr="00EE44C3">
        <w:trPr>
          <w:jc w:val="center"/>
        </w:trPr>
        <w:tc>
          <w:tcPr>
            <w:tcW w:w="2007" w:type="dxa"/>
            <w:tcBorders>
              <w:top w:val="nil"/>
              <w:left w:val="single" w:sz="4" w:space="0" w:color="auto"/>
              <w:bottom w:val="nil"/>
              <w:right w:val="single" w:sz="4" w:space="0" w:color="auto"/>
            </w:tcBorders>
          </w:tcPr>
          <w:p w14:paraId="57BF02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DC4260"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DEB4206" w14:textId="77777777" w:rsidR="004410EA" w:rsidRPr="003750B9" w:rsidRDefault="004410EA" w:rsidP="004410EA">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550E8A0"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BF9131F"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D5F73AA" w14:textId="77777777" w:rsidR="004410EA" w:rsidRPr="003750B9" w:rsidRDefault="004410EA" w:rsidP="004410EA">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1E50DB6"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B4BC780"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5313EC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FDAF472" w14:textId="77777777" w:rsidTr="00EE44C3">
        <w:trPr>
          <w:jc w:val="center"/>
        </w:trPr>
        <w:tc>
          <w:tcPr>
            <w:tcW w:w="2007" w:type="dxa"/>
            <w:tcBorders>
              <w:top w:val="nil"/>
              <w:left w:val="single" w:sz="4" w:space="0" w:color="auto"/>
              <w:bottom w:val="nil"/>
              <w:right w:val="single" w:sz="4" w:space="0" w:color="auto"/>
            </w:tcBorders>
          </w:tcPr>
          <w:p w14:paraId="1DA1E1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6FCD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C5DB67E"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22ECE13"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A481A0"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A0D9EFA" w14:textId="77777777" w:rsidR="004410EA" w:rsidRPr="003750B9" w:rsidRDefault="004410EA" w:rsidP="004410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798E470" w14:textId="77777777" w:rsidR="004410EA" w:rsidRPr="003750B9" w:rsidRDefault="004410EA" w:rsidP="004410EA">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3F80943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C23794"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490FC740" w14:textId="77777777" w:rsidTr="00EE44C3">
        <w:trPr>
          <w:jc w:val="center"/>
        </w:trPr>
        <w:tc>
          <w:tcPr>
            <w:tcW w:w="2007" w:type="dxa"/>
            <w:tcBorders>
              <w:top w:val="nil"/>
              <w:left w:val="single" w:sz="4" w:space="0" w:color="auto"/>
              <w:bottom w:val="nil"/>
              <w:right w:val="single" w:sz="4" w:space="0" w:color="auto"/>
            </w:tcBorders>
          </w:tcPr>
          <w:p w14:paraId="7DE07E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5EDA3D"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9E72A4E" w14:textId="77777777" w:rsidR="004410EA" w:rsidRPr="003750B9" w:rsidRDefault="004410EA" w:rsidP="004410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144ECB8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E1CD2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895C31"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2A28EA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47881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3DAC8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9E613E" w14:textId="77777777" w:rsidTr="00EE44C3">
        <w:trPr>
          <w:jc w:val="center"/>
        </w:trPr>
        <w:tc>
          <w:tcPr>
            <w:tcW w:w="2007" w:type="dxa"/>
            <w:tcBorders>
              <w:top w:val="nil"/>
              <w:left w:val="single" w:sz="4" w:space="0" w:color="auto"/>
              <w:bottom w:val="nil"/>
              <w:right w:val="single" w:sz="4" w:space="0" w:color="auto"/>
            </w:tcBorders>
          </w:tcPr>
          <w:p w14:paraId="7D5BC7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F94CBB"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B017CAC" w14:textId="77777777" w:rsidR="004410EA" w:rsidRPr="003750B9" w:rsidRDefault="004410EA" w:rsidP="004410EA">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7318AB0C"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466E007"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9AD18FA" w14:textId="77777777" w:rsidR="004410EA" w:rsidRPr="003750B9" w:rsidRDefault="004410EA" w:rsidP="004410EA">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10A3FDA6"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E468013"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AC50A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60744B0" w14:textId="77777777" w:rsidTr="00EE44C3">
        <w:trPr>
          <w:jc w:val="center"/>
        </w:trPr>
        <w:tc>
          <w:tcPr>
            <w:tcW w:w="2007" w:type="dxa"/>
            <w:tcBorders>
              <w:top w:val="nil"/>
              <w:left w:val="single" w:sz="4" w:space="0" w:color="auto"/>
              <w:bottom w:val="nil"/>
              <w:right w:val="single" w:sz="4" w:space="0" w:color="auto"/>
            </w:tcBorders>
          </w:tcPr>
          <w:p w14:paraId="2905743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495DF1"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06A5C437" w14:textId="77777777" w:rsidR="004410EA" w:rsidRPr="003750B9" w:rsidRDefault="004410EA" w:rsidP="004410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20652768"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3A587D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05817E5" w14:textId="77777777" w:rsidR="004410EA" w:rsidRPr="003750B9" w:rsidRDefault="004410EA" w:rsidP="004410EA">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E998429"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26FD5C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6A59E4"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921EC90" w14:textId="77777777" w:rsidTr="00EE44C3">
        <w:trPr>
          <w:jc w:val="center"/>
        </w:trPr>
        <w:tc>
          <w:tcPr>
            <w:tcW w:w="2007" w:type="dxa"/>
            <w:tcBorders>
              <w:top w:val="nil"/>
              <w:left w:val="single" w:sz="4" w:space="0" w:color="auto"/>
              <w:bottom w:val="nil"/>
              <w:right w:val="single" w:sz="4" w:space="0" w:color="auto"/>
            </w:tcBorders>
          </w:tcPr>
          <w:p w14:paraId="4FE2EB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5E61C0"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2D8DB2A"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45CC0FD"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645E95"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68D6E92"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AD79502" w14:textId="77777777" w:rsidR="004410EA" w:rsidRPr="003750B9" w:rsidRDefault="004410EA" w:rsidP="004410EA">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5B7C298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551AB35"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609FA6E2" w14:textId="77777777" w:rsidTr="00EE44C3">
        <w:trPr>
          <w:jc w:val="center"/>
        </w:trPr>
        <w:tc>
          <w:tcPr>
            <w:tcW w:w="2007" w:type="dxa"/>
            <w:tcBorders>
              <w:top w:val="nil"/>
              <w:left w:val="single" w:sz="4" w:space="0" w:color="auto"/>
              <w:bottom w:val="nil"/>
              <w:right w:val="single" w:sz="4" w:space="0" w:color="auto"/>
            </w:tcBorders>
          </w:tcPr>
          <w:p w14:paraId="557D48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244B81C"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157E4C2" w14:textId="77777777" w:rsidR="004410EA" w:rsidRPr="003750B9" w:rsidRDefault="004410EA" w:rsidP="004410EA">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03EFD779"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329ED23"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7B29B0" w14:textId="77777777" w:rsidR="004410EA" w:rsidRPr="003750B9" w:rsidRDefault="004410EA" w:rsidP="004410EA">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01FB13D7"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834DCD9"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F093E1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C7701CC" w14:textId="77777777" w:rsidTr="00EE44C3">
        <w:trPr>
          <w:jc w:val="center"/>
        </w:trPr>
        <w:tc>
          <w:tcPr>
            <w:tcW w:w="2007" w:type="dxa"/>
            <w:tcBorders>
              <w:top w:val="nil"/>
              <w:left w:val="single" w:sz="4" w:space="0" w:color="auto"/>
              <w:bottom w:val="nil"/>
              <w:right w:val="single" w:sz="4" w:space="0" w:color="auto"/>
            </w:tcBorders>
          </w:tcPr>
          <w:p w14:paraId="67D2249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D26B55"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A6C5161" w14:textId="77777777" w:rsidR="004410EA" w:rsidRPr="003750B9" w:rsidRDefault="004410EA" w:rsidP="004410EA">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687AC43D"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C7355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5755DB" w14:textId="77777777" w:rsidR="004410EA" w:rsidRPr="003750B9" w:rsidRDefault="004410EA" w:rsidP="004410EA">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A856BF4"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B8B4EB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57FC4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E4576AF" w14:textId="77777777" w:rsidTr="00EE44C3">
        <w:trPr>
          <w:jc w:val="center"/>
        </w:trPr>
        <w:tc>
          <w:tcPr>
            <w:tcW w:w="2007" w:type="dxa"/>
            <w:tcBorders>
              <w:top w:val="nil"/>
              <w:left w:val="single" w:sz="4" w:space="0" w:color="auto"/>
              <w:bottom w:val="nil"/>
              <w:right w:val="single" w:sz="4" w:space="0" w:color="auto"/>
            </w:tcBorders>
          </w:tcPr>
          <w:p w14:paraId="3C8CB1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76ACF1"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FD59B53" w14:textId="77777777" w:rsidR="004410EA" w:rsidRPr="003750B9" w:rsidRDefault="004410EA" w:rsidP="004410EA">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0B4B01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ED3723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0D07892" w14:textId="77777777" w:rsidR="004410EA" w:rsidRPr="003750B9" w:rsidRDefault="004410EA" w:rsidP="004410EA">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8AE70C7"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7293FF6"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786A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AB360AE" w14:textId="77777777" w:rsidTr="00EE44C3">
        <w:trPr>
          <w:jc w:val="center"/>
        </w:trPr>
        <w:tc>
          <w:tcPr>
            <w:tcW w:w="2007" w:type="dxa"/>
            <w:tcBorders>
              <w:top w:val="nil"/>
              <w:left w:val="single" w:sz="4" w:space="0" w:color="auto"/>
              <w:bottom w:val="single" w:sz="4" w:space="0" w:color="auto"/>
              <w:right w:val="single" w:sz="4" w:space="0" w:color="auto"/>
            </w:tcBorders>
          </w:tcPr>
          <w:p w14:paraId="19E6CC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0C195"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77F5D8D"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34BDB1"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E5E167B"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9124BC" w14:textId="77777777" w:rsidR="004410EA" w:rsidRPr="003750B9" w:rsidRDefault="004410EA" w:rsidP="004410EA">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D3AEEAD" w14:textId="77777777" w:rsidR="004410EA" w:rsidRPr="003750B9" w:rsidRDefault="004410EA" w:rsidP="004410EA">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68E34D65"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31D00C4" w14:textId="77777777" w:rsidR="004410EA" w:rsidRPr="003750B9" w:rsidRDefault="004410EA" w:rsidP="004410EA">
            <w:pPr>
              <w:pStyle w:val="TAC"/>
              <w:rPr>
                <w:rFonts w:eastAsia="DengXian"/>
                <w:lang w:eastAsia="zh-CN"/>
              </w:rPr>
            </w:pPr>
            <w:r w:rsidRPr="003750B9">
              <w:rPr>
                <w:rFonts w:eastAsia="DengXian"/>
              </w:rPr>
              <w:t>IMD3</w:t>
            </w:r>
            <w:r w:rsidRPr="003750B9">
              <w:rPr>
                <w:rFonts w:eastAsia="DengXian"/>
                <w:vertAlign w:val="superscript"/>
              </w:rPr>
              <w:t>1</w:t>
            </w:r>
          </w:p>
        </w:tc>
      </w:tr>
      <w:tr w:rsidR="004410EA" w:rsidRPr="003750B9" w14:paraId="5286AE0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E90C842" w14:textId="77777777" w:rsidR="004410EA" w:rsidRPr="003750B9" w:rsidRDefault="004410EA" w:rsidP="004410EA">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635F45AB"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900AC14"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D657E1" w14:textId="77777777" w:rsidR="004410EA" w:rsidRPr="003750B9" w:rsidRDefault="004410EA" w:rsidP="004410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7EF619B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449C07" w14:textId="77777777" w:rsidR="004410EA" w:rsidRPr="003750B9" w:rsidRDefault="004410EA" w:rsidP="004410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D2294C7" w14:textId="77777777" w:rsidR="004410EA" w:rsidRPr="003750B9" w:rsidRDefault="004410EA" w:rsidP="004410EA">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12B28723"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5F71252" w14:textId="77777777" w:rsidR="004410EA" w:rsidRPr="003750B9" w:rsidRDefault="004410EA" w:rsidP="004410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4410EA" w:rsidRPr="003750B9" w14:paraId="0936397A" w14:textId="77777777" w:rsidTr="00EE44C3">
        <w:trPr>
          <w:jc w:val="center"/>
        </w:trPr>
        <w:tc>
          <w:tcPr>
            <w:tcW w:w="2007" w:type="dxa"/>
            <w:tcBorders>
              <w:top w:val="nil"/>
              <w:left w:val="single" w:sz="4" w:space="0" w:color="auto"/>
              <w:bottom w:val="nil"/>
              <w:right w:val="single" w:sz="4" w:space="0" w:color="auto"/>
            </w:tcBorders>
            <w:vAlign w:val="center"/>
          </w:tcPr>
          <w:p w14:paraId="13CE2A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41CEBC"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2A4F8C2" w14:textId="77777777" w:rsidR="004410EA" w:rsidRPr="003750B9" w:rsidRDefault="004410EA" w:rsidP="004410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6DE80AFB" w14:textId="77777777" w:rsidR="004410EA" w:rsidRPr="003750B9" w:rsidRDefault="004410EA" w:rsidP="004410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9FA3D96" w14:textId="77777777" w:rsidR="004410EA" w:rsidRPr="003750B9" w:rsidRDefault="004410EA" w:rsidP="004410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198DD2" w14:textId="77777777" w:rsidR="004410EA" w:rsidRPr="003750B9" w:rsidRDefault="004410EA" w:rsidP="004410EA">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F625B2D" w14:textId="77777777" w:rsidR="004410EA" w:rsidRPr="003750B9" w:rsidRDefault="004410EA" w:rsidP="004410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B50956E"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D816CC3"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43B57320" w14:textId="77777777" w:rsidTr="00EE44C3">
        <w:trPr>
          <w:jc w:val="center"/>
        </w:trPr>
        <w:tc>
          <w:tcPr>
            <w:tcW w:w="2007" w:type="dxa"/>
            <w:tcBorders>
              <w:top w:val="nil"/>
              <w:left w:val="single" w:sz="4" w:space="0" w:color="auto"/>
              <w:bottom w:val="nil"/>
              <w:right w:val="single" w:sz="4" w:space="0" w:color="auto"/>
            </w:tcBorders>
            <w:vAlign w:val="center"/>
          </w:tcPr>
          <w:p w14:paraId="0047BF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B89BA6F"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DC20B9E" w14:textId="77777777" w:rsidR="004410EA" w:rsidRPr="003750B9" w:rsidRDefault="004410EA" w:rsidP="004410EA">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284485B7" w14:textId="77777777" w:rsidR="004410EA" w:rsidRPr="003750B9" w:rsidRDefault="004410EA" w:rsidP="004410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7CA84BC" w14:textId="77777777" w:rsidR="004410EA" w:rsidRPr="003750B9" w:rsidRDefault="004410EA" w:rsidP="004410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F531688" w14:textId="77777777" w:rsidR="004410EA" w:rsidRPr="003750B9" w:rsidRDefault="004410EA" w:rsidP="004410EA">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1945160" w14:textId="77777777" w:rsidR="004410EA" w:rsidRPr="003750B9" w:rsidRDefault="004410EA" w:rsidP="004410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2028DEB"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70B3322"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6FB40FB2" w14:textId="77777777" w:rsidTr="00EE44C3">
        <w:trPr>
          <w:jc w:val="center"/>
        </w:trPr>
        <w:tc>
          <w:tcPr>
            <w:tcW w:w="2007" w:type="dxa"/>
            <w:tcBorders>
              <w:top w:val="nil"/>
              <w:left w:val="single" w:sz="4" w:space="0" w:color="auto"/>
              <w:bottom w:val="nil"/>
              <w:right w:val="single" w:sz="4" w:space="0" w:color="auto"/>
            </w:tcBorders>
            <w:vAlign w:val="center"/>
          </w:tcPr>
          <w:p w14:paraId="230E5F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83D87F"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2157D91"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7F0037" w14:textId="77777777" w:rsidR="004410EA" w:rsidRPr="003750B9" w:rsidRDefault="004410EA" w:rsidP="004410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C37FDF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B16F193" w14:textId="77777777" w:rsidR="004410EA" w:rsidRPr="003750B9" w:rsidRDefault="004410EA" w:rsidP="004410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A3E967B" w14:textId="77777777" w:rsidR="004410EA" w:rsidRPr="003750B9" w:rsidRDefault="004410EA" w:rsidP="004410EA">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0E1FACC0"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03300D6" w14:textId="77777777" w:rsidR="004410EA" w:rsidRPr="003750B9" w:rsidRDefault="004410EA" w:rsidP="004410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4410EA" w:rsidRPr="003750B9" w14:paraId="646BA12E" w14:textId="77777777" w:rsidTr="00EE44C3">
        <w:trPr>
          <w:jc w:val="center"/>
        </w:trPr>
        <w:tc>
          <w:tcPr>
            <w:tcW w:w="2007" w:type="dxa"/>
            <w:tcBorders>
              <w:top w:val="nil"/>
              <w:left w:val="single" w:sz="4" w:space="0" w:color="auto"/>
              <w:bottom w:val="nil"/>
              <w:right w:val="single" w:sz="4" w:space="0" w:color="auto"/>
            </w:tcBorders>
            <w:vAlign w:val="center"/>
          </w:tcPr>
          <w:p w14:paraId="69CB068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C6C51C"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0848901" w14:textId="77777777" w:rsidR="004410EA" w:rsidRPr="003750B9" w:rsidRDefault="004410EA" w:rsidP="004410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788D04A" w14:textId="77777777" w:rsidR="004410EA" w:rsidRPr="003750B9" w:rsidRDefault="004410EA" w:rsidP="004410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6AB9A6C" w14:textId="77777777" w:rsidR="004410EA" w:rsidRPr="003750B9" w:rsidRDefault="004410EA" w:rsidP="004410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04FFE84" w14:textId="77777777" w:rsidR="004410EA" w:rsidRPr="003750B9" w:rsidRDefault="004410EA" w:rsidP="004410EA">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7E413A0" w14:textId="77777777" w:rsidR="004410EA" w:rsidRPr="003750B9" w:rsidRDefault="004410EA" w:rsidP="004410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3D1BCC4"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043644C"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051AAB84" w14:textId="77777777" w:rsidTr="00EE44C3">
        <w:trPr>
          <w:jc w:val="center"/>
        </w:trPr>
        <w:tc>
          <w:tcPr>
            <w:tcW w:w="2007" w:type="dxa"/>
            <w:tcBorders>
              <w:top w:val="nil"/>
              <w:left w:val="single" w:sz="4" w:space="0" w:color="auto"/>
              <w:bottom w:val="nil"/>
              <w:right w:val="single" w:sz="4" w:space="0" w:color="auto"/>
            </w:tcBorders>
            <w:vAlign w:val="center"/>
          </w:tcPr>
          <w:p w14:paraId="10135F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3E6413"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E921F51" w14:textId="77777777" w:rsidR="004410EA" w:rsidRPr="003750B9" w:rsidRDefault="004410EA" w:rsidP="004410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06C84E48" w14:textId="77777777" w:rsidR="004410EA" w:rsidRPr="003750B9" w:rsidRDefault="004410EA" w:rsidP="004410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4D6FCA31" w14:textId="77777777" w:rsidR="004410EA" w:rsidRPr="003750B9" w:rsidRDefault="004410EA" w:rsidP="004410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4AC8FD1" w14:textId="77777777" w:rsidR="004410EA" w:rsidRPr="003750B9" w:rsidRDefault="004410EA" w:rsidP="004410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B1632D8" w14:textId="77777777" w:rsidR="004410EA" w:rsidRPr="003750B9" w:rsidRDefault="004410EA" w:rsidP="004410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DA97438"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8DC439E" w14:textId="77777777" w:rsidR="004410EA" w:rsidRPr="003750B9" w:rsidRDefault="004410EA" w:rsidP="004410EA">
            <w:pPr>
              <w:pStyle w:val="TAC"/>
              <w:rPr>
                <w:rFonts w:eastAsia="DengXian"/>
                <w:lang w:eastAsia="zh-CN"/>
              </w:rPr>
            </w:pPr>
            <w:r w:rsidRPr="003750B9">
              <w:rPr>
                <w:rFonts w:eastAsia="Malgun Gothic"/>
                <w:kern w:val="2"/>
                <w:szCs w:val="18"/>
                <w:lang w:eastAsia="ko-KR"/>
              </w:rPr>
              <w:t>N/A</w:t>
            </w:r>
          </w:p>
        </w:tc>
      </w:tr>
      <w:tr w:rsidR="004410EA" w:rsidRPr="003750B9" w14:paraId="5A0FB770" w14:textId="77777777" w:rsidTr="00EE44C3">
        <w:trPr>
          <w:jc w:val="center"/>
        </w:trPr>
        <w:tc>
          <w:tcPr>
            <w:tcW w:w="2007" w:type="dxa"/>
            <w:tcBorders>
              <w:top w:val="nil"/>
              <w:left w:val="single" w:sz="4" w:space="0" w:color="auto"/>
              <w:bottom w:val="nil"/>
              <w:right w:val="single" w:sz="4" w:space="0" w:color="auto"/>
            </w:tcBorders>
            <w:vAlign w:val="center"/>
          </w:tcPr>
          <w:p w14:paraId="6B3293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D0BCB"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CCA2185" w14:textId="77777777" w:rsidR="004410EA" w:rsidRPr="003750B9" w:rsidRDefault="004410EA" w:rsidP="004410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3174BCB1"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66778FD1"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13D523A3" w14:textId="77777777" w:rsidR="004410EA" w:rsidRPr="003750B9" w:rsidRDefault="004410EA" w:rsidP="004410EA">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2C4EE77"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07FD4BA9"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B4C52C3"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N/A</w:t>
            </w:r>
          </w:p>
        </w:tc>
      </w:tr>
      <w:tr w:rsidR="004410EA" w:rsidRPr="003750B9" w14:paraId="68AF2895" w14:textId="77777777" w:rsidTr="00EE44C3">
        <w:trPr>
          <w:jc w:val="center"/>
        </w:trPr>
        <w:tc>
          <w:tcPr>
            <w:tcW w:w="2007" w:type="dxa"/>
            <w:tcBorders>
              <w:top w:val="nil"/>
              <w:left w:val="single" w:sz="4" w:space="0" w:color="auto"/>
              <w:bottom w:val="nil"/>
              <w:right w:val="single" w:sz="4" w:space="0" w:color="auto"/>
            </w:tcBorders>
            <w:vAlign w:val="center"/>
          </w:tcPr>
          <w:p w14:paraId="27FD31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53B3D5"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126C63A" w14:textId="77777777" w:rsidR="004410EA" w:rsidRPr="003750B9" w:rsidRDefault="004410EA" w:rsidP="004410EA">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678F5C5C"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1D72598"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5C9E879" w14:textId="77777777" w:rsidR="004410EA" w:rsidRPr="003750B9" w:rsidRDefault="004410EA" w:rsidP="004410EA">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DE842E7"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725B5355"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498E5A8"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N/A</w:t>
            </w:r>
          </w:p>
        </w:tc>
      </w:tr>
      <w:tr w:rsidR="004410EA" w:rsidRPr="003750B9" w14:paraId="7706F50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2B4D21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EBAC46"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53CA198"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10057C" w14:textId="77777777" w:rsidR="004410EA" w:rsidRPr="003750B9" w:rsidRDefault="004410EA" w:rsidP="004410EA">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5BAF218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8A68D83" w14:textId="77777777" w:rsidR="004410EA" w:rsidRPr="003750B9" w:rsidRDefault="004410EA" w:rsidP="004410EA">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8FC762"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1EE0F0EA"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6871394"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IMD3</w:t>
            </w:r>
          </w:p>
        </w:tc>
      </w:tr>
      <w:tr w:rsidR="004410EA" w:rsidRPr="003750B9" w14:paraId="3BF7031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0F3B6DB" w14:textId="77777777" w:rsidR="004410EA" w:rsidRPr="003750B9" w:rsidRDefault="004410EA" w:rsidP="004410EA">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00BAE62D" w14:textId="77777777" w:rsidR="004410EA" w:rsidRPr="003750B9" w:rsidRDefault="004410EA" w:rsidP="004410EA">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1D1CEE11"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9E5D1F9"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B533F6"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2970EDA" w14:textId="77777777" w:rsidR="004410EA" w:rsidRPr="003750B9" w:rsidRDefault="004410EA" w:rsidP="004410EA">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8219AA9"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7C37260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BBA6B3"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IMD2</w:t>
            </w:r>
          </w:p>
        </w:tc>
      </w:tr>
      <w:tr w:rsidR="004410EA" w:rsidRPr="003750B9" w14:paraId="62F12891" w14:textId="77777777" w:rsidTr="00EE44C3">
        <w:trPr>
          <w:jc w:val="center"/>
        </w:trPr>
        <w:tc>
          <w:tcPr>
            <w:tcW w:w="2007" w:type="dxa"/>
            <w:tcBorders>
              <w:top w:val="nil"/>
              <w:left w:val="single" w:sz="4" w:space="0" w:color="auto"/>
              <w:bottom w:val="nil"/>
              <w:right w:val="single" w:sz="4" w:space="0" w:color="auto"/>
            </w:tcBorders>
            <w:vAlign w:val="center"/>
          </w:tcPr>
          <w:p w14:paraId="0E3F1A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D8EB27" w14:textId="77777777" w:rsidR="004410EA" w:rsidRPr="003750B9" w:rsidRDefault="004410EA" w:rsidP="004410EA">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DC2083E" w14:textId="77777777" w:rsidR="004410EA" w:rsidRPr="003750B9" w:rsidRDefault="004410EA" w:rsidP="004410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67C2FA87"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E11FC3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30678EA" w14:textId="77777777" w:rsidR="004410EA" w:rsidRPr="003750B9" w:rsidRDefault="004410EA" w:rsidP="004410EA">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A599129"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92297CE"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267F5E"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r>
      <w:tr w:rsidR="004410EA" w:rsidRPr="003750B9" w14:paraId="0EC80C1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AE20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B5F08" w14:textId="77777777" w:rsidR="004410EA" w:rsidRPr="003750B9" w:rsidRDefault="004410EA" w:rsidP="004410EA">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4197CF0" w14:textId="77777777" w:rsidR="004410EA" w:rsidRPr="003750B9" w:rsidRDefault="004410EA" w:rsidP="004410EA">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70DAE484"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7D9A4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949F97" w14:textId="77777777" w:rsidR="004410EA" w:rsidRPr="003750B9" w:rsidRDefault="004410EA" w:rsidP="004410EA">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1BB18C1"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B18719"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987B88"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r>
      <w:tr w:rsidR="004410EA" w:rsidRPr="003750B9" w14:paraId="0510326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858A1B" w14:textId="77777777" w:rsidR="004410EA" w:rsidRPr="003750B9" w:rsidRDefault="004410EA" w:rsidP="004410EA">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D0FF1EB" w14:textId="77777777" w:rsidR="004410EA" w:rsidRPr="003750B9" w:rsidRDefault="004410EA" w:rsidP="004410EA">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7C0A27C" w14:textId="77777777" w:rsidR="004410EA" w:rsidRPr="003750B9" w:rsidRDefault="004410EA" w:rsidP="004410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242627EB"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D6370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30A5E36" w14:textId="77777777" w:rsidR="004410EA" w:rsidRPr="003750B9" w:rsidRDefault="004410EA" w:rsidP="004410EA">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7FCD26D0" w14:textId="77777777" w:rsidR="004410EA" w:rsidRPr="003750B9" w:rsidRDefault="004410EA" w:rsidP="004410EA">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7C56FAA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DB2466"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521EE988" w14:textId="77777777" w:rsidTr="00EE44C3">
        <w:trPr>
          <w:jc w:val="center"/>
        </w:trPr>
        <w:tc>
          <w:tcPr>
            <w:tcW w:w="2007" w:type="dxa"/>
            <w:tcBorders>
              <w:top w:val="nil"/>
              <w:left w:val="single" w:sz="4" w:space="0" w:color="auto"/>
              <w:bottom w:val="nil"/>
              <w:right w:val="single" w:sz="4" w:space="0" w:color="auto"/>
            </w:tcBorders>
            <w:vAlign w:val="center"/>
          </w:tcPr>
          <w:p w14:paraId="596A48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70E63C" w14:textId="77777777" w:rsidR="004410EA" w:rsidRPr="003750B9" w:rsidRDefault="004410EA" w:rsidP="004410EA">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4F3D69E8" w14:textId="77777777" w:rsidR="004410EA" w:rsidRPr="003750B9" w:rsidRDefault="004410EA" w:rsidP="004410EA">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0214C885"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25D449F"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F1E6B57" w14:textId="77777777" w:rsidR="004410EA" w:rsidRPr="003750B9" w:rsidRDefault="004410EA" w:rsidP="004410EA">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4D08E8C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D81EF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3280A4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DCD03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6F1F8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E65804" w14:textId="77777777" w:rsidR="004410EA" w:rsidRPr="003750B9" w:rsidRDefault="004410EA" w:rsidP="004410EA">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ECB375F" w14:textId="77777777" w:rsidR="004410EA" w:rsidRPr="003750B9" w:rsidRDefault="004410EA" w:rsidP="004410EA">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517E78A"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11A8388"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134CF8C" w14:textId="77777777" w:rsidR="004410EA" w:rsidRPr="003750B9" w:rsidRDefault="004410EA" w:rsidP="004410EA">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20B113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DA03F4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7A84788"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7E736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D1974B2"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349EBAD7"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48728C58" w14:textId="77777777" w:rsidR="004410EA" w:rsidRPr="003750B9" w:rsidRDefault="004410EA" w:rsidP="004410EA">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6D7ED552"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5CAA453"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A0ECF9B" w14:textId="77777777" w:rsidR="004410EA" w:rsidRPr="003750B9" w:rsidRDefault="004410EA" w:rsidP="004410EA">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53F43C6" w14:textId="77777777" w:rsidR="004410EA" w:rsidRPr="003750B9" w:rsidRDefault="004410EA" w:rsidP="004410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717F44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03DAA0"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44A30CBA" w14:textId="77777777" w:rsidTr="00EE44C3">
        <w:trPr>
          <w:jc w:val="center"/>
        </w:trPr>
        <w:tc>
          <w:tcPr>
            <w:tcW w:w="2007" w:type="dxa"/>
            <w:tcBorders>
              <w:top w:val="nil"/>
              <w:left w:val="single" w:sz="4" w:space="0" w:color="auto"/>
              <w:bottom w:val="nil"/>
              <w:right w:val="single" w:sz="4" w:space="0" w:color="auto"/>
            </w:tcBorders>
            <w:vAlign w:val="center"/>
          </w:tcPr>
          <w:p w14:paraId="1C17D3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DD844" w14:textId="77777777" w:rsidR="004410EA" w:rsidRPr="003750B9" w:rsidRDefault="004410EA" w:rsidP="004410EA">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032E7DE7" w14:textId="77777777" w:rsidR="004410EA" w:rsidRPr="003750B9" w:rsidRDefault="004410EA" w:rsidP="004410EA">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29A0A830"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6105CB"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C280AC0"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7311E98" w14:textId="77777777" w:rsidR="004410EA" w:rsidRPr="003750B9" w:rsidRDefault="004410EA" w:rsidP="004410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6FABE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235C92"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6C92D00B" w14:textId="77777777" w:rsidTr="00EE44C3">
        <w:trPr>
          <w:jc w:val="center"/>
        </w:trPr>
        <w:tc>
          <w:tcPr>
            <w:tcW w:w="2007" w:type="dxa"/>
            <w:tcBorders>
              <w:top w:val="nil"/>
              <w:left w:val="single" w:sz="4" w:space="0" w:color="auto"/>
              <w:bottom w:val="nil"/>
              <w:right w:val="single" w:sz="4" w:space="0" w:color="auto"/>
            </w:tcBorders>
            <w:vAlign w:val="center"/>
          </w:tcPr>
          <w:p w14:paraId="3E2C248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82E028"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DDE3B71"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9B40E2" w14:textId="77777777" w:rsidR="004410EA" w:rsidRPr="003750B9" w:rsidRDefault="004410EA" w:rsidP="004410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0C14E7F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91465C6" w14:textId="77777777" w:rsidR="004410EA" w:rsidRPr="003750B9" w:rsidRDefault="004410EA" w:rsidP="004410EA">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E910B63" w14:textId="77777777" w:rsidR="004410EA" w:rsidRPr="003750B9" w:rsidRDefault="004410EA" w:rsidP="004410EA">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5D6EA01E"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017FDA" w14:textId="77777777" w:rsidR="004410EA" w:rsidRPr="003750B9" w:rsidRDefault="004410EA" w:rsidP="004410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4410EA" w:rsidRPr="003750B9" w14:paraId="4FF71D15" w14:textId="77777777" w:rsidTr="00EE44C3">
        <w:trPr>
          <w:jc w:val="center"/>
        </w:trPr>
        <w:tc>
          <w:tcPr>
            <w:tcW w:w="2007" w:type="dxa"/>
            <w:tcBorders>
              <w:top w:val="nil"/>
              <w:left w:val="single" w:sz="4" w:space="0" w:color="auto"/>
              <w:bottom w:val="nil"/>
              <w:right w:val="single" w:sz="4" w:space="0" w:color="auto"/>
            </w:tcBorders>
            <w:vAlign w:val="center"/>
          </w:tcPr>
          <w:p w14:paraId="57442D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A3E27F" w14:textId="77777777" w:rsidR="004410EA" w:rsidRPr="003750B9" w:rsidRDefault="004410EA" w:rsidP="004410EA">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433521D1" w14:textId="77777777" w:rsidR="004410EA" w:rsidRPr="003750B9" w:rsidRDefault="004410EA" w:rsidP="004410EA">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685F162E"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2E2D8F3"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A9ADE1" w14:textId="77777777" w:rsidR="004410EA" w:rsidRPr="003750B9" w:rsidRDefault="004410EA" w:rsidP="004410EA">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F807524" w14:textId="77777777" w:rsidR="004410EA" w:rsidRPr="003750B9" w:rsidRDefault="004410EA" w:rsidP="004410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1ACF35"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8BD1A9"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5CB00B76" w14:textId="77777777" w:rsidTr="00EE44C3">
        <w:trPr>
          <w:jc w:val="center"/>
        </w:trPr>
        <w:tc>
          <w:tcPr>
            <w:tcW w:w="2007" w:type="dxa"/>
            <w:tcBorders>
              <w:top w:val="nil"/>
              <w:left w:val="single" w:sz="4" w:space="0" w:color="auto"/>
              <w:bottom w:val="nil"/>
              <w:right w:val="single" w:sz="4" w:space="0" w:color="auto"/>
            </w:tcBorders>
            <w:vAlign w:val="center"/>
          </w:tcPr>
          <w:p w14:paraId="56237C8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6E29D4" w14:textId="77777777" w:rsidR="004410EA" w:rsidRPr="003750B9" w:rsidRDefault="004410EA" w:rsidP="004410EA">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F47867A"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FED5B4"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C593CFF"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85DDF9" w14:textId="77777777" w:rsidR="004410EA" w:rsidRPr="003750B9" w:rsidRDefault="004410EA" w:rsidP="004410EA">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8A18369" w14:textId="77777777" w:rsidR="004410EA" w:rsidRPr="003750B9" w:rsidRDefault="004410EA" w:rsidP="004410EA">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373B00A0"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93DDC7" w14:textId="77777777" w:rsidR="004410EA" w:rsidRPr="003750B9" w:rsidRDefault="004410EA" w:rsidP="004410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4410EA" w:rsidRPr="003750B9" w14:paraId="04B0947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B484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4E41DB"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5415B95" w14:textId="77777777" w:rsidR="004410EA" w:rsidRPr="003750B9" w:rsidRDefault="004410EA" w:rsidP="004410EA">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376321B2" w14:textId="77777777" w:rsidR="004410EA" w:rsidRPr="003750B9" w:rsidRDefault="004410EA" w:rsidP="004410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711076D6" w14:textId="77777777" w:rsidR="004410EA" w:rsidRPr="003750B9" w:rsidRDefault="004410EA" w:rsidP="004410EA">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1FABF365" w14:textId="77777777" w:rsidR="004410EA" w:rsidRPr="003750B9" w:rsidRDefault="004410EA" w:rsidP="004410EA">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2A522B7" w14:textId="77777777" w:rsidR="004410EA" w:rsidRPr="003750B9" w:rsidRDefault="004410EA" w:rsidP="004410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43182B9"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70CE8B" w14:textId="77777777" w:rsidR="004410EA" w:rsidRPr="003750B9" w:rsidRDefault="004410EA" w:rsidP="004410EA">
            <w:pPr>
              <w:pStyle w:val="TAC"/>
              <w:rPr>
                <w:rFonts w:eastAsia="DengXian" w:cs="Arial"/>
                <w:kern w:val="2"/>
                <w:szCs w:val="18"/>
                <w:lang w:eastAsia="ko-KR"/>
              </w:rPr>
            </w:pPr>
            <w:r w:rsidRPr="003750B9">
              <w:rPr>
                <w:rFonts w:hint="eastAsia"/>
                <w:lang w:eastAsia="zh-CN"/>
              </w:rPr>
              <w:t>N/A</w:t>
            </w:r>
          </w:p>
        </w:tc>
      </w:tr>
      <w:tr w:rsidR="004410EA" w:rsidRPr="003750B9" w14:paraId="4FD6F46E" w14:textId="77777777" w:rsidTr="00EE44C3">
        <w:trPr>
          <w:jc w:val="center"/>
        </w:trPr>
        <w:tc>
          <w:tcPr>
            <w:tcW w:w="2007" w:type="dxa"/>
            <w:tcBorders>
              <w:top w:val="single" w:sz="4" w:space="0" w:color="auto"/>
              <w:left w:val="single" w:sz="4" w:space="0" w:color="auto"/>
              <w:bottom w:val="nil"/>
              <w:right w:val="single" w:sz="4" w:space="0" w:color="auto"/>
            </w:tcBorders>
          </w:tcPr>
          <w:p w14:paraId="053BAD1D" w14:textId="77777777" w:rsidR="004410EA" w:rsidRPr="003750B9" w:rsidRDefault="004410EA" w:rsidP="004410EA">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5D6CE0E3"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34FC5CE0" w14:textId="77777777" w:rsidR="004410EA" w:rsidRPr="003750B9" w:rsidRDefault="004410EA" w:rsidP="004410EA">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083D33E"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C4BD181"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3B135DA" w14:textId="77777777" w:rsidR="004410EA" w:rsidRPr="003750B9" w:rsidRDefault="004410EA" w:rsidP="004410EA">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06BCCE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2A18D0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AACBCE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E95AFD8" w14:textId="77777777" w:rsidTr="00EE44C3">
        <w:trPr>
          <w:jc w:val="center"/>
        </w:trPr>
        <w:tc>
          <w:tcPr>
            <w:tcW w:w="2007" w:type="dxa"/>
            <w:tcBorders>
              <w:top w:val="nil"/>
              <w:left w:val="single" w:sz="4" w:space="0" w:color="auto"/>
              <w:bottom w:val="nil"/>
              <w:right w:val="single" w:sz="4" w:space="0" w:color="auto"/>
            </w:tcBorders>
          </w:tcPr>
          <w:p w14:paraId="046C00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EF2BB"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162BD56" w14:textId="77777777" w:rsidR="004410EA" w:rsidRPr="003750B9" w:rsidRDefault="004410EA" w:rsidP="004410EA">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4065813"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6D7D7D" w14:textId="77777777" w:rsidR="004410EA" w:rsidRPr="003750B9" w:rsidRDefault="004410EA" w:rsidP="004410EA">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73DACF" w14:textId="77777777" w:rsidR="004410EA" w:rsidRPr="003750B9" w:rsidRDefault="004410EA" w:rsidP="004410EA">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9E0C1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2DDD7"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57B3E"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4E05604" w14:textId="77777777" w:rsidTr="00EE44C3">
        <w:trPr>
          <w:jc w:val="center"/>
        </w:trPr>
        <w:tc>
          <w:tcPr>
            <w:tcW w:w="2007" w:type="dxa"/>
            <w:tcBorders>
              <w:top w:val="nil"/>
              <w:left w:val="single" w:sz="4" w:space="0" w:color="auto"/>
              <w:bottom w:val="nil"/>
              <w:right w:val="single" w:sz="4" w:space="0" w:color="auto"/>
            </w:tcBorders>
          </w:tcPr>
          <w:p w14:paraId="2F87E5C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619B9"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95844E"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0183B9"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270C7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15731E" w14:textId="77777777" w:rsidR="004410EA" w:rsidRPr="003750B9" w:rsidRDefault="004410EA" w:rsidP="004410EA">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0EE097B" w14:textId="77777777" w:rsidR="004410EA" w:rsidRPr="003750B9" w:rsidRDefault="004410EA" w:rsidP="004410EA">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EEADBD"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C27D1"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3</w:t>
            </w:r>
          </w:p>
        </w:tc>
      </w:tr>
      <w:tr w:rsidR="004410EA" w:rsidRPr="003750B9" w14:paraId="7911F774" w14:textId="77777777" w:rsidTr="00EE44C3">
        <w:trPr>
          <w:jc w:val="center"/>
        </w:trPr>
        <w:tc>
          <w:tcPr>
            <w:tcW w:w="2007" w:type="dxa"/>
            <w:tcBorders>
              <w:top w:val="nil"/>
              <w:left w:val="single" w:sz="4" w:space="0" w:color="auto"/>
              <w:bottom w:val="nil"/>
              <w:right w:val="single" w:sz="4" w:space="0" w:color="auto"/>
            </w:tcBorders>
          </w:tcPr>
          <w:p w14:paraId="6D50B0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33DDC"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E8EB7B" w14:textId="77777777" w:rsidR="004410EA" w:rsidRPr="003750B9" w:rsidRDefault="004410EA" w:rsidP="004410EA">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69E76E4"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440549"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8B901F" w14:textId="77777777" w:rsidR="004410EA" w:rsidRPr="003750B9" w:rsidRDefault="004410EA" w:rsidP="004410EA">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924BD7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66883"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425F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D1AC691" w14:textId="77777777" w:rsidTr="00EE44C3">
        <w:trPr>
          <w:jc w:val="center"/>
        </w:trPr>
        <w:tc>
          <w:tcPr>
            <w:tcW w:w="2007" w:type="dxa"/>
            <w:tcBorders>
              <w:top w:val="nil"/>
              <w:left w:val="single" w:sz="4" w:space="0" w:color="auto"/>
              <w:bottom w:val="nil"/>
              <w:right w:val="single" w:sz="4" w:space="0" w:color="auto"/>
            </w:tcBorders>
          </w:tcPr>
          <w:p w14:paraId="414F25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35D10"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D25FD7C"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57A739D"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B2014A"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E830A6"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E9F360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E9AA8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0B98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A7FA8C0" w14:textId="77777777" w:rsidTr="00EE44C3">
        <w:trPr>
          <w:jc w:val="center"/>
        </w:trPr>
        <w:tc>
          <w:tcPr>
            <w:tcW w:w="2007" w:type="dxa"/>
            <w:tcBorders>
              <w:top w:val="nil"/>
              <w:left w:val="single" w:sz="4" w:space="0" w:color="auto"/>
              <w:bottom w:val="nil"/>
              <w:right w:val="single" w:sz="4" w:space="0" w:color="auto"/>
            </w:tcBorders>
          </w:tcPr>
          <w:p w14:paraId="27405D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2B361"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B88E6A"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C7436"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43378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6E055" w14:textId="77777777" w:rsidR="004410EA" w:rsidRPr="003750B9" w:rsidRDefault="004410EA" w:rsidP="004410EA">
            <w:pPr>
              <w:pStyle w:val="TAC"/>
              <w:rPr>
                <w:rFonts w:eastAsia="DengXian"/>
                <w:lang w:eastAsia="zh-CN"/>
              </w:rPr>
            </w:pPr>
            <w:r w:rsidRPr="003750B9">
              <w:rPr>
                <w:rFonts w:eastAsia="DengXian"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2C8FAFD" w14:textId="77777777" w:rsidR="004410EA" w:rsidRPr="003750B9" w:rsidRDefault="004410EA" w:rsidP="004410EA">
            <w:pPr>
              <w:pStyle w:val="TAC"/>
              <w:rPr>
                <w:rFonts w:eastAsia="DengXian"/>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3519B25"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9AF1B"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5</w:t>
            </w:r>
          </w:p>
        </w:tc>
      </w:tr>
      <w:tr w:rsidR="004410EA" w:rsidRPr="003750B9" w14:paraId="7F40EFE0" w14:textId="77777777" w:rsidTr="00EE44C3">
        <w:trPr>
          <w:jc w:val="center"/>
        </w:trPr>
        <w:tc>
          <w:tcPr>
            <w:tcW w:w="2007" w:type="dxa"/>
            <w:tcBorders>
              <w:top w:val="nil"/>
              <w:left w:val="single" w:sz="4" w:space="0" w:color="auto"/>
              <w:bottom w:val="nil"/>
              <w:right w:val="single" w:sz="4" w:space="0" w:color="auto"/>
            </w:tcBorders>
          </w:tcPr>
          <w:p w14:paraId="0E79B7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F42F5"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D68B2C8"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9F6D35"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D803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9BAE0C" w14:textId="77777777" w:rsidR="004410EA" w:rsidRPr="003750B9" w:rsidRDefault="004410EA" w:rsidP="004410EA">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70B876" w14:textId="77777777" w:rsidR="004410EA" w:rsidRPr="003750B9" w:rsidRDefault="004410EA" w:rsidP="004410EA">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D613FE3"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CCA13"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1CEFA742" w14:textId="77777777" w:rsidTr="00EE44C3">
        <w:trPr>
          <w:jc w:val="center"/>
        </w:trPr>
        <w:tc>
          <w:tcPr>
            <w:tcW w:w="2007" w:type="dxa"/>
            <w:tcBorders>
              <w:top w:val="nil"/>
              <w:left w:val="single" w:sz="4" w:space="0" w:color="auto"/>
              <w:bottom w:val="nil"/>
              <w:right w:val="single" w:sz="4" w:space="0" w:color="auto"/>
            </w:tcBorders>
          </w:tcPr>
          <w:p w14:paraId="793F4E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C9A00"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49CAF5E"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A0079EC"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2253C"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6B21C0"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FA8A03"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D3E9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7658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594F55B" w14:textId="77777777" w:rsidTr="00EE44C3">
        <w:trPr>
          <w:jc w:val="center"/>
        </w:trPr>
        <w:tc>
          <w:tcPr>
            <w:tcW w:w="2007" w:type="dxa"/>
            <w:tcBorders>
              <w:top w:val="nil"/>
              <w:left w:val="single" w:sz="4" w:space="0" w:color="auto"/>
              <w:bottom w:val="single" w:sz="4" w:space="0" w:color="auto"/>
              <w:right w:val="single" w:sz="4" w:space="0" w:color="auto"/>
            </w:tcBorders>
          </w:tcPr>
          <w:p w14:paraId="30F05F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961B40"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9A01933" w14:textId="77777777" w:rsidR="004410EA" w:rsidRPr="003750B9" w:rsidRDefault="004410EA" w:rsidP="004410EA">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DF3A726"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602CAE" w14:textId="77777777" w:rsidR="004410EA" w:rsidRPr="003750B9" w:rsidRDefault="004410EA" w:rsidP="004410EA">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9EDAD0" w14:textId="77777777" w:rsidR="004410EA" w:rsidRPr="003750B9" w:rsidRDefault="004410EA" w:rsidP="004410EA">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C3D41F8"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1889DA"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D6A5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E7CF76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95598F"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29990F4"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85A977D" w14:textId="77777777" w:rsidR="004410EA" w:rsidRPr="003750B9" w:rsidRDefault="004410EA" w:rsidP="004410EA">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6726EC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0FB284"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0219B" w14:textId="77777777" w:rsidR="004410EA" w:rsidRPr="003750B9" w:rsidRDefault="004410EA" w:rsidP="004410EA">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F56253A" w14:textId="77777777" w:rsidR="004410EA" w:rsidRPr="003750B9" w:rsidRDefault="004410EA" w:rsidP="004410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F0DD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1EC8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2B71E9F" w14:textId="77777777" w:rsidTr="00EE44C3">
        <w:trPr>
          <w:jc w:val="center"/>
        </w:trPr>
        <w:tc>
          <w:tcPr>
            <w:tcW w:w="2007" w:type="dxa"/>
            <w:tcBorders>
              <w:top w:val="nil"/>
              <w:left w:val="single" w:sz="4" w:space="0" w:color="auto"/>
              <w:bottom w:val="nil"/>
              <w:right w:val="single" w:sz="4" w:space="0" w:color="auto"/>
            </w:tcBorders>
            <w:vAlign w:val="center"/>
          </w:tcPr>
          <w:p w14:paraId="4B2CE3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C6898" w14:textId="77777777" w:rsidR="004410EA" w:rsidRPr="003750B9" w:rsidRDefault="004410EA" w:rsidP="004410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0E54CF6" w14:textId="77777777" w:rsidR="004410EA" w:rsidRPr="003750B9" w:rsidRDefault="004410EA" w:rsidP="004410EA">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17C6469F"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8FFFA7"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4F84DB" w14:textId="77777777" w:rsidR="004410EA" w:rsidRPr="003750B9" w:rsidRDefault="004410EA" w:rsidP="004410EA">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A8A193" w14:textId="77777777" w:rsidR="004410EA" w:rsidRPr="003750B9" w:rsidRDefault="004410EA" w:rsidP="004410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B39F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C00C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8E11AE8" w14:textId="77777777" w:rsidTr="00EE44C3">
        <w:trPr>
          <w:jc w:val="center"/>
        </w:trPr>
        <w:tc>
          <w:tcPr>
            <w:tcW w:w="2007" w:type="dxa"/>
            <w:tcBorders>
              <w:top w:val="nil"/>
              <w:left w:val="single" w:sz="4" w:space="0" w:color="auto"/>
              <w:bottom w:val="nil"/>
              <w:right w:val="single" w:sz="4" w:space="0" w:color="auto"/>
            </w:tcBorders>
            <w:vAlign w:val="center"/>
          </w:tcPr>
          <w:p w14:paraId="561EA06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CD680"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1BDDE17"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FE0047" w14:textId="77777777" w:rsidR="004410EA" w:rsidRPr="003750B9" w:rsidRDefault="004410EA" w:rsidP="004410EA">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A5DA18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0A63BA" w14:textId="77777777" w:rsidR="004410EA" w:rsidRPr="003750B9" w:rsidRDefault="004410EA" w:rsidP="004410EA">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0AA0AC71" w14:textId="77777777" w:rsidR="004410EA" w:rsidRPr="003750B9" w:rsidRDefault="004410EA" w:rsidP="004410EA">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10424AC"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FA81D" w14:textId="77777777" w:rsidR="004410EA" w:rsidRPr="003750B9" w:rsidRDefault="004410EA" w:rsidP="004410EA">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4410EA" w:rsidRPr="003750B9" w14:paraId="74323580" w14:textId="77777777" w:rsidTr="00EE44C3">
        <w:trPr>
          <w:jc w:val="center"/>
        </w:trPr>
        <w:tc>
          <w:tcPr>
            <w:tcW w:w="2007" w:type="dxa"/>
            <w:tcBorders>
              <w:top w:val="nil"/>
              <w:left w:val="single" w:sz="4" w:space="0" w:color="auto"/>
              <w:bottom w:val="nil"/>
              <w:right w:val="single" w:sz="4" w:space="0" w:color="auto"/>
            </w:tcBorders>
            <w:vAlign w:val="center"/>
          </w:tcPr>
          <w:p w14:paraId="2ED1FC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E882C"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C1ACA51" w14:textId="77777777" w:rsidR="004410EA" w:rsidRPr="003750B9" w:rsidRDefault="004410EA" w:rsidP="004410EA">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4AD04018"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37BB2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147AC0" w14:textId="77777777" w:rsidR="004410EA" w:rsidRPr="003750B9" w:rsidRDefault="004410EA" w:rsidP="004410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FB5E39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877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55DF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4E7723F" w14:textId="77777777" w:rsidTr="00EE44C3">
        <w:trPr>
          <w:jc w:val="center"/>
        </w:trPr>
        <w:tc>
          <w:tcPr>
            <w:tcW w:w="2007" w:type="dxa"/>
            <w:tcBorders>
              <w:top w:val="nil"/>
              <w:left w:val="single" w:sz="4" w:space="0" w:color="auto"/>
              <w:bottom w:val="nil"/>
              <w:right w:val="single" w:sz="4" w:space="0" w:color="auto"/>
            </w:tcBorders>
            <w:vAlign w:val="center"/>
          </w:tcPr>
          <w:p w14:paraId="453B63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2F293" w14:textId="77777777" w:rsidR="004410EA" w:rsidRPr="003750B9" w:rsidRDefault="004410EA" w:rsidP="004410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ED0AA59"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23F3F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53508E"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461ACD"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7EDB54" w14:textId="77777777" w:rsidR="004410EA" w:rsidRPr="003750B9" w:rsidRDefault="004410EA" w:rsidP="004410EA">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4B0E9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9BD7F"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3</w:t>
            </w:r>
          </w:p>
        </w:tc>
      </w:tr>
      <w:tr w:rsidR="004410EA" w:rsidRPr="003750B9" w14:paraId="6D42316F" w14:textId="77777777" w:rsidTr="00EE44C3">
        <w:trPr>
          <w:jc w:val="center"/>
        </w:trPr>
        <w:tc>
          <w:tcPr>
            <w:tcW w:w="2007" w:type="dxa"/>
            <w:tcBorders>
              <w:top w:val="nil"/>
              <w:left w:val="single" w:sz="4" w:space="0" w:color="auto"/>
              <w:bottom w:val="nil"/>
              <w:right w:val="single" w:sz="4" w:space="0" w:color="auto"/>
            </w:tcBorders>
            <w:vAlign w:val="center"/>
          </w:tcPr>
          <w:p w14:paraId="1E16D5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CD43F"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A6757DE" w14:textId="77777777" w:rsidR="004410EA" w:rsidRPr="003750B9" w:rsidRDefault="004410EA" w:rsidP="004410EA">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9A2B78A" w14:textId="77777777" w:rsidR="004410EA" w:rsidRPr="003750B9" w:rsidRDefault="004410EA" w:rsidP="004410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2680571" w14:textId="77777777" w:rsidR="004410EA" w:rsidRPr="003750B9" w:rsidRDefault="004410EA" w:rsidP="004410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BA5B7DC" w14:textId="77777777" w:rsidR="004410EA" w:rsidRPr="003750B9" w:rsidRDefault="004410EA" w:rsidP="004410EA">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F8B5DC5"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99292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CAE2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C5FDF46" w14:textId="77777777" w:rsidTr="00EE44C3">
        <w:trPr>
          <w:jc w:val="center"/>
        </w:trPr>
        <w:tc>
          <w:tcPr>
            <w:tcW w:w="2007" w:type="dxa"/>
            <w:tcBorders>
              <w:top w:val="nil"/>
              <w:left w:val="single" w:sz="4" w:space="0" w:color="auto"/>
              <w:bottom w:val="nil"/>
              <w:right w:val="single" w:sz="4" w:space="0" w:color="auto"/>
            </w:tcBorders>
            <w:vAlign w:val="center"/>
          </w:tcPr>
          <w:p w14:paraId="1F6F67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88D7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871A17"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00CFB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DF79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F968C" w14:textId="77777777" w:rsidR="004410EA" w:rsidRPr="003750B9" w:rsidRDefault="004410EA" w:rsidP="004410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2BF5206" w14:textId="77777777" w:rsidR="004410EA" w:rsidRPr="003750B9" w:rsidRDefault="004410EA" w:rsidP="004410EA">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0BA8F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DE966"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4</w:t>
            </w:r>
          </w:p>
        </w:tc>
      </w:tr>
      <w:tr w:rsidR="004410EA" w:rsidRPr="003750B9" w14:paraId="63DDD742" w14:textId="77777777" w:rsidTr="00EE44C3">
        <w:trPr>
          <w:jc w:val="center"/>
        </w:trPr>
        <w:tc>
          <w:tcPr>
            <w:tcW w:w="2007" w:type="dxa"/>
            <w:tcBorders>
              <w:top w:val="nil"/>
              <w:left w:val="single" w:sz="4" w:space="0" w:color="auto"/>
              <w:bottom w:val="nil"/>
              <w:right w:val="single" w:sz="4" w:space="0" w:color="auto"/>
            </w:tcBorders>
            <w:vAlign w:val="center"/>
          </w:tcPr>
          <w:p w14:paraId="7505459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B7E6E"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93E3460"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26C2EB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49661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F70D9" w14:textId="77777777" w:rsidR="004410EA" w:rsidRPr="003750B9" w:rsidRDefault="004410EA" w:rsidP="004410EA">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BF94107"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0575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2E45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CB05C2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97E5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A2684"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7E48226" w14:textId="77777777" w:rsidR="004410EA" w:rsidRPr="003750B9" w:rsidRDefault="004410EA" w:rsidP="004410EA">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2461D0BC" w14:textId="77777777" w:rsidR="004410EA" w:rsidRPr="003750B9" w:rsidRDefault="004410EA" w:rsidP="004410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918979" w14:textId="77777777" w:rsidR="004410EA" w:rsidRPr="003750B9" w:rsidRDefault="004410EA" w:rsidP="004410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53C43F" w14:textId="77777777" w:rsidR="004410EA" w:rsidRPr="003750B9" w:rsidRDefault="004410EA" w:rsidP="004410EA">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99C5DD4"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8900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9C8FC" w14:textId="77777777" w:rsidR="004410EA" w:rsidRPr="003750B9" w:rsidRDefault="004410EA" w:rsidP="004410EA">
            <w:pPr>
              <w:pStyle w:val="TAC"/>
              <w:rPr>
                <w:rFonts w:eastAsia="DengXian"/>
                <w:lang w:eastAsia="zh-CN"/>
              </w:rPr>
            </w:pPr>
            <w:r w:rsidRPr="003750B9">
              <w:rPr>
                <w:rFonts w:hint="eastAsia"/>
                <w:lang w:eastAsia="zh-CN"/>
              </w:rPr>
              <w:t>N/A</w:t>
            </w:r>
          </w:p>
        </w:tc>
      </w:tr>
      <w:tr w:rsidR="004410EA" w:rsidRPr="003750B9" w14:paraId="7056D13B" w14:textId="77777777" w:rsidTr="00EE44C3">
        <w:trPr>
          <w:jc w:val="center"/>
        </w:trPr>
        <w:tc>
          <w:tcPr>
            <w:tcW w:w="2007" w:type="dxa"/>
            <w:tcBorders>
              <w:top w:val="single" w:sz="4" w:space="0" w:color="auto"/>
              <w:left w:val="single" w:sz="4" w:space="0" w:color="auto"/>
              <w:bottom w:val="nil"/>
              <w:right w:val="single" w:sz="4" w:space="0" w:color="auto"/>
            </w:tcBorders>
          </w:tcPr>
          <w:p w14:paraId="14CC9166" w14:textId="77777777" w:rsidR="004410EA" w:rsidRPr="003750B9" w:rsidRDefault="004410EA" w:rsidP="004410EA">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6F2BD51"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95575F0"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E9A43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2780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48824"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C67C735"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23F74"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59211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r>
      <w:tr w:rsidR="004410EA" w:rsidRPr="003750B9" w14:paraId="6EDAE92D" w14:textId="77777777" w:rsidTr="00EE44C3">
        <w:trPr>
          <w:jc w:val="center"/>
        </w:trPr>
        <w:tc>
          <w:tcPr>
            <w:tcW w:w="2007" w:type="dxa"/>
            <w:tcBorders>
              <w:top w:val="nil"/>
              <w:left w:val="single" w:sz="4" w:space="0" w:color="auto"/>
              <w:bottom w:val="nil"/>
              <w:right w:val="single" w:sz="4" w:space="0" w:color="auto"/>
            </w:tcBorders>
          </w:tcPr>
          <w:p w14:paraId="4DA5C3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8B441" w14:textId="77777777" w:rsidR="004410EA" w:rsidRPr="003750B9" w:rsidRDefault="004410EA" w:rsidP="004410EA">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50804D1"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DB2A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B534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A6EE3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70D6D86" w14:textId="77777777" w:rsidR="004410EA" w:rsidRPr="003750B9" w:rsidRDefault="004410EA" w:rsidP="004410EA">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92F9AB3"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4EA9F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4410EA" w:rsidRPr="003750B9" w14:paraId="46D19C78" w14:textId="77777777" w:rsidTr="00EE44C3">
        <w:trPr>
          <w:jc w:val="center"/>
        </w:trPr>
        <w:tc>
          <w:tcPr>
            <w:tcW w:w="2007" w:type="dxa"/>
            <w:tcBorders>
              <w:top w:val="nil"/>
              <w:left w:val="single" w:sz="4" w:space="0" w:color="auto"/>
              <w:bottom w:val="single" w:sz="4" w:space="0" w:color="auto"/>
              <w:right w:val="single" w:sz="4" w:space="0" w:color="auto"/>
            </w:tcBorders>
          </w:tcPr>
          <w:p w14:paraId="5F3066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EC2405" w14:textId="77777777" w:rsidR="004410EA" w:rsidRPr="003750B9" w:rsidRDefault="004410EA" w:rsidP="004410EA">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42EB66D"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2F192893"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652FC"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1A879C" w14:textId="77777777" w:rsidR="004410EA" w:rsidRPr="003750B9" w:rsidRDefault="004410EA" w:rsidP="004410EA">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2D11B1A"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098D7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84B99D"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r>
      <w:tr w:rsidR="004410EA" w:rsidRPr="003750B9" w14:paraId="3B93A92D" w14:textId="77777777" w:rsidTr="00EE44C3">
        <w:trPr>
          <w:jc w:val="center"/>
        </w:trPr>
        <w:tc>
          <w:tcPr>
            <w:tcW w:w="2007" w:type="dxa"/>
            <w:tcBorders>
              <w:top w:val="nil"/>
              <w:left w:val="single" w:sz="4" w:space="0" w:color="auto"/>
              <w:bottom w:val="nil"/>
              <w:right w:val="single" w:sz="4" w:space="0" w:color="auto"/>
            </w:tcBorders>
          </w:tcPr>
          <w:p w14:paraId="726C78AA" w14:textId="77777777" w:rsidR="004410EA" w:rsidRPr="003750B9" w:rsidRDefault="004410EA" w:rsidP="004410EA">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65E0021"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F37BAE5"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3809B2E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219F09"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F08EB"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A65E161"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8447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B48D0B" w14:textId="77777777" w:rsidR="004410EA" w:rsidRPr="003750B9" w:rsidRDefault="004410EA" w:rsidP="004410EA">
            <w:pPr>
              <w:pStyle w:val="TAC"/>
              <w:rPr>
                <w:rFonts w:eastAsia="DengXian"/>
              </w:rPr>
            </w:pPr>
            <w:r w:rsidRPr="003750B9">
              <w:rPr>
                <w:rFonts w:eastAsia="DengXian"/>
              </w:rPr>
              <w:t>N/A</w:t>
            </w:r>
          </w:p>
        </w:tc>
      </w:tr>
      <w:tr w:rsidR="004410EA" w:rsidRPr="003750B9" w14:paraId="3CD19254" w14:textId="77777777" w:rsidTr="00EE44C3">
        <w:trPr>
          <w:jc w:val="center"/>
        </w:trPr>
        <w:tc>
          <w:tcPr>
            <w:tcW w:w="2007" w:type="dxa"/>
            <w:tcBorders>
              <w:top w:val="nil"/>
              <w:left w:val="single" w:sz="4" w:space="0" w:color="auto"/>
              <w:bottom w:val="nil"/>
              <w:right w:val="single" w:sz="4" w:space="0" w:color="auto"/>
            </w:tcBorders>
          </w:tcPr>
          <w:p w14:paraId="2ACDF6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437C0"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78B8D68" w14:textId="77777777" w:rsidR="004410EA" w:rsidRPr="003750B9" w:rsidRDefault="004410EA" w:rsidP="004410EA">
            <w:pPr>
              <w:pStyle w:val="TAC"/>
              <w:rPr>
                <w:rFonts w:eastAsia="DengXian"/>
                <w:kern w:val="2"/>
                <w:szCs w:val="24"/>
                <w:lang w:eastAsia="zh-C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FBC7B49"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D29BAD"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AB14DE" w14:textId="77777777" w:rsidR="004410EA" w:rsidRPr="003750B9" w:rsidRDefault="004410EA" w:rsidP="004410EA">
            <w:pPr>
              <w:pStyle w:val="TAC"/>
              <w:rPr>
                <w:rFonts w:eastAsia="DengXian"/>
                <w:kern w:val="2"/>
                <w:szCs w:val="24"/>
                <w:lang w:eastAsia="zh-C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C4C3408"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4F74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3EB5CE" w14:textId="77777777" w:rsidR="004410EA" w:rsidRPr="003750B9" w:rsidRDefault="004410EA" w:rsidP="004410EA">
            <w:pPr>
              <w:pStyle w:val="TAC"/>
              <w:rPr>
                <w:rFonts w:eastAsia="DengXian"/>
              </w:rPr>
            </w:pPr>
            <w:r w:rsidRPr="003750B9">
              <w:rPr>
                <w:rFonts w:eastAsia="DengXian"/>
              </w:rPr>
              <w:t>N/A</w:t>
            </w:r>
          </w:p>
        </w:tc>
      </w:tr>
      <w:tr w:rsidR="004410EA" w:rsidRPr="003750B9" w14:paraId="6FC2CCE3" w14:textId="77777777" w:rsidTr="00EE44C3">
        <w:trPr>
          <w:jc w:val="center"/>
        </w:trPr>
        <w:tc>
          <w:tcPr>
            <w:tcW w:w="2007" w:type="dxa"/>
            <w:tcBorders>
              <w:top w:val="nil"/>
              <w:left w:val="single" w:sz="4" w:space="0" w:color="auto"/>
              <w:bottom w:val="nil"/>
              <w:right w:val="single" w:sz="4" w:space="0" w:color="auto"/>
            </w:tcBorders>
          </w:tcPr>
          <w:p w14:paraId="4EE768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B2E4BD"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FFDD6B0"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20856"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A6A263"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B06CF6" w14:textId="77777777" w:rsidR="004410EA" w:rsidRPr="003750B9" w:rsidRDefault="004410EA" w:rsidP="004410EA">
            <w:pPr>
              <w:pStyle w:val="TAC"/>
              <w:rPr>
                <w:rFonts w:eastAsia="DengXian"/>
                <w:kern w:val="2"/>
                <w:szCs w:val="24"/>
                <w:lang w:eastAsia="zh-CN"/>
              </w:rPr>
            </w:pPr>
            <w:r w:rsidRPr="003750B9">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7E50C74B"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FA95B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4E3E8F" w14:textId="77777777" w:rsidR="004410EA" w:rsidRPr="003750B9" w:rsidRDefault="004410EA" w:rsidP="004410EA">
            <w:pPr>
              <w:pStyle w:val="TAC"/>
              <w:rPr>
                <w:rFonts w:eastAsia="DengXian"/>
              </w:rPr>
            </w:pPr>
            <w:r w:rsidRPr="003750B9">
              <w:rPr>
                <w:rFonts w:eastAsia="DengXian"/>
              </w:rPr>
              <w:t>IMD2</w:t>
            </w:r>
          </w:p>
        </w:tc>
      </w:tr>
      <w:tr w:rsidR="004410EA" w:rsidRPr="003750B9" w14:paraId="0D24F016" w14:textId="77777777" w:rsidTr="00EE44C3">
        <w:trPr>
          <w:jc w:val="center"/>
        </w:trPr>
        <w:tc>
          <w:tcPr>
            <w:tcW w:w="2007" w:type="dxa"/>
            <w:tcBorders>
              <w:top w:val="nil"/>
              <w:left w:val="single" w:sz="4" w:space="0" w:color="auto"/>
              <w:bottom w:val="nil"/>
              <w:right w:val="single" w:sz="4" w:space="0" w:color="auto"/>
            </w:tcBorders>
          </w:tcPr>
          <w:p w14:paraId="1F3B119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1F4BF0"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3B10DDB"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5A6D51F7"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EE4E8B"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47EDDC"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D7CCFB6"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395B3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6C8486" w14:textId="77777777" w:rsidR="004410EA" w:rsidRPr="003750B9" w:rsidRDefault="004410EA" w:rsidP="004410EA">
            <w:pPr>
              <w:pStyle w:val="TAC"/>
              <w:rPr>
                <w:rFonts w:eastAsia="DengXian"/>
              </w:rPr>
            </w:pPr>
            <w:r w:rsidRPr="003750B9">
              <w:rPr>
                <w:rFonts w:eastAsia="DengXian"/>
              </w:rPr>
              <w:t>N/A</w:t>
            </w:r>
          </w:p>
        </w:tc>
      </w:tr>
      <w:tr w:rsidR="004410EA" w:rsidRPr="003750B9" w14:paraId="0826009A" w14:textId="77777777" w:rsidTr="00EE44C3">
        <w:trPr>
          <w:jc w:val="center"/>
        </w:trPr>
        <w:tc>
          <w:tcPr>
            <w:tcW w:w="2007" w:type="dxa"/>
            <w:tcBorders>
              <w:top w:val="nil"/>
              <w:left w:val="single" w:sz="4" w:space="0" w:color="auto"/>
              <w:bottom w:val="nil"/>
              <w:right w:val="single" w:sz="4" w:space="0" w:color="auto"/>
            </w:tcBorders>
          </w:tcPr>
          <w:p w14:paraId="5D1B22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A768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D7144E6" w14:textId="77777777" w:rsidR="004410EA" w:rsidRPr="003750B9" w:rsidRDefault="004410EA" w:rsidP="004410EA">
            <w:pPr>
              <w:pStyle w:val="TAC"/>
              <w:rPr>
                <w:rFonts w:eastAsia="DengXian"/>
                <w:kern w:val="2"/>
                <w:szCs w:val="24"/>
                <w:lang w:eastAsia="zh-CN"/>
              </w:rPr>
            </w:pPr>
            <w:r w:rsidRPr="003750B9">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6D6D0624"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918413"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847D16" w14:textId="77777777" w:rsidR="004410EA" w:rsidRPr="003750B9" w:rsidRDefault="004410EA" w:rsidP="004410EA">
            <w:pPr>
              <w:pStyle w:val="TAC"/>
              <w:rPr>
                <w:rFonts w:eastAsia="DengXian"/>
                <w:kern w:val="2"/>
                <w:szCs w:val="24"/>
                <w:lang w:eastAsia="zh-CN"/>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74BF6099"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E9C2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4BCA5" w14:textId="77777777" w:rsidR="004410EA" w:rsidRPr="003750B9" w:rsidRDefault="004410EA" w:rsidP="004410EA">
            <w:pPr>
              <w:pStyle w:val="TAC"/>
              <w:rPr>
                <w:rFonts w:eastAsia="DengXian"/>
              </w:rPr>
            </w:pPr>
            <w:r w:rsidRPr="003750B9">
              <w:rPr>
                <w:rFonts w:eastAsia="DengXian"/>
              </w:rPr>
              <w:t>N/A</w:t>
            </w:r>
          </w:p>
        </w:tc>
      </w:tr>
      <w:tr w:rsidR="004410EA" w:rsidRPr="003750B9" w14:paraId="01C3EEA8" w14:textId="77777777" w:rsidTr="00EE44C3">
        <w:trPr>
          <w:jc w:val="center"/>
        </w:trPr>
        <w:tc>
          <w:tcPr>
            <w:tcW w:w="2007" w:type="dxa"/>
            <w:tcBorders>
              <w:top w:val="nil"/>
              <w:left w:val="single" w:sz="4" w:space="0" w:color="auto"/>
              <w:bottom w:val="nil"/>
              <w:right w:val="single" w:sz="4" w:space="0" w:color="auto"/>
            </w:tcBorders>
          </w:tcPr>
          <w:p w14:paraId="34F1D4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91504"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C281352"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79F499"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A97A2E"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C1266D"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DEC1D36" w14:textId="77777777" w:rsidR="004410EA" w:rsidRPr="003750B9" w:rsidRDefault="004410EA" w:rsidP="004410EA">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6294C9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6C7B52" w14:textId="77777777" w:rsidR="004410EA" w:rsidRPr="003750B9" w:rsidRDefault="004410EA" w:rsidP="004410EA">
            <w:pPr>
              <w:pStyle w:val="TAC"/>
              <w:rPr>
                <w:rFonts w:eastAsia="DengXian"/>
              </w:rPr>
            </w:pPr>
            <w:r w:rsidRPr="003750B9">
              <w:rPr>
                <w:rFonts w:eastAsia="DengXian"/>
              </w:rPr>
              <w:t>IMD3</w:t>
            </w:r>
          </w:p>
        </w:tc>
      </w:tr>
      <w:tr w:rsidR="004410EA" w:rsidRPr="003750B9" w14:paraId="54925373" w14:textId="77777777" w:rsidTr="00EE44C3">
        <w:trPr>
          <w:jc w:val="center"/>
        </w:trPr>
        <w:tc>
          <w:tcPr>
            <w:tcW w:w="2007" w:type="dxa"/>
            <w:tcBorders>
              <w:top w:val="nil"/>
              <w:left w:val="single" w:sz="4" w:space="0" w:color="auto"/>
              <w:bottom w:val="nil"/>
              <w:right w:val="single" w:sz="4" w:space="0" w:color="auto"/>
            </w:tcBorders>
          </w:tcPr>
          <w:p w14:paraId="54A74B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137D65"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3BE6395"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F2771"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98EB7F"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8F51FB"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2490B23" w14:textId="77777777" w:rsidR="004410EA" w:rsidRPr="003750B9" w:rsidRDefault="004410EA" w:rsidP="004410EA">
            <w:pPr>
              <w:pStyle w:val="TAC"/>
              <w:rPr>
                <w:rFonts w:eastAsia="Malgun Gothic"/>
                <w:kern w:val="2"/>
                <w:szCs w:val="24"/>
                <w:lang w:eastAsia="ko-KR"/>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73D086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78CE62" w14:textId="77777777" w:rsidR="004410EA" w:rsidRPr="003750B9" w:rsidRDefault="004410EA" w:rsidP="004410EA">
            <w:pPr>
              <w:pStyle w:val="TAC"/>
              <w:rPr>
                <w:rFonts w:eastAsia="DengXian"/>
              </w:rPr>
            </w:pPr>
            <w:r w:rsidRPr="003750B9">
              <w:rPr>
                <w:rFonts w:eastAsia="DengXian"/>
              </w:rPr>
              <w:t>IMD2</w:t>
            </w:r>
          </w:p>
        </w:tc>
      </w:tr>
      <w:tr w:rsidR="004410EA" w:rsidRPr="003750B9" w14:paraId="72916267" w14:textId="77777777" w:rsidTr="00EE44C3">
        <w:trPr>
          <w:jc w:val="center"/>
        </w:trPr>
        <w:tc>
          <w:tcPr>
            <w:tcW w:w="2007" w:type="dxa"/>
            <w:tcBorders>
              <w:top w:val="nil"/>
              <w:left w:val="single" w:sz="4" w:space="0" w:color="auto"/>
              <w:bottom w:val="nil"/>
              <w:right w:val="single" w:sz="4" w:space="0" w:color="auto"/>
            </w:tcBorders>
          </w:tcPr>
          <w:p w14:paraId="0C9858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4BB17"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E0A405D" w14:textId="77777777" w:rsidR="004410EA" w:rsidRPr="003750B9" w:rsidRDefault="004410EA" w:rsidP="004410EA">
            <w:pPr>
              <w:pStyle w:val="TAC"/>
              <w:rPr>
                <w:rFonts w:eastAsia="DengXian"/>
                <w:kern w:val="2"/>
                <w:szCs w:val="24"/>
                <w:lang w:eastAsia="zh-C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A5415E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D97B96"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671192" w14:textId="77777777" w:rsidR="004410EA" w:rsidRPr="003750B9" w:rsidRDefault="004410EA" w:rsidP="004410EA">
            <w:pPr>
              <w:pStyle w:val="TAC"/>
              <w:rPr>
                <w:rFonts w:eastAsia="DengXian"/>
                <w:kern w:val="2"/>
                <w:szCs w:val="24"/>
                <w:lang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D19CD0D"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DC62B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C3A4AD" w14:textId="77777777" w:rsidR="004410EA" w:rsidRPr="003750B9" w:rsidRDefault="004410EA" w:rsidP="004410EA">
            <w:pPr>
              <w:pStyle w:val="TAC"/>
              <w:rPr>
                <w:rFonts w:eastAsia="DengXian"/>
              </w:rPr>
            </w:pPr>
            <w:r w:rsidRPr="003750B9">
              <w:rPr>
                <w:rFonts w:eastAsia="DengXian"/>
              </w:rPr>
              <w:t>N/A</w:t>
            </w:r>
          </w:p>
        </w:tc>
      </w:tr>
      <w:tr w:rsidR="004410EA" w:rsidRPr="003750B9" w14:paraId="28E35CBB" w14:textId="77777777" w:rsidTr="00EE44C3">
        <w:trPr>
          <w:jc w:val="center"/>
        </w:trPr>
        <w:tc>
          <w:tcPr>
            <w:tcW w:w="2007" w:type="dxa"/>
            <w:tcBorders>
              <w:top w:val="nil"/>
              <w:left w:val="single" w:sz="4" w:space="0" w:color="auto"/>
              <w:bottom w:val="nil"/>
              <w:right w:val="single" w:sz="4" w:space="0" w:color="auto"/>
            </w:tcBorders>
          </w:tcPr>
          <w:p w14:paraId="4E78F6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8D4BE1"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4A4A5CA"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6B793948"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976596" w14:textId="77777777" w:rsidR="004410EA" w:rsidRPr="003750B9" w:rsidRDefault="004410EA" w:rsidP="004410EA">
            <w:pPr>
              <w:pStyle w:val="TAC"/>
              <w:rPr>
                <w:rFonts w:eastAsia="DengXian"/>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20EAA8"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CD70D98"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313C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EC3613" w14:textId="77777777" w:rsidR="004410EA" w:rsidRPr="003750B9" w:rsidRDefault="004410EA" w:rsidP="004410EA">
            <w:pPr>
              <w:pStyle w:val="TAC"/>
              <w:rPr>
                <w:rFonts w:eastAsia="DengXian"/>
              </w:rPr>
            </w:pPr>
            <w:r w:rsidRPr="003750B9">
              <w:rPr>
                <w:rFonts w:eastAsia="DengXian"/>
              </w:rPr>
              <w:t>N/A</w:t>
            </w:r>
          </w:p>
        </w:tc>
      </w:tr>
      <w:tr w:rsidR="004410EA" w:rsidRPr="003750B9" w14:paraId="2A6B63C0" w14:textId="77777777" w:rsidTr="00EE44C3">
        <w:trPr>
          <w:jc w:val="center"/>
        </w:trPr>
        <w:tc>
          <w:tcPr>
            <w:tcW w:w="2007" w:type="dxa"/>
            <w:tcBorders>
              <w:top w:val="nil"/>
              <w:left w:val="single" w:sz="4" w:space="0" w:color="auto"/>
              <w:bottom w:val="nil"/>
              <w:right w:val="single" w:sz="4" w:space="0" w:color="auto"/>
            </w:tcBorders>
          </w:tcPr>
          <w:p w14:paraId="356946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AF6690"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3DFE5FC1"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AC46D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270DF0"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4E6384" w14:textId="77777777" w:rsidR="004410EA" w:rsidRPr="003750B9" w:rsidRDefault="004410EA" w:rsidP="004410EA">
            <w:pPr>
              <w:pStyle w:val="TAC"/>
              <w:rPr>
                <w:rFonts w:eastAsia="DengXian"/>
                <w:kern w:val="2"/>
                <w:szCs w:val="24"/>
                <w:lang w:eastAsia="zh-C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14C82B1" w14:textId="77777777" w:rsidR="004410EA" w:rsidRPr="003750B9" w:rsidRDefault="004410EA" w:rsidP="004410EA">
            <w:pPr>
              <w:pStyle w:val="TAC"/>
              <w:rPr>
                <w:rFonts w:eastAsia="Malgun Gothic"/>
                <w:kern w:val="2"/>
                <w:szCs w:val="24"/>
                <w:lang w:eastAsia="ko-KR"/>
              </w:rPr>
            </w:pPr>
            <w:r w:rsidRPr="003750B9">
              <w:rPr>
                <w:rFonts w:eastAsia="DengXian"/>
              </w:rPr>
              <w:t>19.0</w:t>
            </w:r>
          </w:p>
        </w:tc>
        <w:tc>
          <w:tcPr>
            <w:tcW w:w="828" w:type="dxa"/>
            <w:tcBorders>
              <w:top w:val="single" w:sz="4" w:space="0" w:color="auto"/>
              <w:left w:val="single" w:sz="4" w:space="0" w:color="auto"/>
              <w:bottom w:val="single" w:sz="4" w:space="0" w:color="auto"/>
              <w:right w:val="single" w:sz="4" w:space="0" w:color="auto"/>
            </w:tcBorders>
          </w:tcPr>
          <w:p w14:paraId="3F3E7B9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75D83" w14:textId="77777777" w:rsidR="004410EA" w:rsidRPr="003750B9" w:rsidRDefault="004410EA" w:rsidP="004410EA">
            <w:pPr>
              <w:pStyle w:val="TAC"/>
              <w:rPr>
                <w:rFonts w:eastAsia="DengXian"/>
              </w:rPr>
            </w:pPr>
            <w:r w:rsidRPr="003750B9">
              <w:rPr>
                <w:rFonts w:eastAsia="DengXian"/>
              </w:rPr>
              <w:t>IMD3</w:t>
            </w:r>
          </w:p>
        </w:tc>
      </w:tr>
      <w:tr w:rsidR="004410EA" w:rsidRPr="003750B9" w14:paraId="24CDC772" w14:textId="77777777" w:rsidTr="00EE44C3">
        <w:trPr>
          <w:jc w:val="center"/>
        </w:trPr>
        <w:tc>
          <w:tcPr>
            <w:tcW w:w="2007" w:type="dxa"/>
            <w:tcBorders>
              <w:top w:val="nil"/>
              <w:left w:val="single" w:sz="4" w:space="0" w:color="auto"/>
              <w:bottom w:val="nil"/>
              <w:right w:val="single" w:sz="4" w:space="0" w:color="auto"/>
            </w:tcBorders>
          </w:tcPr>
          <w:p w14:paraId="74DE8B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9D638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9007694" w14:textId="77777777" w:rsidR="004410EA" w:rsidRPr="003750B9" w:rsidRDefault="004410EA" w:rsidP="004410EA">
            <w:pPr>
              <w:pStyle w:val="TAC"/>
              <w:rPr>
                <w:rFonts w:eastAsia="DengXian"/>
                <w:kern w:val="2"/>
                <w:szCs w:val="24"/>
                <w:lang w:eastAsia="zh-CN"/>
              </w:rPr>
            </w:pPr>
            <w:r w:rsidRPr="003750B9">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51D1F69D"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EEBF9F"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3A27C1" w14:textId="77777777" w:rsidR="004410EA" w:rsidRPr="003750B9" w:rsidRDefault="004410EA" w:rsidP="004410EA">
            <w:pPr>
              <w:pStyle w:val="TAC"/>
              <w:rPr>
                <w:rFonts w:eastAsia="DengXian"/>
                <w:kern w:val="2"/>
                <w:szCs w:val="24"/>
                <w:lang w:eastAsia="zh-CN"/>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A13EDA7"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91180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52AD43" w14:textId="77777777" w:rsidR="004410EA" w:rsidRPr="003750B9" w:rsidRDefault="004410EA" w:rsidP="004410EA">
            <w:pPr>
              <w:pStyle w:val="TAC"/>
              <w:rPr>
                <w:rFonts w:eastAsia="DengXian"/>
              </w:rPr>
            </w:pPr>
            <w:r w:rsidRPr="003750B9">
              <w:rPr>
                <w:rFonts w:eastAsia="DengXian"/>
              </w:rPr>
              <w:t>N/A</w:t>
            </w:r>
          </w:p>
        </w:tc>
      </w:tr>
      <w:tr w:rsidR="004410EA" w:rsidRPr="003750B9" w14:paraId="6F632E8B" w14:textId="77777777" w:rsidTr="00EE44C3">
        <w:trPr>
          <w:jc w:val="center"/>
        </w:trPr>
        <w:tc>
          <w:tcPr>
            <w:tcW w:w="2007" w:type="dxa"/>
            <w:tcBorders>
              <w:top w:val="nil"/>
              <w:left w:val="single" w:sz="4" w:space="0" w:color="auto"/>
              <w:bottom w:val="nil"/>
              <w:right w:val="single" w:sz="4" w:space="0" w:color="auto"/>
            </w:tcBorders>
          </w:tcPr>
          <w:p w14:paraId="05692D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09B703"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2BEC948"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C3C84CF"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BFAEC7"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A0B6E6"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C956EA4"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C288A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017145" w14:textId="77777777" w:rsidR="004410EA" w:rsidRPr="003750B9" w:rsidRDefault="004410EA" w:rsidP="004410EA">
            <w:pPr>
              <w:pStyle w:val="TAC"/>
              <w:rPr>
                <w:rFonts w:eastAsia="DengXian"/>
              </w:rPr>
            </w:pPr>
            <w:r w:rsidRPr="003750B9">
              <w:rPr>
                <w:rFonts w:eastAsia="DengXian"/>
              </w:rPr>
              <w:t>N/A</w:t>
            </w:r>
          </w:p>
        </w:tc>
      </w:tr>
      <w:tr w:rsidR="004410EA" w:rsidRPr="003750B9" w14:paraId="0E198689" w14:textId="77777777" w:rsidTr="00EE44C3">
        <w:trPr>
          <w:jc w:val="center"/>
        </w:trPr>
        <w:tc>
          <w:tcPr>
            <w:tcW w:w="2007" w:type="dxa"/>
            <w:tcBorders>
              <w:top w:val="nil"/>
              <w:left w:val="single" w:sz="4" w:space="0" w:color="auto"/>
              <w:bottom w:val="nil"/>
              <w:right w:val="single" w:sz="4" w:space="0" w:color="auto"/>
            </w:tcBorders>
          </w:tcPr>
          <w:p w14:paraId="4AFD79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9A484"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D99576F"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C245B"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CB612B"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5B8B9C" w14:textId="77777777" w:rsidR="004410EA" w:rsidRPr="003750B9" w:rsidRDefault="004410EA" w:rsidP="004410EA">
            <w:pPr>
              <w:pStyle w:val="TAC"/>
              <w:rPr>
                <w:rFonts w:eastAsia="DengXian"/>
                <w:kern w:val="2"/>
                <w:szCs w:val="24"/>
                <w:lang w:eastAsia="zh-CN"/>
              </w:rPr>
            </w:pPr>
            <w:r w:rsidRPr="003750B9">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6607A31B" w14:textId="77777777" w:rsidR="004410EA" w:rsidRPr="003750B9" w:rsidRDefault="004410EA" w:rsidP="004410EA">
            <w:pPr>
              <w:pStyle w:val="TAC"/>
              <w:rPr>
                <w:rFonts w:eastAsia="Malgun Gothic"/>
                <w:kern w:val="2"/>
                <w:szCs w:val="24"/>
                <w:lang w:eastAsia="ko-KR"/>
              </w:rPr>
            </w:pPr>
            <w:r w:rsidRPr="003750B9">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4E092E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5A3E6C" w14:textId="77777777" w:rsidR="004410EA" w:rsidRPr="003750B9" w:rsidRDefault="004410EA" w:rsidP="004410EA">
            <w:pPr>
              <w:pStyle w:val="TAC"/>
              <w:rPr>
                <w:rFonts w:eastAsia="DengXian"/>
              </w:rPr>
            </w:pPr>
            <w:r w:rsidRPr="003750B9">
              <w:rPr>
                <w:rFonts w:eastAsia="DengXian"/>
              </w:rPr>
              <w:t>IMD2</w:t>
            </w:r>
          </w:p>
        </w:tc>
      </w:tr>
      <w:tr w:rsidR="004410EA" w:rsidRPr="003750B9" w14:paraId="3207EC99" w14:textId="77777777" w:rsidTr="00EE44C3">
        <w:trPr>
          <w:jc w:val="center"/>
        </w:trPr>
        <w:tc>
          <w:tcPr>
            <w:tcW w:w="2007" w:type="dxa"/>
            <w:tcBorders>
              <w:top w:val="nil"/>
              <w:left w:val="single" w:sz="4" w:space="0" w:color="auto"/>
              <w:bottom w:val="nil"/>
              <w:right w:val="single" w:sz="4" w:space="0" w:color="auto"/>
            </w:tcBorders>
          </w:tcPr>
          <w:p w14:paraId="044AEC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58C242"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2127DA"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C02DA25"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779257" w14:textId="77777777" w:rsidR="004410EA" w:rsidRPr="003750B9" w:rsidRDefault="004410EA" w:rsidP="004410EA">
            <w:pPr>
              <w:pStyle w:val="TAC"/>
              <w:rPr>
                <w:rFonts w:eastAsia="DengXian"/>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A35BF5C"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AFB2F9E"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EC2B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602211" w14:textId="77777777" w:rsidR="004410EA" w:rsidRPr="003750B9" w:rsidRDefault="004410EA" w:rsidP="004410EA">
            <w:pPr>
              <w:pStyle w:val="TAC"/>
              <w:rPr>
                <w:rFonts w:eastAsia="DengXian"/>
              </w:rPr>
            </w:pPr>
            <w:r w:rsidRPr="003750B9">
              <w:rPr>
                <w:rFonts w:eastAsia="DengXian"/>
              </w:rPr>
              <w:t>N/A</w:t>
            </w:r>
          </w:p>
        </w:tc>
      </w:tr>
      <w:tr w:rsidR="004410EA" w:rsidRPr="003750B9" w14:paraId="10BB4A08" w14:textId="77777777" w:rsidTr="00EE44C3">
        <w:trPr>
          <w:jc w:val="center"/>
        </w:trPr>
        <w:tc>
          <w:tcPr>
            <w:tcW w:w="2007" w:type="dxa"/>
            <w:tcBorders>
              <w:top w:val="nil"/>
              <w:left w:val="single" w:sz="4" w:space="0" w:color="auto"/>
              <w:bottom w:val="single" w:sz="4" w:space="0" w:color="auto"/>
              <w:right w:val="single" w:sz="4" w:space="0" w:color="auto"/>
            </w:tcBorders>
          </w:tcPr>
          <w:p w14:paraId="750C7E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5720B2"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88E5841"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67DC9EBC"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C28C6F"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9234A5"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AFA923A"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C8B7A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3B4463" w14:textId="77777777" w:rsidR="004410EA" w:rsidRPr="003750B9" w:rsidRDefault="004410EA" w:rsidP="004410EA">
            <w:pPr>
              <w:pStyle w:val="TAC"/>
              <w:rPr>
                <w:rFonts w:eastAsia="DengXian"/>
              </w:rPr>
            </w:pPr>
            <w:r w:rsidRPr="003750B9">
              <w:rPr>
                <w:rFonts w:eastAsia="DengXian"/>
              </w:rPr>
              <w:t>N/A</w:t>
            </w:r>
          </w:p>
        </w:tc>
      </w:tr>
      <w:tr w:rsidR="004410EA" w:rsidRPr="003750B9" w14:paraId="423CAE82" w14:textId="77777777" w:rsidTr="00EE44C3">
        <w:trPr>
          <w:jc w:val="center"/>
        </w:trPr>
        <w:tc>
          <w:tcPr>
            <w:tcW w:w="2007" w:type="dxa"/>
            <w:tcBorders>
              <w:top w:val="single" w:sz="4" w:space="0" w:color="auto"/>
              <w:left w:val="single" w:sz="4" w:space="0" w:color="auto"/>
              <w:bottom w:val="nil"/>
              <w:right w:val="single" w:sz="4" w:space="0" w:color="auto"/>
            </w:tcBorders>
          </w:tcPr>
          <w:p w14:paraId="7C13D3FE" w14:textId="77777777" w:rsidR="004410EA" w:rsidRPr="003750B9" w:rsidRDefault="004410EA" w:rsidP="004410EA">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FB8B53B"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C0D58F3" w14:textId="77777777" w:rsidR="004410EA" w:rsidRPr="003750B9" w:rsidRDefault="004410EA" w:rsidP="004410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71A24D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0324CA"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A74282" w14:textId="77777777" w:rsidR="004410EA" w:rsidRPr="003750B9" w:rsidRDefault="004410EA" w:rsidP="004410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BAF490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903B53" w14:textId="77777777" w:rsidR="004410EA" w:rsidRPr="003750B9" w:rsidRDefault="004410EA" w:rsidP="004410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E40AD13"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BDB1517" w14:textId="77777777" w:rsidTr="00EE44C3">
        <w:trPr>
          <w:jc w:val="center"/>
        </w:trPr>
        <w:tc>
          <w:tcPr>
            <w:tcW w:w="2007" w:type="dxa"/>
            <w:tcBorders>
              <w:top w:val="nil"/>
              <w:left w:val="single" w:sz="4" w:space="0" w:color="auto"/>
              <w:bottom w:val="nil"/>
              <w:right w:val="single" w:sz="4" w:space="0" w:color="auto"/>
            </w:tcBorders>
          </w:tcPr>
          <w:p w14:paraId="2CFF8D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E5831" w14:textId="77777777" w:rsidR="004410EA" w:rsidRPr="003750B9" w:rsidRDefault="004410EA" w:rsidP="004410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CBA2E48" w14:textId="77777777" w:rsidR="004410EA" w:rsidRPr="003750B9" w:rsidRDefault="004410EA" w:rsidP="004410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D8E823B"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26F7DD"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FF9860" w14:textId="77777777" w:rsidR="004410EA" w:rsidRPr="003750B9" w:rsidRDefault="004410EA" w:rsidP="004410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C857277"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52608"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10E2D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E1EE205" w14:textId="77777777" w:rsidTr="00EE44C3">
        <w:trPr>
          <w:jc w:val="center"/>
        </w:trPr>
        <w:tc>
          <w:tcPr>
            <w:tcW w:w="2007" w:type="dxa"/>
            <w:tcBorders>
              <w:top w:val="nil"/>
              <w:left w:val="single" w:sz="4" w:space="0" w:color="auto"/>
              <w:bottom w:val="nil"/>
              <w:right w:val="single" w:sz="4" w:space="0" w:color="auto"/>
            </w:tcBorders>
          </w:tcPr>
          <w:p w14:paraId="1EC4FC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058F4F" w14:textId="77777777" w:rsidR="004410EA" w:rsidRPr="003750B9" w:rsidRDefault="004410EA" w:rsidP="004410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57795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75F9E"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7BF5C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0DB23" w14:textId="77777777" w:rsidR="004410EA" w:rsidRPr="003750B9" w:rsidRDefault="004410EA" w:rsidP="004410EA">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B33B39E" w14:textId="77777777" w:rsidR="004410EA" w:rsidRPr="003750B9" w:rsidRDefault="004410EA" w:rsidP="004410EA">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97E8F70"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5189C4" w14:textId="77777777" w:rsidR="004410EA" w:rsidRPr="003750B9" w:rsidRDefault="004410EA" w:rsidP="004410EA">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4410EA" w:rsidRPr="003750B9" w14:paraId="6C11930C" w14:textId="77777777" w:rsidTr="00EE44C3">
        <w:trPr>
          <w:jc w:val="center"/>
        </w:trPr>
        <w:tc>
          <w:tcPr>
            <w:tcW w:w="2007" w:type="dxa"/>
            <w:tcBorders>
              <w:top w:val="nil"/>
              <w:left w:val="single" w:sz="4" w:space="0" w:color="auto"/>
              <w:bottom w:val="nil"/>
              <w:right w:val="single" w:sz="4" w:space="0" w:color="auto"/>
            </w:tcBorders>
          </w:tcPr>
          <w:p w14:paraId="71D1AE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0E6F68"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8D49E0F" w14:textId="77777777" w:rsidR="004410EA" w:rsidRPr="003750B9" w:rsidRDefault="004410EA" w:rsidP="004410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FC05E8B"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F7E411"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F55DC1" w14:textId="77777777" w:rsidR="004410EA" w:rsidRPr="003750B9" w:rsidRDefault="004410EA" w:rsidP="004410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1A9F6F"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35BDC" w14:textId="77777777" w:rsidR="004410EA" w:rsidRPr="003750B9" w:rsidRDefault="004410EA" w:rsidP="004410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7C7EE6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C591F52" w14:textId="77777777" w:rsidTr="00EE44C3">
        <w:trPr>
          <w:jc w:val="center"/>
        </w:trPr>
        <w:tc>
          <w:tcPr>
            <w:tcW w:w="2007" w:type="dxa"/>
            <w:tcBorders>
              <w:top w:val="nil"/>
              <w:left w:val="single" w:sz="4" w:space="0" w:color="auto"/>
              <w:bottom w:val="nil"/>
              <w:right w:val="single" w:sz="4" w:space="0" w:color="auto"/>
            </w:tcBorders>
          </w:tcPr>
          <w:p w14:paraId="794324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ED6635" w14:textId="77777777" w:rsidR="004410EA" w:rsidRPr="003750B9" w:rsidRDefault="004410EA" w:rsidP="004410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176B05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5785BE"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B2B45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BD8A94" w14:textId="77777777" w:rsidR="004410EA" w:rsidRPr="003750B9" w:rsidRDefault="004410EA" w:rsidP="004410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97A3E36" w14:textId="77777777" w:rsidR="004410EA" w:rsidRPr="003750B9" w:rsidRDefault="004410EA" w:rsidP="004410EA">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1B16D90"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C5263F" w14:textId="77777777" w:rsidR="004410EA" w:rsidRPr="003750B9" w:rsidRDefault="004410EA" w:rsidP="004410EA">
            <w:pPr>
              <w:pStyle w:val="TAC"/>
              <w:rPr>
                <w:rFonts w:eastAsia="DengXian"/>
              </w:rPr>
            </w:pPr>
            <w:r w:rsidRPr="003750B9">
              <w:rPr>
                <w:rFonts w:eastAsia="DengXian" w:cs="Arial"/>
                <w:szCs w:val="18"/>
                <w:lang w:eastAsia="ja-JP"/>
              </w:rPr>
              <w:t>IMD3</w:t>
            </w:r>
          </w:p>
        </w:tc>
      </w:tr>
      <w:tr w:rsidR="004410EA" w:rsidRPr="003750B9" w14:paraId="03E4E29E" w14:textId="77777777" w:rsidTr="00EE44C3">
        <w:trPr>
          <w:jc w:val="center"/>
        </w:trPr>
        <w:tc>
          <w:tcPr>
            <w:tcW w:w="2007" w:type="dxa"/>
            <w:tcBorders>
              <w:top w:val="nil"/>
              <w:left w:val="single" w:sz="4" w:space="0" w:color="auto"/>
              <w:bottom w:val="single" w:sz="4" w:space="0" w:color="auto"/>
              <w:right w:val="single" w:sz="4" w:space="0" w:color="auto"/>
            </w:tcBorders>
          </w:tcPr>
          <w:p w14:paraId="72135DD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4AF4A" w14:textId="77777777" w:rsidR="004410EA" w:rsidRPr="003750B9" w:rsidRDefault="004410EA" w:rsidP="004410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AC59928" w14:textId="77777777" w:rsidR="004410EA" w:rsidRPr="003750B9" w:rsidRDefault="004410EA" w:rsidP="004410EA">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9913CF7"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3DCBABB"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5F45A19" w14:textId="77777777" w:rsidR="004410EA" w:rsidRPr="003750B9" w:rsidRDefault="004410EA" w:rsidP="004410EA">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A313377"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059E3"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D52478"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58E21CA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ED684C3"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6B023FB"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E610078"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BBC7B"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5AA01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BB5670" w14:textId="77777777" w:rsidR="004410EA" w:rsidRPr="003750B9" w:rsidRDefault="004410EA" w:rsidP="004410EA">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2CEFCB40"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655117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B08ED" w14:textId="77777777" w:rsidR="004410EA" w:rsidRPr="003750B9" w:rsidRDefault="004410EA" w:rsidP="004410EA">
            <w:pPr>
              <w:pStyle w:val="TAC"/>
              <w:rPr>
                <w:rFonts w:eastAsia="DengXian" w:cs="Arial"/>
                <w:szCs w:val="18"/>
                <w:lang w:eastAsia="ja-JP"/>
              </w:rPr>
            </w:pPr>
            <w:r w:rsidRPr="003750B9">
              <w:rPr>
                <w:rFonts w:eastAsia="DengXian"/>
                <w:lang w:eastAsia="zh-CN"/>
              </w:rPr>
              <w:t>IMD4</w:t>
            </w:r>
          </w:p>
        </w:tc>
      </w:tr>
      <w:tr w:rsidR="004410EA" w:rsidRPr="003750B9" w14:paraId="66EF91BC" w14:textId="77777777" w:rsidTr="00EE44C3">
        <w:trPr>
          <w:jc w:val="center"/>
        </w:trPr>
        <w:tc>
          <w:tcPr>
            <w:tcW w:w="2007" w:type="dxa"/>
            <w:tcBorders>
              <w:top w:val="nil"/>
              <w:left w:val="single" w:sz="4" w:space="0" w:color="auto"/>
              <w:bottom w:val="nil"/>
              <w:right w:val="single" w:sz="4" w:space="0" w:color="auto"/>
            </w:tcBorders>
            <w:vAlign w:val="center"/>
          </w:tcPr>
          <w:p w14:paraId="7572011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1BC8F"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4CB79B7" w14:textId="77777777" w:rsidR="004410EA" w:rsidRPr="003750B9" w:rsidRDefault="004410EA" w:rsidP="004410EA">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2D092B10"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C5C686"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DE7FB" w14:textId="77777777" w:rsidR="004410EA" w:rsidRPr="003750B9" w:rsidRDefault="004410EA" w:rsidP="004410EA">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5E997833" w14:textId="77777777" w:rsidR="004410EA" w:rsidRPr="003750B9" w:rsidRDefault="004410EA" w:rsidP="004410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0A52B9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6139"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3626D51E" w14:textId="77777777" w:rsidTr="00EE44C3">
        <w:trPr>
          <w:jc w:val="center"/>
        </w:trPr>
        <w:tc>
          <w:tcPr>
            <w:tcW w:w="2007" w:type="dxa"/>
            <w:tcBorders>
              <w:top w:val="nil"/>
              <w:left w:val="single" w:sz="4" w:space="0" w:color="auto"/>
              <w:bottom w:val="nil"/>
              <w:right w:val="single" w:sz="4" w:space="0" w:color="auto"/>
            </w:tcBorders>
            <w:vAlign w:val="center"/>
          </w:tcPr>
          <w:p w14:paraId="0FB6C4D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978DD"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8EA88E" w14:textId="77777777" w:rsidR="004410EA" w:rsidRPr="003750B9" w:rsidRDefault="004410EA" w:rsidP="004410EA">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34E50336"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B90E3A"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39837" w14:textId="77777777" w:rsidR="004410EA" w:rsidRPr="003750B9" w:rsidRDefault="004410EA" w:rsidP="004410EA">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15D36B52"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8ED7F"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C10A1"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1356C19B" w14:textId="77777777" w:rsidTr="00EE44C3">
        <w:trPr>
          <w:jc w:val="center"/>
        </w:trPr>
        <w:tc>
          <w:tcPr>
            <w:tcW w:w="2007" w:type="dxa"/>
            <w:tcBorders>
              <w:top w:val="nil"/>
              <w:left w:val="single" w:sz="4" w:space="0" w:color="auto"/>
              <w:bottom w:val="nil"/>
              <w:right w:val="single" w:sz="4" w:space="0" w:color="auto"/>
            </w:tcBorders>
            <w:vAlign w:val="center"/>
          </w:tcPr>
          <w:p w14:paraId="0ACAB7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0FD16"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4129EC70" w14:textId="77777777" w:rsidR="004410EA" w:rsidRPr="003750B9" w:rsidRDefault="004410EA" w:rsidP="004410EA">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0606E6A"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78974D"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120B1" w14:textId="77777777" w:rsidR="004410EA" w:rsidRPr="003750B9" w:rsidRDefault="004410EA" w:rsidP="004410EA">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1A600598"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3555C"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E8CA8"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22998EC7" w14:textId="77777777" w:rsidTr="00EE44C3">
        <w:trPr>
          <w:jc w:val="center"/>
        </w:trPr>
        <w:tc>
          <w:tcPr>
            <w:tcW w:w="2007" w:type="dxa"/>
            <w:tcBorders>
              <w:top w:val="nil"/>
              <w:left w:val="single" w:sz="4" w:space="0" w:color="auto"/>
              <w:bottom w:val="nil"/>
              <w:right w:val="single" w:sz="4" w:space="0" w:color="auto"/>
            </w:tcBorders>
            <w:vAlign w:val="center"/>
          </w:tcPr>
          <w:p w14:paraId="024E10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CA983"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518FC7EE" w14:textId="77777777" w:rsidR="004410EA" w:rsidRPr="003750B9" w:rsidRDefault="004410EA" w:rsidP="004410EA">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13F5CEEB"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0FD347"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2936B0" w14:textId="77777777" w:rsidR="004410EA" w:rsidRPr="003750B9" w:rsidRDefault="004410EA" w:rsidP="004410EA">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3223ED5B" w14:textId="77777777" w:rsidR="004410EA" w:rsidRPr="003750B9" w:rsidRDefault="004410EA" w:rsidP="004410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275599CC"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E381"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648166B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80723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EF8A9"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C63A2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B1739C"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CFD2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7917C3" w14:textId="77777777" w:rsidR="004410EA" w:rsidRPr="003750B9" w:rsidRDefault="004410EA" w:rsidP="004410EA">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16917613"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56B6F65"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D743E" w14:textId="77777777" w:rsidR="004410EA" w:rsidRPr="003750B9" w:rsidRDefault="004410EA" w:rsidP="004410EA">
            <w:pPr>
              <w:pStyle w:val="TAC"/>
              <w:rPr>
                <w:rFonts w:eastAsia="DengXian" w:cs="Arial"/>
                <w:szCs w:val="18"/>
                <w:lang w:eastAsia="ja-JP"/>
              </w:rPr>
            </w:pPr>
            <w:r w:rsidRPr="003750B9">
              <w:rPr>
                <w:rFonts w:eastAsia="DengXian"/>
                <w:lang w:eastAsia="zh-CN"/>
              </w:rPr>
              <w:t>IMD4</w:t>
            </w:r>
          </w:p>
        </w:tc>
      </w:tr>
      <w:tr w:rsidR="004410EA" w:rsidRPr="003750B9" w14:paraId="3EE2CFA0" w14:textId="77777777" w:rsidTr="00EE44C3">
        <w:trPr>
          <w:jc w:val="center"/>
        </w:trPr>
        <w:tc>
          <w:tcPr>
            <w:tcW w:w="2007" w:type="dxa"/>
            <w:tcBorders>
              <w:top w:val="single" w:sz="4" w:space="0" w:color="auto"/>
              <w:left w:val="single" w:sz="4" w:space="0" w:color="auto"/>
              <w:bottom w:val="nil"/>
              <w:right w:val="single" w:sz="4" w:space="0" w:color="auto"/>
            </w:tcBorders>
          </w:tcPr>
          <w:p w14:paraId="534E151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758B8C9C"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59E2F8A" w14:textId="77777777" w:rsidR="004410EA" w:rsidRPr="003750B9" w:rsidRDefault="004410EA" w:rsidP="004410EA">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20928625"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30F815"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AA11C6" w14:textId="77777777" w:rsidR="004410EA" w:rsidRPr="003750B9" w:rsidRDefault="004410EA" w:rsidP="004410EA">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5478B218"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55226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5A189" w14:textId="77777777" w:rsidR="004410EA" w:rsidRPr="003750B9" w:rsidRDefault="004410EA" w:rsidP="004410EA">
            <w:pPr>
              <w:pStyle w:val="TAC"/>
              <w:rPr>
                <w:rFonts w:eastAsia="DengXian"/>
              </w:rPr>
            </w:pPr>
            <w:r w:rsidRPr="003750B9">
              <w:rPr>
                <w:rFonts w:eastAsia="DengXian"/>
              </w:rPr>
              <w:t>N/A</w:t>
            </w:r>
          </w:p>
        </w:tc>
      </w:tr>
      <w:tr w:rsidR="004410EA" w:rsidRPr="003750B9" w14:paraId="11812399" w14:textId="77777777" w:rsidTr="00EE44C3">
        <w:trPr>
          <w:jc w:val="center"/>
        </w:trPr>
        <w:tc>
          <w:tcPr>
            <w:tcW w:w="2007" w:type="dxa"/>
            <w:tcBorders>
              <w:top w:val="nil"/>
              <w:left w:val="single" w:sz="4" w:space="0" w:color="auto"/>
              <w:bottom w:val="nil"/>
              <w:right w:val="single" w:sz="4" w:space="0" w:color="auto"/>
            </w:tcBorders>
          </w:tcPr>
          <w:p w14:paraId="1E43F236"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FAFC73A"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57ACC19"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F48E42"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025624"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AF6696"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FF7B9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34DCF8"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DE7C4" w14:textId="77777777" w:rsidR="004410EA" w:rsidRPr="003750B9" w:rsidRDefault="004410EA" w:rsidP="004410EA">
            <w:pPr>
              <w:pStyle w:val="TAC"/>
              <w:rPr>
                <w:rFonts w:eastAsia="DengXian"/>
              </w:rPr>
            </w:pPr>
            <w:r w:rsidRPr="003750B9">
              <w:rPr>
                <w:rFonts w:eastAsia="DengXian"/>
              </w:rPr>
              <w:t>N/A</w:t>
            </w:r>
          </w:p>
        </w:tc>
      </w:tr>
      <w:tr w:rsidR="004410EA" w:rsidRPr="003750B9" w14:paraId="566437E4" w14:textId="77777777" w:rsidTr="00EE44C3">
        <w:trPr>
          <w:jc w:val="center"/>
        </w:trPr>
        <w:tc>
          <w:tcPr>
            <w:tcW w:w="2007" w:type="dxa"/>
            <w:tcBorders>
              <w:top w:val="nil"/>
              <w:left w:val="single" w:sz="4" w:space="0" w:color="auto"/>
              <w:bottom w:val="nil"/>
              <w:right w:val="single" w:sz="4" w:space="0" w:color="auto"/>
            </w:tcBorders>
          </w:tcPr>
          <w:p w14:paraId="223F4C72"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647D2A"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22A699"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5E1C9D"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7C957F"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7FD02D" w14:textId="77777777" w:rsidR="004410EA" w:rsidRPr="003750B9" w:rsidRDefault="004410EA" w:rsidP="004410EA">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30621A2D" w14:textId="77777777" w:rsidR="004410EA" w:rsidRPr="003750B9" w:rsidRDefault="004410EA" w:rsidP="004410EA">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3E930EC2"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9FD39" w14:textId="77777777" w:rsidR="004410EA" w:rsidRPr="003750B9" w:rsidRDefault="004410EA" w:rsidP="004410EA">
            <w:pPr>
              <w:pStyle w:val="TAC"/>
              <w:rPr>
                <w:rFonts w:eastAsia="DengXian"/>
              </w:rPr>
            </w:pPr>
            <w:r w:rsidRPr="003750B9">
              <w:rPr>
                <w:rFonts w:eastAsia="DengXian"/>
              </w:rPr>
              <w:t>IMD2</w:t>
            </w:r>
          </w:p>
        </w:tc>
      </w:tr>
      <w:tr w:rsidR="004410EA" w:rsidRPr="003750B9" w14:paraId="62FDFAC7" w14:textId="77777777" w:rsidTr="00EE44C3">
        <w:trPr>
          <w:jc w:val="center"/>
        </w:trPr>
        <w:tc>
          <w:tcPr>
            <w:tcW w:w="2007" w:type="dxa"/>
            <w:tcBorders>
              <w:top w:val="nil"/>
              <w:left w:val="single" w:sz="4" w:space="0" w:color="auto"/>
              <w:bottom w:val="nil"/>
              <w:right w:val="single" w:sz="4" w:space="0" w:color="auto"/>
            </w:tcBorders>
          </w:tcPr>
          <w:p w14:paraId="5DC10AE8"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CC4165"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3F594BD" w14:textId="77777777" w:rsidR="004410EA" w:rsidRPr="003750B9" w:rsidRDefault="004410EA" w:rsidP="004410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F57D05B"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E107A8"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EF6E49" w14:textId="77777777" w:rsidR="004410EA" w:rsidRPr="003750B9" w:rsidRDefault="004410EA" w:rsidP="004410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966871D"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5A3DE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593A6" w14:textId="77777777" w:rsidR="004410EA" w:rsidRPr="003750B9" w:rsidRDefault="004410EA" w:rsidP="004410EA">
            <w:pPr>
              <w:pStyle w:val="TAC"/>
              <w:rPr>
                <w:rFonts w:eastAsia="DengXian"/>
              </w:rPr>
            </w:pPr>
            <w:r w:rsidRPr="003750B9">
              <w:rPr>
                <w:rFonts w:eastAsia="DengXian"/>
              </w:rPr>
              <w:t>N/A</w:t>
            </w:r>
          </w:p>
        </w:tc>
      </w:tr>
      <w:tr w:rsidR="004410EA" w:rsidRPr="003750B9" w14:paraId="6A9AFEDE" w14:textId="77777777" w:rsidTr="00EE44C3">
        <w:trPr>
          <w:jc w:val="center"/>
        </w:trPr>
        <w:tc>
          <w:tcPr>
            <w:tcW w:w="2007" w:type="dxa"/>
            <w:tcBorders>
              <w:top w:val="nil"/>
              <w:left w:val="single" w:sz="4" w:space="0" w:color="auto"/>
              <w:bottom w:val="nil"/>
              <w:right w:val="single" w:sz="4" w:space="0" w:color="auto"/>
            </w:tcBorders>
          </w:tcPr>
          <w:p w14:paraId="448A9C54"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49C1BE8"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3E76182"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E9483FB"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980029"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B05C7"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2977D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E63C34"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A08855" w14:textId="77777777" w:rsidR="004410EA" w:rsidRPr="003750B9" w:rsidRDefault="004410EA" w:rsidP="004410EA">
            <w:pPr>
              <w:pStyle w:val="TAC"/>
              <w:rPr>
                <w:rFonts w:eastAsia="DengXian"/>
              </w:rPr>
            </w:pPr>
            <w:r w:rsidRPr="003750B9">
              <w:rPr>
                <w:rFonts w:eastAsia="DengXian"/>
              </w:rPr>
              <w:t>N/A</w:t>
            </w:r>
          </w:p>
        </w:tc>
      </w:tr>
      <w:tr w:rsidR="004410EA" w:rsidRPr="003750B9" w14:paraId="3FCE9EA0" w14:textId="77777777" w:rsidTr="00EE44C3">
        <w:trPr>
          <w:jc w:val="center"/>
        </w:trPr>
        <w:tc>
          <w:tcPr>
            <w:tcW w:w="2007" w:type="dxa"/>
            <w:tcBorders>
              <w:top w:val="nil"/>
              <w:left w:val="single" w:sz="4" w:space="0" w:color="auto"/>
              <w:bottom w:val="nil"/>
              <w:right w:val="single" w:sz="4" w:space="0" w:color="auto"/>
            </w:tcBorders>
          </w:tcPr>
          <w:p w14:paraId="57306A41"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769371F"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74959A"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9BF9CF"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CB2AE7"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39BC4E" w14:textId="77777777" w:rsidR="004410EA" w:rsidRPr="003750B9" w:rsidRDefault="004410EA" w:rsidP="004410EA">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DF9D4C0" w14:textId="77777777" w:rsidR="004410EA" w:rsidRPr="003750B9" w:rsidRDefault="004410EA" w:rsidP="004410EA">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5463B07A"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61349" w14:textId="77777777" w:rsidR="004410EA" w:rsidRPr="003750B9" w:rsidRDefault="004410EA" w:rsidP="004410EA">
            <w:pPr>
              <w:pStyle w:val="TAC"/>
              <w:rPr>
                <w:rFonts w:eastAsia="DengXian"/>
              </w:rPr>
            </w:pPr>
            <w:r w:rsidRPr="003750B9">
              <w:rPr>
                <w:rFonts w:eastAsia="DengXian"/>
              </w:rPr>
              <w:t>IMD3</w:t>
            </w:r>
          </w:p>
        </w:tc>
      </w:tr>
      <w:tr w:rsidR="004410EA" w:rsidRPr="003750B9" w14:paraId="4B63DF1D" w14:textId="77777777" w:rsidTr="00EE44C3">
        <w:trPr>
          <w:jc w:val="center"/>
        </w:trPr>
        <w:tc>
          <w:tcPr>
            <w:tcW w:w="2007" w:type="dxa"/>
            <w:tcBorders>
              <w:top w:val="nil"/>
              <w:left w:val="single" w:sz="4" w:space="0" w:color="auto"/>
              <w:bottom w:val="nil"/>
              <w:right w:val="single" w:sz="4" w:space="0" w:color="auto"/>
            </w:tcBorders>
          </w:tcPr>
          <w:p w14:paraId="74A8486C"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EF517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6143FC8" w14:textId="77777777" w:rsidR="004410EA" w:rsidRPr="003750B9" w:rsidRDefault="004410EA" w:rsidP="004410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1DFAC81"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E9AA54"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382DB6" w14:textId="77777777" w:rsidR="004410EA" w:rsidRPr="003750B9" w:rsidRDefault="004410EA" w:rsidP="004410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53E66C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F8A01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2E2CE" w14:textId="77777777" w:rsidR="004410EA" w:rsidRPr="003750B9" w:rsidRDefault="004410EA" w:rsidP="004410EA">
            <w:pPr>
              <w:pStyle w:val="TAC"/>
              <w:rPr>
                <w:rFonts w:eastAsia="DengXian"/>
              </w:rPr>
            </w:pPr>
            <w:r w:rsidRPr="003750B9">
              <w:rPr>
                <w:rFonts w:eastAsia="DengXian"/>
              </w:rPr>
              <w:t>N/A</w:t>
            </w:r>
          </w:p>
        </w:tc>
      </w:tr>
      <w:tr w:rsidR="004410EA" w:rsidRPr="003750B9" w14:paraId="5A6E6E4A" w14:textId="77777777" w:rsidTr="00EE44C3">
        <w:trPr>
          <w:jc w:val="center"/>
        </w:trPr>
        <w:tc>
          <w:tcPr>
            <w:tcW w:w="2007" w:type="dxa"/>
            <w:tcBorders>
              <w:top w:val="nil"/>
              <w:left w:val="single" w:sz="4" w:space="0" w:color="auto"/>
              <w:bottom w:val="nil"/>
              <w:right w:val="single" w:sz="4" w:space="0" w:color="auto"/>
            </w:tcBorders>
          </w:tcPr>
          <w:p w14:paraId="51733320"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B7D396D"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10EC8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4EE065"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34502"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7B07B1"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E2B9FE" w14:textId="77777777" w:rsidR="004410EA" w:rsidRPr="003750B9" w:rsidRDefault="004410EA" w:rsidP="004410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5A05EA96"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567DE" w14:textId="77777777" w:rsidR="004410EA" w:rsidRPr="003750B9" w:rsidRDefault="004410EA" w:rsidP="004410EA">
            <w:pPr>
              <w:pStyle w:val="TAC"/>
              <w:rPr>
                <w:rFonts w:eastAsia="DengXian"/>
              </w:rPr>
            </w:pPr>
            <w:r w:rsidRPr="003750B9">
              <w:rPr>
                <w:rFonts w:eastAsia="DengXian"/>
              </w:rPr>
              <w:t>IMD2</w:t>
            </w:r>
          </w:p>
        </w:tc>
      </w:tr>
      <w:tr w:rsidR="004410EA" w:rsidRPr="003750B9" w14:paraId="47E420F4" w14:textId="77777777" w:rsidTr="00EE44C3">
        <w:trPr>
          <w:jc w:val="center"/>
        </w:trPr>
        <w:tc>
          <w:tcPr>
            <w:tcW w:w="2007" w:type="dxa"/>
            <w:tcBorders>
              <w:top w:val="nil"/>
              <w:left w:val="single" w:sz="4" w:space="0" w:color="auto"/>
              <w:bottom w:val="nil"/>
              <w:right w:val="single" w:sz="4" w:space="0" w:color="auto"/>
            </w:tcBorders>
          </w:tcPr>
          <w:p w14:paraId="5989E107"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98AA2B6"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90D96F" w14:textId="77777777" w:rsidR="004410EA" w:rsidRPr="003750B9" w:rsidRDefault="004410EA" w:rsidP="004410EA">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DF275CE"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9E2AB0"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D88D62" w14:textId="77777777" w:rsidR="004410EA" w:rsidRPr="003750B9" w:rsidRDefault="004410EA" w:rsidP="004410EA">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5B4D49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4BDB6C"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2DBE22" w14:textId="77777777" w:rsidR="004410EA" w:rsidRPr="003750B9" w:rsidRDefault="004410EA" w:rsidP="004410EA">
            <w:pPr>
              <w:pStyle w:val="TAC"/>
              <w:rPr>
                <w:rFonts w:eastAsia="DengXian"/>
              </w:rPr>
            </w:pPr>
            <w:r w:rsidRPr="003750B9">
              <w:rPr>
                <w:rFonts w:eastAsia="DengXian"/>
              </w:rPr>
              <w:t>N/A</w:t>
            </w:r>
          </w:p>
        </w:tc>
      </w:tr>
      <w:tr w:rsidR="004410EA" w:rsidRPr="003750B9" w14:paraId="12CB89C1" w14:textId="77777777" w:rsidTr="00EE44C3">
        <w:trPr>
          <w:jc w:val="center"/>
        </w:trPr>
        <w:tc>
          <w:tcPr>
            <w:tcW w:w="2007" w:type="dxa"/>
            <w:tcBorders>
              <w:top w:val="nil"/>
              <w:left w:val="single" w:sz="4" w:space="0" w:color="auto"/>
              <w:bottom w:val="nil"/>
              <w:right w:val="single" w:sz="4" w:space="0" w:color="auto"/>
            </w:tcBorders>
          </w:tcPr>
          <w:p w14:paraId="15D0FB32"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D417CBE"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45B34C1" w14:textId="77777777" w:rsidR="004410EA" w:rsidRPr="003750B9" w:rsidRDefault="004410EA" w:rsidP="004410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5A039EA3"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E9BAD7"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B1ABF6" w14:textId="77777777" w:rsidR="004410EA" w:rsidRPr="003750B9" w:rsidRDefault="004410EA" w:rsidP="004410EA">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71EDEC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4322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160506" w14:textId="77777777" w:rsidR="004410EA" w:rsidRPr="003750B9" w:rsidRDefault="004410EA" w:rsidP="004410EA">
            <w:pPr>
              <w:pStyle w:val="TAC"/>
              <w:rPr>
                <w:rFonts w:eastAsia="DengXian"/>
              </w:rPr>
            </w:pPr>
            <w:r w:rsidRPr="003750B9">
              <w:rPr>
                <w:rFonts w:eastAsia="DengXian"/>
              </w:rPr>
              <w:t>N/A</w:t>
            </w:r>
          </w:p>
        </w:tc>
      </w:tr>
      <w:tr w:rsidR="004410EA" w:rsidRPr="003750B9" w14:paraId="26EDA2AA" w14:textId="77777777" w:rsidTr="00EE44C3">
        <w:trPr>
          <w:jc w:val="center"/>
        </w:trPr>
        <w:tc>
          <w:tcPr>
            <w:tcW w:w="2007" w:type="dxa"/>
            <w:tcBorders>
              <w:top w:val="nil"/>
              <w:left w:val="single" w:sz="4" w:space="0" w:color="auto"/>
              <w:bottom w:val="nil"/>
              <w:right w:val="single" w:sz="4" w:space="0" w:color="auto"/>
            </w:tcBorders>
          </w:tcPr>
          <w:p w14:paraId="25706B09"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4C6FB67"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0A7950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0D1BFC"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F788B6"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4472D4"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F5F826" w14:textId="77777777" w:rsidR="004410EA" w:rsidRPr="003750B9" w:rsidRDefault="004410EA" w:rsidP="004410EA">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3B3D881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9F235" w14:textId="77777777" w:rsidR="004410EA" w:rsidRPr="003750B9" w:rsidRDefault="004410EA" w:rsidP="004410EA">
            <w:pPr>
              <w:pStyle w:val="TAC"/>
              <w:rPr>
                <w:rFonts w:eastAsia="DengXian"/>
              </w:rPr>
            </w:pPr>
            <w:r w:rsidRPr="003750B9">
              <w:rPr>
                <w:rFonts w:eastAsia="DengXian"/>
              </w:rPr>
              <w:t>IMD3</w:t>
            </w:r>
          </w:p>
        </w:tc>
      </w:tr>
      <w:tr w:rsidR="004410EA" w:rsidRPr="003750B9" w14:paraId="045BD0F2" w14:textId="77777777" w:rsidTr="00EE44C3">
        <w:trPr>
          <w:jc w:val="center"/>
        </w:trPr>
        <w:tc>
          <w:tcPr>
            <w:tcW w:w="2007" w:type="dxa"/>
            <w:tcBorders>
              <w:top w:val="nil"/>
              <w:left w:val="single" w:sz="4" w:space="0" w:color="auto"/>
              <w:bottom w:val="nil"/>
              <w:right w:val="single" w:sz="4" w:space="0" w:color="auto"/>
            </w:tcBorders>
          </w:tcPr>
          <w:p w14:paraId="05860B35"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68B39E"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BF7331" w14:textId="77777777" w:rsidR="004410EA" w:rsidRPr="003750B9" w:rsidRDefault="004410EA" w:rsidP="004410EA">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CB2DA86"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76083C"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26ADEB" w14:textId="77777777" w:rsidR="004410EA" w:rsidRPr="003750B9" w:rsidRDefault="004410EA" w:rsidP="004410EA">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9EAD07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4C87B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F39DE" w14:textId="77777777" w:rsidR="004410EA" w:rsidRPr="003750B9" w:rsidRDefault="004410EA" w:rsidP="004410EA">
            <w:pPr>
              <w:pStyle w:val="TAC"/>
              <w:rPr>
                <w:rFonts w:eastAsia="DengXian"/>
              </w:rPr>
            </w:pPr>
            <w:r w:rsidRPr="003750B9">
              <w:rPr>
                <w:rFonts w:eastAsia="DengXian"/>
              </w:rPr>
              <w:t>N/A</w:t>
            </w:r>
          </w:p>
        </w:tc>
      </w:tr>
      <w:tr w:rsidR="004410EA" w:rsidRPr="003750B9" w14:paraId="0872DDE7" w14:textId="77777777" w:rsidTr="00EE44C3">
        <w:trPr>
          <w:jc w:val="center"/>
        </w:trPr>
        <w:tc>
          <w:tcPr>
            <w:tcW w:w="2007" w:type="dxa"/>
            <w:tcBorders>
              <w:top w:val="nil"/>
              <w:left w:val="single" w:sz="4" w:space="0" w:color="auto"/>
              <w:bottom w:val="nil"/>
              <w:right w:val="single" w:sz="4" w:space="0" w:color="auto"/>
            </w:tcBorders>
          </w:tcPr>
          <w:p w14:paraId="516B787A"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F9D2BD"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5165E25"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26A834"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0FA8E9"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CFBA33" w14:textId="77777777" w:rsidR="004410EA" w:rsidRPr="003750B9" w:rsidRDefault="004410EA" w:rsidP="004410EA">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57272246" w14:textId="77777777" w:rsidR="004410EA" w:rsidRPr="003750B9" w:rsidRDefault="004410EA" w:rsidP="004410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35AB8E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4A88D" w14:textId="77777777" w:rsidR="004410EA" w:rsidRPr="003750B9" w:rsidRDefault="004410EA" w:rsidP="004410EA">
            <w:pPr>
              <w:pStyle w:val="TAC"/>
              <w:rPr>
                <w:rFonts w:eastAsia="DengXian"/>
              </w:rPr>
            </w:pPr>
            <w:r w:rsidRPr="003750B9">
              <w:rPr>
                <w:rFonts w:eastAsia="DengXian"/>
              </w:rPr>
              <w:t>IMD2</w:t>
            </w:r>
          </w:p>
        </w:tc>
      </w:tr>
      <w:tr w:rsidR="004410EA" w:rsidRPr="003750B9" w14:paraId="4DBB495A" w14:textId="77777777" w:rsidTr="00EE44C3">
        <w:trPr>
          <w:jc w:val="center"/>
        </w:trPr>
        <w:tc>
          <w:tcPr>
            <w:tcW w:w="2007" w:type="dxa"/>
            <w:tcBorders>
              <w:top w:val="nil"/>
              <w:left w:val="single" w:sz="4" w:space="0" w:color="auto"/>
              <w:bottom w:val="nil"/>
              <w:right w:val="single" w:sz="4" w:space="0" w:color="auto"/>
            </w:tcBorders>
          </w:tcPr>
          <w:p w14:paraId="39B78EA1"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E79AAB"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D256657"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ED3F7BD"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D3E93A"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70832"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2F253D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87F5C4"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C27B0" w14:textId="77777777" w:rsidR="004410EA" w:rsidRPr="003750B9" w:rsidRDefault="004410EA" w:rsidP="004410EA">
            <w:pPr>
              <w:pStyle w:val="TAC"/>
              <w:rPr>
                <w:rFonts w:eastAsia="DengXian"/>
              </w:rPr>
            </w:pPr>
            <w:r w:rsidRPr="003750B9">
              <w:rPr>
                <w:rFonts w:eastAsia="DengXian"/>
              </w:rPr>
              <w:t>N/A</w:t>
            </w:r>
          </w:p>
        </w:tc>
      </w:tr>
      <w:tr w:rsidR="004410EA" w:rsidRPr="003750B9" w14:paraId="6196D1E0" w14:textId="77777777" w:rsidTr="00EE44C3">
        <w:trPr>
          <w:jc w:val="center"/>
        </w:trPr>
        <w:tc>
          <w:tcPr>
            <w:tcW w:w="2007" w:type="dxa"/>
            <w:tcBorders>
              <w:top w:val="nil"/>
              <w:left w:val="single" w:sz="4" w:space="0" w:color="auto"/>
              <w:bottom w:val="single" w:sz="4" w:space="0" w:color="auto"/>
              <w:right w:val="single" w:sz="4" w:space="0" w:color="auto"/>
            </w:tcBorders>
          </w:tcPr>
          <w:p w14:paraId="24F9E74D"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2B3424"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E7C0146" w14:textId="77777777" w:rsidR="004410EA" w:rsidRPr="003750B9" w:rsidRDefault="004410EA" w:rsidP="004410EA">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2649BD1D"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E8BD8D"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BCB704" w14:textId="77777777" w:rsidR="004410EA" w:rsidRPr="003750B9" w:rsidRDefault="004410EA" w:rsidP="004410EA">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EC60AC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97D3D9"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71328" w14:textId="77777777" w:rsidR="004410EA" w:rsidRPr="003750B9" w:rsidRDefault="004410EA" w:rsidP="004410EA">
            <w:pPr>
              <w:pStyle w:val="TAC"/>
              <w:rPr>
                <w:rFonts w:eastAsia="DengXian"/>
              </w:rPr>
            </w:pPr>
            <w:r w:rsidRPr="003750B9">
              <w:rPr>
                <w:rFonts w:eastAsia="DengXian"/>
              </w:rPr>
              <w:t>N/A</w:t>
            </w:r>
          </w:p>
        </w:tc>
      </w:tr>
      <w:tr w:rsidR="004410EA" w:rsidRPr="003750B9" w14:paraId="5711D651" w14:textId="77777777" w:rsidTr="00EE44C3">
        <w:trPr>
          <w:jc w:val="center"/>
        </w:trPr>
        <w:tc>
          <w:tcPr>
            <w:tcW w:w="2007" w:type="dxa"/>
            <w:tcBorders>
              <w:top w:val="single" w:sz="4" w:space="0" w:color="auto"/>
              <w:left w:val="single" w:sz="4" w:space="0" w:color="auto"/>
              <w:bottom w:val="nil"/>
              <w:right w:val="single" w:sz="4" w:space="0" w:color="auto"/>
            </w:tcBorders>
          </w:tcPr>
          <w:p w14:paraId="71FE713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94B1C75" w14:textId="77777777" w:rsidR="004410EA" w:rsidRPr="003750B9" w:rsidRDefault="004410EA" w:rsidP="004410EA">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18F928A" w14:textId="77777777" w:rsidR="004410EA" w:rsidRPr="003750B9" w:rsidRDefault="004410EA" w:rsidP="004410EA">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5BF59066"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6B171D7" w14:textId="77777777" w:rsidR="004410EA" w:rsidRPr="003750B9" w:rsidRDefault="004410EA" w:rsidP="004410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0694EAD" w14:textId="77777777" w:rsidR="004410EA" w:rsidRPr="003750B9" w:rsidRDefault="004410EA" w:rsidP="004410EA">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2FC0935"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9F9FF3D"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1777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8DD9E95" w14:textId="77777777" w:rsidTr="00EE44C3">
        <w:trPr>
          <w:jc w:val="center"/>
        </w:trPr>
        <w:tc>
          <w:tcPr>
            <w:tcW w:w="2007" w:type="dxa"/>
            <w:tcBorders>
              <w:top w:val="nil"/>
              <w:left w:val="single" w:sz="4" w:space="0" w:color="auto"/>
              <w:bottom w:val="nil"/>
              <w:right w:val="single" w:sz="4" w:space="0" w:color="auto"/>
            </w:tcBorders>
          </w:tcPr>
          <w:p w14:paraId="6257CE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97D044" w14:textId="77777777" w:rsidR="004410EA" w:rsidRPr="003750B9" w:rsidRDefault="004410EA" w:rsidP="004410EA">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41DAD47" w14:textId="77777777" w:rsidR="004410EA" w:rsidRPr="003750B9" w:rsidRDefault="004410EA" w:rsidP="004410EA">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18D37D7"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A3EBAD" w14:textId="77777777" w:rsidR="004410EA" w:rsidRPr="003750B9" w:rsidRDefault="004410EA" w:rsidP="004410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8952B02" w14:textId="77777777" w:rsidR="004410EA" w:rsidRPr="003750B9" w:rsidRDefault="004410EA" w:rsidP="004410EA">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1D9FB96E"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399724D"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2B67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1D8C2CA" w14:textId="77777777" w:rsidTr="00EE44C3">
        <w:trPr>
          <w:jc w:val="center"/>
        </w:trPr>
        <w:tc>
          <w:tcPr>
            <w:tcW w:w="2007" w:type="dxa"/>
            <w:tcBorders>
              <w:top w:val="nil"/>
              <w:left w:val="single" w:sz="4" w:space="0" w:color="auto"/>
              <w:bottom w:val="single" w:sz="4" w:space="0" w:color="auto"/>
              <w:right w:val="single" w:sz="4" w:space="0" w:color="auto"/>
            </w:tcBorders>
          </w:tcPr>
          <w:p w14:paraId="7919A7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340CDD" w14:textId="77777777" w:rsidR="004410EA" w:rsidRPr="003750B9" w:rsidRDefault="004410EA" w:rsidP="004410EA">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2FDE56AC"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AFDCE5"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8BA4A4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C08732" w14:textId="77777777" w:rsidR="004410EA" w:rsidRPr="003750B9" w:rsidRDefault="004410EA" w:rsidP="004410EA">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1E0F573E"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4D92A357"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114D4"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431D6908" w14:textId="77777777" w:rsidTr="00EE44C3">
        <w:trPr>
          <w:jc w:val="center"/>
        </w:trPr>
        <w:tc>
          <w:tcPr>
            <w:tcW w:w="2007" w:type="dxa"/>
            <w:tcBorders>
              <w:top w:val="single" w:sz="4" w:space="0" w:color="auto"/>
              <w:left w:val="single" w:sz="4" w:space="0" w:color="auto"/>
              <w:bottom w:val="nil"/>
              <w:right w:val="single" w:sz="4" w:space="0" w:color="auto"/>
            </w:tcBorders>
          </w:tcPr>
          <w:p w14:paraId="43B57495" w14:textId="77777777" w:rsidR="004410EA" w:rsidRPr="003750B9" w:rsidRDefault="004410EA" w:rsidP="004410EA">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2346509F"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B8FAB18"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A38E9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A0F1C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68DD86" w14:textId="77777777" w:rsidR="004410EA" w:rsidRPr="003750B9" w:rsidRDefault="004410EA" w:rsidP="004410EA">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41074348" w14:textId="77777777" w:rsidR="004410EA" w:rsidRPr="003750B9" w:rsidRDefault="004410EA" w:rsidP="004410EA">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4EAD06A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E64622" w14:textId="77777777" w:rsidR="004410EA" w:rsidRPr="003750B9" w:rsidRDefault="004410EA" w:rsidP="004410EA">
            <w:pPr>
              <w:pStyle w:val="TAC"/>
              <w:rPr>
                <w:rFonts w:eastAsia="DengXian"/>
              </w:rPr>
            </w:pPr>
            <w:r w:rsidRPr="003750B9">
              <w:rPr>
                <w:rFonts w:eastAsia="DengXian"/>
              </w:rPr>
              <w:t>IMD4</w:t>
            </w:r>
          </w:p>
        </w:tc>
      </w:tr>
      <w:tr w:rsidR="004410EA" w:rsidRPr="003750B9" w14:paraId="704576E8" w14:textId="77777777" w:rsidTr="00EE44C3">
        <w:trPr>
          <w:jc w:val="center"/>
        </w:trPr>
        <w:tc>
          <w:tcPr>
            <w:tcW w:w="2007" w:type="dxa"/>
            <w:tcBorders>
              <w:top w:val="nil"/>
              <w:left w:val="single" w:sz="4" w:space="0" w:color="auto"/>
              <w:bottom w:val="nil"/>
              <w:right w:val="single" w:sz="4" w:space="0" w:color="auto"/>
            </w:tcBorders>
          </w:tcPr>
          <w:p w14:paraId="5A533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D0F72"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765C7C" w14:textId="77777777" w:rsidR="004410EA" w:rsidRPr="003750B9" w:rsidRDefault="004410EA" w:rsidP="004410EA">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01C6D33F"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A2D554"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DECF42" w14:textId="77777777" w:rsidR="004410EA" w:rsidRPr="003750B9" w:rsidRDefault="004410EA" w:rsidP="004410EA">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76C1FC5A"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FAFFA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FA122" w14:textId="77777777" w:rsidR="004410EA" w:rsidRPr="003750B9" w:rsidRDefault="004410EA" w:rsidP="004410EA">
            <w:pPr>
              <w:pStyle w:val="TAC"/>
              <w:rPr>
                <w:rFonts w:eastAsia="DengXian"/>
              </w:rPr>
            </w:pPr>
            <w:r w:rsidRPr="003750B9">
              <w:rPr>
                <w:rFonts w:eastAsia="DengXian"/>
              </w:rPr>
              <w:t>N/A</w:t>
            </w:r>
          </w:p>
        </w:tc>
      </w:tr>
      <w:tr w:rsidR="004410EA" w:rsidRPr="003750B9" w14:paraId="3F136EA5" w14:textId="77777777" w:rsidTr="00EE44C3">
        <w:trPr>
          <w:jc w:val="center"/>
        </w:trPr>
        <w:tc>
          <w:tcPr>
            <w:tcW w:w="2007" w:type="dxa"/>
            <w:tcBorders>
              <w:top w:val="nil"/>
              <w:left w:val="single" w:sz="4" w:space="0" w:color="auto"/>
              <w:bottom w:val="nil"/>
              <w:right w:val="single" w:sz="4" w:space="0" w:color="auto"/>
            </w:tcBorders>
          </w:tcPr>
          <w:p w14:paraId="33EF8F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53A22A" w14:textId="77777777" w:rsidR="004410EA" w:rsidRPr="003750B9" w:rsidRDefault="004410EA" w:rsidP="004410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B80D451" w14:textId="77777777" w:rsidR="004410EA" w:rsidRPr="003750B9" w:rsidRDefault="004410EA" w:rsidP="004410EA">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85DDD99"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0B1CEE"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61DB4E" w14:textId="77777777" w:rsidR="004410EA" w:rsidRPr="003750B9" w:rsidRDefault="004410EA" w:rsidP="004410EA">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A27417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081F70"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B1361" w14:textId="77777777" w:rsidR="004410EA" w:rsidRPr="003750B9" w:rsidRDefault="004410EA" w:rsidP="004410EA">
            <w:pPr>
              <w:pStyle w:val="TAC"/>
              <w:rPr>
                <w:rFonts w:eastAsia="DengXian"/>
              </w:rPr>
            </w:pPr>
            <w:r w:rsidRPr="003750B9">
              <w:rPr>
                <w:rFonts w:eastAsia="DengXian"/>
              </w:rPr>
              <w:t>N/A</w:t>
            </w:r>
          </w:p>
        </w:tc>
      </w:tr>
      <w:tr w:rsidR="004410EA" w:rsidRPr="003750B9" w14:paraId="2B8FE0AB" w14:textId="77777777" w:rsidTr="00EE44C3">
        <w:trPr>
          <w:jc w:val="center"/>
        </w:trPr>
        <w:tc>
          <w:tcPr>
            <w:tcW w:w="2007" w:type="dxa"/>
            <w:tcBorders>
              <w:top w:val="nil"/>
              <w:left w:val="single" w:sz="4" w:space="0" w:color="auto"/>
              <w:bottom w:val="nil"/>
              <w:right w:val="single" w:sz="4" w:space="0" w:color="auto"/>
            </w:tcBorders>
          </w:tcPr>
          <w:p w14:paraId="678873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D33517"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9A89AD5"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48B16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C97B1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847C5F" w14:textId="77777777" w:rsidR="004410EA" w:rsidRPr="003750B9" w:rsidRDefault="004410EA" w:rsidP="004410EA">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4CA41FE1" w14:textId="77777777" w:rsidR="004410EA" w:rsidRPr="003750B9" w:rsidRDefault="004410EA" w:rsidP="004410EA">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4F67CCA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25125" w14:textId="77777777" w:rsidR="004410EA" w:rsidRPr="003750B9" w:rsidRDefault="004410EA" w:rsidP="004410EA">
            <w:pPr>
              <w:pStyle w:val="TAC"/>
              <w:rPr>
                <w:rFonts w:eastAsia="DengXian"/>
              </w:rPr>
            </w:pPr>
            <w:r w:rsidRPr="003750B9">
              <w:rPr>
                <w:rFonts w:eastAsia="DengXian"/>
              </w:rPr>
              <w:t>IMD5</w:t>
            </w:r>
          </w:p>
        </w:tc>
      </w:tr>
      <w:tr w:rsidR="004410EA" w:rsidRPr="003750B9" w14:paraId="787DA38B" w14:textId="77777777" w:rsidTr="00EE44C3">
        <w:trPr>
          <w:jc w:val="center"/>
        </w:trPr>
        <w:tc>
          <w:tcPr>
            <w:tcW w:w="2007" w:type="dxa"/>
            <w:tcBorders>
              <w:top w:val="nil"/>
              <w:left w:val="single" w:sz="4" w:space="0" w:color="auto"/>
              <w:bottom w:val="nil"/>
              <w:right w:val="single" w:sz="4" w:space="0" w:color="auto"/>
            </w:tcBorders>
          </w:tcPr>
          <w:p w14:paraId="49AACC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873A6A"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6D8BDF0"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3FB7A54"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90AFB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B12EEF"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662568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9F1CE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241D1D" w14:textId="77777777" w:rsidR="004410EA" w:rsidRPr="003750B9" w:rsidRDefault="004410EA" w:rsidP="004410EA">
            <w:pPr>
              <w:pStyle w:val="TAC"/>
              <w:rPr>
                <w:rFonts w:eastAsia="DengXian"/>
              </w:rPr>
            </w:pPr>
            <w:r w:rsidRPr="003750B9">
              <w:rPr>
                <w:rFonts w:eastAsia="DengXian"/>
              </w:rPr>
              <w:t>N/A</w:t>
            </w:r>
          </w:p>
        </w:tc>
      </w:tr>
      <w:tr w:rsidR="004410EA" w:rsidRPr="003750B9" w14:paraId="53B3E44E" w14:textId="77777777" w:rsidTr="00EE44C3">
        <w:trPr>
          <w:jc w:val="center"/>
        </w:trPr>
        <w:tc>
          <w:tcPr>
            <w:tcW w:w="2007" w:type="dxa"/>
            <w:tcBorders>
              <w:top w:val="nil"/>
              <w:left w:val="single" w:sz="4" w:space="0" w:color="auto"/>
              <w:bottom w:val="single" w:sz="4" w:space="0" w:color="auto"/>
              <w:right w:val="single" w:sz="4" w:space="0" w:color="auto"/>
            </w:tcBorders>
          </w:tcPr>
          <w:p w14:paraId="06F80C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B0204" w14:textId="77777777" w:rsidR="004410EA" w:rsidRPr="003750B9" w:rsidRDefault="004410EA" w:rsidP="004410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25943FF" w14:textId="77777777" w:rsidR="004410EA" w:rsidRPr="003750B9" w:rsidRDefault="004410EA" w:rsidP="004410EA">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759260E1"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9B906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E776F" w14:textId="77777777" w:rsidR="004410EA" w:rsidRPr="003750B9" w:rsidRDefault="004410EA" w:rsidP="004410EA">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6238BEE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FFAA9C"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0F997" w14:textId="77777777" w:rsidR="004410EA" w:rsidRPr="003750B9" w:rsidRDefault="004410EA" w:rsidP="004410EA">
            <w:pPr>
              <w:pStyle w:val="TAC"/>
              <w:rPr>
                <w:rFonts w:eastAsia="DengXian"/>
              </w:rPr>
            </w:pPr>
            <w:r w:rsidRPr="003750B9">
              <w:rPr>
                <w:rFonts w:eastAsia="DengXian"/>
              </w:rPr>
              <w:t>N/A</w:t>
            </w:r>
          </w:p>
        </w:tc>
      </w:tr>
      <w:tr w:rsidR="004410EA" w:rsidRPr="003750B9" w14:paraId="1633B20F" w14:textId="77777777" w:rsidTr="00EE44C3">
        <w:trPr>
          <w:jc w:val="center"/>
        </w:trPr>
        <w:tc>
          <w:tcPr>
            <w:tcW w:w="2007" w:type="dxa"/>
            <w:tcBorders>
              <w:top w:val="single" w:sz="4" w:space="0" w:color="auto"/>
              <w:left w:val="single" w:sz="4" w:space="0" w:color="auto"/>
              <w:bottom w:val="nil"/>
              <w:right w:val="single" w:sz="4" w:space="0" w:color="auto"/>
            </w:tcBorders>
          </w:tcPr>
          <w:p w14:paraId="374A64FF" w14:textId="77777777" w:rsidR="004410EA" w:rsidRPr="003750B9" w:rsidRDefault="004410EA" w:rsidP="004410EA">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3C114A4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E5A5B41" w14:textId="77777777" w:rsidR="004410EA" w:rsidRPr="003750B9" w:rsidRDefault="004410EA" w:rsidP="004410EA">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B6BBCEE"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3BDB18"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0D918" w14:textId="77777777" w:rsidR="004410EA" w:rsidRPr="003750B9" w:rsidRDefault="004410EA" w:rsidP="004410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6A56274"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EFC3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CDF9" w14:textId="77777777" w:rsidR="004410EA" w:rsidRPr="003750B9" w:rsidRDefault="004410EA" w:rsidP="004410EA">
            <w:pPr>
              <w:pStyle w:val="TAC"/>
              <w:rPr>
                <w:rFonts w:eastAsia="DengXian"/>
              </w:rPr>
            </w:pPr>
            <w:r w:rsidRPr="003750B9">
              <w:rPr>
                <w:rFonts w:eastAsia="DengXian"/>
              </w:rPr>
              <w:t>N/A</w:t>
            </w:r>
          </w:p>
        </w:tc>
      </w:tr>
      <w:tr w:rsidR="004410EA" w:rsidRPr="003750B9" w14:paraId="6F75E737" w14:textId="77777777" w:rsidTr="00EE44C3">
        <w:trPr>
          <w:jc w:val="center"/>
        </w:trPr>
        <w:tc>
          <w:tcPr>
            <w:tcW w:w="2007" w:type="dxa"/>
            <w:tcBorders>
              <w:top w:val="nil"/>
              <w:left w:val="single" w:sz="4" w:space="0" w:color="auto"/>
              <w:bottom w:val="nil"/>
              <w:right w:val="single" w:sz="4" w:space="0" w:color="auto"/>
            </w:tcBorders>
          </w:tcPr>
          <w:p w14:paraId="5842B2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D25C02"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208407"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75EF7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6F6EE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F9918"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0A1187E"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356D6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28A71" w14:textId="77777777" w:rsidR="004410EA" w:rsidRPr="003750B9" w:rsidRDefault="004410EA" w:rsidP="004410EA">
            <w:pPr>
              <w:pStyle w:val="TAC"/>
              <w:rPr>
                <w:rFonts w:eastAsia="DengXian"/>
              </w:rPr>
            </w:pPr>
            <w:r w:rsidRPr="003750B9">
              <w:rPr>
                <w:rFonts w:eastAsia="DengXian"/>
              </w:rPr>
              <w:t>N/A</w:t>
            </w:r>
          </w:p>
        </w:tc>
      </w:tr>
      <w:tr w:rsidR="004410EA" w:rsidRPr="003750B9" w14:paraId="51FDE789" w14:textId="77777777" w:rsidTr="00EE44C3">
        <w:trPr>
          <w:jc w:val="center"/>
        </w:trPr>
        <w:tc>
          <w:tcPr>
            <w:tcW w:w="2007" w:type="dxa"/>
            <w:tcBorders>
              <w:top w:val="nil"/>
              <w:left w:val="single" w:sz="4" w:space="0" w:color="auto"/>
              <w:bottom w:val="nil"/>
              <w:right w:val="single" w:sz="4" w:space="0" w:color="auto"/>
            </w:tcBorders>
          </w:tcPr>
          <w:p w14:paraId="193424D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760953"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B5077FD"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17FFA6"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B76755"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041487" w14:textId="77777777" w:rsidR="004410EA" w:rsidRPr="003750B9" w:rsidRDefault="004410EA" w:rsidP="004410EA">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2A94410E" w14:textId="77777777" w:rsidR="004410EA" w:rsidRPr="003750B9" w:rsidRDefault="004410EA" w:rsidP="004410EA">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49090E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13A718"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12367A10" w14:textId="77777777" w:rsidTr="00EE44C3">
        <w:trPr>
          <w:jc w:val="center"/>
        </w:trPr>
        <w:tc>
          <w:tcPr>
            <w:tcW w:w="2007" w:type="dxa"/>
            <w:tcBorders>
              <w:top w:val="nil"/>
              <w:left w:val="single" w:sz="4" w:space="0" w:color="auto"/>
              <w:bottom w:val="nil"/>
              <w:right w:val="single" w:sz="4" w:space="0" w:color="auto"/>
            </w:tcBorders>
          </w:tcPr>
          <w:p w14:paraId="14A845D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D19FC"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E2AA533"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106867"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81E6D9"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81EBD9" w14:textId="77777777" w:rsidR="004410EA" w:rsidRPr="003750B9" w:rsidRDefault="004410EA" w:rsidP="004410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641B594" w14:textId="77777777" w:rsidR="004410EA" w:rsidRPr="003750B9" w:rsidRDefault="004410EA" w:rsidP="004410EA">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1DFCF1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9C8BA" w14:textId="77777777" w:rsidR="004410EA" w:rsidRPr="003750B9" w:rsidRDefault="004410EA" w:rsidP="004410EA">
            <w:pPr>
              <w:pStyle w:val="TAC"/>
              <w:rPr>
                <w:rFonts w:eastAsia="DengXian"/>
              </w:rPr>
            </w:pPr>
            <w:r w:rsidRPr="003750B9">
              <w:rPr>
                <w:rFonts w:eastAsia="DengXian"/>
              </w:rPr>
              <w:t>IMD3</w:t>
            </w:r>
          </w:p>
        </w:tc>
      </w:tr>
      <w:tr w:rsidR="004410EA" w:rsidRPr="003750B9" w14:paraId="39BD4CED" w14:textId="77777777" w:rsidTr="00EE44C3">
        <w:trPr>
          <w:jc w:val="center"/>
        </w:trPr>
        <w:tc>
          <w:tcPr>
            <w:tcW w:w="2007" w:type="dxa"/>
            <w:tcBorders>
              <w:top w:val="nil"/>
              <w:left w:val="single" w:sz="4" w:space="0" w:color="auto"/>
              <w:bottom w:val="nil"/>
              <w:right w:val="single" w:sz="4" w:space="0" w:color="auto"/>
            </w:tcBorders>
          </w:tcPr>
          <w:p w14:paraId="4EF580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46A358"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F53D5D"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E3FDCD3"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073B6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FCE52"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D1ACDB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52F2F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F055C" w14:textId="77777777" w:rsidR="004410EA" w:rsidRPr="003750B9" w:rsidRDefault="004410EA" w:rsidP="004410EA">
            <w:pPr>
              <w:pStyle w:val="TAC"/>
              <w:rPr>
                <w:rFonts w:eastAsia="DengXian"/>
              </w:rPr>
            </w:pPr>
            <w:r w:rsidRPr="003750B9">
              <w:rPr>
                <w:rFonts w:eastAsia="DengXian"/>
              </w:rPr>
              <w:t>N/A</w:t>
            </w:r>
          </w:p>
        </w:tc>
      </w:tr>
      <w:tr w:rsidR="004410EA" w:rsidRPr="003750B9" w14:paraId="14EFA63D" w14:textId="77777777" w:rsidTr="00EE44C3">
        <w:trPr>
          <w:jc w:val="center"/>
        </w:trPr>
        <w:tc>
          <w:tcPr>
            <w:tcW w:w="2007" w:type="dxa"/>
            <w:tcBorders>
              <w:top w:val="nil"/>
              <w:left w:val="single" w:sz="4" w:space="0" w:color="auto"/>
              <w:bottom w:val="single" w:sz="4" w:space="0" w:color="auto"/>
              <w:right w:val="single" w:sz="4" w:space="0" w:color="auto"/>
            </w:tcBorders>
          </w:tcPr>
          <w:p w14:paraId="2E3CE3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0023E1"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6D5E75" w14:textId="77777777" w:rsidR="004410EA" w:rsidRPr="003750B9" w:rsidRDefault="004410EA" w:rsidP="004410EA">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57CD81C0"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F77506"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512B98" w14:textId="77777777" w:rsidR="004410EA" w:rsidRPr="003750B9" w:rsidRDefault="004410EA" w:rsidP="004410EA">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7E02137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B21511"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DEEB24" w14:textId="77777777" w:rsidR="004410EA" w:rsidRPr="003750B9" w:rsidRDefault="004410EA" w:rsidP="004410EA">
            <w:pPr>
              <w:pStyle w:val="TAC"/>
              <w:rPr>
                <w:rFonts w:eastAsia="DengXian"/>
              </w:rPr>
            </w:pPr>
            <w:r w:rsidRPr="003750B9">
              <w:rPr>
                <w:rFonts w:eastAsia="DengXian"/>
              </w:rPr>
              <w:t>N/A</w:t>
            </w:r>
          </w:p>
        </w:tc>
      </w:tr>
      <w:tr w:rsidR="004410EA" w:rsidRPr="003750B9" w14:paraId="259CB8E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8C923B0" w14:textId="77777777" w:rsidR="004410EA" w:rsidRPr="003750B9" w:rsidRDefault="004410EA" w:rsidP="004410EA">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6AF33F"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D02AFB3" w14:textId="77777777" w:rsidR="004410EA" w:rsidRPr="003750B9" w:rsidRDefault="004410EA" w:rsidP="004410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B1B2A83" w14:textId="77777777" w:rsidR="004410EA" w:rsidRPr="003750B9" w:rsidRDefault="004410EA" w:rsidP="004410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3ABE2E"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EB558" w14:textId="77777777" w:rsidR="004410EA" w:rsidRPr="003750B9" w:rsidRDefault="004410EA" w:rsidP="004410EA">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9FA126" w14:textId="77777777" w:rsidR="004410EA" w:rsidRPr="003750B9" w:rsidRDefault="004410EA" w:rsidP="004410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F600C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A131"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4EB4E518" w14:textId="77777777" w:rsidTr="00EE44C3">
        <w:trPr>
          <w:jc w:val="center"/>
        </w:trPr>
        <w:tc>
          <w:tcPr>
            <w:tcW w:w="2007" w:type="dxa"/>
            <w:tcBorders>
              <w:top w:val="nil"/>
              <w:left w:val="single" w:sz="4" w:space="0" w:color="auto"/>
              <w:bottom w:val="nil"/>
              <w:right w:val="single" w:sz="4" w:space="0" w:color="auto"/>
            </w:tcBorders>
            <w:vAlign w:val="center"/>
          </w:tcPr>
          <w:p w14:paraId="086E69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36AAA" w14:textId="77777777" w:rsidR="004410EA" w:rsidRPr="003750B9" w:rsidRDefault="004410EA" w:rsidP="004410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FAFB095" w14:textId="77777777" w:rsidR="004410EA" w:rsidRPr="003750B9" w:rsidRDefault="004410EA" w:rsidP="004410EA">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2162023" w14:textId="77777777" w:rsidR="004410EA" w:rsidRPr="003750B9" w:rsidRDefault="004410EA" w:rsidP="004410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BE104"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42B7F" w14:textId="77777777" w:rsidR="004410EA" w:rsidRPr="003750B9" w:rsidRDefault="004410EA" w:rsidP="004410EA">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B158733" w14:textId="77777777" w:rsidR="004410EA" w:rsidRPr="003750B9" w:rsidRDefault="004410EA" w:rsidP="004410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05DE8"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F77D4"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771FF07C" w14:textId="77777777" w:rsidTr="00EE44C3">
        <w:trPr>
          <w:jc w:val="center"/>
        </w:trPr>
        <w:tc>
          <w:tcPr>
            <w:tcW w:w="2007" w:type="dxa"/>
            <w:tcBorders>
              <w:top w:val="nil"/>
              <w:left w:val="single" w:sz="4" w:space="0" w:color="auto"/>
              <w:bottom w:val="nil"/>
              <w:right w:val="single" w:sz="4" w:space="0" w:color="auto"/>
            </w:tcBorders>
            <w:vAlign w:val="center"/>
          </w:tcPr>
          <w:p w14:paraId="0CC5A4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1546D" w14:textId="77777777" w:rsidR="004410EA" w:rsidRPr="003750B9" w:rsidRDefault="004410EA" w:rsidP="004410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20934A"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BF78D7" w14:textId="77777777" w:rsidR="004410EA" w:rsidRPr="003750B9" w:rsidRDefault="004410EA" w:rsidP="004410EA">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8BACCB"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70B5AD" w14:textId="77777777" w:rsidR="004410EA" w:rsidRPr="003750B9" w:rsidRDefault="004410EA" w:rsidP="004410EA">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7F65DBB" w14:textId="77777777" w:rsidR="004410EA" w:rsidRPr="003750B9" w:rsidRDefault="004410EA" w:rsidP="004410EA">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1768509" w14:textId="77777777" w:rsidR="004410EA" w:rsidRPr="003750B9" w:rsidRDefault="004410EA" w:rsidP="004410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DA634B" w14:textId="77777777" w:rsidR="004410EA" w:rsidRPr="003750B9" w:rsidRDefault="004410EA" w:rsidP="004410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4410EA" w:rsidRPr="003750B9" w14:paraId="595A843B" w14:textId="77777777" w:rsidTr="00EE44C3">
        <w:trPr>
          <w:jc w:val="center"/>
        </w:trPr>
        <w:tc>
          <w:tcPr>
            <w:tcW w:w="2007" w:type="dxa"/>
            <w:tcBorders>
              <w:top w:val="nil"/>
              <w:left w:val="single" w:sz="4" w:space="0" w:color="auto"/>
              <w:bottom w:val="nil"/>
              <w:right w:val="single" w:sz="4" w:space="0" w:color="auto"/>
            </w:tcBorders>
            <w:vAlign w:val="center"/>
          </w:tcPr>
          <w:p w14:paraId="1F59C6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A7769"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233D1CF"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04C3CC"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D83B88"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70A2C0" w14:textId="77777777" w:rsidR="004410EA" w:rsidRPr="003750B9" w:rsidRDefault="004410EA" w:rsidP="004410EA">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0C20917F" w14:textId="77777777" w:rsidR="004410EA" w:rsidRPr="003750B9" w:rsidRDefault="004410EA" w:rsidP="004410EA">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87A5E45"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7F728D" w14:textId="77777777" w:rsidR="004410EA" w:rsidRPr="003750B9" w:rsidRDefault="004410EA" w:rsidP="004410EA">
            <w:pPr>
              <w:pStyle w:val="TAC"/>
              <w:rPr>
                <w:rFonts w:eastAsia="DengXian"/>
              </w:rPr>
            </w:pPr>
            <w:r w:rsidRPr="003750B9">
              <w:rPr>
                <w:rFonts w:eastAsia="DengXian"/>
              </w:rPr>
              <w:t>IMD3</w:t>
            </w:r>
          </w:p>
        </w:tc>
      </w:tr>
      <w:tr w:rsidR="004410EA" w:rsidRPr="003750B9" w14:paraId="3F365CFB" w14:textId="77777777" w:rsidTr="00EE44C3">
        <w:trPr>
          <w:jc w:val="center"/>
        </w:trPr>
        <w:tc>
          <w:tcPr>
            <w:tcW w:w="2007" w:type="dxa"/>
            <w:tcBorders>
              <w:top w:val="nil"/>
              <w:left w:val="single" w:sz="4" w:space="0" w:color="auto"/>
              <w:bottom w:val="nil"/>
              <w:right w:val="single" w:sz="4" w:space="0" w:color="auto"/>
            </w:tcBorders>
            <w:vAlign w:val="center"/>
          </w:tcPr>
          <w:p w14:paraId="008FB2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6C8F4" w14:textId="77777777" w:rsidR="004410EA" w:rsidRPr="003750B9" w:rsidRDefault="004410EA" w:rsidP="004410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C180944" w14:textId="77777777" w:rsidR="004410EA" w:rsidRPr="003750B9" w:rsidRDefault="004410EA" w:rsidP="004410EA">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12845C3"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093A0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04A53E" w14:textId="77777777" w:rsidR="004410EA" w:rsidRPr="003750B9" w:rsidRDefault="004410EA" w:rsidP="004410EA">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5F440EE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D2D94"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CA694D" w14:textId="77777777" w:rsidR="004410EA" w:rsidRPr="003750B9" w:rsidRDefault="004410EA" w:rsidP="004410EA">
            <w:pPr>
              <w:pStyle w:val="TAC"/>
              <w:rPr>
                <w:rFonts w:eastAsia="DengXian"/>
              </w:rPr>
            </w:pPr>
            <w:r w:rsidRPr="003750B9">
              <w:rPr>
                <w:rFonts w:eastAsia="DengXian"/>
              </w:rPr>
              <w:t>N/A</w:t>
            </w:r>
          </w:p>
        </w:tc>
      </w:tr>
      <w:tr w:rsidR="004410EA" w:rsidRPr="003750B9" w14:paraId="6508738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99D0E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F8E26" w14:textId="77777777" w:rsidR="004410EA" w:rsidRPr="003750B9" w:rsidRDefault="004410EA" w:rsidP="004410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2D210C" w14:textId="77777777" w:rsidR="004410EA" w:rsidRPr="003750B9" w:rsidRDefault="004410EA" w:rsidP="004410EA">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095989A7" w14:textId="77777777" w:rsidR="004410EA" w:rsidRPr="003750B9" w:rsidRDefault="004410EA" w:rsidP="004410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02794D"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F44A34" w14:textId="77777777" w:rsidR="004410EA" w:rsidRPr="003750B9" w:rsidRDefault="004410EA" w:rsidP="004410EA">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0ECF6E7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D2F82" w14:textId="77777777" w:rsidR="004410EA" w:rsidRPr="003750B9" w:rsidRDefault="004410EA" w:rsidP="004410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4601F" w14:textId="77777777" w:rsidR="004410EA" w:rsidRPr="003750B9" w:rsidRDefault="004410EA" w:rsidP="004410EA">
            <w:pPr>
              <w:pStyle w:val="TAC"/>
              <w:rPr>
                <w:rFonts w:eastAsia="DengXian"/>
              </w:rPr>
            </w:pPr>
            <w:r w:rsidRPr="003750B9">
              <w:rPr>
                <w:rFonts w:eastAsia="DengXian"/>
              </w:rPr>
              <w:t>N/A</w:t>
            </w:r>
          </w:p>
        </w:tc>
      </w:tr>
      <w:tr w:rsidR="004410EA" w:rsidRPr="003750B9" w14:paraId="247CCC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045F6D0" w14:textId="77777777" w:rsidR="004410EA" w:rsidRPr="003750B9" w:rsidRDefault="004410EA" w:rsidP="004410EA">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671A5670"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872EE76"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C3314A8"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AC7188"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8C5C07" w14:textId="77777777" w:rsidR="004410EA" w:rsidRPr="003750B9" w:rsidRDefault="004410EA" w:rsidP="004410EA">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B3487D"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DC59"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1FC66"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C61E168" w14:textId="77777777" w:rsidTr="00EE44C3">
        <w:trPr>
          <w:jc w:val="center"/>
        </w:trPr>
        <w:tc>
          <w:tcPr>
            <w:tcW w:w="2007" w:type="dxa"/>
            <w:tcBorders>
              <w:top w:val="nil"/>
              <w:left w:val="single" w:sz="4" w:space="0" w:color="auto"/>
              <w:bottom w:val="nil"/>
              <w:right w:val="single" w:sz="4" w:space="0" w:color="auto"/>
            </w:tcBorders>
            <w:vAlign w:val="center"/>
          </w:tcPr>
          <w:p w14:paraId="62BDC5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9527D"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EBE4E2A"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5C98969"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94733"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1D695C"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F5FD5C0"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7ECBC"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1B4C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42957F0" w14:textId="77777777" w:rsidTr="00EE44C3">
        <w:trPr>
          <w:jc w:val="center"/>
        </w:trPr>
        <w:tc>
          <w:tcPr>
            <w:tcW w:w="2007" w:type="dxa"/>
            <w:tcBorders>
              <w:top w:val="nil"/>
              <w:left w:val="single" w:sz="4" w:space="0" w:color="auto"/>
              <w:bottom w:val="nil"/>
              <w:right w:val="single" w:sz="4" w:space="0" w:color="auto"/>
            </w:tcBorders>
            <w:vAlign w:val="center"/>
          </w:tcPr>
          <w:p w14:paraId="621130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A9A31"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84A2298"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1DDE10"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DCD22B"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77AAF7" w14:textId="77777777" w:rsidR="004410EA" w:rsidRPr="003750B9" w:rsidRDefault="004410EA" w:rsidP="004410EA">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2E69C6D" w14:textId="77777777" w:rsidR="004410EA" w:rsidRPr="003750B9" w:rsidRDefault="004410EA" w:rsidP="004410EA">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40BBB2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7411A"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4CE9456C" w14:textId="77777777" w:rsidTr="00EE44C3">
        <w:trPr>
          <w:jc w:val="center"/>
        </w:trPr>
        <w:tc>
          <w:tcPr>
            <w:tcW w:w="2007" w:type="dxa"/>
            <w:tcBorders>
              <w:top w:val="nil"/>
              <w:left w:val="single" w:sz="4" w:space="0" w:color="auto"/>
              <w:bottom w:val="nil"/>
              <w:right w:val="single" w:sz="4" w:space="0" w:color="auto"/>
            </w:tcBorders>
            <w:vAlign w:val="center"/>
          </w:tcPr>
          <w:p w14:paraId="211F75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2E988"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7F5E54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F6939E6"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DED803"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1D26A" w14:textId="77777777" w:rsidR="004410EA" w:rsidRPr="003750B9" w:rsidRDefault="004410EA" w:rsidP="004410EA">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C218DB"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05610"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268BE"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3F6415AF" w14:textId="77777777" w:rsidTr="00EE44C3">
        <w:trPr>
          <w:jc w:val="center"/>
        </w:trPr>
        <w:tc>
          <w:tcPr>
            <w:tcW w:w="2007" w:type="dxa"/>
            <w:tcBorders>
              <w:top w:val="nil"/>
              <w:left w:val="single" w:sz="4" w:space="0" w:color="auto"/>
              <w:bottom w:val="nil"/>
              <w:right w:val="single" w:sz="4" w:space="0" w:color="auto"/>
            </w:tcBorders>
            <w:vAlign w:val="center"/>
          </w:tcPr>
          <w:p w14:paraId="2C1918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09F29"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376C6FB"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EBC51EA"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9F69D4"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BD28B"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B8E0E1"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8156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98EB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E382509" w14:textId="77777777" w:rsidTr="00EE44C3">
        <w:trPr>
          <w:jc w:val="center"/>
        </w:trPr>
        <w:tc>
          <w:tcPr>
            <w:tcW w:w="2007" w:type="dxa"/>
            <w:tcBorders>
              <w:top w:val="nil"/>
              <w:left w:val="single" w:sz="4" w:space="0" w:color="auto"/>
              <w:bottom w:val="nil"/>
              <w:right w:val="single" w:sz="4" w:space="0" w:color="auto"/>
            </w:tcBorders>
            <w:vAlign w:val="center"/>
          </w:tcPr>
          <w:p w14:paraId="7DA0BE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1871C"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7990FD2"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00AC2E"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DA1FBA"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FFF332" w14:textId="77777777" w:rsidR="004410EA" w:rsidRPr="003750B9" w:rsidRDefault="004410EA" w:rsidP="004410EA">
            <w:pPr>
              <w:pStyle w:val="TAC"/>
              <w:rPr>
                <w:rFonts w:eastAsia="DengXian" w:cs="Arial"/>
              </w:rPr>
            </w:pPr>
            <w:r w:rsidRPr="003750B9">
              <w:rPr>
                <w:rFonts w:eastAsia="DengXian"/>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A2189B9" w14:textId="77777777" w:rsidR="004410EA" w:rsidRPr="003750B9" w:rsidRDefault="004410EA" w:rsidP="004410EA">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3AD5FC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FA8B7"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5</w:t>
            </w:r>
          </w:p>
        </w:tc>
      </w:tr>
      <w:tr w:rsidR="004410EA" w:rsidRPr="003750B9" w14:paraId="033EAE17" w14:textId="77777777" w:rsidTr="00EE44C3">
        <w:trPr>
          <w:jc w:val="center"/>
        </w:trPr>
        <w:tc>
          <w:tcPr>
            <w:tcW w:w="2007" w:type="dxa"/>
            <w:tcBorders>
              <w:top w:val="nil"/>
              <w:left w:val="single" w:sz="4" w:space="0" w:color="auto"/>
              <w:bottom w:val="nil"/>
              <w:right w:val="single" w:sz="4" w:space="0" w:color="auto"/>
            </w:tcBorders>
            <w:vAlign w:val="center"/>
          </w:tcPr>
          <w:p w14:paraId="3AF198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CAB80"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6CC337B"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FB153"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A2AD78"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E5B927" w14:textId="77777777" w:rsidR="004410EA" w:rsidRPr="003750B9" w:rsidRDefault="004410EA" w:rsidP="004410EA">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0FCB781" w14:textId="77777777" w:rsidR="004410EA" w:rsidRPr="003750B9" w:rsidRDefault="004410EA" w:rsidP="004410EA">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A189B6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E28C3"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7A5CD27E" w14:textId="77777777" w:rsidTr="00EE44C3">
        <w:trPr>
          <w:jc w:val="center"/>
        </w:trPr>
        <w:tc>
          <w:tcPr>
            <w:tcW w:w="2007" w:type="dxa"/>
            <w:tcBorders>
              <w:top w:val="nil"/>
              <w:left w:val="single" w:sz="4" w:space="0" w:color="auto"/>
              <w:bottom w:val="nil"/>
              <w:right w:val="single" w:sz="4" w:space="0" w:color="auto"/>
            </w:tcBorders>
            <w:vAlign w:val="center"/>
          </w:tcPr>
          <w:p w14:paraId="16A9556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D972C"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ADD6C85"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B98F5C5"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95D09"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2ED46"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F256974"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B4482"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00000"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CA926B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042B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C865"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12BC0EE"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26953637"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4DA7F5" w14:textId="77777777" w:rsidR="004410EA" w:rsidRPr="003750B9" w:rsidRDefault="004410EA" w:rsidP="004410EA">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142E3" w14:textId="77777777" w:rsidR="004410EA" w:rsidRPr="003750B9" w:rsidRDefault="004410EA" w:rsidP="004410EA">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FDFD2FC"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DE331"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199E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41110B4" w14:textId="77777777" w:rsidTr="00EE44C3">
        <w:trPr>
          <w:jc w:val="center"/>
        </w:trPr>
        <w:tc>
          <w:tcPr>
            <w:tcW w:w="2007" w:type="dxa"/>
            <w:tcBorders>
              <w:top w:val="single" w:sz="4" w:space="0" w:color="auto"/>
              <w:left w:val="single" w:sz="4" w:space="0" w:color="auto"/>
              <w:bottom w:val="nil"/>
              <w:right w:val="single" w:sz="4" w:space="0" w:color="auto"/>
            </w:tcBorders>
          </w:tcPr>
          <w:p w14:paraId="703F8D2E"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11805DC"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A5B558" w14:textId="77777777" w:rsidR="004410EA" w:rsidRPr="003750B9" w:rsidRDefault="004410EA" w:rsidP="004410EA">
            <w:pPr>
              <w:pStyle w:val="TAC"/>
              <w:rPr>
                <w:rFonts w:eastAsia="DengXian"/>
                <w:lang w:eastAsia="zh-CN"/>
              </w:rPr>
            </w:pPr>
            <w:r w:rsidRPr="003750B9">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D2AC470"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BEE3DE"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3873C5" w14:textId="77777777" w:rsidR="004410EA" w:rsidRPr="003750B9" w:rsidRDefault="004410EA" w:rsidP="004410EA">
            <w:pPr>
              <w:pStyle w:val="TAC"/>
              <w:rPr>
                <w:rFonts w:eastAsia="DengXian"/>
                <w:lang w:eastAsia="zh-CN"/>
              </w:rPr>
            </w:pPr>
            <w:r w:rsidRPr="003750B9">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ABE2848"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1C123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F3D3C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42B0687" w14:textId="77777777" w:rsidTr="00EE44C3">
        <w:trPr>
          <w:jc w:val="center"/>
        </w:trPr>
        <w:tc>
          <w:tcPr>
            <w:tcW w:w="2007" w:type="dxa"/>
            <w:tcBorders>
              <w:top w:val="nil"/>
              <w:left w:val="single" w:sz="4" w:space="0" w:color="auto"/>
              <w:bottom w:val="nil"/>
              <w:right w:val="single" w:sz="4" w:space="0" w:color="auto"/>
            </w:tcBorders>
          </w:tcPr>
          <w:p w14:paraId="6DBA89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66BF3" w14:textId="77777777" w:rsidR="004410EA" w:rsidRPr="003750B9" w:rsidRDefault="004410EA" w:rsidP="004410EA">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0A80C57" w14:textId="77777777" w:rsidR="004410EA" w:rsidRPr="003750B9" w:rsidRDefault="004410EA" w:rsidP="004410EA">
            <w:pPr>
              <w:pStyle w:val="TAC"/>
              <w:rPr>
                <w:rFonts w:eastAsia="DengXian"/>
                <w:lang w:eastAsia="zh-CN"/>
              </w:rPr>
            </w:pPr>
            <w:r w:rsidRPr="003750B9">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9EE2EE3"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986AC"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01D8C" w14:textId="77777777" w:rsidR="004410EA" w:rsidRPr="003750B9" w:rsidRDefault="004410EA" w:rsidP="004410EA">
            <w:pPr>
              <w:pStyle w:val="TAC"/>
              <w:rPr>
                <w:rFonts w:eastAsia="DengXian"/>
                <w:lang w:eastAsia="zh-CN"/>
              </w:rPr>
            </w:pPr>
            <w:r w:rsidRPr="003750B9">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37A4C04"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317B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71E35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531295" w14:textId="77777777" w:rsidTr="00EE44C3">
        <w:trPr>
          <w:jc w:val="center"/>
        </w:trPr>
        <w:tc>
          <w:tcPr>
            <w:tcW w:w="2007" w:type="dxa"/>
            <w:tcBorders>
              <w:top w:val="nil"/>
              <w:left w:val="single" w:sz="4" w:space="0" w:color="auto"/>
              <w:bottom w:val="nil"/>
              <w:right w:val="single" w:sz="4" w:space="0" w:color="auto"/>
            </w:tcBorders>
          </w:tcPr>
          <w:p w14:paraId="51A629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374D6"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FC62CBB"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AEC67E"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01B15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CD063" w14:textId="77777777" w:rsidR="004410EA" w:rsidRPr="003750B9" w:rsidRDefault="004410EA" w:rsidP="004410EA">
            <w:pPr>
              <w:pStyle w:val="TAC"/>
              <w:rPr>
                <w:rFonts w:eastAsia="DengXian"/>
                <w:lang w:eastAsia="zh-CN"/>
              </w:rPr>
            </w:pPr>
            <w:r w:rsidRPr="003750B9">
              <w:rPr>
                <w:rFonts w:eastAsia="DengXian"/>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8D33CE1" w14:textId="77777777" w:rsidR="004410EA" w:rsidRPr="003750B9" w:rsidRDefault="004410EA" w:rsidP="004410EA">
            <w:pPr>
              <w:pStyle w:val="TAC"/>
              <w:rPr>
                <w:rFonts w:eastAsia="DengXian"/>
                <w:lang w:eastAsia="ja-JP"/>
              </w:rPr>
            </w:pPr>
            <w:r w:rsidRPr="003750B9">
              <w:rPr>
                <w:rFonts w:eastAsia="DengXian"/>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AD3788D"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DC499F4"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2</w:t>
            </w:r>
          </w:p>
        </w:tc>
      </w:tr>
      <w:tr w:rsidR="004410EA" w:rsidRPr="003750B9" w14:paraId="3801B054" w14:textId="77777777" w:rsidTr="00EE44C3">
        <w:trPr>
          <w:jc w:val="center"/>
        </w:trPr>
        <w:tc>
          <w:tcPr>
            <w:tcW w:w="2007" w:type="dxa"/>
            <w:tcBorders>
              <w:top w:val="nil"/>
              <w:left w:val="single" w:sz="4" w:space="0" w:color="auto"/>
              <w:bottom w:val="nil"/>
              <w:right w:val="single" w:sz="4" w:space="0" w:color="auto"/>
            </w:tcBorders>
          </w:tcPr>
          <w:p w14:paraId="5FFCE2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8B2D63"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D58E85D" w14:textId="77777777" w:rsidR="004410EA" w:rsidRPr="003750B9" w:rsidRDefault="004410EA" w:rsidP="004410EA">
            <w:pPr>
              <w:pStyle w:val="TAC"/>
              <w:rPr>
                <w:rFonts w:eastAsia="DengXian"/>
                <w:lang w:eastAsia="zh-CN"/>
              </w:rPr>
            </w:pPr>
            <w:r w:rsidRPr="003750B9">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26D6F082"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571F6"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81AFD3" w14:textId="77777777" w:rsidR="004410EA" w:rsidRPr="003750B9" w:rsidRDefault="004410EA" w:rsidP="004410EA">
            <w:pPr>
              <w:pStyle w:val="TAC"/>
              <w:rPr>
                <w:rFonts w:eastAsia="DengXian"/>
                <w:lang w:eastAsia="zh-CN"/>
              </w:rPr>
            </w:pPr>
            <w:r w:rsidRPr="003750B9">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3431A19"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D396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9F014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C052CB" w14:textId="77777777" w:rsidTr="00EE44C3">
        <w:trPr>
          <w:jc w:val="center"/>
        </w:trPr>
        <w:tc>
          <w:tcPr>
            <w:tcW w:w="2007" w:type="dxa"/>
            <w:tcBorders>
              <w:top w:val="nil"/>
              <w:left w:val="single" w:sz="4" w:space="0" w:color="auto"/>
              <w:bottom w:val="nil"/>
              <w:right w:val="single" w:sz="4" w:space="0" w:color="auto"/>
            </w:tcBorders>
          </w:tcPr>
          <w:p w14:paraId="33D659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3B803E" w14:textId="77777777" w:rsidR="004410EA" w:rsidRPr="003750B9" w:rsidRDefault="004410EA" w:rsidP="004410EA">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2B3930E" w14:textId="77777777" w:rsidR="004410EA" w:rsidRPr="003750B9" w:rsidRDefault="004410EA" w:rsidP="004410EA">
            <w:pPr>
              <w:pStyle w:val="TAC"/>
              <w:rPr>
                <w:rFonts w:eastAsia="DengXian"/>
                <w:lang w:eastAsia="zh-CN"/>
              </w:rPr>
            </w:pPr>
            <w:r w:rsidRPr="003750B9">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E1D5354"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2B627"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2BA94" w14:textId="77777777" w:rsidR="004410EA" w:rsidRPr="003750B9" w:rsidRDefault="004410EA" w:rsidP="004410EA">
            <w:pPr>
              <w:pStyle w:val="TAC"/>
              <w:rPr>
                <w:rFonts w:eastAsia="DengXian"/>
                <w:lang w:eastAsia="zh-CN"/>
              </w:rPr>
            </w:pPr>
            <w:r w:rsidRPr="003750B9">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31C9363"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F0BB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8141A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3CDB014" w14:textId="77777777" w:rsidTr="00EE44C3">
        <w:trPr>
          <w:jc w:val="center"/>
        </w:trPr>
        <w:tc>
          <w:tcPr>
            <w:tcW w:w="2007" w:type="dxa"/>
            <w:tcBorders>
              <w:top w:val="nil"/>
              <w:left w:val="single" w:sz="4" w:space="0" w:color="auto"/>
              <w:bottom w:val="nil"/>
              <w:right w:val="single" w:sz="4" w:space="0" w:color="auto"/>
            </w:tcBorders>
          </w:tcPr>
          <w:p w14:paraId="3F353FB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D92C35"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E81F553"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AD4599"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53CD4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F62C2E" w14:textId="77777777" w:rsidR="004410EA" w:rsidRPr="003750B9" w:rsidRDefault="004410EA" w:rsidP="004410EA">
            <w:pPr>
              <w:pStyle w:val="TAC"/>
              <w:rPr>
                <w:rFonts w:eastAsia="DengXian"/>
                <w:lang w:eastAsia="zh-CN"/>
              </w:rPr>
            </w:pPr>
            <w:r w:rsidRPr="003750B9">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80993F7" w14:textId="77777777" w:rsidR="004410EA" w:rsidRPr="003750B9" w:rsidRDefault="004410EA" w:rsidP="004410EA">
            <w:pPr>
              <w:pStyle w:val="TAC"/>
              <w:rPr>
                <w:rFonts w:eastAsia="DengXian"/>
                <w:lang w:eastAsia="ja-JP"/>
              </w:rPr>
            </w:pPr>
            <w:r w:rsidRPr="003750B9">
              <w:rPr>
                <w:rFonts w:eastAsia="DengXian"/>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27E277F"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CBE18E3"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3</w:t>
            </w:r>
          </w:p>
        </w:tc>
      </w:tr>
      <w:tr w:rsidR="004410EA" w:rsidRPr="003750B9" w14:paraId="396E38C9" w14:textId="77777777" w:rsidTr="00EE44C3">
        <w:trPr>
          <w:jc w:val="center"/>
        </w:trPr>
        <w:tc>
          <w:tcPr>
            <w:tcW w:w="2007" w:type="dxa"/>
            <w:tcBorders>
              <w:top w:val="nil"/>
              <w:left w:val="single" w:sz="4" w:space="0" w:color="auto"/>
              <w:bottom w:val="nil"/>
              <w:right w:val="single" w:sz="4" w:space="0" w:color="auto"/>
            </w:tcBorders>
          </w:tcPr>
          <w:p w14:paraId="14E8D3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A5060"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7DBA4AC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ED31D8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202267"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48DFA"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8579161"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0FCB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9D024F" w14:textId="77777777" w:rsidR="004410EA" w:rsidRPr="003750B9" w:rsidRDefault="004410EA" w:rsidP="004410EA">
            <w:pPr>
              <w:pStyle w:val="TAC"/>
              <w:rPr>
                <w:rFonts w:eastAsia="DengXian"/>
              </w:rPr>
            </w:pPr>
            <w:r w:rsidRPr="003750B9">
              <w:rPr>
                <w:rFonts w:eastAsia="DengXian"/>
              </w:rPr>
              <w:t>N/A</w:t>
            </w:r>
          </w:p>
        </w:tc>
      </w:tr>
      <w:tr w:rsidR="004410EA" w:rsidRPr="003750B9" w14:paraId="3D356244" w14:textId="77777777" w:rsidTr="00EE44C3">
        <w:trPr>
          <w:jc w:val="center"/>
        </w:trPr>
        <w:tc>
          <w:tcPr>
            <w:tcW w:w="2007" w:type="dxa"/>
            <w:tcBorders>
              <w:top w:val="nil"/>
              <w:left w:val="single" w:sz="4" w:space="0" w:color="auto"/>
              <w:bottom w:val="nil"/>
              <w:right w:val="single" w:sz="4" w:space="0" w:color="auto"/>
            </w:tcBorders>
          </w:tcPr>
          <w:p w14:paraId="548557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16DD4"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25F19A8"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45683259"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064F6"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E0909"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F7D65AD"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27BA8"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3EC5C2" w14:textId="77777777" w:rsidR="004410EA" w:rsidRPr="003750B9" w:rsidRDefault="004410EA" w:rsidP="004410EA">
            <w:pPr>
              <w:pStyle w:val="TAC"/>
              <w:rPr>
                <w:rFonts w:eastAsia="DengXian"/>
              </w:rPr>
            </w:pPr>
            <w:r w:rsidRPr="003750B9">
              <w:rPr>
                <w:rFonts w:eastAsia="DengXian"/>
              </w:rPr>
              <w:t>N/A</w:t>
            </w:r>
          </w:p>
        </w:tc>
      </w:tr>
      <w:tr w:rsidR="004410EA" w:rsidRPr="003750B9" w14:paraId="037C1E23" w14:textId="77777777" w:rsidTr="00EE44C3">
        <w:trPr>
          <w:jc w:val="center"/>
        </w:trPr>
        <w:tc>
          <w:tcPr>
            <w:tcW w:w="2007" w:type="dxa"/>
            <w:tcBorders>
              <w:top w:val="nil"/>
              <w:left w:val="single" w:sz="4" w:space="0" w:color="auto"/>
              <w:bottom w:val="nil"/>
              <w:right w:val="single" w:sz="4" w:space="0" w:color="auto"/>
            </w:tcBorders>
          </w:tcPr>
          <w:p w14:paraId="4407AC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C82F1" w14:textId="77777777" w:rsidR="004410EA" w:rsidRPr="003750B9" w:rsidRDefault="004410EA" w:rsidP="004410EA">
            <w:pPr>
              <w:pStyle w:val="TAC"/>
              <w:rPr>
                <w:rFonts w:eastAsia="DengXia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4B85548"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AC7D3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C09C2"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1F379D"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2A5373D"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744D14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DE236" w14:textId="77777777" w:rsidR="004410EA" w:rsidRPr="003750B9" w:rsidRDefault="004410EA" w:rsidP="004410EA">
            <w:pPr>
              <w:pStyle w:val="TAC"/>
              <w:rPr>
                <w:rFonts w:eastAsia="DengXian"/>
              </w:rPr>
            </w:pPr>
            <w:r w:rsidRPr="003750B9">
              <w:rPr>
                <w:rFonts w:eastAsia="DengXian" w:hint="eastAsia"/>
              </w:rPr>
              <w:t>I</w:t>
            </w:r>
            <w:r w:rsidRPr="003750B9">
              <w:rPr>
                <w:rFonts w:eastAsia="DengXian"/>
              </w:rPr>
              <w:t>MD2</w:t>
            </w:r>
            <w:r w:rsidRPr="003750B9">
              <w:rPr>
                <w:rFonts w:eastAsia="DengXian"/>
                <w:vertAlign w:val="superscript"/>
              </w:rPr>
              <w:t>4</w:t>
            </w:r>
          </w:p>
        </w:tc>
      </w:tr>
      <w:tr w:rsidR="004410EA" w:rsidRPr="003750B9" w14:paraId="32502F49" w14:textId="77777777" w:rsidTr="00EE44C3">
        <w:trPr>
          <w:jc w:val="center"/>
        </w:trPr>
        <w:tc>
          <w:tcPr>
            <w:tcW w:w="2007" w:type="dxa"/>
            <w:tcBorders>
              <w:top w:val="nil"/>
              <w:left w:val="single" w:sz="4" w:space="0" w:color="auto"/>
              <w:bottom w:val="nil"/>
              <w:right w:val="single" w:sz="4" w:space="0" w:color="auto"/>
            </w:tcBorders>
          </w:tcPr>
          <w:p w14:paraId="4B9CD0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7CE04" w14:textId="77777777" w:rsidR="004410EA" w:rsidRPr="003750B9" w:rsidRDefault="004410EA" w:rsidP="004410EA">
            <w:pPr>
              <w:pStyle w:val="TAC"/>
              <w:rPr>
                <w:rFonts w:eastAsia="DengXia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87758F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59C58E4"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0AEAFC"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59C4F"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6AA8FF1"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0D32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1B818" w14:textId="77777777" w:rsidR="004410EA" w:rsidRPr="003750B9" w:rsidRDefault="004410EA" w:rsidP="004410EA">
            <w:pPr>
              <w:pStyle w:val="TAC"/>
              <w:rPr>
                <w:rFonts w:eastAsia="DengXian"/>
              </w:rPr>
            </w:pPr>
            <w:r w:rsidRPr="003750B9">
              <w:rPr>
                <w:rFonts w:eastAsia="DengXian"/>
              </w:rPr>
              <w:t>N/A</w:t>
            </w:r>
          </w:p>
        </w:tc>
      </w:tr>
      <w:tr w:rsidR="004410EA" w:rsidRPr="003750B9" w14:paraId="7C412AAA" w14:textId="77777777" w:rsidTr="00EE44C3">
        <w:trPr>
          <w:jc w:val="center"/>
        </w:trPr>
        <w:tc>
          <w:tcPr>
            <w:tcW w:w="2007" w:type="dxa"/>
            <w:tcBorders>
              <w:top w:val="nil"/>
              <w:left w:val="single" w:sz="4" w:space="0" w:color="auto"/>
              <w:bottom w:val="nil"/>
              <w:right w:val="single" w:sz="4" w:space="0" w:color="auto"/>
            </w:tcBorders>
          </w:tcPr>
          <w:p w14:paraId="4932D0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D19F3"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3595E97"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168E7C22"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733CDD72"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r w:rsidRPr="003750B9">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10847FE"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5BE8C34"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571D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BC5CCE" w14:textId="77777777" w:rsidR="004410EA" w:rsidRPr="003750B9" w:rsidRDefault="004410EA" w:rsidP="004410EA">
            <w:pPr>
              <w:pStyle w:val="TAC"/>
              <w:rPr>
                <w:rFonts w:eastAsia="DengXian"/>
              </w:rPr>
            </w:pPr>
            <w:r w:rsidRPr="003750B9">
              <w:rPr>
                <w:rFonts w:eastAsia="DengXian"/>
              </w:rPr>
              <w:t>N/A</w:t>
            </w:r>
          </w:p>
        </w:tc>
      </w:tr>
      <w:tr w:rsidR="004410EA" w:rsidRPr="003750B9" w14:paraId="56B8D5CD" w14:textId="77777777" w:rsidTr="00EE44C3">
        <w:trPr>
          <w:jc w:val="center"/>
        </w:trPr>
        <w:tc>
          <w:tcPr>
            <w:tcW w:w="2007" w:type="dxa"/>
            <w:tcBorders>
              <w:top w:val="nil"/>
              <w:left w:val="single" w:sz="4" w:space="0" w:color="auto"/>
              <w:bottom w:val="single" w:sz="4" w:space="0" w:color="auto"/>
              <w:right w:val="single" w:sz="4" w:space="0" w:color="auto"/>
            </w:tcBorders>
          </w:tcPr>
          <w:p w14:paraId="6B0EC8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2291C"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68FEB05"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37DC1B"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03E7FA"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E73870"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D6CF9A1"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8B16045"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6F52E" w14:textId="77777777" w:rsidR="004410EA" w:rsidRPr="003750B9" w:rsidRDefault="004410EA" w:rsidP="004410EA">
            <w:pPr>
              <w:pStyle w:val="TAC"/>
              <w:rPr>
                <w:rFonts w:eastAsia="DengXian"/>
              </w:rPr>
            </w:pPr>
            <w:r w:rsidRPr="003750B9">
              <w:rPr>
                <w:rFonts w:eastAsia="DengXian" w:hint="eastAsia"/>
              </w:rPr>
              <w:t>I</w:t>
            </w:r>
            <w:r w:rsidRPr="003750B9">
              <w:rPr>
                <w:rFonts w:eastAsia="DengXian"/>
              </w:rPr>
              <w:t>MD2</w:t>
            </w:r>
          </w:p>
        </w:tc>
      </w:tr>
      <w:tr w:rsidR="004410EA" w:rsidRPr="003750B9" w14:paraId="489E9584" w14:textId="77777777" w:rsidTr="00EE44C3">
        <w:trPr>
          <w:jc w:val="center"/>
        </w:trPr>
        <w:tc>
          <w:tcPr>
            <w:tcW w:w="2007" w:type="dxa"/>
            <w:tcBorders>
              <w:left w:val="single" w:sz="4" w:space="0" w:color="auto"/>
              <w:bottom w:val="nil"/>
              <w:right w:val="single" w:sz="4" w:space="0" w:color="auto"/>
            </w:tcBorders>
          </w:tcPr>
          <w:p w14:paraId="0BEF0F7D"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D31E51B" w14:textId="77777777" w:rsidR="004410EA" w:rsidRPr="003750B9" w:rsidRDefault="004410EA" w:rsidP="004410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E2F2D94" w14:textId="77777777" w:rsidR="004410EA" w:rsidRPr="003750B9" w:rsidRDefault="004410EA" w:rsidP="004410EA">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2F4487A"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8D559F"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1AA4C7" w14:textId="77777777" w:rsidR="004410EA" w:rsidRPr="003750B9" w:rsidRDefault="004410EA" w:rsidP="004410EA">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E305556"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46A56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510B3"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3B3F08CE" w14:textId="77777777" w:rsidTr="00EE44C3">
        <w:trPr>
          <w:jc w:val="center"/>
        </w:trPr>
        <w:tc>
          <w:tcPr>
            <w:tcW w:w="2007" w:type="dxa"/>
            <w:tcBorders>
              <w:top w:val="nil"/>
              <w:left w:val="single" w:sz="4" w:space="0" w:color="auto"/>
              <w:bottom w:val="nil"/>
              <w:right w:val="single" w:sz="4" w:space="0" w:color="auto"/>
            </w:tcBorders>
          </w:tcPr>
          <w:p w14:paraId="06DAD7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49336"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2E02EA6" w14:textId="77777777" w:rsidR="004410EA" w:rsidRPr="003750B9" w:rsidRDefault="004410EA" w:rsidP="004410EA">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D6A5A58"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41892BF"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C28CBD" w14:textId="77777777" w:rsidR="004410EA" w:rsidRPr="003750B9" w:rsidRDefault="004410EA" w:rsidP="004410EA">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B9E2952"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3EF9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BC55B"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74EEC9D" w14:textId="77777777" w:rsidTr="00EE44C3">
        <w:trPr>
          <w:jc w:val="center"/>
        </w:trPr>
        <w:tc>
          <w:tcPr>
            <w:tcW w:w="2007" w:type="dxa"/>
            <w:tcBorders>
              <w:top w:val="nil"/>
              <w:left w:val="single" w:sz="4" w:space="0" w:color="auto"/>
              <w:bottom w:val="nil"/>
              <w:right w:val="single" w:sz="4" w:space="0" w:color="auto"/>
            </w:tcBorders>
          </w:tcPr>
          <w:p w14:paraId="7C418B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7F23E4" w14:textId="77777777" w:rsidR="004410EA" w:rsidRPr="003750B9" w:rsidRDefault="004410EA" w:rsidP="004410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D90E362" w14:textId="77777777" w:rsidR="004410EA" w:rsidRPr="003750B9" w:rsidRDefault="004410EA" w:rsidP="004410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6FDC53" w14:textId="77777777" w:rsidR="004410EA" w:rsidRPr="003750B9" w:rsidRDefault="004410EA" w:rsidP="004410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0643F10" w14:textId="77777777" w:rsidR="004410EA" w:rsidRPr="003750B9" w:rsidRDefault="004410EA" w:rsidP="004410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D3F34B" w14:textId="77777777" w:rsidR="004410EA" w:rsidRPr="003750B9" w:rsidRDefault="004410EA" w:rsidP="004410EA">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298414" w14:textId="77777777" w:rsidR="004410EA" w:rsidRPr="003750B9" w:rsidRDefault="004410EA" w:rsidP="004410EA">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9BCA23E"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92075" w14:textId="77777777" w:rsidR="004410EA" w:rsidRPr="003750B9" w:rsidRDefault="004410EA" w:rsidP="004410EA">
            <w:pPr>
              <w:pStyle w:val="TAC"/>
              <w:rPr>
                <w:rFonts w:eastAsia="DengXian"/>
              </w:rPr>
            </w:pPr>
            <w:r w:rsidRPr="003750B9">
              <w:rPr>
                <w:rFonts w:eastAsia="DengXian" w:cs="Arial"/>
                <w:szCs w:val="18"/>
              </w:rPr>
              <w:t>IMD3</w:t>
            </w:r>
          </w:p>
        </w:tc>
      </w:tr>
      <w:tr w:rsidR="004410EA" w:rsidRPr="003750B9" w14:paraId="22AC052C" w14:textId="77777777" w:rsidTr="00EE44C3">
        <w:trPr>
          <w:jc w:val="center"/>
        </w:trPr>
        <w:tc>
          <w:tcPr>
            <w:tcW w:w="2007" w:type="dxa"/>
            <w:tcBorders>
              <w:top w:val="nil"/>
              <w:left w:val="single" w:sz="4" w:space="0" w:color="auto"/>
              <w:bottom w:val="nil"/>
              <w:right w:val="single" w:sz="4" w:space="0" w:color="auto"/>
            </w:tcBorders>
          </w:tcPr>
          <w:p w14:paraId="59D82125"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37C67AD"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A22C84" w14:textId="77777777" w:rsidR="004410EA" w:rsidRPr="003750B9" w:rsidRDefault="004410EA" w:rsidP="004410EA">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7692A788" w14:textId="77777777" w:rsidR="004410EA" w:rsidRPr="003750B9" w:rsidRDefault="004410EA" w:rsidP="004410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331F59A" w14:textId="77777777" w:rsidR="004410EA" w:rsidRPr="003750B9" w:rsidRDefault="004410EA" w:rsidP="004410EA">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EA8160C" w14:textId="77777777" w:rsidR="004410EA" w:rsidRPr="003750B9" w:rsidRDefault="004410EA" w:rsidP="004410EA">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162A2F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140C44"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781D1"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9D9D8E5" w14:textId="77777777" w:rsidTr="00EE44C3">
        <w:trPr>
          <w:jc w:val="center"/>
        </w:trPr>
        <w:tc>
          <w:tcPr>
            <w:tcW w:w="2007" w:type="dxa"/>
            <w:tcBorders>
              <w:top w:val="nil"/>
              <w:left w:val="single" w:sz="4" w:space="0" w:color="auto"/>
              <w:bottom w:val="nil"/>
              <w:right w:val="single" w:sz="4" w:space="0" w:color="auto"/>
            </w:tcBorders>
          </w:tcPr>
          <w:p w14:paraId="3C4F1F1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84803"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9F7DB2" w14:textId="77777777" w:rsidR="004410EA" w:rsidRPr="003750B9" w:rsidRDefault="004410EA" w:rsidP="004410EA">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42A5F100" w14:textId="77777777" w:rsidR="004410EA" w:rsidRPr="003750B9" w:rsidRDefault="004410EA" w:rsidP="004410EA">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731B76F2" w14:textId="77777777" w:rsidR="004410EA" w:rsidRPr="003750B9" w:rsidRDefault="004410EA" w:rsidP="004410EA">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FAF1BF8" w14:textId="77777777" w:rsidR="004410EA" w:rsidRPr="003750B9" w:rsidRDefault="004410EA" w:rsidP="004410EA">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BD0F53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5D7158"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1EF6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F44FA72" w14:textId="77777777" w:rsidTr="00EE44C3">
        <w:trPr>
          <w:jc w:val="center"/>
        </w:trPr>
        <w:tc>
          <w:tcPr>
            <w:tcW w:w="2007" w:type="dxa"/>
            <w:tcBorders>
              <w:top w:val="nil"/>
              <w:left w:val="single" w:sz="4" w:space="0" w:color="auto"/>
              <w:bottom w:val="nil"/>
              <w:right w:val="single" w:sz="4" w:space="0" w:color="auto"/>
            </w:tcBorders>
          </w:tcPr>
          <w:p w14:paraId="4562B5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E99AFC"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7AEBB299"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2F9DEE" w14:textId="77777777" w:rsidR="004410EA" w:rsidRPr="003750B9" w:rsidRDefault="004410EA" w:rsidP="004410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0CA812A"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C9E999" w14:textId="77777777" w:rsidR="004410EA" w:rsidRPr="003750B9" w:rsidRDefault="004410EA" w:rsidP="004410EA">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413550B" w14:textId="77777777" w:rsidR="004410EA" w:rsidRPr="003750B9" w:rsidRDefault="004410EA" w:rsidP="004410EA">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4B2654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35BC9"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62C2F357" w14:textId="77777777" w:rsidTr="00EE44C3">
        <w:trPr>
          <w:jc w:val="center"/>
        </w:trPr>
        <w:tc>
          <w:tcPr>
            <w:tcW w:w="2007" w:type="dxa"/>
            <w:tcBorders>
              <w:top w:val="nil"/>
              <w:left w:val="single" w:sz="4" w:space="0" w:color="auto"/>
              <w:bottom w:val="nil"/>
              <w:right w:val="single" w:sz="4" w:space="0" w:color="auto"/>
            </w:tcBorders>
          </w:tcPr>
          <w:p w14:paraId="5448CB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BD1A2F" w14:textId="77777777" w:rsidR="004410EA" w:rsidRPr="003750B9" w:rsidRDefault="004410EA" w:rsidP="004410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CA22E99" w14:textId="77777777" w:rsidR="004410EA" w:rsidRPr="003750B9" w:rsidRDefault="004410EA" w:rsidP="004410EA">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4E2A641"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611036D"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BD3128" w14:textId="77777777" w:rsidR="004410EA" w:rsidRPr="003750B9" w:rsidRDefault="004410EA" w:rsidP="004410EA">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613AD17" w14:textId="77777777" w:rsidR="004410EA" w:rsidRPr="003750B9" w:rsidRDefault="004410EA" w:rsidP="004410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E411D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E2234" w14:textId="77777777" w:rsidR="004410EA" w:rsidRPr="003750B9" w:rsidRDefault="004410EA" w:rsidP="004410EA">
            <w:pPr>
              <w:pStyle w:val="TAC"/>
              <w:rPr>
                <w:rFonts w:eastAsia="DengXian"/>
                <w:lang w:eastAsia="ko-KR"/>
              </w:rPr>
            </w:pPr>
            <w:r w:rsidRPr="003750B9">
              <w:rPr>
                <w:rFonts w:eastAsia="DengXian" w:cs="Arial"/>
                <w:szCs w:val="18"/>
              </w:rPr>
              <w:t>N/A</w:t>
            </w:r>
          </w:p>
        </w:tc>
      </w:tr>
      <w:tr w:rsidR="004410EA" w:rsidRPr="003750B9" w14:paraId="67041A86" w14:textId="77777777" w:rsidTr="00EE44C3">
        <w:trPr>
          <w:jc w:val="center"/>
        </w:trPr>
        <w:tc>
          <w:tcPr>
            <w:tcW w:w="2007" w:type="dxa"/>
            <w:tcBorders>
              <w:top w:val="nil"/>
              <w:left w:val="single" w:sz="4" w:space="0" w:color="auto"/>
              <w:bottom w:val="nil"/>
              <w:right w:val="single" w:sz="4" w:space="0" w:color="auto"/>
            </w:tcBorders>
          </w:tcPr>
          <w:p w14:paraId="6BFE31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B4BD52" w14:textId="77777777" w:rsidR="004410EA" w:rsidRPr="003750B9" w:rsidRDefault="004410EA" w:rsidP="004410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DCFAE81" w14:textId="77777777" w:rsidR="004410EA" w:rsidRPr="003750B9" w:rsidRDefault="004410EA" w:rsidP="004410EA">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3668227" w14:textId="77777777" w:rsidR="004410EA" w:rsidRPr="003750B9" w:rsidRDefault="004410EA" w:rsidP="004410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E9BCC3E" w14:textId="77777777" w:rsidR="004410EA" w:rsidRPr="003750B9" w:rsidRDefault="004410EA" w:rsidP="004410EA">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F7113C" w14:textId="77777777" w:rsidR="004410EA" w:rsidRPr="003750B9" w:rsidRDefault="004410EA" w:rsidP="004410EA">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65CF2CD" w14:textId="77777777" w:rsidR="004410EA" w:rsidRPr="003750B9" w:rsidRDefault="004410EA" w:rsidP="004410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DB91A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7015E1" w14:textId="77777777" w:rsidR="004410EA" w:rsidRPr="003750B9" w:rsidRDefault="004410EA" w:rsidP="004410EA">
            <w:pPr>
              <w:pStyle w:val="TAC"/>
              <w:rPr>
                <w:rFonts w:eastAsia="DengXian"/>
                <w:lang w:eastAsia="ko-KR"/>
              </w:rPr>
            </w:pPr>
            <w:r w:rsidRPr="003750B9">
              <w:rPr>
                <w:rFonts w:eastAsia="DengXian" w:cs="Arial"/>
                <w:szCs w:val="18"/>
              </w:rPr>
              <w:t>N/A</w:t>
            </w:r>
          </w:p>
        </w:tc>
      </w:tr>
      <w:tr w:rsidR="004410EA" w:rsidRPr="003750B9" w14:paraId="25CDA10A" w14:textId="77777777" w:rsidTr="00EE44C3">
        <w:trPr>
          <w:jc w:val="center"/>
        </w:trPr>
        <w:tc>
          <w:tcPr>
            <w:tcW w:w="2007" w:type="dxa"/>
            <w:tcBorders>
              <w:top w:val="nil"/>
              <w:left w:val="single" w:sz="4" w:space="0" w:color="auto"/>
              <w:bottom w:val="single" w:sz="4" w:space="0" w:color="auto"/>
              <w:right w:val="single" w:sz="4" w:space="0" w:color="auto"/>
            </w:tcBorders>
          </w:tcPr>
          <w:p w14:paraId="237A72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8CBA4"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FC9139E" w14:textId="77777777" w:rsidR="004410EA" w:rsidRPr="003750B9" w:rsidRDefault="004410EA" w:rsidP="004410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02615B"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5D8213" w14:textId="77777777" w:rsidR="004410EA" w:rsidRPr="003750B9" w:rsidRDefault="004410EA" w:rsidP="004410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3FE93" w14:textId="77777777" w:rsidR="004410EA" w:rsidRPr="003750B9" w:rsidRDefault="004410EA" w:rsidP="004410EA">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D5A35C7" w14:textId="77777777" w:rsidR="004410EA" w:rsidRPr="003750B9" w:rsidRDefault="004410EA" w:rsidP="004410EA">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8CDEE2E"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74137" w14:textId="77777777" w:rsidR="004410EA" w:rsidRPr="003750B9" w:rsidRDefault="004410EA" w:rsidP="004410EA">
            <w:pPr>
              <w:pStyle w:val="TAC"/>
              <w:rPr>
                <w:rFonts w:eastAsia="DengXian"/>
                <w:lang w:eastAsia="ko-KR"/>
              </w:rPr>
            </w:pPr>
            <w:r w:rsidRPr="003750B9">
              <w:rPr>
                <w:rFonts w:eastAsia="DengXian" w:cs="Arial"/>
                <w:szCs w:val="18"/>
              </w:rPr>
              <w:t>IMD3</w:t>
            </w:r>
          </w:p>
        </w:tc>
      </w:tr>
      <w:tr w:rsidR="004410EA" w:rsidRPr="003750B9" w14:paraId="31AE51A0" w14:textId="77777777" w:rsidTr="00EE44C3">
        <w:trPr>
          <w:jc w:val="center"/>
        </w:trPr>
        <w:tc>
          <w:tcPr>
            <w:tcW w:w="2007" w:type="dxa"/>
            <w:tcBorders>
              <w:left w:val="single" w:sz="4" w:space="0" w:color="auto"/>
              <w:bottom w:val="nil"/>
              <w:right w:val="single" w:sz="4" w:space="0" w:color="auto"/>
            </w:tcBorders>
          </w:tcPr>
          <w:p w14:paraId="5CA7D01A" w14:textId="77777777" w:rsidR="004410EA" w:rsidRPr="003750B9" w:rsidRDefault="004410EA" w:rsidP="004410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CE75CA0"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2D91E2C" w14:textId="77777777" w:rsidR="004410EA" w:rsidRPr="003750B9" w:rsidRDefault="004410EA" w:rsidP="004410EA">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1E6752BB" w14:textId="77777777" w:rsidR="004410EA" w:rsidRPr="003750B9" w:rsidRDefault="004410EA" w:rsidP="004410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CDD941D" w14:textId="77777777" w:rsidR="004410EA" w:rsidRPr="003750B9" w:rsidRDefault="004410EA" w:rsidP="004410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B8827FA" w14:textId="77777777" w:rsidR="004410EA" w:rsidRPr="003750B9" w:rsidRDefault="004410EA" w:rsidP="004410EA">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1727D03" w14:textId="77777777" w:rsidR="004410EA" w:rsidRPr="003750B9" w:rsidRDefault="004410EA" w:rsidP="004410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03291B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0DDB98"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3F75E40D" w14:textId="77777777" w:rsidTr="00EE44C3">
        <w:trPr>
          <w:jc w:val="center"/>
        </w:trPr>
        <w:tc>
          <w:tcPr>
            <w:tcW w:w="2007" w:type="dxa"/>
            <w:tcBorders>
              <w:top w:val="nil"/>
              <w:left w:val="single" w:sz="4" w:space="0" w:color="auto"/>
              <w:bottom w:val="nil"/>
              <w:right w:val="single" w:sz="4" w:space="0" w:color="auto"/>
            </w:tcBorders>
          </w:tcPr>
          <w:p w14:paraId="077E473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27DAAAC" w14:textId="77777777" w:rsidR="004410EA" w:rsidRPr="003750B9" w:rsidRDefault="004410EA" w:rsidP="004410EA">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A093EBB"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87941" w14:textId="77777777" w:rsidR="004410EA" w:rsidRPr="003750B9" w:rsidRDefault="004410EA" w:rsidP="004410EA">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73108D0D"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000EC7" w14:textId="77777777" w:rsidR="004410EA" w:rsidRPr="003750B9" w:rsidRDefault="004410EA" w:rsidP="004410EA">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643C73A" w14:textId="77777777" w:rsidR="004410EA" w:rsidRPr="003750B9" w:rsidRDefault="004410EA" w:rsidP="004410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13EDB3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D3422" w14:textId="77777777" w:rsidR="004410EA" w:rsidRPr="003750B9" w:rsidRDefault="004410EA" w:rsidP="004410EA">
            <w:pPr>
              <w:pStyle w:val="TAC"/>
              <w:rPr>
                <w:rFonts w:eastAsia="DengXian"/>
                <w:lang w:eastAsia="ko-KR"/>
              </w:rPr>
            </w:pPr>
            <w:r w:rsidRPr="003750B9">
              <w:rPr>
                <w:rFonts w:eastAsia="DengXian" w:cs="Arial"/>
                <w:szCs w:val="18"/>
                <w:lang w:eastAsia="ko-KR"/>
              </w:rPr>
              <w:t>IMD3</w:t>
            </w:r>
          </w:p>
        </w:tc>
      </w:tr>
      <w:tr w:rsidR="004410EA" w:rsidRPr="003750B9" w14:paraId="4D149A7A" w14:textId="77777777" w:rsidTr="00EE44C3">
        <w:trPr>
          <w:jc w:val="center"/>
        </w:trPr>
        <w:tc>
          <w:tcPr>
            <w:tcW w:w="2007" w:type="dxa"/>
            <w:tcBorders>
              <w:top w:val="nil"/>
              <w:left w:val="single" w:sz="4" w:space="0" w:color="auto"/>
              <w:bottom w:val="nil"/>
              <w:right w:val="single" w:sz="4" w:space="0" w:color="auto"/>
            </w:tcBorders>
          </w:tcPr>
          <w:p w14:paraId="28BAAF8D"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CED6C1F"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B59A811" w14:textId="77777777" w:rsidR="004410EA" w:rsidRPr="003750B9" w:rsidRDefault="004410EA" w:rsidP="004410EA">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99186F8" w14:textId="77777777" w:rsidR="004410EA" w:rsidRPr="003750B9" w:rsidRDefault="004410EA" w:rsidP="004410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EF3960E" w14:textId="77777777" w:rsidR="004410EA" w:rsidRPr="003750B9" w:rsidRDefault="004410EA" w:rsidP="004410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1D09F9B" w14:textId="77777777" w:rsidR="004410EA" w:rsidRPr="003750B9" w:rsidRDefault="004410EA" w:rsidP="004410EA">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B87D55A" w14:textId="77777777" w:rsidR="004410EA" w:rsidRPr="003750B9" w:rsidRDefault="004410EA" w:rsidP="004410EA">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510A195"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39A56"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6C7E770E" w14:textId="77777777" w:rsidTr="00EE44C3">
        <w:trPr>
          <w:jc w:val="center"/>
        </w:trPr>
        <w:tc>
          <w:tcPr>
            <w:tcW w:w="2007" w:type="dxa"/>
            <w:tcBorders>
              <w:top w:val="nil"/>
              <w:left w:val="single" w:sz="4" w:space="0" w:color="auto"/>
              <w:bottom w:val="nil"/>
              <w:right w:val="single" w:sz="4" w:space="0" w:color="auto"/>
            </w:tcBorders>
          </w:tcPr>
          <w:p w14:paraId="2A770DDE"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45BC56E"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FB1E740" w14:textId="77777777" w:rsidR="004410EA" w:rsidRPr="003750B9" w:rsidRDefault="004410EA" w:rsidP="004410EA">
            <w:pPr>
              <w:pStyle w:val="TAC"/>
              <w:rPr>
                <w:rFonts w:eastAsia="DengXian"/>
                <w:color w:val="000000"/>
                <w:lang w:eastAsia="zh-C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2701575F"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81982C"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B7C6D1" w14:textId="77777777" w:rsidR="004410EA" w:rsidRPr="003750B9" w:rsidRDefault="004410EA" w:rsidP="004410EA">
            <w:pPr>
              <w:pStyle w:val="TAC"/>
              <w:rPr>
                <w:rFonts w:eastAsia="DengXian"/>
                <w:color w:val="000000"/>
                <w:lang w:eastAsia="zh-CN"/>
              </w:rPr>
            </w:pPr>
            <w:r w:rsidRPr="003750B9">
              <w:rPr>
                <w:rFonts w:eastAsia="DengXian"/>
              </w:rPr>
              <w:t>1845</w:t>
            </w:r>
          </w:p>
        </w:tc>
        <w:tc>
          <w:tcPr>
            <w:tcW w:w="977" w:type="dxa"/>
            <w:tcBorders>
              <w:top w:val="single" w:sz="4" w:space="0" w:color="auto"/>
              <w:left w:val="single" w:sz="4" w:space="0" w:color="auto"/>
              <w:bottom w:val="single" w:sz="4" w:space="0" w:color="auto"/>
              <w:right w:val="single" w:sz="4" w:space="0" w:color="auto"/>
            </w:tcBorders>
          </w:tcPr>
          <w:p w14:paraId="5453436D"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4E7E0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656D7"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4C4388A6" w14:textId="77777777" w:rsidTr="00EE44C3">
        <w:trPr>
          <w:jc w:val="center"/>
        </w:trPr>
        <w:tc>
          <w:tcPr>
            <w:tcW w:w="2007" w:type="dxa"/>
            <w:tcBorders>
              <w:top w:val="nil"/>
              <w:left w:val="single" w:sz="4" w:space="0" w:color="auto"/>
              <w:bottom w:val="nil"/>
              <w:right w:val="single" w:sz="4" w:space="0" w:color="auto"/>
            </w:tcBorders>
          </w:tcPr>
          <w:p w14:paraId="4AAA4527"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12BC6C2" w14:textId="77777777" w:rsidR="004410EA" w:rsidRPr="003750B9" w:rsidRDefault="004410EA" w:rsidP="004410EA">
            <w:pPr>
              <w:pStyle w:val="TAC"/>
              <w:rPr>
                <w:rFonts w:eastAsia="DengXian"/>
                <w:lang w:eastAsia="zh-CN"/>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774AEF0" w14:textId="77777777" w:rsidR="004410EA" w:rsidRPr="003750B9" w:rsidRDefault="004410EA" w:rsidP="004410EA">
            <w:pPr>
              <w:pStyle w:val="TAC"/>
              <w:rPr>
                <w:rFonts w:eastAsia="DengXian"/>
                <w:color w:val="000000"/>
                <w:lang w:eastAsia="zh-CN"/>
              </w:rPr>
            </w:pPr>
            <w:r w:rsidRPr="003750B9">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2267D1FB"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EF5048"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E79DEF" w14:textId="77777777" w:rsidR="004410EA" w:rsidRPr="003750B9" w:rsidRDefault="004410EA" w:rsidP="004410EA">
            <w:pPr>
              <w:pStyle w:val="TAC"/>
              <w:rPr>
                <w:rFonts w:eastAsia="DengXian"/>
                <w:color w:val="000000"/>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66A28565"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E4524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5B3E7"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5D4E535E" w14:textId="77777777" w:rsidTr="00EE44C3">
        <w:trPr>
          <w:jc w:val="center"/>
        </w:trPr>
        <w:tc>
          <w:tcPr>
            <w:tcW w:w="2007" w:type="dxa"/>
            <w:tcBorders>
              <w:top w:val="nil"/>
              <w:left w:val="single" w:sz="4" w:space="0" w:color="auto"/>
              <w:bottom w:val="single" w:sz="4" w:space="0" w:color="auto"/>
              <w:right w:val="single" w:sz="4" w:space="0" w:color="auto"/>
            </w:tcBorders>
          </w:tcPr>
          <w:p w14:paraId="55DE191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474E6C3"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C5A027"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9DE5C9" w14:textId="77777777" w:rsidR="004410EA" w:rsidRPr="003750B9" w:rsidRDefault="004410EA" w:rsidP="004410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854642"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E51D94" w14:textId="77777777" w:rsidR="004410EA" w:rsidRPr="003750B9" w:rsidRDefault="004410EA" w:rsidP="004410EA">
            <w:pPr>
              <w:pStyle w:val="TAC"/>
              <w:rPr>
                <w:rFonts w:eastAsia="DengXian"/>
                <w:color w:val="000000"/>
                <w:lang w:eastAsia="zh-CN"/>
              </w:rPr>
            </w:pPr>
            <w:r w:rsidRPr="003750B9">
              <w:rPr>
                <w:rFonts w:eastAsia="DengXian"/>
              </w:rPr>
              <w:t>3764</w:t>
            </w:r>
          </w:p>
        </w:tc>
        <w:tc>
          <w:tcPr>
            <w:tcW w:w="977" w:type="dxa"/>
            <w:tcBorders>
              <w:top w:val="single" w:sz="4" w:space="0" w:color="auto"/>
              <w:left w:val="single" w:sz="4" w:space="0" w:color="auto"/>
              <w:bottom w:val="single" w:sz="4" w:space="0" w:color="auto"/>
              <w:right w:val="single" w:sz="4" w:space="0" w:color="auto"/>
            </w:tcBorders>
          </w:tcPr>
          <w:p w14:paraId="16AC9B2C" w14:textId="77777777" w:rsidR="004410EA" w:rsidRPr="003750B9" w:rsidRDefault="004410EA" w:rsidP="004410EA">
            <w:pPr>
              <w:pStyle w:val="TAC"/>
              <w:rPr>
                <w:rFonts w:eastAsia="DengXian"/>
                <w:lang w:eastAsia="zh-CN"/>
              </w:rPr>
            </w:pPr>
            <w:r w:rsidRPr="003750B9">
              <w:rPr>
                <w:rFonts w:eastAsia="DengXian"/>
              </w:rPr>
              <w:t>4.5</w:t>
            </w:r>
          </w:p>
        </w:tc>
        <w:tc>
          <w:tcPr>
            <w:tcW w:w="828" w:type="dxa"/>
            <w:tcBorders>
              <w:top w:val="single" w:sz="4" w:space="0" w:color="auto"/>
              <w:left w:val="single" w:sz="4" w:space="0" w:color="auto"/>
              <w:bottom w:val="single" w:sz="4" w:space="0" w:color="auto"/>
              <w:right w:val="single" w:sz="4" w:space="0" w:color="auto"/>
            </w:tcBorders>
          </w:tcPr>
          <w:p w14:paraId="76C9A9BE"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81D828" w14:textId="77777777" w:rsidR="004410EA" w:rsidRPr="003750B9" w:rsidRDefault="004410EA" w:rsidP="004410EA">
            <w:pPr>
              <w:pStyle w:val="TAC"/>
              <w:rPr>
                <w:rFonts w:eastAsia="DengXian"/>
                <w:lang w:eastAsia="ko-KR"/>
              </w:rPr>
            </w:pPr>
            <w:r w:rsidRPr="003750B9">
              <w:rPr>
                <w:rFonts w:eastAsia="Malgun Gothic"/>
                <w:lang w:eastAsia="ko-KR"/>
              </w:rPr>
              <w:t>IMD5</w:t>
            </w:r>
          </w:p>
        </w:tc>
      </w:tr>
      <w:tr w:rsidR="004410EA" w:rsidRPr="003750B9" w14:paraId="46BC05C9" w14:textId="77777777" w:rsidTr="00EE44C3">
        <w:trPr>
          <w:jc w:val="center"/>
        </w:trPr>
        <w:tc>
          <w:tcPr>
            <w:tcW w:w="2007" w:type="dxa"/>
            <w:tcBorders>
              <w:left w:val="single" w:sz="4" w:space="0" w:color="auto"/>
              <w:bottom w:val="nil"/>
              <w:right w:val="single" w:sz="4" w:space="0" w:color="auto"/>
            </w:tcBorders>
          </w:tcPr>
          <w:p w14:paraId="20E11903" w14:textId="77777777" w:rsidR="004410EA" w:rsidRPr="003750B9" w:rsidRDefault="004410EA" w:rsidP="004410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689561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DB88D92"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C1BCC03"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E9536"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5F17DB"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D22DADD"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D3333DD"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598E7C"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2FB33ED" w14:textId="77777777" w:rsidTr="00EE44C3">
        <w:trPr>
          <w:jc w:val="center"/>
        </w:trPr>
        <w:tc>
          <w:tcPr>
            <w:tcW w:w="2007" w:type="dxa"/>
            <w:tcBorders>
              <w:top w:val="nil"/>
              <w:left w:val="single" w:sz="4" w:space="0" w:color="auto"/>
              <w:bottom w:val="nil"/>
              <w:right w:val="single" w:sz="4" w:space="0" w:color="auto"/>
            </w:tcBorders>
          </w:tcPr>
          <w:p w14:paraId="3636C896"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9F0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E576E77"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B35B974"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18521C"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2D424"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C6125FE"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5FB74F6"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2EC9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F936B90" w14:textId="77777777" w:rsidTr="00EE44C3">
        <w:trPr>
          <w:jc w:val="center"/>
        </w:trPr>
        <w:tc>
          <w:tcPr>
            <w:tcW w:w="2007" w:type="dxa"/>
            <w:tcBorders>
              <w:top w:val="nil"/>
              <w:left w:val="single" w:sz="4" w:space="0" w:color="auto"/>
              <w:bottom w:val="nil"/>
              <w:right w:val="single" w:sz="4" w:space="0" w:color="auto"/>
            </w:tcBorders>
          </w:tcPr>
          <w:p w14:paraId="1A03C146"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A5A6C"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0B995C"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0713C6"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18E52FF"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12BFBA"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6521A2A" w14:textId="77777777" w:rsidR="004410EA" w:rsidRPr="003750B9" w:rsidRDefault="004410EA" w:rsidP="004410EA">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06C27DB3"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CF798" w14:textId="77777777" w:rsidR="004410EA" w:rsidRPr="003750B9" w:rsidRDefault="004410EA" w:rsidP="004410EA">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4410EA" w:rsidRPr="003750B9" w14:paraId="7B214151" w14:textId="77777777" w:rsidTr="00EE44C3">
        <w:trPr>
          <w:jc w:val="center"/>
        </w:trPr>
        <w:tc>
          <w:tcPr>
            <w:tcW w:w="2007" w:type="dxa"/>
            <w:tcBorders>
              <w:top w:val="nil"/>
              <w:left w:val="single" w:sz="4" w:space="0" w:color="auto"/>
              <w:bottom w:val="nil"/>
              <w:right w:val="single" w:sz="4" w:space="0" w:color="auto"/>
            </w:tcBorders>
          </w:tcPr>
          <w:p w14:paraId="5592828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546D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F9B4D85"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3F9AFC5"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D90B35"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8FC6A6"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FC49257"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32EEAC0"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084B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CED6807" w14:textId="77777777" w:rsidTr="00EE44C3">
        <w:trPr>
          <w:jc w:val="center"/>
        </w:trPr>
        <w:tc>
          <w:tcPr>
            <w:tcW w:w="2007" w:type="dxa"/>
            <w:tcBorders>
              <w:top w:val="nil"/>
              <w:left w:val="single" w:sz="4" w:space="0" w:color="auto"/>
              <w:bottom w:val="nil"/>
              <w:right w:val="single" w:sz="4" w:space="0" w:color="auto"/>
            </w:tcBorders>
          </w:tcPr>
          <w:p w14:paraId="45D3A787"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EBD7C"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4816EA"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21A3D2D2"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4DB8487"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477F867"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9813439"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CBD605F"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70B69"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51C90C8" w14:textId="77777777" w:rsidTr="00EE44C3">
        <w:trPr>
          <w:jc w:val="center"/>
        </w:trPr>
        <w:tc>
          <w:tcPr>
            <w:tcW w:w="2007" w:type="dxa"/>
            <w:tcBorders>
              <w:top w:val="nil"/>
              <w:left w:val="single" w:sz="4" w:space="0" w:color="auto"/>
              <w:bottom w:val="nil"/>
              <w:right w:val="single" w:sz="4" w:space="0" w:color="auto"/>
            </w:tcBorders>
          </w:tcPr>
          <w:p w14:paraId="2ABCA6D1"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8645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40E0ADD"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9C38F0A"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53226F"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CF82E"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7A9E04A" w14:textId="77777777" w:rsidR="004410EA" w:rsidRPr="003750B9" w:rsidRDefault="004410EA" w:rsidP="004410EA">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B0E6015"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8E05E"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IMD4</w:t>
            </w:r>
          </w:p>
          <w:p w14:paraId="0B144EB8" w14:textId="77777777" w:rsidR="004410EA" w:rsidRPr="003750B9" w:rsidRDefault="004410EA" w:rsidP="004410EA">
            <w:pPr>
              <w:pStyle w:val="TAC"/>
              <w:rPr>
                <w:rFonts w:eastAsia="DengXian"/>
                <w:lang w:eastAsia="ko-KR"/>
              </w:rPr>
            </w:pPr>
            <w:r w:rsidRPr="003750B9">
              <w:rPr>
                <w:rFonts w:eastAsia="DengXian" w:cs="Arial"/>
                <w:szCs w:val="18"/>
                <w:lang w:eastAsia="zh-CN"/>
              </w:rPr>
              <w:t>|3*f</w:t>
            </w:r>
            <w:r w:rsidRPr="003750B9">
              <w:rPr>
                <w:rFonts w:eastAsia="DengXian" w:cs="Arial"/>
                <w:szCs w:val="18"/>
                <w:vertAlign w:val="subscript"/>
                <w:lang w:eastAsia="zh-CN"/>
              </w:rPr>
              <w:t>Bn3</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0DB733D6" w14:textId="77777777" w:rsidTr="00EE44C3">
        <w:trPr>
          <w:jc w:val="center"/>
        </w:trPr>
        <w:tc>
          <w:tcPr>
            <w:tcW w:w="2007" w:type="dxa"/>
            <w:tcBorders>
              <w:top w:val="nil"/>
              <w:left w:val="single" w:sz="4" w:space="0" w:color="auto"/>
              <w:bottom w:val="nil"/>
              <w:right w:val="single" w:sz="4" w:space="0" w:color="auto"/>
            </w:tcBorders>
          </w:tcPr>
          <w:p w14:paraId="53EB1B6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62017"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D8A19FA"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6135CF7"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E26512"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4C283F"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3B0E861"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4CFB5DF"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0DD50"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806C510" w14:textId="77777777" w:rsidTr="00EE44C3">
        <w:trPr>
          <w:jc w:val="center"/>
        </w:trPr>
        <w:tc>
          <w:tcPr>
            <w:tcW w:w="2007" w:type="dxa"/>
            <w:tcBorders>
              <w:top w:val="nil"/>
              <w:left w:val="single" w:sz="4" w:space="0" w:color="auto"/>
              <w:bottom w:val="nil"/>
              <w:right w:val="single" w:sz="4" w:space="0" w:color="auto"/>
            </w:tcBorders>
          </w:tcPr>
          <w:p w14:paraId="484C504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00B08"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A412F1"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F7763A4"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2367E58"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F99C1E0"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8AF61EC"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B4C99BD"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B2BCE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1B64FEB" w14:textId="77777777" w:rsidTr="00EE44C3">
        <w:trPr>
          <w:jc w:val="center"/>
        </w:trPr>
        <w:tc>
          <w:tcPr>
            <w:tcW w:w="2007" w:type="dxa"/>
            <w:tcBorders>
              <w:top w:val="nil"/>
              <w:left w:val="single" w:sz="4" w:space="0" w:color="auto"/>
              <w:bottom w:val="single" w:sz="4" w:space="0" w:color="auto"/>
              <w:right w:val="single" w:sz="4" w:space="0" w:color="auto"/>
            </w:tcBorders>
          </w:tcPr>
          <w:p w14:paraId="46C2BF0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7E6BB"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DCB76B0"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1952737"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0E2466"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973878"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B5E1E26" w14:textId="77777777" w:rsidR="004410EA" w:rsidRPr="003750B9" w:rsidRDefault="004410EA" w:rsidP="004410EA">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74B76760"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5CA5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IMD5</w:t>
            </w:r>
          </w:p>
          <w:p w14:paraId="682FED7A" w14:textId="77777777" w:rsidR="004410EA" w:rsidRPr="003750B9" w:rsidRDefault="004410EA" w:rsidP="004410EA">
            <w:pPr>
              <w:pStyle w:val="TAC"/>
              <w:rPr>
                <w:rFonts w:eastAsia="DengXian"/>
                <w:lang w:eastAsia="ko-KR"/>
              </w:rPr>
            </w:pPr>
            <w:r w:rsidRPr="003750B9">
              <w:rPr>
                <w:rFonts w:eastAsia="DengXian" w:cs="Arial"/>
                <w:szCs w:val="18"/>
                <w:lang w:eastAsia="zh-CN"/>
              </w:rPr>
              <w:t>|4*f</w:t>
            </w:r>
            <w:r w:rsidRPr="003750B9">
              <w:rPr>
                <w:rFonts w:eastAsia="DengXian" w:cs="Arial"/>
                <w:szCs w:val="18"/>
                <w:vertAlign w:val="subscript"/>
                <w:lang w:eastAsia="zh-CN"/>
              </w:rPr>
              <w:t>Bn28</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7470C85A" w14:textId="77777777" w:rsidTr="00EE44C3">
        <w:trPr>
          <w:jc w:val="center"/>
        </w:trPr>
        <w:tc>
          <w:tcPr>
            <w:tcW w:w="2007" w:type="dxa"/>
            <w:tcBorders>
              <w:top w:val="single" w:sz="4" w:space="0" w:color="auto"/>
              <w:left w:val="single" w:sz="4" w:space="0" w:color="auto"/>
              <w:bottom w:val="nil"/>
              <w:right w:val="single" w:sz="4" w:space="0" w:color="auto"/>
            </w:tcBorders>
          </w:tcPr>
          <w:p w14:paraId="1A24A1BF" w14:textId="77777777" w:rsidR="004410EA" w:rsidRPr="003750B9" w:rsidRDefault="004410EA" w:rsidP="004410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0A5DD8C8" w14:textId="77777777" w:rsidR="004410EA" w:rsidRPr="003750B9" w:rsidRDefault="004410EA" w:rsidP="004410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523391"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65912361"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073B0D"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10A0A" w14:textId="77777777" w:rsidR="004410EA" w:rsidRPr="003750B9" w:rsidRDefault="004410EA" w:rsidP="004410EA">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679ACA7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63735"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0CF62"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A5AB4B2" w14:textId="77777777" w:rsidTr="00EE44C3">
        <w:trPr>
          <w:jc w:val="center"/>
        </w:trPr>
        <w:tc>
          <w:tcPr>
            <w:tcW w:w="2007" w:type="dxa"/>
            <w:tcBorders>
              <w:top w:val="nil"/>
              <w:left w:val="single" w:sz="4" w:space="0" w:color="auto"/>
              <w:bottom w:val="nil"/>
              <w:right w:val="single" w:sz="4" w:space="0" w:color="auto"/>
            </w:tcBorders>
          </w:tcPr>
          <w:p w14:paraId="25C31829"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2B349" w14:textId="77777777" w:rsidR="004410EA" w:rsidRPr="003750B9" w:rsidRDefault="004410EA" w:rsidP="004410EA">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924E1EB"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6FBCB82"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BB43F2"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A6F5D"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9FEEB18"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DED47"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D4BCC6"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07266D42" w14:textId="77777777" w:rsidTr="00EE44C3">
        <w:trPr>
          <w:jc w:val="center"/>
        </w:trPr>
        <w:tc>
          <w:tcPr>
            <w:tcW w:w="2007" w:type="dxa"/>
            <w:tcBorders>
              <w:top w:val="nil"/>
              <w:left w:val="single" w:sz="4" w:space="0" w:color="auto"/>
              <w:bottom w:val="single" w:sz="4" w:space="0" w:color="auto"/>
              <w:right w:val="single" w:sz="4" w:space="0" w:color="auto"/>
            </w:tcBorders>
          </w:tcPr>
          <w:p w14:paraId="14D2F66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433F8" w14:textId="77777777" w:rsidR="004410EA" w:rsidRPr="003750B9" w:rsidRDefault="004410EA" w:rsidP="004410EA">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8AADC6"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39685C"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656CAF"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07588E" w14:textId="77777777" w:rsidR="004410EA" w:rsidRPr="003750B9" w:rsidRDefault="004410EA" w:rsidP="004410EA">
            <w:pPr>
              <w:pStyle w:val="TAC"/>
              <w:rPr>
                <w:rFonts w:eastAsia="DengXian"/>
              </w:rPr>
            </w:pPr>
            <w:r w:rsidRPr="003750B9">
              <w:rPr>
                <w:rFonts w:eastAsia="DengXian"/>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5DD1767" w14:textId="77777777" w:rsidR="004410EA" w:rsidRPr="003750B9" w:rsidRDefault="004410EA" w:rsidP="004410EA">
            <w:pPr>
              <w:pStyle w:val="TAC"/>
              <w:rPr>
                <w:rFonts w:eastAsia="DengXian"/>
              </w:rPr>
            </w:pPr>
            <w:r w:rsidRPr="003750B9">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DD79FC3"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18D168"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5B39646A" w14:textId="77777777" w:rsidTr="00EE44C3">
        <w:trPr>
          <w:jc w:val="center"/>
        </w:trPr>
        <w:tc>
          <w:tcPr>
            <w:tcW w:w="2007" w:type="dxa"/>
            <w:tcBorders>
              <w:top w:val="single" w:sz="4" w:space="0" w:color="auto"/>
              <w:left w:val="single" w:sz="4" w:space="0" w:color="auto"/>
              <w:bottom w:val="nil"/>
              <w:right w:val="single" w:sz="4" w:space="0" w:color="auto"/>
            </w:tcBorders>
          </w:tcPr>
          <w:p w14:paraId="683A34B9" w14:textId="77777777" w:rsidR="004410EA" w:rsidRPr="003750B9" w:rsidRDefault="004410EA" w:rsidP="004410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C057C72"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83CFB9"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0C4A96C"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47D6F"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CE611" w14:textId="77777777" w:rsidR="004410EA" w:rsidRPr="003750B9" w:rsidRDefault="004410EA" w:rsidP="004410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4C2CC61"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77389"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8847DA"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9043B59" w14:textId="77777777" w:rsidTr="00EE44C3">
        <w:trPr>
          <w:jc w:val="center"/>
        </w:trPr>
        <w:tc>
          <w:tcPr>
            <w:tcW w:w="2007" w:type="dxa"/>
            <w:tcBorders>
              <w:top w:val="nil"/>
              <w:left w:val="single" w:sz="4" w:space="0" w:color="auto"/>
              <w:bottom w:val="nil"/>
              <w:right w:val="single" w:sz="4" w:space="0" w:color="auto"/>
            </w:tcBorders>
          </w:tcPr>
          <w:p w14:paraId="43CE17C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28B33"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9530AEE"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1D7196A"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F6BFE4"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C5323"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B7E403B"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2DB17"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4C0262"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23D5AA86" w14:textId="77777777" w:rsidTr="00EE44C3">
        <w:trPr>
          <w:jc w:val="center"/>
        </w:trPr>
        <w:tc>
          <w:tcPr>
            <w:tcW w:w="2007" w:type="dxa"/>
            <w:tcBorders>
              <w:top w:val="nil"/>
              <w:left w:val="single" w:sz="4" w:space="0" w:color="auto"/>
              <w:bottom w:val="nil"/>
              <w:right w:val="single" w:sz="4" w:space="0" w:color="auto"/>
            </w:tcBorders>
          </w:tcPr>
          <w:p w14:paraId="4265A5B1"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24167" w14:textId="77777777" w:rsidR="004410EA" w:rsidRPr="003750B9" w:rsidRDefault="004410EA" w:rsidP="004410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E3FEE9"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B6F919" w14:textId="77777777" w:rsidR="004410EA" w:rsidRPr="003750B9" w:rsidRDefault="004410EA" w:rsidP="004410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7F26BA"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FD5D99" w14:textId="77777777" w:rsidR="004410EA" w:rsidRPr="003750B9" w:rsidRDefault="004410EA" w:rsidP="004410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EFCA0FB" w14:textId="77777777" w:rsidR="004410EA" w:rsidRPr="003750B9" w:rsidRDefault="004410EA" w:rsidP="004410EA">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B89453"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1F1781"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0A0F2D44" w14:textId="77777777" w:rsidTr="00EE44C3">
        <w:trPr>
          <w:jc w:val="center"/>
        </w:trPr>
        <w:tc>
          <w:tcPr>
            <w:tcW w:w="2007" w:type="dxa"/>
            <w:tcBorders>
              <w:top w:val="nil"/>
              <w:left w:val="single" w:sz="4" w:space="0" w:color="auto"/>
              <w:bottom w:val="nil"/>
              <w:right w:val="single" w:sz="4" w:space="0" w:color="auto"/>
            </w:tcBorders>
          </w:tcPr>
          <w:p w14:paraId="56FB976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CBB51"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DAC4ED"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3C1A246"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B19BF"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975E59" w14:textId="77777777" w:rsidR="004410EA" w:rsidRPr="003750B9" w:rsidRDefault="004410EA" w:rsidP="004410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90B4B62"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7BA49"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2212B"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0014DAF3" w14:textId="77777777" w:rsidTr="00EE44C3">
        <w:trPr>
          <w:jc w:val="center"/>
        </w:trPr>
        <w:tc>
          <w:tcPr>
            <w:tcW w:w="2007" w:type="dxa"/>
            <w:tcBorders>
              <w:top w:val="nil"/>
              <w:left w:val="single" w:sz="4" w:space="0" w:color="auto"/>
              <w:bottom w:val="nil"/>
              <w:right w:val="single" w:sz="4" w:space="0" w:color="auto"/>
            </w:tcBorders>
          </w:tcPr>
          <w:p w14:paraId="034842FD"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EA55D"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C5A9A85"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2AE6BC35" w14:textId="77777777" w:rsidR="004410EA" w:rsidRPr="003750B9" w:rsidRDefault="004410EA" w:rsidP="004410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CF12AB" w14:textId="77777777" w:rsidR="004410EA" w:rsidRPr="003750B9" w:rsidRDefault="004410EA" w:rsidP="004410EA">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0C2D05" w14:textId="77777777" w:rsidR="004410EA" w:rsidRPr="003750B9" w:rsidRDefault="004410EA" w:rsidP="004410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527FF3F"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7D2FA"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5986A"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5F707B27" w14:textId="77777777" w:rsidTr="00EE44C3">
        <w:trPr>
          <w:jc w:val="center"/>
        </w:trPr>
        <w:tc>
          <w:tcPr>
            <w:tcW w:w="2007" w:type="dxa"/>
            <w:tcBorders>
              <w:top w:val="nil"/>
              <w:left w:val="single" w:sz="4" w:space="0" w:color="auto"/>
              <w:bottom w:val="single" w:sz="4" w:space="0" w:color="auto"/>
              <w:right w:val="single" w:sz="4" w:space="0" w:color="auto"/>
            </w:tcBorders>
          </w:tcPr>
          <w:p w14:paraId="3B2057D9"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6E2D1" w14:textId="77777777" w:rsidR="004410EA" w:rsidRPr="003750B9" w:rsidRDefault="004410EA" w:rsidP="004410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C8623C"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6D90BB"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563638"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6AC57A"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126CFEF" w14:textId="77777777" w:rsidR="004410EA" w:rsidRPr="003750B9" w:rsidRDefault="004410EA" w:rsidP="004410EA">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1903CBFC"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B532F3"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4828F590" w14:textId="77777777" w:rsidTr="00EE44C3">
        <w:trPr>
          <w:jc w:val="center"/>
        </w:trPr>
        <w:tc>
          <w:tcPr>
            <w:tcW w:w="2007" w:type="dxa"/>
            <w:tcBorders>
              <w:top w:val="single" w:sz="4" w:space="0" w:color="auto"/>
              <w:left w:val="single" w:sz="4" w:space="0" w:color="auto"/>
              <w:bottom w:val="nil"/>
              <w:right w:val="single" w:sz="4" w:space="0" w:color="auto"/>
            </w:tcBorders>
          </w:tcPr>
          <w:p w14:paraId="79317010" w14:textId="77777777" w:rsidR="004410EA" w:rsidRPr="003750B9" w:rsidRDefault="004410EA" w:rsidP="004410EA">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78A52167"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1FF558A"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18957"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7EB25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8C5E18"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A0271D2" w14:textId="77777777" w:rsidR="004410EA" w:rsidRPr="003750B9" w:rsidRDefault="004410EA" w:rsidP="004410EA">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AD55A7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0EAE" w14:textId="77777777" w:rsidR="004410EA" w:rsidRPr="003750B9" w:rsidRDefault="004410EA" w:rsidP="004410EA">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4410EA" w:rsidRPr="003750B9" w14:paraId="54DAA5FA" w14:textId="77777777" w:rsidTr="00EE44C3">
        <w:trPr>
          <w:jc w:val="center"/>
        </w:trPr>
        <w:tc>
          <w:tcPr>
            <w:tcW w:w="2007" w:type="dxa"/>
            <w:tcBorders>
              <w:top w:val="nil"/>
              <w:left w:val="single" w:sz="4" w:space="0" w:color="auto"/>
              <w:bottom w:val="nil"/>
              <w:right w:val="single" w:sz="4" w:space="0" w:color="auto"/>
            </w:tcBorders>
          </w:tcPr>
          <w:p w14:paraId="666172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7916C3"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6B0E5C" w14:textId="77777777" w:rsidR="004410EA" w:rsidRPr="003750B9" w:rsidRDefault="004410EA" w:rsidP="004410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11298E5" w14:textId="77777777" w:rsidR="004410EA" w:rsidRPr="003750B9" w:rsidRDefault="004410EA" w:rsidP="004410EA">
            <w:pPr>
              <w:pStyle w:val="TAC"/>
              <w:rPr>
                <w:rFonts w:eastAsia="DengXian"/>
                <w:lang w:eastAsia="zh-C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8048E1" w14:textId="77777777" w:rsidR="004410EA" w:rsidRPr="003750B9" w:rsidRDefault="004410EA" w:rsidP="004410EA">
            <w:pPr>
              <w:pStyle w:val="TAC"/>
              <w:rPr>
                <w:rFonts w:eastAsia="DengXian"/>
                <w:lang w:eastAsia="zh-C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78C8B6" w14:textId="77777777" w:rsidR="004410EA" w:rsidRPr="003750B9" w:rsidRDefault="004410EA" w:rsidP="004410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1B8E5C7"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3E047"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FED97"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7C95724" w14:textId="77777777" w:rsidTr="00EE44C3">
        <w:trPr>
          <w:jc w:val="center"/>
        </w:trPr>
        <w:tc>
          <w:tcPr>
            <w:tcW w:w="2007" w:type="dxa"/>
            <w:tcBorders>
              <w:top w:val="nil"/>
              <w:left w:val="single" w:sz="4" w:space="0" w:color="auto"/>
              <w:bottom w:val="single" w:sz="4" w:space="0" w:color="auto"/>
              <w:right w:val="single" w:sz="4" w:space="0" w:color="auto"/>
            </w:tcBorders>
          </w:tcPr>
          <w:p w14:paraId="631E45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67DAF5" w14:textId="77777777" w:rsidR="004410EA" w:rsidRPr="003750B9" w:rsidRDefault="004410EA" w:rsidP="004410EA">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A479F8C" w14:textId="77777777" w:rsidR="004410EA" w:rsidRPr="003750B9" w:rsidRDefault="004410EA" w:rsidP="004410EA">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8C0C70E" w14:textId="77777777" w:rsidR="004410EA" w:rsidRPr="003750B9" w:rsidRDefault="004410EA" w:rsidP="004410EA">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12E0B" w14:textId="77777777" w:rsidR="004410EA" w:rsidRPr="003750B9" w:rsidRDefault="004410EA" w:rsidP="004410EA">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701A2F" w14:textId="77777777" w:rsidR="004410EA" w:rsidRPr="003750B9" w:rsidRDefault="004410EA" w:rsidP="004410EA">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7A97423"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92E51"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D2BDD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E2AABC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20D3D8" w14:textId="77777777" w:rsidR="004410EA" w:rsidRPr="003750B9" w:rsidRDefault="004410EA" w:rsidP="004410EA">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06C0884"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B8FA450" w14:textId="77777777" w:rsidR="004410EA" w:rsidRPr="003750B9" w:rsidRDefault="004410EA" w:rsidP="004410EA">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09F94B6"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18E981"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C2B61A" w14:textId="77777777" w:rsidR="004410EA" w:rsidRPr="003750B9" w:rsidRDefault="004410EA" w:rsidP="004410EA">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3D1052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F4678"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F1DE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8C195B7" w14:textId="77777777" w:rsidTr="00EE44C3">
        <w:trPr>
          <w:jc w:val="center"/>
        </w:trPr>
        <w:tc>
          <w:tcPr>
            <w:tcW w:w="2007" w:type="dxa"/>
            <w:tcBorders>
              <w:top w:val="nil"/>
              <w:left w:val="single" w:sz="4" w:space="0" w:color="auto"/>
              <w:bottom w:val="nil"/>
              <w:right w:val="single" w:sz="4" w:space="0" w:color="auto"/>
            </w:tcBorders>
            <w:vAlign w:val="center"/>
          </w:tcPr>
          <w:p w14:paraId="360D36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C4F2F"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1768973" w14:textId="77777777" w:rsidR="004410EA" w:rsidRPr="003750B9" w:rsidRDefault="004410EA" w:rsidP="004410EA">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B83F6A3"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99C0C7"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856BFB" w14:textId="77777777" w:rsidR="004410EA" w:rsidRPr="003750B9" w:rsidRDefault="004410EA" w:rsidP="004410EA">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A8C6648"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CB9CB"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047D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E37FDAC" w14:textId="77777777" w:rsidTr="00EE44C3">
        <w:trPr>
          <w:jc w:val="center"/>
        </w:trPr>
        <w:tc>
          <w:tcPr>
            <w:tcW w:w="2007" w:type="dxa"/>
            <w:tcBorders>
              <w:top w:val="nil"/>
              <w:left w:val="single" w:sz="4" w:space="0" w:color="auto"/>
              <w:bottom w:val="nil"/>
              <w:right w:val="single" w:sz="4" w:space="0" w:color="auto"/>
            </w:tcBorders>
            <w:vAlign w:val="center"/>
          </w:tcPr>
          <w:p w14:paraId="659982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6B742"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7213059"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48AA36"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B6B855"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CA38C5" w14:textId="77777777" w:rsidR="004410EA" w:rsidRPr="003750B9" w:rsidRDefault="004410EA" w:rsidP="004410EA">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DF0B7A2" w14:textId="77777777" w:rsidR="004410EA" w:rsidRPr="003750B9" w:rsidRDefault="004410EA" w:rsidP="004410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6C1991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1A0B7F"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1</w:t>
            </w:r>
          </w:p>
        </w:tc>
      </w:tr>
      <w:tr w:rsidR="004410EA" w:rsidRPr="003750B9" w14:paraId="766B72D1" w14:textId="77777777" w:rsidTr="00EE44C3">
        <w:trPr>
          <w:jc w:val="center"/>
        </w:trPr>
        <w:tc>
          <w:tcPr>
            <w:tcW w:w="2007" w:type="dxa"/>
            <w:tcBorders>
              <w:top w:val="nil"/>
              <w:left w:val="single" w:sz="4" w:space="0" w:color="auto"/>
              <w:bottom w:val="nil"/>
              <w:right w:val="single" w:sz="4" w:space="0" w:color="auto"/>
            </w:tcBorders>
            <w:vAlign w:val="center"/>
          </w:tcPr>
          <w:p w14:paraId="750B96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B2F5C"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44CE17" w14:textId="77777777" w:rsidR="004410EA" w:rsidRPr="003750B9" w:rsidRDefault="004410EA" w:rsidP="004410EA">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CA310E2"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CBA7B7"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EDC377" w14:textId="77777777" w:rsidR="004410EA" w:rsidRPr="003750B9" w:rsidRDefault="004410EA" w:rsidP="004410EA">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570779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96B2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81461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B15EA48" w14:textId="77777777" w:rsidTr="00EE44C3">
        <w:trPr>
          <w:jc w:val="center"/>
        </w:trPr>
        <w:tc>
          <w:tcPr>
            <w:tcW w:w="2007" w:type="dxa"/>
            <w:tcBorders>
              <w:top w:val="nil"/>
              <w:left w:val="single" w:sz="4" w:space="0" w:color="auto"/>
              <w:bottom w:val="nil"/>
              <w:right w:val="single" w:sz="4" w:space="0" w:color="auto"/>
            </w:tcBorders>
            <w:vAlign w:val="center"/>
          </w:tcPr>
          <w:p w14:paraId="1320A32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0DAE0"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579A1F0"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463080"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BFA72A"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7D0273"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D3C9ED" w14:textId="77777777" w:rsidR="004410EA" w:rsidRPr="003750B9" w:rsidRDefault="004410EA" w:rsidP="004410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1F63BE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64C63D"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1</w:t>
            </w:r>
          </w:p>
        </w:tc>
      </w:tr>
      <w:tr w:rsidR="004410EA" w:rsidRPr="003750B9" w14:paraId="520817B2" w14:textId="77777777" w:rsidTr="00EE44C3">
        <w:trPr>
          <w:jc w:val="center"/>
        </w:trPr>
        <w:tc>
          <w:tcPr>
            <w:tcW w:w="2007" w:type="dxa"/>
            <w:tcBorders>
              <w:top w:val="nil"/>
              <w:left w:val="single" w:sz="4" w:space="0" w:color="auto"/>
              <w:bottom w:val="nil"/>
              <w:right w:val="single" w:sz="4" w:space="0" w:color="auto"/>
            </w:tcBorders>
            <w:vAlign w:val="center"/>
          </w:tcPr>
          <w:p w14:paraId="62C970A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5563"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61FA2EF" w14:textId="77777777" w:rsidR="004410EA" w:rsidRPr="003750B9" w:rsidRDefault="004410EA" w:rsidP="004410EA">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66BAA135"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C76E29" w14:textId="77777777" w:rsidR="004410EA" w:rsidRPr="003750B9" w:rsidRDefault="004410EA" w:rsidP="004410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D9D0B2" w14:textId="77777777" w:rsidR="004410EA" w:rsidRPr="003750B9" w:rsidRDefault="004410EA" w:rsidP="004410EA">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828002D"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B8B1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3331B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56018CC" w14:textId="77777777" w:rsidTr="00EE44C3">
        <w:trPr>
          <w:jc w:val="center"/>
        </w:trPr>
        <w:tc>
          <w:tcPr>
            <w:tcW w:w="2007" w:type="dxa"/>
            <w:tcBorders>
              <w:top w:val="nil"/>
              <w:left w:val="single" w:sz="4" w:space="0" w:color="auto"/>
              <w:bottom w:val="nil"/>
              <w:right w:val="single" w:sz="4" w:space="0" w:color="auto"/>
            </w:tcBorders>
            <w:vAlign w:val="center"/>
          </w:tcPr>
          <w:p w14:paraId="1B81E1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3A44F"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0E35CD2"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6C89E8"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F343CD"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7CEF7F" w14:textId="77777777" w:rsidR="004410EA" w:rsidRPr="003750B9" w:rsidRDefault="004410EA" w:rsidP="004410EA">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5FC9906" w14:textId="77777777" w:rsidR="004410EA" w:rsidRPr="003750B9" w:rsidRDefault="004410EA" w:rsidP="004410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6877CB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C8EE05"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2</w:t>
            </w:r>
          </w:p>
        </w:tc>
      </w:tr>
      <w:tr w:rsidR="004410EA" w:rsidRPr="003750B9" w14:paraId="549E8377" w14:textId="77777777" w:rsidTr="00EE44C3">
        <w:trPr>
          <w:jc w:val="center"/>
        </w:trPr>
        <w:tc>
          <w:tcPr>
            <w:tcW w:w="2007" w:type="dxa"/>
            <w:tcBorders>
              <w:top w:val="nil"/>
              <w:left w:val="single" w:sz="4" w:space="0" w:color="auto"/>
              <w:bottom w:val="nil"/>
              <w:right w:val="single" w:sz="4" w:space="0" w:color="auto"/>
            </w:tcBorders>
            <w:vAlign w:val="center"/>
          </w:tcPr>
          <w:p w14:paraId="72A421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65672"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71F02B1"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BB731BD"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FC202A"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6AB285"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4F41D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D2D9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EBEAE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7838E3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02662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3C196"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E7661E6" w14:textId="77777777" w:rsidR="004410EA" w:rsidRPr="003750B9" w:rsidRDefault="004410EA" w:rsidP="004410EA">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0E967632"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411423" w14:textId="77777777" w:rsidR="004410EA" w:rsidRPr="003750B9" w:rsidRDefault="004410EA" w:rsidP="004410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AE507F" w14:textId="77777777" w:rsidR="004410EA" w:rsidRPr="003750B9" w:rsidRDefault="004410EA" w:rsidP="004410EA">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E52BA15"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75F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EF89B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F3A2B33" w14:textId="77777777" w:rsidTr="00EE44C3">
        <w:trPr>
          <w:jc w:val="center"/>
        </w:trPr>
        <w:tc>
          <w:tcPr>
            <w:tcW w:w="2007" w:type="dxa"/>
            <w:tcBorders>
              <w:top w:val="single" w:sz="4" w:space="0" w:color="auto"/>
              <w:left w:val="single" w:sz="4" w:space="0" w:color="auto"/>
              <w:bottom w:val="nil"/>
              <w:right w:val="single" w:sz="4" w:space="0" w:color="auto"/>
            </w:tcBorders>
          </w:tcPr>
          <w:p w14:paraId="2CF3D888" w14:textId="77777777" w:rsidR="004410EA" w:rsidRPr="003750B9" w:rsidRDefault="004410EA" w:rsidP="004410EA">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21C6993F"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F1D66F" w14:textId="77777777" w:rsidR="004410EA" w:rsidRPr="003750B9" w:rsidRDefault="004410EA" w:rsidP="004410EA">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0ABC444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943D7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71118" w14:textId="77777777" w:rsidR="004410EA" w:rsidRPr="003750B9" w:rsidRDefault="004410EA" w:rsidP="004410EA">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F2779CB"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843C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DEE4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9B8F2DB" w14:textId="77777777" w:rsidTr="00EE44C3">
        <w:trPr>
          <w:jc w:val="center"/>
        </w:trPr>
        <w:tc>
          <w:tcPr>
            <w:tcW w:w="2007" w:type="dxa"/>
            <w:tcBorders>
              <w:top w:val="nil"/>
              <w:left w:val="single" w:sz="4" w:space="0" w:color="auto"/>
              <w:bottom w:val="nil"/>
              <w:right w:val="single" w:sz="4" w:space="0" w:color="auto"/>
            </w:tcBorders>
          </w:tcPr>
          <w:p w14:paraId="359819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5F78C"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0C67F5E" w14:textId="77777777" w:rsidR="004410EA" w:rsidRPr="003750B9" w:rsidRDefault="004410EA" w:rsidP="004410EA">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2A10F3E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695B40"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DE95E4" w14:textId="77777777" w:rsidR="004410EA" w:rsidRPr="003750B9" w:rsidRDefault="004410EA" w:rsidP="004410EA">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29293E65"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B781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4BDF0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3749E9C" w14:textId="77777777" w:rsidTr="00EE44C3">
        <w:trPr>
          <w:jc w:val="center"/>
        </w:trPr>
        <w:tc>
          <w:tcPr>
            <w:tcW w:w="2007" w:type="dxa"/>
            <w:tcBorders>
              <w:top w:val="nil"/>
              <w:left w:val="single" w:sz="4" w:space="0" w:color="auto"/>
              <w:bottom w:val="nil"/>
              <w:right w:val="single" w:sz="4" w:space="0" w:color="auto"/>
            </w:tcBorders>
          </w:tcPr>
          <w:p w14:paraId="67497C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9A771"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E0958EB"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A4F20E"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E6F64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81D60E" w14:textId="77777777" w:rsidR="004410EA" w:rsidRPr="003750B9" w:rsidRDefault="004410EA" w:rsidP="004410EA">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6FFDCAFF" w14:textId="77777777" w:rsidR="004410EA" w:rsidRPr="003750B9" w:rsidRDefault="004410EA" w:rsidP="004410EA">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766198C3"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E620F"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47906CB2" w14:textId="77777777" w:rsidTr="00EE44C3">
        <w:trPr>
          <w:jc w:val="center"/>
        </w:trPr>
        <w:tc>
          <w:tcPr>
            <w:tcW w:w="2007" w:type="dxa"/>
            <w:tcBorders>
              <w:top w:val="nil"/>
              <w:left w:val="single" w:sz="4" w:space="0" w:color="auto"/>
              <w:bottom w:val="nil"/>
              <w:right w:val="single" w:sz="4" w:space="0" w:color="auto"/>
            </w:tcBorders>
          </w:tcPr>
          <w:p w14:paraId="4BF5934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ECA27"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3E1415" w14:textId="77777777" w:rsidR="004410EA" w:rsidRPr="003750B9" w:rsidRDefault="004410EA" w:rsidP="004410EA">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F954244"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C265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F77FD7" w14:textId="77777777" w:rsidR="004410EA" w:rsidRPr="003750B9" w:rsidRDefault="004410EA" w:rsidP="004410EA">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7F049C6"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B15A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9C67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18C966C" w14:textId="77777777" w:rsidTr="00EE44C3">
        <w:trPr>
          <w:jc w:val="center"/>
        </w:trPr>
        <w:tc>
          <w:tcPr>
            <w:tcW w:w="2007" w:type="dxa"/>
            <w:tcBorders>
              <w:top w:val="nil"/>
              <w:left w:val="single" w:sz="4" w:space="0" w:color="auto"/>
              <w:bottom w:val="nil"/>
              <w:right w:val="single" w:sz="4" w:space="0" w:color="auto"/>
            </w:tcBorders>
          </w:tcPr>
          <w:p w14:paraId="0AA6C6D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275909"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F8F7ED1" w14:textId="77777777" w:rsidR="004410EA" w:rsidRPr="003750B9" w:rsidRDefault="004410EA" w:rsidP="004410EA">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F00FBE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CBCC92"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73AAD3" w14:textId="77777777" w:rsidR="004410EA" w:rsidRPr="003750B9" w:rsidRDefault="004410EA" w:rsidP="004410EA">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C6D137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9028D4"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AFEC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B390002" w14:textId="77777777" w:rsidTr="00EE44C3">
        <w:trPr>
          <w:jc w:val="center"/>
        </w:trPr>
        <w:tc>
          <w:tcPr>
            <w:tcW w:w="2007" w:type="dxa"/>
            <w:tcBorders>
              <w:top w:val="nil"/>
              <w:left w:val="single" w:sz="4" w:space="0" w:color="auto"/>
              <w:bottom w:val="nil"/>
              <w:right w:val="single" w:sz="4" w:space="0" w:color="auto"/>
            </w:tcBorders>
          </w:tcPr>
          <w:p w14:paraId="597372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F57966"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03F0E14"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0BEECD"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D5310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C590A9" w14:textId="77777777" w:rsidR="004410EA" w:rsidRPr="003750B9" w:rsidRDefault="004410EA" w:rsidP="004410EA">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694B7E0E" w14:textId="77777777" w:rsidR="004410EA" w:rsidRPr="003750B9" w:rsidRDefault="004410EA" w:rsidP="004410EA">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102FD70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9B9C9"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4DE46938" w14:textId="77777777" w:rsidTr="00EE44C3">
        <w:trPr>
          <w:jc w:val="center"/>
        </w:trPr>
        <w:tc>
          <w:tcPr>
            <w:tcW w:w="2007" w:type="dxa"/>
            <w:tcBorders>
              <w:top w:val="nil"/>
              <w:left w:val="single" w:sz="4" w:space="0" w:color="auto"/>
              <w:bottom w:val="nil"/>
              <w:right w:val="single" w:sz="4" w:space="0" w:color="auto"/>
            </w:tcBorders>
          </w:tcPr>
          <w:p w14:paraId="24C1F1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63D586"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40344CD" w14:textId="77777777" w:rsidR="004410EA" w:rsidRPr="003750B9" w:rsidRDefault="004410EA" w:rsidP="004410EA">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3C73657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090703"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5EC413" w14:textId="77777777" w:rsidR="004410EA" w:rsidRPr="003750B9" w:rsidRDefault="004410EA" w:rsidP="004410EA">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194D968"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652FB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45D8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F093BB5" w14:textId="77777777" w:rsidTr="00EE44C3">
        <w:trPr>
          <w:jc w:val="center"/>
        </w:trPr>
        <w:tc>
          <w:tcPr>
            <w:tcW w:w="2007" w:type="dxa"/>
            <w:tcBorders>
              <w:top w:val="nil"/>
              <w:left w:val="single" w:sz="4" w:space="0" w:color="auto"/>
              <w:bottom w:val="nil"/>
              <w:right w:val="single" w:sz="4" w:space="0" w:color="auto"/>
            </w:tcBorders>
          </w:tcPr>
          <w:p w14:paraId="4EA5622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B2958F"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320554F"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7580A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D669E7"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A9A2D5" w14:textId="77777777" w:rsidR="004410EA" w:rsidRPr="003750B9" w:rsidRDefault="004410EA" w:rsidP="004410EA">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7AD865AB" w14:textId="77777777" w:rsidR="004410EA" w:rsidRPr="003750B9" w:rsidRDefault="004410EA" w:rsidP="004410EA">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AC15C5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03BF7"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375A446A" w14:textId="77777777" w:rsidTr="00EE44C3">
        <w:trPr>
          <w:jc w:val="center"/>
        </w:trPr>
        <w:tc>
          <w:tcPr>
            <w:tcW w:w="2007" w:type="dxa"/>
            <w:tcBorders>
              <w:top w:val="nil"/>
              <w:left w:val="single" w:sz="4" w:space="0" w:color="auto"/>
              <w:bottom w:val="nil"/>
              <w:right w:val="single" w:sz="4" w:space="0" w:color="auto"/>
            </w:tcBorders>
          </w:tcPr>
          <w:p w14:paraId="50448B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B4642E"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3742CB3" w14:textId="77777777" w:rsidR="004410EA" w:rsidRPr="003750B9" w:rsidRDefault="004410EA" w:rsidP="004410EA">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AE3AFC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DA926B"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301720" w14:textId="77777777" w:rsidR="004410EA" w:rsidRPr="003750B9" w:rsidRDefault="004410EA" w:rsidP="004410EA">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EF3CAA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2C3C1"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CC7C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5DFD6F5" w14:textId="77777777" w:rsidTr="00EE44C3">
        <w:trPr>
          <w:jc w:val="center"/>
        </w:trPr>
        <w:tc>
          <w:tcPr>
            <w:tcW w:w="2007" w:type="dxa"/>
            <w:tcBorders>
              <w:top w:val="nil"/>
              <w:left w:val="single" w:sz="4" w:space="0" w:color="auto"/>
              <w:bottom w:val="nil"/>
              <w:right w:val="single" w:sz="4" w:space="0" w:color="auto"/>
            </w:tcBorders>
          </w:tcPr>
          <w:p w14:paraId="1CFF65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08A3E"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2F4252C"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42C8BF"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C3754"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8390AB" w14:textId="77777777" w:rsidR="004410EA" w:rsidRPr="003750B9" w:rsidRDefault="004410EA" w:rsidP="004410EA">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F51D368" w14:textId="77777777" w:rsidR="004410EA" w:rsidRPr="003750B9" w:rsidRDefault="004410EA" w:rsidP="004410EA">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127E3B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8DB40"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20B45D4B" w14:textId="77777777" w:rsidTr="00EE44C3">
        <w:trPr>
          <w:jc w:val="center"/>
        </w:trPr>
        <w:tc>
          <w:tcPr>
            <w:tcW w:w="2007" w:type="dxa"/>
            <w:tcBorders>
              <w:top w:val="nil"/>
              <w:left w:val="single" w:sz="4" w:space="0" w:color="auto"/>
              <w:bottom w:val="nil"/>
              <w:right w:val="single" w:sz="4" w:space="0" w:color="auto"/>
            </w:tcBorders>
          </w:tcPr>
          <w:p w14:paraId="17462B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ED9AF5"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B5EAD07" w14:textId="77777777" w:rsidR="004410EA" w:rsidRPr="003750B9" w:rsidRDefault="004410EA" w:rsidP="004410EA">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6A20C17A"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AB60A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7BFC3" w14:textId="77777777" w:rsidR="004410EA" w:rsidRPr="003750B9" w:rsidRDefault="004410EA" w:rsidP="004410EA">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0744E31"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88A0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46C1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D5554E8" w14:textId="77777777" w:rsidTr="00EE44C3">
        <w:trPr>
          <w:jc w:val="center"/>
        </w:trPr>
        <w:tc>
          <w:tcPr>
            <w:tcW w:w="2007" w:type="dxa"/>
            <w:tcBorders>
              <w:top w:val="nil"/>
              <w:left w:val="single" w:sz="4" w:space="0" w:color="auto"/>
              <w:bottom w:val="single" w:sz="4" w:space="0" w:color="auto"/>
              <w:right w:val="single" w:sz="4" w:space="0" w:color="auto"/>
            </w:tcBorders>
          </w:tcPr>
          <w:p w14:paraId="426BC8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E5C72E"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916F53E" w14:textId="77777777" w:rsidR="004410EA" w:rsidRPr="003750B9" w:rsidRDefault="004410EA" w:rsidP="004410EA">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0CB3AF2"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A10D4A"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878C47" w14:textId="77777777" w:rsidR="004410EA" w:rsidRPr="003750B9" w:rsidRDefault="004410EA" w:rsidP="004410EA">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5B1D4E3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E114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872B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922472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DA7293D" w14:textId="77777777" w:rsidR="004410EA" w:rsidRPr="003750B9" w:rsidRDefault="004410EA" w:rsidP="004410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70E5E4A5"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E8185D4" w14:textId="77777777" w:rsidR="004410EA" w:rsidRPr="003750B9" w:rsidRDefault="004410EA" w:rsidP="004410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9F7E179"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918F11"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A23D1"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7ACDBF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EB6A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1A8B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070136F4" w14:textId="77777777" w:rsidTr="00EE44C3">
        <w:trPr>
          <w:jc w:val="center"/>
        </w:trPr>
        <w:tc>
          <w:tcPr>
            <w:tcW w:w="2007" w:type="dxa"/>
            <w:tcBorders>
              <w:top w:val="nil"/>
              <w:left w:val="single" w:sz="4" w:space="0" w:color="auto"/>
              <w:bottom w:val="nil"/>
              <w:right w:val="single" w:sz="4" w:space="0" w:color="auto"/>
            </w:tcBorders>
            <w:vAlign w:val="center"/>
          </w:tcPr>
          <w:p w14:paraId="630F7D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EB37"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B88BF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51DDC37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186E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1F6E2"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A290C3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5E10A"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56EE50"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225CFA15" w14:textId="77777777" w:rsidTr="00EE44C3">
        <w:trPr>
          <w:jc w:val="center"/>
        </w:trPr>
        <w:tc>
          <w:tcPr>
            <w:tcW w:w="2007" w:type="dxa"/>
            <w:tcBorders>
              <w:top w:val="nil"/>
              <w:left w:val="single" w:sz="4" w:space="0" w:color="auto"/>
              <w:bottom w:val="nil"/>
              <w:right w:val="single" w:sz="4" w:space="0" w:color="auto"/>
            </w:tcBorders>
            <w:vAlign w:val="center"/>
          </w:tcPr>
          <w:p w14:paraId="54A5D17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24747"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D5568B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9E8940"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D04173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FB9751"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EE8A071"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D5FFAB9"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22712E"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4410EA" w:rsidRPr="003750B9" w14:paraId="434547A3" w14:textId="77777777" w:rsidTr="00EE44C3">
        <w:trPr>
          <w:jc w:val="center"/>
        </w:trPr>
        <w:tc>
          <w:tcPr>
            <w:tcW w:w="2007" w:type="dxa"/>
            <w:tcBorders>
              <w:top w:val="nil"/>
              <w:left w:val="single" w:sz="4" w:space="0" w:color="auto"/>
              <w:bottom w:val="nil"/>
              <w:right w:val="single" w:sz="4" w:space="0" w:color="auto"/>
            </w:tcBorders>
            <w:vAlign w:val="center"/>
          </w:tcPr>
          <w:p w14:paraId="63F2C1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55AE"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58EB45" w14:textId="77777777" w:rsidR="004410EA" w:rsidRPr="003750B9" w:rsidRDefault="004410EA" w:rsidP="004410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846A809"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A91F50"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02D4"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2302C6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507E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ADB6A9"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38DEAD0F" w14:textId="77777777" w:rsidTr="00EE44C3">
        <w:trPr>
          <w:jc w:val="center"/>
        </w:trPr>
        <w:tc>
          <w:tcPr>
            <w:tcW w:w="2007" w:type="dxa"/>
            <w:tcBorders>
              <w:top w:val="nil"/>
              <w:left w:val="single" w:sz="4" w:space="0" w:color="auto"/>
              <w:bottom w:val="nil"/>
              <w:right w:val="single" w:sz="4" w:space="0" w:color="auto"/>
            </w:tcBorders>
            <w:vAlign w:val="center"/>
          </w:tcPr>
          <w:p w14:paraId="53DA14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8103B"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738A09"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837CF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5E201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F98F"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62CDAE9"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1D6EF12"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9E3185"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IMD5</w:t>
            </w:r>
          </w:p>
        </w:tc>
      </w:tr>
      <w:tr w:rsidR="004410EA" w:rsidRPr="003750B9" w14:paraId="3FF6F227" w14:textId="77777777" w:rsidTr="00EE44C3">
        <w:trPr>
          <w:jc w:val="center"/>
        </w:trPr>
        <w:tc>
          <w:tcPr>
            <w:tcW w:w="2007" w:type="dxa"/>
            <w:tcBorders>
              <w:top w:val="nil"/>
              <w:left w:val="single" w:sz="4" w:space="0" w:color="auto"/>
              <w:bottom w:val="nil"/>
              <w:right w:val="single" w:sz="4" w:space="0" w:color="auto"/>
            </w:tcBorders>
            <w:vAlign w:val="center"/>
          </w:tcPr>
          <w:p w14:paraId="51A1E8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1E425"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AA29D9"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E142B7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D478E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30103C"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EEBBC7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A05F0"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28076"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0D57C4F9" w14:textId="77777777" w:rsidTr="00EE44C3">
        <w:trPr>
          <w:jc w:val="center"/>
        </w:trPr>
        <w:tc>
          <w:tcPr>
            <w:tcW w:w="2007" w:type="dxa"/>
            <w:tcBorders>
              <w:top w:val="nil"/>
              <w:left w:val="single" w:sz="4" w:space="0" w:color="auto"/>
              <w:bottom w:val="nil"/>
              <w:right w:val="single" w:sz="4" w:space="0" w:color="auto"/>
            </w:tcBorders>
            <w:vAlign w:val="center"/>
          </w:tcPr>
          <w:p w14:paraId="7FB4A0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882E6"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42821A"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860366"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3D45B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A9036E"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AF56D66"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6472C51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0A21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IMD5</w:t>
            </w:r>
          </w:p>
        </w:tc>
      </w:tr>
      <w:tr w:rsidR="004410EA" w:rsidRPr="003750B9" w14:paraId="65BE736D" w14:textId="77777777" w:rsidTr="00EE44C3">
        <w:trPr>
          <w:jc w:val="center"/>
        </w:trPr>
        <w:tc>
          <w:tcPr>
            <w:tcW w:w="2007" w:type="dxa"/>
            <w:tcBorders>
              <w:top w:val="nil"/>
              <w:left w:val="single" w:sz="4" w:space="0" w:color="auto"/>
              <w:bottom w:val="nil"/>
              <w:right w:val="single" w:sz="4" w:space="0" w:color="auto"/>
            </w:tcBorders>
            <w:vAlign w:val="center"/>
          </w:tcPr>
          <w:p w14:paraId="7B2C2B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8F272"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99E83D"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16F4A6D"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86D80B"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AEA6D"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40A02111"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153A7"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931CA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754782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5F11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204A52"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CFFBE4"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2AFF13F9"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6AE0F80"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95656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345F502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36D38"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D1D0E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67D5C28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36A751C" w14:textId="77777777" w:rsidR="004410EA" w:rsidRPr="003750B9" w:rsidRDefault="004410EA" w:rsidP="004410EA">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61B964E" w14:textId="77777777" w:rsidR="004410EA" w:rsidRPr="003750B9" w:rsidRDefault="004410EA" w:rsidP="004410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61EDB9" w14:textId="77777777" w:rsidR="004410EA" w:rsidRPr="003750B9" w:rsidRDefault="004410EA" w:rsidP="004410EA">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56E9C5A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12DC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6F4E8" w14:textId="77777777" w:rsidR="004410EA" w:rsidRPr="003750B9" w:rsidRDefault="004410EA" w:rsidP="004410EA">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CFE1D2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250B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CE851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6062521" w14:textId="77777777" w:rsidTr="00EE44C3">
        <w:trPr>
          <w:jc w:val="center"/>
        </w:trPr>
        <w:tc>
          <w:tcPr>
            <w:tcW w:w="2007" w:type="dxa"/>
            <w:tcBorders>
              <w:top w:val="nil"/>
              <w:left w:val="single" w:sz="4" w:space="0" w:color="auto"/>
              <w:bottom w:val="nil"/>
              <w:right w:val="single" w:sz="4" w:space="0" w:color="auto"/>
            </w:tcBorders>
            <w:vAlign w:val="center"/>
          </w:tcPr>
          <w:p w14:paraId="0E94FE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54515"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67E768" w14:textId="77777777" w:rsidR="004410EA" w:rsidRPr="003750B9" w:rsidRDefault="004410EA" w:rsidP="004410EA">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D25642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7F6702"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9F9ED4" w14:textId="77777777" w:rsidR="004410EA" w:rsidRPr="003750B9" w:rsidRDefault="004410EA" w:rsidP="004410EA">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7E9D027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41B5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ACF7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E1EB0C2" w14:textId="77777777" w:rsidTr="00EE44C3">
        <w:trPr>
          <w:jc w:val="center"/>
        </w:trPr>
        <w:tc>
          <w:tcPr>
            <w:tcW w:w="2007" w:type="dxa"/>
            <w:tcBorders>
              <w:top w:val="nil"/>
              <w:left w:val="single" w:sz="4" w:space="0" w:color="auto"/>
              <w:bottom w:val="nil"/>
              <w:right w:val="single" w:sz="4" w:space="0" w:color="auto"/>
            </w:tcBorders>
            <w:vAlign w:val="center"/>
          </w:tcPr>
          <w:p w14:paraId="44CB4A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48B26"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8B1B6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A810A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9360E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FA863D"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FFCD510" w14:textId="77777777" w:rsidR="004410EA" w:rsidRPr="003750B9" w:rsidRDefault="004410EA" w:rsidP="004410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18686E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124D4" w14:textId="77777777" w:rsidR="004410EA" w:rsidRPr="003750B9" w:rsidRDefault="004410EA" w:rsidP="004410EA">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4410EA" w:rsidRPr="003750B9" w14:paraId="03B71BC5" w14:textId="77777777" w:rsidTr="00EE44C3">
        <w:trPr>
          <w:jc w:val="center"/>
        </w:trPr>
        <w:tc>
          <w:tcPr>
            <w:tcW w:w="2007" w:type="dxa"/>
            <w:tcBorders>
              <w:top w:val="nil"/>
              <w:left w:val="single" w:sz="4" w:space="0" w:color="auto"/>
              <w:bottom w:val="nil"/>
              <w:right w:val="single" w:sz="4" w:space="0" w:color="auto"/>
            </w:tcBorders>
            <w:vAlign w:val="center"/>
          </w:tcPr>
          <w:p w14:paraId="0A6FD0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C14E2" w14:textId="77777777" w:rsidR="004410EA" w:rsidRPr="003750B9" w:rsidRDefault="004410EA" w:rsidP="004410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AAA0C34" w14:textId="77777777" w:rsidR="004410EA" w:rsidRPr="003750B9" w:rsidRDefault="004410EA" w:rsidP="004410EA">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8A2E22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CB0C5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66B4F" w14:textId="77777777" w:rsidR="004410EA" w:rsidRPr="003750B9" w:rsidRDefault="004410EA" w:rsidP="004410EA">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66F849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EC5A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2BE3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B5C72D2" w14:textId="77777777" w:rsidTr="00EE44C3">
        <w:trPr>
          <w:jc w:val="center"/>
        </w:trPr>
        <w:tc>
          <w:tcPr>
            <w:tcW w:w="2007" w:type="dxa"/>
            <w:tcBorders>
              <w:top w:val="nil"/>
              <w:left w:val="single" w:sz="4" w:space="0" w:color="auto"/>
              <w:bottom w:val="nil"/>
              <w:right w:val="single" w:sz="4" w:space="0" w:color="auto"/>
            </w:tcBorders>
            <w:vAlign w:val="center"/>
          </w:tcPr>
          <w:p w14:paraId="22B110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D714F"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D80E66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2C252"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5AEA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97DCE" w14:textId="77777777" w:rsidR="004410EA" w:rsidRPr="003750B9" w:rsidRDefault="004410EA" w:rsidP="004410EA">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55C1277" w14:textId="77777777" w:rsidR="004410EA" w:rsidRPr="003750B9" w:rsidRDefault="004410EA" w:rsidP="004410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83D35C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4BEE7"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273F856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4ADA0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12028"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9B82C8" w14:textId="77777777" w:rsidR="004410EA" w:rsidRPr="003750B9" w:rsidRDefault="004410EA" w:rsidP="004410EA">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2EF5343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E0B15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03983" w14:textId="77777777" w:rsidR="004410EA" w:rsidRPr="003750B9" w:rsidRDefault="004410EA" w:rsidP="004410EA">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5AB2770"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CD2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F265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859E166" w14:textId="77777777" w:rsidTr="00EE44C3">
        <w:trPr>
          <w:jc w:val="center"/>
        </w:trPr>
        <w:tc>
          <w:tcPr>
            <w:tcW w:w="2007" w:type="dxa"/>
            <w:tcBorders>
              <w:top w:val="single" w:sz="4" w:space="0" w:color="auto"/>
              <w:left w:val="single" w:sz="4" w:space="0" w:color="auto"/>
              <w:bottom w:val="nil"/>
              <w:right w:val="single" w:sz="4" w:space="0" w:color="auto"/>
            </w:tcBorders>
          </w:tcPr>
          <w:p w14:paraId="4AEE3D4D" w14:textId="77777777" w:rsidR="004410EA" w:rsidRPr="003750B9" w:rsidRDefault="004410EA" w:rsidP="004410EA">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0B28E3D" w14:textId="77777777" w:rsidR="004410EA" w:rsidRPr="003750B9" w:rsidRDefault="004410EA" w:rsidP="004410EA">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0776C7" w14:textId="77777777" w:rsidR="004410EA" w:rsidRPr="003750B9" w:rsidRDefault="004410EA" w:rsidP="004410EA">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64881C"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C66F84"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0F086" w14:textId="77777777" w:rsidR="004410EA" w:rsidRPr="003750B9" w:rsidRDefault="004410EA" w:rsidP="004410EA">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70808C9" w14:textId="77777777" w:rsidR="004410EA" w:rsidRPr="003750B9" w:rsidRDefault="004410EA" w:rsidP="004410EA">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A460B7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3C002" w14:textId="77777777" w:rsidR="004410EA" w:rsidRPr="003750B9" w:rsidRDefault="004410EA" w:rsidP="004410EA">
            <w:pPr>
              <w:pStyle w:val="TAC"/>
              <w:rPr>
                <w:rFonts w:eastAsia="DengXian"/>
                <w:lang w:eastAsia="zh-CN"/>
              </w:rPr>
            </w:pPr>
            <w:r w:rsidRPr="003750B9">
              <w:rPr>
                <w:rFonts w:eastAsia="DengXian"/>
                <w:lang w:val="en-US" w:eastAsia="zh-CN"/>
              </w:rPr>
              <w:t>IMD2</w:t>
            </w:r>
          </w:p>
        </w:tc>
      </w:tr>
      <w:tr w:rsidR="004410EA" w:rsidRPr="003750B9" w14:paraId="3B9F81E3" w14:textId="77777777" w:rsidTr="00EE44C3">
        <w:trPr>
          <w:jc w:val="center"/>
        </w:trPr>
        <w:tc>
          <w:tcPr>
            <w:tcW w:w="2007" w:type="dxa"/>
            <w:tcBorders>
              <w:top w:val="nil"/>
              <w:left w:val="single" w:sz="4" w:space="0" w:color="auto"/>
              <w:bottom w:val="nil"/>
              <w:right w:val="single" w:sz="4" w:space="0" w:color="auto"/>
            </w:tcBorders>
          </w:tcPr>
          <w:p w14:paraId="1B28C3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81745" w14:textId="77777777" w:rsidR="004410EA" w:rsidRPr="003750B9" w:rsidRDefault="004410EA" w:rsidP="004410EA">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016671" w14:textId="77777777" w:rsidR="004410EA" w:rsidRPr="003750B9" w:rsidRDefault="004410EA" w:rsidP="004410EA">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26C3D59E"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E6DCB3" w14:textId="77777777" w:rsidR="004410EA" w:rsidRPr="003750B9" w:rsidRDefault="004410EA" w:rsidP="004410EA">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AD91BF" w14:textId="77777777" w:rsidR="004410EA" w:rsidRPr="003750B9" w:rsidRDefault="004410EA" w:rsidP="004410EA">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2DBD3A9C"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E2D9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A6E4AD"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02A11D6" w14:textId="77777777" w:rsidTr="00EE44C3">
        <w:trPr>
          <w:jc w:val="center"/>
        </w:trPr>
        <w:tc>
          <w:tcPr>
            <w:tcW w:w="2007" w:type="dxa"/>
            <w:tcBorders>
              <w:top w:val="nil"/>
              <w:left w:val="single" w:sz="4" w:space="0" w:color="auto"/>
              <w:bottom w:val="single" w:sz="4" w:space="0" w:color="auto"/>
              <w:right w:val="single" w:sz="4" w:space="0" w:color="auto"/>
            </w:tcBorders>
          </w:tcPr>
          <w:p w14:paraId="7146AE6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E0741" w14:textId="77777777" w:rsidR="004410EA" w:rsidRPr="003750B9" w:rsidRDefault="004410EA" w:rsidP="004410EA">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C890E13" w14:textId="77777777" w:rsidR="004410EA" w:rsidRPr="003750B9" w:rsidRDefault="004410EA" w:rsidP="004410EA">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20EDB0FE"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ABBBB1" w14:textId="77777777" w:rsidR="004410EA" w:rsidRPr="003750B9" w:rsidRDefault="004410EA" w:rsidP="004410EA">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4C50B7" w14:textId="77777777" w:rsidR="004410EA" w:rsidRPr="003750B9" w:rsidRDefault="004410EA" w:rsidP="004410EA">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6C1470A"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EF3D8"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D7B91"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7F91BF9" w14:textId="77777777" w:rsidTr="00EE44C3">
        <w:trPr>
          <w:jc w:val="center"/>
        </w:trPr>
        <w:tc>
          <w:tcPr>
            <w:tcW w:w="2007" w:type="dxa"/>
            <w:tcBorders>
              <w:top w:val="nil"/>
              <w:left w:val="single" w:sz="4" w:space="0" w:color="auto"/>
              <w:bottom w:val="nil"/>
              <w:right w:val="single" w:sz="4" w:space="0" w:color="auto"/>
            </w:tcBorders>
          </w:tcPr>
          <w:p w14:paraId="48FB265E" w14:textId="77777777" w:rsidR="004410EA" w:rsidRPr="003750B9" w:rsidRDefault="004410EA" w:rsidP="004410EA">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5FBD17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89FC2F6"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4070D1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8E0E4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C5F130" w14:textId="77777777" w:rsidR="004410EA" w:rsidRPr="003750B9" w:rsidRDefault="004410EA" w:rsidP="004410EA">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DC297E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4A4E1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3762B" w14:textId="77777777" w:rsidR="004410EA" w:rsidRPr="003750B9" w:rsidRDefault="004410EA" w:rsidP="004410EA">
            <w:pPr>
              <w:pStyle w:val="TAC"/>
              <w:rPr>
                <w:rFonts w:eastAsia="DengXian"/>
              </w:rPr>
            </w:pPr>
            <w:r w:rsidRPr="003750B9">
              <w:rPr>
                <w:rFonts w:eastAsia="DengXian"/>
              </w:rPr>
              <w:t>N/A</w:t>
            </w:r>
          </w:p>
        </w:tc>
      </w:tr>
      <w:tr w:rsidR="004410EA" w:rsidRPr="003750B9" w14:paraId="6C25B921" w14:textId="77777777" w:rsidTr="00EE44C3">
        <w:trPr>
          <w:jc w:val="center"/>
        </w:trPr>
        <w:tc>
          <w:tcPr>
            <w:tcW w:w="2007" w:type="dxa"/>
            <w:tcBorders>
              <w:top w:val="nil"/>
              <w:left w:val="single" w:sz="4" w:space="0" w:color="auto"/>
              <w:bottom w:val="nil"/>
              <w:right w:val="single" w:sz="4" w:space="0" w:color="auto"/>
            </w:tcBorders>
          </w:tcPr>
          <w:p w14:paraId="5AB2FC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99C435"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08D668" w14:textId="77777777" w:rsidR="004410EA" w:rsidRPr="003750B9" w:rsidRDefault="004410EA" w:rsidP="004410EA">
            <w:pPr>
              <w:pStyle w:val="TAC"/>
              <w:rPr>
                <w:rFonts w:eastAsia="DengXian"/>
              </w:rPr>
            </w:pPr>
            <w:r w:rsidRPr="003750B9">
              <w:rPr>
                <w:rFonts w:eastAsia="DengXian"/>
              </w:rPr>
              <w:t>3900</w:t>
            </w:r>
          </w:p>
        </w:tc>
        <w:tc>
          <w:tcPr>
            <w:tcW w:w="851" w:type="dxa"/>
            <w:tcBorders>
              <w:top w:val="single" w:sz="4" w:space="0" w:color="auto"/>
              <w:left w:val="single" w:sz="4" w:space="0" w:color="auto"/>
              <w:bottom w:val="single" w:sz="4" w:space="0" w:color="auto"/>
              <w:right w:val="single" w:sz="4" w:space="0" w:color="auto"/>
            </w:tcBorders>
          </w:tcPr>
          <w:p w14:paraId="1316339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C6F416"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8ED8F7" w14:textId="77777777" w:rsidR="004410EA" w:rsidRPr="003750B9" w:rsidRDefault="004410EA" w:rsidP="004410EA">
            <w:pPr>
              <w:pStyle w:val="TAC"/>
              <w:rPr>
                <w:rFonts w:eastAsia="DengXian"/>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1F2667E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6DD40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BDDB8" w14:textId="77777777" w:rsidR="004410EA" w:rsidRPr="003750B9" w:rsidRDefault="004410EA" w:rsidP="004410EA">
            <w:pPr>
              <w:pStyle w:val="TAC"/>
              <w:rPr>
                <w:rFonts w:eastAsia="DengXian"/>
              </w:rPr>
            </w:pPr>
            <w:r w:rsidRPr="003750B9">
              <w:rPr>
                <w:rFonts w:eastAsia="DengXian"/>
              </w:rPr>
              <w:t>N/A</w:t>
            </w:r>
          </w:p>
        </w:tc>
      </w:tr>
      <w:tr w:rsidR="004410EA" w:rsidRPr="003750B9" w14:paraId="638E1DA1" w14:textId="77777777" w:rsidTr="00EE44C3">
        <w:trPr>
          <w:jc w:val="center"/>
        </w:trPr>
        <w:tc>
          <w:tcPr>
            <w:tcW w:w="2007" w:type="dxa"/>
            <w:tcBorders>
              <w:top w:val="nil"/>
              <w:left w:val="single" w:sz="4" w:space="0" w:color="auto"/>
              <w:bottom w:val="nil"/>
              <w:right w:val="single" w:sz="4" w:space="0" w:color="auto"/>
            </w:tcBorders>
          </w:tcPr>
          <w:p w14:paraId="7E3C06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CA6D3F"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3CDE96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09E6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4A1BC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178D62" w14:textId="77777777" w:rsidR="004410EA" w:rsidRPr="003750B9" w:rsidRDefault="004410EA" w:rsidP="004410EA">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A97D361" w14:textId="77777777" w:rsidR="004410EA" w:rsidRPr="003750B9" w:rsidRDefault="004410EA" w:rsidP="004410EA">
            <w:pPr>
              <w:pStyle w:val="TAC"/>
              <w:rPr>
                <w:rFonts w:eastAsia="DengXian"/>
              </w:rPr>
            </w:pPr>
            <w:r w:rsidRPr="003750B9">
              <w:rPr>
                <w:rFonts w:eastAsia="DengXian"/>
              </w:rPr>
              <w:t>5.3</w:t>
            </w:r>
          </w:p>
        </w:tc>
        <w:tc>
          <w:tcPr>
            <w:tcW w:w="828" w:type="dxa"/>
            <w:tcBorders>
              <w:top w:val="single" w:sz="4" w:space="0" w:color="auto"/>
              <w:left w:val="single" w:sz="4" w:space="0" w:color="auto"/>
              <w:bottom w:val="single" w:sz="4" w:space="0" w:color="auto"/>
              <w:right w:val="single" w:sz="4" w:space="0" w:color="auto"/>
            </w:tcBorders>
          </w:tcPr>
          <w:p w14:paraId="4D94DD7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021FE2" w14:textId="77777777" w:rsidR="004410EA" w:rsidRPr="003750B9" w:rsidRDefault="004410EA" w:rsidP="004410EA">
            <w:pPr>
              <w:pStyle w:val="TAC"/>
              <w:rPr>
                <w:rFonts w:eastAsia="DengXian"/>
              </w:rPr>
            </w:pPr>
            <w:r w:rsidRPr="003750B9">
              <w:rPr>
                <w:rFonts w:eastAsia="DengXian"/>
              </w:rPr>
              <w:t>IMD5</w:t>
            </w:r>
          </w:p>
        </w:tc>
      </w:tr>
      <w:tr w:rsidR="004410EA" w:rsidRPr="003750B9" w14:paraId="2CF51C1A" w14:textId="77777777" w:rsidTr="00EE44C3">
        <w:trPr>
          <w:jc w:val="center"/>
        </w:trPr>
        <w:tc>
          <w:tcPr>
            <w:tcW w:w="2007" w:type="dxa"/>
            <w:tcBorders>
              <w:top w:val="nil"/>
              <w:left w:val="single" w:sz="4" w:space="0" w:color="auto"/>
              <w:bottom w:val="nil"/>
              <w:right w:val="single" w:sz="4" w:space="0" w:color="auto"/>
            </w:tcBorders>
          </w:tcPr>
          <w:p w14:paraId="5E13A5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BB047A"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BA77830" w14:textId="77777777" w:rsidR="004410EA" w:rsidRPr="003750B9" w:rsidRDefault="004410EA" w:rsidP="004410EA">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72BAA84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D743C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50E15F" w14:textId="77777777" w:rsidR="004410EA" w:rsidRPr="003750B9" w:rsidRDefault="004410EA" w:rsidP="004410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27E2C18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26D42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A57E90" w14:textId="77777777" w:rsidR="004410EA" w:rsidRPr="003750B9" w:rsidRDefault="004410EA" w:rsidP="004410EA">
            <w:pPr>
              <w:pStyle w:val="TAC"/>
              <w:rPr>
                <w:rFonts w:eastAsia="DengXian"/>
              </w:rPr>
            </w:pPr>
            <w:r w:rsidRPr="003750B9">
              <w:rPr>
                <w:rFonts w:eastAsia="DengXian"/>
              </w:rPr>
              <w:t>N/A</w:t>
            </w:r>
          </w:p>
        </w:tc>
      </w:tr>
      <w:tr w:rsidR="004410EA" w:rsidRPr="003750B9" w14:paraId="55E9760B" w14:textId="77777777" w:rsidTr="00EE44C3">
        <w:trPr>
          <w:jc w:val="center"/>
        </w:trPr>
        <w:tc>
          <w:tcPr>
            <w:tcW w:w="2007" w:type="dxa"/>
            <w:tcBorders>
              <w:top w:val="nil"/>
              <w:left w:val="single" w:sz="4" w:space="0" w:color="auto"/>
              <w:bottom w:val="nil"/>
              <w:right w:val="single" w:sz="4" w:space="0" w:color="auto"/>
            </w:tcBorders>
          </w:tcPr>
          <w:p w14:paraId="5243D7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A98398"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2A2745" w14:textId="77777777" w:rsidR="004410EA" w:rsidRPr="003750B9" w:rsidRDefault="004410EA" w:rsidP="004410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6D31861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F1FC4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689E4B" w14:textId="77777777" w:rsidR="004410EA" w:rsidRPr="003750B9" w:rsidRDefault="004410EA" w:rsidP="004410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58D5CF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35E2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AF8E0D" w14:textId="77777777" w:rsidR="004410EA" w:rsidRPr="003750B9" w:rsidRDefault="004410EA" w:rsidP="004410EA">
            <w:pPr>
              <w:pStyle w:val="TAC"/>
              <w:rPr>
                <w:rFonts w:eastAsia="DengXian"/>
              </w:rPr>
            </w:pPr>
            <w:r w:rsidRPr="003750B9">
              <w:rPr>
                <w:rFonts w:eastAsia="DengXian"/>
              </w:rPr>
              <w:t>N/A</w:t>
            </w:r>
          </w:p>
        </w:tc>
      </w:tr>
      <w:tr w:rsidR="004410EA" w:rsidRPr="003750B9" w14:paraId="2DB63A93" w14:textId="77777777" w:rsidTr="00EE44C3">
        <w:trPr>
          <w:jc w:val="center"/>
        </w:trPr>
        <w:tc>
          <w:tcPr>
            <w:tcW w:w="2007" w:type="dxa"/>
            <w:tcBorders>
              <w:top w:val="nil"/>
              <w:left w:val="single" w:sz="4" w:space="0" w:color="auto"/>
              <w:bottom w:val="nil"/>
              <w:right w:val="single" w:sz="4" w:space="0" w:color="auto"/>
            </w:tcBorders>
          </w:tcPr>
          <w:p w14:paraId="78625E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CACB8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EEE1D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E3522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D331C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288A90" w14:textId="77777777" w:rsidR="004410EA" w:rsidRPr="003750B9" w:rsidRDefault="004410EA" w:rsidP="004410EA">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9587ACD"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226BBEB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7FA3A9" w14:textId="77777777" w:rsidR="004410EA" w:rsidRPr="003750B9" w:rsidRDefault="004410EA" w:rsidP="004410EA">
            <w:pPr>
              <w:pStyle w:val="TAC"/>
              <w:rPr>
                <w:rFonts w:eastAsia="DengXian"/>
              </w:rPr>
            </w:pPr>
            <w:r w:rsidRPr="003750B9">
              <w:rPr>
                <w:rFonts w:eastAsia="DengXian"/>
              </w:rPr>
              <w:t>IMD3</w:t>
            </w:r>
          </w:p>
        </w:tc>
      </w:tr>
      <w:tr w:rsidR="004410EA" w:rsidRPr="003750B9" w14:paraId="4A184EF0" w14:textId="77777777" w:rsidTr="00EE44C3">
        <w:trPr>
          <w:jc w:val="center"/>
        </w:trPr>
        <w:tc>
          <w:tcPr>
            <w:tcW w:w="2007" w:type="dxa"/>
            <w:tcBorders>
              <w:top w:val="nil"/>
              <w:left w:val="single" w:sz="4" w:space="0" w:color="auto"/>
              <w:bottom w:val="nil"/>
              <w:right w:val="single" w:sz="4" w:space="0" w:color="auto"/>
            </w:tcBorders>
          </w:tcPr>
          <w:p w14:paraId="42F1EB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DF90C6"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CC1E008" w14:textId="77777777" w:rsidR="004410EA" w:rsidRPr="003750B9" w:rsidRDefault="004410EA" w:rsidP="004410EA">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34BC868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8180A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311C18" w14:textId="77777777" w:rsidR="004410EA" w:rsidRPr="003750B9" w:rsidRDefault="004410EA" w:rsidP="004410EA">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50FC2F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B7A6C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85A503" w14:textId="77777777" w:rsidR="004410EA" w:rsidRPr="003750B9" w:rsidRDefault="004410EA" w:rsidP="004410EA">
            <w:pPr>
              <w:pStyle w:val="TAC"/>
              <w:rPr>
                <w:rFonts w:eastAsia="DengXian"/>
              </w:rPr>
            </w:pPr>
            <w:r w:rsidRPr="003750B9">
              <w:rPr>
                <w:rFonts w:eastAsia="DengXian"/>
              </w:rPr>
              <w:t>N/A</w:t>
            </w:r>
          </w:p>
        </w:tc>
      </w:tr>
      <w:tr w:rsidR="004410EA" w:rsidRPr="003750B9" w14:paraId="6D3587EC" w14:textId="77777777" w:rsidTr="00EE44C3">
        <w:trPr>
          <w:jc w:val="center"/>
        </w:trPr>
        <w:tc>
          <w:tcPr>
            <w:tcW w:w="2007" w:type="dxa"/>
            <w:tcBorders>
              <w:top w:val="nil"/>
              <w:left w:val="single" w:sz="4" w:space="0" w:color="auto"/>
              <w:bottom w:val="nil"/>
              <w:right w:val="single" w:sz="4" w:space="0" w:color="auto"/>
            </w:tcBorders>
          </w:tcPr>
          <w:p w14:paraId="219927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7C7ED"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8DD7F46"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46898C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B9661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8ED78D" w14:textId="77777777" w:rsidR="004410EA" w:rsidRPr="003750B9" w:rsidRDefault="004410EA" w:rsidP="004410EA">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CF0097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A84B3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5A31CF" w14:textId="77777777" w:rsidR="004410EA" w:rsidRPr="003750B9" w:rsidRDefault="004410EA" w:rsidP="004410EA">
            <w:pPr>
              <w:pStyle w:val="TAC"/>
              <w:rPr>
                <w:rFonts w:eastAsia="DengXian"/>
              </w:rPr>
            </w:pPr>
            <w:r w:rsidRPr="003750B9">
              <w:rPr>
                <w:rFonts w:eastAsia="DengXian"/>
              </w:rPr>
              <w:t>N/A</w:t>
            </w:r>
          </w:p>
        </w:tc>
      </w:tr>
      <w:tr w:rsidR="004410EA" w:rsidRPr="003750B9" w14:paraId="5F9D06E2" w14:textId="77777777" w:rsidTr="00EE44C3">
        <w:trPr>
          <w:jc w:val="center"/>
        </w:trPr>
        <w:tc>
          <w:tcPr>
            <w:tcW w:w="2007" w:type="dxa"/>
            <w:tcBorders>
              <w:top w:val="nil"/>
              <w:left w:val="single" w:sz="4" w:space="0" w:color="auto"/>
              <w:bottom w:val="single" w:sz="4" w:space="0" w:color="auto"/>
              <w:right w:val="single" w:sz="4" w:space="0" w:color="auto"/>
            </w:tcBorders>
          </w:tcPr>
          <w:p w14:paraId="39AC4B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DEA36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30660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C8490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A5997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FC0AA6" w14:textId="77777777" w:rsidR="004410EA" w:rsidRPr="003750B9" w:rsidRDefault="004410EA" w:rsidP="004410EA">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931352F" w14:textId="77777777" w:rsidR="004410EA" w:rsidRPr="003750B9" w:rsidRDefault="004410EA" w:rsidP="004410EA">
            <w:pPr>
              <w:pStyle w:val="TAC"/>
              <w:rPr>
                <w:rFonts w:eastAsia="DengXian"/>
              </w:rPr>
            </w:pPr>
            <w:r w:rsidRPr="003750B9">
              <w:rPr>
                <w:rFonts w:eastAsia="DengXian"/>
              </w:rPr>
              <w:t>16.8</w:t>
            </w:r>
          </w:p>
        </w:tc>
        <w:tc>
          <w:tcPr>
            <w:tcW w:w="828" w:type="dxa"/>
            <w:tcBorders>
              <w:top w:val="single" w:sz="4" w:space="0" w:color="auto"/>
              <w:left w:val="single" w:sz="4" w:space="0" w:color="auto"/>
              <w:bottom w:val="single" w:sz="4" w:space="0" w:color="auto"/>
              <w:right w:val="single" w:sz="4" w:space="0" w:color="auto"/>
            </w:tcBorders>
          </w:tcPr>
          <w:p w14:paraId="0FD20C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311FC9"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665C7D22" w14:textId="77777777" w:rsidTr="00EE44C3">
        <w:trPr>
          <w:jc w:val="center"/>
        </w:trPr>
        <w:tc>
          <w:tcPr>
            <w:tcW w:w="2007" w:type="dxa"/>
            <w:tcBorders>
              <w:top w:val="single" w:sz="4" w:space="0" w:color="auto"/>
              <w:left w:val="single" w:sz="4" w:space="0" w:color="auto"/>
              <w:bottom w:val="nil"/>
              <w:right w:val="single" w:sz="4" w:space="0" w:color="auto"/>
            </w:tcBorders>
          </w:tcPr>
          <w:p w14:paraId="261DF407" w14:textId="77777777" w:rsidR="004410EA" w:rsidRPr="003750B9" w:rsidRDefault="004410EA" w:rsidP="004410EA">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62787E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595C78B" w14:textId="77777777" w:rsidR="004410EA" w:rsidRPr="003750B9" w:rsidRDefault="004410EA" w:rsidP="004410EA">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2E14E76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FF28D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CDF387" w14:textId="77777777" w:rsidR="004410EA" w:rsidRPr="003750B9" w:rsidRDefault="004410EA" w:rsidP="004410EA">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150469F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2267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6A4EC5" w14:textId="77777777" w:rsidR="004410EA" w:rsidRPr="003750B9" w:rsidRDefault="004410EA" w:rsidP="004410EA">
            <w:pPr>
              <w:pStyle w:val="TAC"/>
              <w:rPr>
                <w:rFonts w:eastAsia="DengXian"/>
              </w:rPr>
            </w:pPr>
            <w:r w:rsidRPr="003750B9">
              <w:rPr>
                <w:rFonts w:eastAsia="DengXian"/>
              </w:rPr>
              <w:t>N/A</w:t>
            </w:r>
          </w:p>
        </w:tc>
      </w:tr>
      <w:tr w:rsidR="004410EA" w:rsidRPr="003750B9" w14:paraId="409CB511" w14:textId="77777777" w:rsidTr="00EE44C3">
        <w:trPr>
          <w:jc w:val="center"/>
        </w:trPr>
        <w:tc>
          <w:tcPr>
            <w:tcW w:w="2007" w:type="dxa"/>
            <w:tcBorders>
              <w:top w:val="nil"/>
              <w:left w:val="single" w:sz="4" w:space="0" w:color="auto"/>
              <w:bottom w:val="nil"/>
              <w:right w:val="single" w:sz="4" w:space="0" w:color="auto"/>
            </w:tcBorders>
          </w:tcPr>
          <w:p w14:paraId="053969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942B1C"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D468A90" w14:textId="77777777" w:rsidR="004410EA" w:rsidRPr="003750B9" w:rsidRDefault="004410EA" w:rsidP="004410EA">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63EBBC3"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B5EEA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9122BC" w14:textId="77777777" w:rsidR="004410EA" w:rsidRPr="003750B9" w:rsidRDefault="004410EA" w:rsidP="004410EA">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37EE444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DA07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C30B7D" w14:textId="77777777" w:rsidR="004410EA" w:rsidRPr="003750B9" w:rsidRDefault="004410EA" w:rsidP="004410EA">
            <w:pPr>
              <w:pStyle w:val="TAC"/>
              <w:rPr>
                <w:rFonts w:eastAsia="DengXian"/>
              </w:rPr>
            </w:pPr>
            <w:r w:rsidRPr="003750B9">
              <w:rPr>
                <w:rFonts w:eastAsia="DengXian"/>
              </w:rPr>
              <w:t>N/A</w:t>
            </w:r>
          </w:p>
        </w:tc>
      </w:tr>
      <w:tr w:rsidR="004410EA" w:rsidRPr="003750B9" w14:paraId="556F21C7" w14:textId="77777777" w:rsidTr="00EE44C3">
        <w:trPr>
          <w:jc w:val="center"/>
        </w:trPr>
        <w:tc>
          <w:tcPr>
            <w:tcW w:w="2007" w:type="dxa"/>
            <w:tcBorders>
              <w:top w:val="nil"/>
              <w:left w:val="single" w:sz="4" w:space="0" w:color="auto"/>
              <w:bottom w:val="nil"/>
              <w:right w:val="single" w:sz="4" w:space="0" w:color="auto"/>
            </w:tcBorders>
          </w:tcPr>
          <w:p w14:paraId="56DB34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715F3C"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25F59A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F929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A6AD4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524626" w14:textId="77777777" w:rsidR="004410EA" w:rsidRPr="003750B9" w:rsidRDefault="004410EA" w:rsidP="004410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559F2FA"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26CB2C2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689027" w14:textId="77777777" w:rsidR="004410EA" w:rsidRPr="003750B9" w:rsidRDefault="004410EA" w:rsidP="004410EA">
            <w:pPr>
              <w:pStyle w:val="TAC"/>
              <w:rPr>
                <w:rFonts w:eastAsia="DengXian"/>
              </w:rPr>
            </w:pPr>
            <w:r w:rsidRPr="003750B9">
              <w:rPr>
                <w:rFonts w:eastAsia="DengXian"/>
              </w:rPr>
              <w:t>IMD3</w:t>
            </w:r>
          </w:p>
        </w:tc>
      </w:tr>
      <w:tr w:rsidR="004410EA" w:rsidRPr="003750B9" w14:paraId="2155888A" w14:textId="77777777" w:rsidTr="00EE44C3">
        <w:trPr>
          <w:jc w:val="center"/>
        </w:trPr>
        <w:tc>
          <w:tcPr>
            <w:tcW w:w="2007" w:type="dxa"/>
            <w:tcBorders>
              <w:top w:val="nil"/>
              <w:left w:val="single" w:sz="4" w:space="0" w:color="auto"/>
              <w:bottom w:val="nil"/>
              <w:right w:val="single" w:sz="4" w:space="0" w:color="auto"/>
            </w:tcBorders>
          </w:tcPr>
          <w:p w14:paraId="236FA1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95FC17"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0F4AB9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6874C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55194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B6FBE1" w14:textId="77777777" w:rsidR="004410EA" w:rsidRPr="003750B9" w:rsidRDefault="004410EA" w:rsidP="004410EA">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0E9A6BA"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0EAE0C0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1150CC" w14:textId="77777777" w:rsidR="004410EA" w:rsidRPr="003750B9" w:rsidRDefault="004410EA" w:rsidP="004410EA">
            <w:pPr>
              <w:pStyle w:val="TAC"/>
              <w:rPr>
                <w:rFonts w:eastAsia="DengXian"/>
              </w:rPr>
            </w:pPr>
            <w:r w:rsidRPr="003750B9">
              <w:rPr>
                <w:rFonts w:eastAsia="DengXian"/>
              </w:rPr>
              <w:t>IMD3</w:t>
            </w:r>
          </w:p>
        </w:tc>
      </w:tr>
      <w:tr w:rsidR="004410EA" w:rsidRPr="003750B9" w14:paraId="035416DA" w14:textId="77777777" w:rsidTr="00EE44C3">
        <w:trPr>
          <w:jc w:val="center"/>
        </w:trPr>
        <w:tc>
          <w:tcPr>
            <w:tcW w:w="2007" w:type="dxa"/>
            <w:tcBorders>
              <w:top w:val="nil"/>
              <w:left w:val="single" w:sz="4" w:space="0" w:color="auto"/>
              <w:bottom w:val="nil"/>
              <w:right w:val="single" w:sz="4" w:space="0" w:color="auto"/>
            </w:tcBorders>
          </w:tcPr>
          <w:p w14:paraId="6963D53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F7C34D"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D0C2168" w14:textId="77777777" w:rsidR="004410EA" w:rsidRPr="003750B9" w:rsidRDefault="004410EA" w:rsidP="004410EA">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556A9B1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CC115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C18CCC" w14:textId="77777777" w:rsidR="004410EA" w:rsidRPr="003750B9" w:rsidRDefault="004410EA" w:rsidP="004410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C433A7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269E3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90FD5A" w14:textId="77777777" w:rsidR="004410EA" w:rsidRPr="003750B9" w:rsidRDefault="004410EA" w:rsidP="004410EA">
            <w:pPr>
              <w:pStyle w:val="TAC"/>
              <w:rPr>
                <w:rFonts w:eastAsia="DengXian"/>
              </w:rPr>
            </w:pPr>
            <w:r w:rsidRPr="003750B9">
              <w:rPr>
                <w:rFonts w:eastAsia="DengXian"/>
              </w:rPr>
              <w:t>N/A</w:t>
            </w:r>
          </w:p>
        </w:tc>
      </w:tr>
      <w:tr w:rsidR="004410EA" w:rsidRPr="003750B9" w14:paraId="3C074A5D" w14:textId="77777777" w:rsidTr="00EE44C3">
        <w:trPr>
          <w:jc w:val="center"/>
        </w:trPr>
        <w:tc>
          <w:tcPr>
            <w:tcW w:w="2007" w:type="dxa"/>
            <w:tcBorders>
              <w:top w:val="nil"/>
              <w:left w:val="single" w:sz="4" w:space="0" w:color="auto"/>
              <w:bottom w:val="single" w:sz="4" w:space="0" w:color="auto"/>
              <w:right w:val="single" w:sz="4" w:space="0" w:color="auto"/>
            </w:tcBorders>
          </w:tcPr>
          <w:p w14:paraId="4BFD62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BEF9D0"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3827A2E" w14:textId="77777777" w:rsidR="004410EA" w:rsidRPr="003750B9" w:rsidRDefault="004410EA" w:rsidP="004410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F95F37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AA751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5A2702" w14:textId="77777777" w:rsidR="004410EA" w:rsidRPr="003750B9" w:rsidRDefault="004410EA" w:rsidP="004410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119727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DD018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FD5BC" w14:textId="77777777" w:rsidR="004410EA" w:rsidRPr="003750B9" w:rsidRDefault="004410EA" w:rsidP="004410EA">
            <w:pPr>
              <w:pStyle w:val="TAC"/>
              <w:rPr>
                <w:rFonts w:eastAsia="DengXian"/>
              </w:rPr>
            </w:pPr>
            <w:r w:rsidRPr="003750B9">
              <w:rPr>
                <w:rFonts w:eastAsia="DengXian"/>
              </w:rPr>
              <w:t>N/A</w:t>
            </w:r>
          </w:p>
        </w:tc>
      </w:tr>
      <w:tr w:rsidR="004410EA" w:rsidRPr="003750B9" w14:paraId="4264FBC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EBCAD0B" w14:textId="77777777" w:rsidR="004410EA" w:rsidRPr="003750B9" w:rsidRDefault="004410EA" w:rsidP="004410EA">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7478857"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E46497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7E6972"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31A0323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39F8D"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2AFCE52D"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42F0B9FA"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B825D"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6D7325D0" w14:textId="77777777" w:rsidTr="00EE44C3">
        <w:trPr>
          <w:jc w:val="center"/>
        </w:trPr>
        <w:tc>
          <w:tcPr>
            <w:tcW w:w="2007" w:type="dxa"/>
            <w:tcBorders>
              <w:top w:val="nil"/>
              <w:left w:val="single" w:sz="4" w:space="0" w:color="auto"/>
              <w:bottom w:val="nil"/>
              <w:right w:val="single" w:sz="4" w:space="0" w:color="auto"/>
            </w:tcBorders>
            <w:vAlign w:val="center"/>
          </w:tcPr>
          <w:p w14:paraId="371B10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016FB"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8E6870"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5494E95"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8585EF4"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13F92A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1EE9EC9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6CB48"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13BE2" w14:textId="77777777" w:rsidR="004410EA" w:rsidRPr="003750B9" w:rsidRDefault="004410EA" w:rsidP="004410EA">
            <w:pPr>
              <w:pStyle w:val="TAC"/>
              <w:rPr>
                <w:rFonts w:eastAsia="DengXian"/>
              </w:rPr>
            </w:pPr>
            <w:r w:rsidRPr="003750B9">
              <w:rPr>
                <w:rFonts w:eastAsia="DengXian"/>
              </w:rPr>
              <w:t>N/A</w:t>
            </w:r>
          </w:p>
        </w:tc>
      </w:tr>
      <w:tr w:rsidR="004410EA" w:rsidRPr="003750B9" w14:paraId="0C576264" w14:textId="77777777" w:rsidTr="00EE44C3">
        <w:trPr>
          <w:jc w:val="center"/>
        </w:trPr>
        <w:tc>
          <w:tcPr>
            <w:tcW w:w="2007" w:type="dxa"/>
            <w:tcBorders>
              <w:top w:val="nil"/>
              <w:left w:val="single" w:sz="4" w:space="0" w:color="auto"/>
              <w:bottom w:val="nil"/>
              <w:right w:val="single" w:sz="4" w:space="0" w:color="auto"/>
            </w:tcBorders>
            <w:vAlign w:val="center"/>
          </w:tcPr>
          <w:p w14:paraId="757E9F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CD8D0"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3067337"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497EBBAE"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DF2CC9E"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6A08B0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5802B69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2615"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5E24D" w14:textId="77777777" w:rsidR="004410EA" w:rsidRPr="003750B9" w:rsidRDefault="004410EA" w:rsidP="004410EA">
            <w:pPr>
              <w:pStyle w:val="TAC"/>
              <w:rPr>
                <w:rFonts w:eastAsia="DengXian"/>
              </w:rPr>
            </w:pPr>
            <w:r w:rsidRPr="003750B9">
              <w:rPr>
                <w:rFonts w:eastAsia="DengXian"/>
              </w:rPr>
              <w:t>N/A</w:t>
            </w:r>
          </w:p>
        </w:tc>
      </w:tr>
      <w:tr w:rsidR="004410EA" w:rsidRPr="003750B9" w14:paraId="510914E7" w14:textId="77777777" w:rsidTr="00EE44C3">
        <w:trPr>
          <w:jc w:val="center"/>
        </w:trPr>
        <w:tc>
          <w:tcPr>
            <w:tcW w:w="2007" w:type="dxa"/>
            <w:tcBorders>
              <w:top w:val="nil"/>
              <w:left w:val="single" w:sz="4" w:space="0" w:color="auto"/>
              <w:bottom w:val="nil"/>
              <w:right w:val="single" w:sz="4" w:space="0" w:color="auto"/>
            </w:tcBorders>
            <w:vAlign w:val="center"/>
          </w:tcPr>
          <w:p w14:paraId="0F6655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D8134"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9828674"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0F6CCC76"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5BEC86CF"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BFC9907"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4487759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7DA3C"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BED3C" w14:textId="77777777" w:rsidR="004410EA" w:rsidRPr="003750B9" w:rsidRDefault="004410EA" w:rsidP="004410EA">
            <w:pPr>
              <w:pStyle w:val="TAC"/>
              <w:rPr>
                <w:rFonts w:eastAsia="DengXian"/>
              </w:rPr>
            </w:pPr>
            <w:r w:rsidRPr="003750B9">
              <w:rPr>
                <w:rFonts w:eastAsia="DengXian"/>
              </w:rPr>
              <w:t>N/A</w:t>
            </w:r>
          </w:p>
        </w:tc>
      </w:tr>
      <w:tr w:rsidR="004410EA" w:rsidRPr="003750B9" w14:paraId="3C70CA24" w14:textId="77777777" w:rsidTr="00EE44C3">
        <w:trPr>
          <w:jc w:val="center"/>
        </w:trPr>
        <w:tc>
          <w:tcPr>
            <w:tcW w:w="2007" w:type="dxa"/>
            <w:tcBorders>
              <w:top w:val="nil"/>
              <w:left w:val="single" w:sz="4" w:space="0" w:color="auto"/>
              <w:bottom w:val="nil"/>
              <w:right w:val="single" w:sz="4" w:space="0" w:color="auto"/>
            </w:tcBorders>
            <w:vAlign w:val="center"/>
          </w:tcPr>
          <w:p w14:paraId="6473B0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1E6CE"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C4052D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B5D792"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D1BC5F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8785D4"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1325E6B7"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3010C602"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9182A"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1F2C3F82" w14:textId="77777777" w:rsidTr="00EE44C3">
        <w:trPr>
          <w:jc w:val="center"/>
        </w:trPr>
        <w:tc>
          <w:tcPr>
            <w:tcW w:w="2007" w:type="dxa"/>
            <w:tcBorders>
              <w:top w:val="nil"/>
              <w:left w:val="single" w:sz="4" w:space="0" w:color="auto"/>
              <w:bottom w:val="nil"/>
              <w:right w:val="single" w:sz="4" w:space="0" w:color="auto"/>
            </w:tcBorders>
            <w:vAlign w:val="center"/>
          </w:tcPr>
          <w:p w14:paraId="4E079A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DF42B"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64CD1C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5C1906C0"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724E1D2"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CF8089B"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026F21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4CE5E"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1DED7B" w14:textId="77777777" w:rsidR="004410EA" w:rsidRPr="003750B9" w:rsidRDefault="004410EA" w:rsidP="004410EA">
            <w:pPr>
              <w:pStyle w:val="TAC"/>
              <w:rPr>
                <w:rFonts w:eastAsia="DengXian"/>
              </w:rPr>
            </w:pPr>
            <w:r w:rsidRPr="003750B9">
              <w:rPr>
                <w:rFonts w:eastAsia="DengXian"/>
              </w:rPr>
              <w:t>N/A</w:t>
            </w:r>
          </w:p>
        </w:tc>
      </w:tr>
      <w:tr w:rsidR="004410EA" w:rsidRPr="003750B9" w14:paraId="3D0C40A3" w14:textId="77777777" w:rsidTr="00EE44C3">
        <w:trPr>
          <w:jc w:val="center"/>
        </w:trPr>
        <w:tc>
          <w:tcPr>
            <w:tcW w:w="2007" w:type="dxa"/>
            <w:tcBorders>
              <w:top w:val="nil"/>
              <w:left w:val="single" w:sz="4" w:space="0" w:color="auto"/>
              <w:bottom w:val="nil"/>
              <w:right w:val="single" w:sz="4" w:space="0" w:color="auto"/>
            </w:tcBorders>
            <w:vAlign w:val="center"/>
          </w:tcPr>
          <w:p w14:paraId="7F8D1E1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742B9"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E57973C"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3151C572"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9106894"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588B826"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90D877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284DF"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03208" w14:textId="77777777" w:rsidR="004410EA" w:rsidRPr="003750B9" w:rsidRDefault="004410EA" w:rsidP="004410EA">
            <w:pPr>
              <w:pStyle w:val="TAC"/>
              <w:rPr>
                <w:rFonts w:eastAsia="DengXian"/>
              </w:rPr>
            </w:pPr>
            <w:r w:rsidRPr="003750B9">
              <w:rPr>
                <w:rFonts w:eastAsia="DengXian"/>
              </w:rPr>
              <w:t>N/A</w:t>
            </w:r>
          </w:p>
        </w:tc>
      </w:tr>
      <w:tr w:rsidR="004410EA" w:rsidRPr="003750B9" w14:paraId="4CC09FBA" w14:textId="77777777" w:rsidTr="00EE44C3">
        <w:trPr>
          <w:jc w:val="center"/>
        </w:trPr>
        <w:tc>
          <w:tcPr>
            <w:tcW w:w="2007" w:type="dxa"/>
            <w:tcBorders>
              <w:top w:val="nil"/>
              <w:left w:val="single" w:sz="4" w:space="0" w:color="auto"/>
              <w:bottom w:val="nil"/>
              <w:right w:val="single" w:sz="4" w:space="0" w:color="auto"/>
            </w:tcBorders>
            <w:vAlign w:val="center"/>
          </w:tcPr>
          <w:p w14:paraId="1A187DF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62568"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F5E01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6BA2E656"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36B677A"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A6DA570"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4B7085A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4ABA4"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98719" w14:textId="77777777" w:rsidR="004410EA" w:rsidRPr="003750B9" w:rsidRDefault="004410EA" w:rsidP="004410EA">
            <w:pPr>
              <w:pStyle w:val="TAC"/>
              <w:rPr>
                <w:rFonts w:eastAsia="DengXian"/>
              </w:rPr>
            </w:pPr>
            <w:r w:rsidRPr="003750B9">
              <w:rPr>
                <w:rFonts w:eastAsia="DengXian"/>
              </w:rPr>
              <w:t>N/A</w:t>
            </w:r>
          </w:p>
        </w:tc>
      </w:tr>
      <w:tr w:rsidR="004410EA" w:rsidRPr="003750B9" w14:paraId="11F574A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4BC6DA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7534C"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8D343D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DEF9B4"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41E63B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E4C1C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6EEB5FCF"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6C78B19"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02482"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607BD3A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08A0ECE"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B66B547" w14:textId="77777777" w:rsidR="004410EA" w:rsidRPr="003750B9" w:rsidRDefault="004410EA" w:rsidP="004410EA">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E45205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F752C5"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2F383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8D72D8" w14:textId="77777777" w:rsidR="004410EA" w:rsidRPr="003750B9" w:rsidRDefault="004410EA" w:rsidP="004410EA">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27BBDE2" w14:textId="77777777" w:rsidR="004410EA" w:rsidRPr="003750B9" w:rsidRDefault="004410EA" w:rsidP="004410EA">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03052DB"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76788" w14:textId="77777777" w:rsidR="004410EA" w:rsidRPr="003750B9" w:rsidRDefault="004410EA" w:rsidP="004410EA">
            <w:pPr>
              <w:pStyle w:val="TAC"/>
              <w:rPr>
                <w:rFonts w:eastAsia="DengXian"/>
              </w:rPr>
            </w:pPr>
            <w:r w:rsidRPr="003750B9">
              <w:rPr>
                <w:rFonts w:eastAsia="DengXian"/>
                <w:lang w:eastAsia="ja-JP"/>
              </w:rPr>
              <w:t>IMD7</w:t>
            </w:r>
          </w:p>
        </w:tc>
      </w:tr>
      <w:tr w:rsidR="004410EA" w:rsidRPr="003750B9" w14:paraId="7BF8C5DF" w14:textId="77777777" w:rsidTr="00EE44C3">
        <w:trPr>
          <w:jc w:val="center"/>
        </w:trPr>
        <w:tc>
          <w:tcPr>
            <w:tcW w:w="2007" w:type="dxa"/>
            <w:tcBorders>
              <w:top w:val="nil"/>
              <w:left w:val="single" w:sz="4" w:space="0" w:color="auto"/>
              <w:bottom w:val="nil"/>
              <w:right w:val="single" w:sz="4" w:space="0" w:color="auto"/>
            </w:tcBorders>
            <w:vAlign w:val="center"/>
          </w:tcPr>
          <w:p w14:paraId="097382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920F4" w14:textId="77777777" w:rsidR="004410EA" w:rsidRPr="003750B9" w:rsidRDefault="004410EA" w:rsidP="004410EA">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951F79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9482F3"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705A0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3994E8"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D12592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22074"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AD3D756" w14:textId="77777777" w:rsidR="004410EA" w:rsidRPr="003750B9" w:rsidRDefault="004410EA" w:rsidP="004410EA">
            <w:pPr>
              <w:pStyle w:val="TAC"/>
              <w:rPr>
                <w:rFonts w:eastAsia="DengXian"/>
              </w:rPr>
            </w:pPr>
            <w:r w:rsidRPr="003750B9">
              <w:rPr>
                <w:rFonts w:eastAsia="DengXian" w:cs="Arial"/>
                <w:lang w:eastAsia="ko-KR"/>
              </w:rPr>
              <w:t>N/A</w:t>
            </w:r>
          </w:p>
        </w:tc>
      </w:tr>
      <w:tr w:rsidR="004410EA" w:rsidRPr="003750B9" w14:paraId="1CE743C2" w14:textId="77777777" w:rsidTr="00EE44C3">
        <w:trPr>
          <w:jc w:val="center"/>
        </w:trPr>
        <w:tc>
          <w:tcPr>
            <w:tcW w:w="2007" w:type="dxa"/>
            <w:tcBorders>
              <w:top w:val="nil"/>
              <w:left w:val="single" w:sz="4" w:space="0" w:color="auto"/>
              <w:bottom w:val="nil"/>
              <w:right w:val="single" w:sz="4" w:space="0" w:color="auto"/>
            </w:tcBorders>
            <w:vAlign w:val="center"/>
          </w:tcPr>
          <w:p w14:paraId="11CBEE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7923301" w14:textId="77777777" w:rsidR="004410EA" w:rsidRPr="003750B9" w:rsidRDefault="004410EA" w:rsidP="004410EA">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EBB9A9C" w14:textId="77777777" w:rsidR="004410EA" w:rsidRPr="003750B9" w:rsidRDefault="004410EA" w:rsidP="004410EA">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E272612" w14:textId="77777777" w:rsidR="004410EA" w:rsidRPr="003750B9" w:rsidRDefault="004410EA" w:rsidP="004410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EC3A62" w14:textId="77777777" w:rsidR="004410EA" w:rsidRPr="003750B9" w:rsidRDefault="004410EA" w:rsidP="004410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8A422" w14:textId="77777777" w:rsidR="004410EA" w:rsidRPr="003750B9" w:rsidRDefault="004410EA" w:rsidP="004410EA">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00D80B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000E9"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DFFE454" w14:textId="77777777" w:rsidR="004410EA" w:rsidRPr="003750B9" w:rsidRDefault="004410EA" w:rsidP="004410EA">
            <w:pPr>
              <w:pStyle w:val="TAC"/>
              <w:rPr>
                <w:rFonts w:eastAsia="DengXian"/>
              </w:rPr>
            </w:pPr>
            <w:r w:rsidRPr="003750B9">
              <w:rPr>
                <w:rFonts w:eastAsia="DengXian" w:cs="Arial"/>
                <w:lang w:eastAsia="ko-KR"/>
              </w:rPr>
              <w:t>N/A</w:t>
            </w:r>
          </w:p>
        </w:tc>
      </w:tr>
      <w:tr w:rsidR="004410EA" w:rsidRPr="003750B9" w14:paraId="71DD9A0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F1F29C3"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9921833" w14:textId="77777777" w:rsidR="004410EA" w:rsidRPr="003750B9" w:rsidRDefault="004410EA" w:rsidP="004410EA">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4B727D5" w14:textId="77777777" w:rsidR="004410EA" w:rsidRPr="003750B9" w:rsidRDefault="004410EA" w:rsidP="004410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517FDEE9" w14:textId="77777777" w:rsidR="004410EA" w:rsidRPr="003750B9" w:rsidRDefault="004410EA" w:rsidP="004410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9763E4" w14:textId="77777777" w:rsidR="004410EA" w:rsidRPr="003750B9" w:rsidRDefault="004410EA" w:rsidP="004410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FF41A" w14:textId="77777777" w:rsidR="004410EA" w:rsidRPr="003750B9" w:rsidRDefault="004410EA" w:rsidP="004410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A44DDC" w14:textId="77777777" w:rsidR="004410EA" w:rsidRPr="003750B9" w:rsidRDefault="004410EA" w:rsidP="004410EA">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0B4B9E2F" w14:textId="77777777" w:rsidR="004410EA" w:rsidRPr="003750B9" w:rsidRDefault="004410EA" w:rsidP="004410EA">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F001975" w14:textId="77777777" w:rsidR="004410EA" w:rsidRPr="003750B9" w:rsidRDefault="004410EA" w:rsidP="004410EA">
            <w:pPr>
              <w:pStyle w:val="TAC"/>
              <w:rPr>
                <w:rFonts w:eastAsia="DengXian"/>
              </w:rPr>
            </w:pPr>
          </w:p>
        </w:tc>
      </w:tr>
      <w:tr w:rsidR="004410EA" w:rsidRPr="003750B9" w14:paraId="565F6D92" w14:textId="77777777" w:rsidTr="00EE44C3">
        <w:trPr>
          <w:jc w:val="center"/>
        </w:trPr>
        <w:tc>
          <w:tcPr>
            <w:tcW w:w="2007" w:type="dxa"/>
            <w:tcBorders>
              <w:top w:val="single" w:sz="4" w:space="0" w:color="auto"/>
              <w:left w:val="single" w:sz="4" w:space="0" w:color="auto"/>
              <w:bottom w:val="nil"/>
              <w:right w:val="single" w:sz="4" w:space="0" w:color="auto"/>
            </w:tcBorders>
          </w:tcPr>
          <w:p w14:paraId="5D6B20E9" w14:textId="77777777" w:rsidR="004410EA" w:rsidRPr="003750B9" w:rsidRDefault="004410EA" w:rsidP="004410EA">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1DA7C28"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5DA11D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79EBB3D4"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5ED1D6"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4E877"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3770262"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34BAF"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B497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EBCA448" w14:textId="77777777" w:rsidTr="00EE44C3">
        <w:trPr>
          <w:jc w:val="center"/>
        </w:trPr>
        <w:tc>
          <w:tcPr>
            <w:tcW w:w="2007" w:type="dxa"/>
            <w:tcBorders>
              <w:top w:val="nil"/>
              <w:left w:val="single" w:sz="4" w:space="0" w:color="auto"/>
              <w:bottom w:val="nil"/>
              <w:right w:val="single" w:sz="4" w:space="0" w:color="auto"/>
            </w:tcBorders>
          </w:tcPr>
          <w:p w14:paraId="25FB4B30"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4803F6A"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70D8A38"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D7C4F7A"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01B996"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398728"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002F74D"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622DB"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41C4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0B05EEDD" w14:textId="77777777" w:rsidTr="00EE44C3">
        <w:trPr>
          <w:jc w:val="center"/>
        </w:trPr>
        <w:tc>
          <w:tcPr>
            <w:tcW w:w="2007" w:type="dxa"/>
            <w:tcBorders>
              <w:top w:val="nil"/>
              <w:left w:val="single" w:sz="4" w:space="0" w:color="auto"/>
              <w:bottom w:val="nil"/>
              <w:right w:val="single" w:sz="4" w:space="0" w:color="auto"/>
            </w:tcBorders>
          </w:tcPr>
          <w:p w14:paraId="65F7409C"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976946F"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295884"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3592E7"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515E51"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9C1E52"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44401EA" w14:textId="77777777" w:rsidR="004410EA" w:rsidRPr="003750B9" w:rsidRDefault="004410EA" w:rsidP="004410EA">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00A247C"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65E8B" w14:textId="77777777" w:rsidR="004410EA" w:rsidRPr="003750B9" w:rsidRDefault="004410EA" w:rsidP="004410EA">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4410EA" w:rsidRPr="003750B9" w14:paraId="5722BC47" w14:textId="77777777" w:rsidTr="00EE44C3">
        <w:trPr>
          <w:jc w:val="center"/>
        </w:trPr>
        <w:tc>
          <w:tcPr>
            <w:tcW w:w="2007" w:type="dxa"/>
            <w:tcBorders>
              <w:top w:val="nil"/>
              <w:left w:val="single" w:sz="4" w:space="0" w:color="auto"/>
              <w:bottom w:val="nil"/>
              <w:right w:val="single" w:sz="4" w:space="0" w:color="auto"/>
            </w:tcBorders>
          </w:tcPr>
          <w:p w14:paraId="7DA94B34"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2B70F90"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DCE2F4"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6BFB63BC"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2E0CDF"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B09E4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45B5E14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FB9C1"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608F7"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B40CCF5" w14:textId="77777777" w:rsidTr="00EE44C3">
        <w:trPr>
          <w:jc w:val="center"/>
        </w:trPr>
        <w:tc>
          <w:tcPr>
            <w:tcW w:w="2007" w:type="dxa"/>
            <w:tcBorders>
              <w:top w:val="nil"/>
              <w:left w:val="single" w:sz="4" w:space="0" w:color="auto"/>
              <w:bottom w:val="nil"/>
              <w:right w:val="single" w:sz="4" w:space="0" w:color="auto"/>
            </w:tcBorders>
          </w:tcPr>
          <w:p w14:paraId="6A9DD3BF"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3D12C11"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A944E4F"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68D0723"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57ACC5"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8BE05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A2AADEC"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EE651"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B6720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902BD11" w14:textId="77777777" w:rsidTr="00EE44C3">
        <w:trPr>
          <w:jc w:val="center"/>
        </w:trPr>
        <w:tc>
          <w:tcPr>
            <w:tcW w:w="2007" w:type="dxa"/>
            <w:tcBorders>
              <w:top w:val="nil"/>
              <w:left w:val="single" w:sz="4" w:space="0" w:color="auto"/>
              <w:bottom w:val="nil"/>
              <w:right w:val="single" w:sz="4" w:space="0" w:color="auto"/>
            </w:tcBorders>
          </w:tcPr>
          <w:p w14:paraId="1003B41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9217F98"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28D9D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3ABFA3"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D6AD93"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CDC6AF"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4E4BD8CD" w14:textId="77777777" w:rsidR="004410EA" w:rsidRPr="003750B9" w:rsidRDefault="004410EA" w:rsidP="004410EA">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4EC91747"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ED15E" w14:textId="77777777" w:rsidR="004410EA" w:rsidRPr="003750B9" w:rsidRDefault="004410EA" w:rsidP="004410EA">
            <w:pPr>
              <w:pStyle w:val="TAC"/>
              <w:rPr>
                <w:rFonts w:eastAsia="DengXian"/>
              </w:rPr>
            </w:pPr>
            <w:r w:rsidRPr="003750B9">
              <w:rPr>
                <w:rFonts w:eastAsia="DengXian"/>
                <w:lang w:val="en-US" w:eastAsia="zh-CN"/>
              </w:rPr>
              <w:t>IMD4</w:t>
            </w:r>
          </w:p>
        </w:tc>
      </w:tr>
      <w:tr w:rsidR="004410EA" w:rsidRPr="003750B9" w14:paraId="7C5CD8DB" w14:textId="77777777" w:rsidTr="00EE44C3">
        <w:trPr>
          <w:jc w:val="center"/>
        </w:trPr>
        <w:tc>
          <w:tcPr>
            <w:tcW w:w="2007" w:type="dxa"/>
            <w:tcBorders>
              <w:top w:val="nil"/>
              <w:left w:val="single" w:sz="4" w:space="0" w:color="auto"/>
              <w:bottom w:val="nil"/>
              <w:right w:val="single" w:sz="4" w:space="0" w:color="auto"/>
            </w:tcBorders>
          </w:tcPr>
          <w:p w14:paraId="291C1EA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6D1A319"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6ABE2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10E210E"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170116" w14:textId="77777777" w:rsidR="004410EA" w:rsidRPr="003750B9" w:rsidRDefault="004410EA" w:rsidP="004410EA">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16B27"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4C89FEA" w14:textId="77777777" w:rsidR="004410EA" w:rsidRPr="003750B9" w:rsidRDefault="004410EA" w:rsidP="004410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BD1A9"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731C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1797571" w14:textId="77777777" w:rsidTr="00EE44C3">
        <w:trPr>
          <w:jc w:val="center"/>
        </w:trPr>
        <w:tc>
          <w:tcPr>
            <w:tcW w:w="2007" w:type="dxa"/>
            <w:tcBorders>
              <w:top w:val="nil"/>
              <w:left w:val="single" w:sz="4" w:space="0" w:color="auto"/>
              <w:bottom w:val="nil"/>
              <w:right w:val="single" w:sz="4" w:space="0" w:color="auto"/>
            </w:tcBorders>
          </w:tcPr>
          <w:p w14:paraId="10F853A8"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ADFE85"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B09E76B"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FFC911"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D158CF"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8C98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5690396" w14:textId="77777777" w:rsidR="004410EA" w:rsidRPr="003750B9" w:rsidRDefault="004410EA" w:rsidP="004410EA">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8BB5168"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DA4C" w14:textId="77777777" w:rsidR="004410EA" w:rsidRPr="003750B9" w:rsidRDefault="004410EA" w:rsidP="004410EA">
            <w:pPr>
              <w:pStyle w:val="TAC"/>
              <w:rPr>
                <w:rFonts w:eastAsia="DengXian"/>
              </w:rPr>
            </w:pPr>
            <w:r w:rsidRPr="003750B9">
              <w:rPr>
                <w:rFonts w:eastAsia="DengXian"/>
                <w:lang w:val="en-US" w:eastAsia="zh-CN"/>
              </w:rPr>
              <w:t>IMD3</w:t>
            </w:r>
          </w:p>
        </w:tc>
      </w:tr>
      <w:tr w:rsidR="004410EA" w:rsidRPr="003750B9" w14:paraId="3D92DA71" w14:textId="77777777" w:rsidTr="00EE44C3">
        <w:trPr>
          <w:jc w:val="center"/>
        </w:trPr>
        <w:tc>
          <w:tcPr>
            <w:tcW w:w="2007" w:type="dxa"/>
            <w:tcBorders>
              <w:top w:val="nil"/>
              <w:left w:val="single" w:sz="4" w:space="0" w:color="auto"/>
              <w:bottom w:val="nil"/>
              <w:right w:val="single" w:sz="4" w:space="0" w:color="auto"/>
            </w:tcBorders>
          </w:tcPr>
          <w:p w14:paraId="0B9B561B"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1430C6B"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40511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1272DE1B"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BF7EFC" w14:textId="77777777" w:rsidR="004410EA" w:rsidRPr="003750B9" w:rsidRDefault="004410EA" w:rsidP="004410EA">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7766D5"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6BB0D8AF" w14:textId="77777777" w:rsidR="004410EA" w:rsidRPr="003750B9" w:rsidRDefault="004410EA" w:rsidP="004410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5B392"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76EDF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D799B6E" w14:textId="77777777" w:rsidTr="00EE44C3">
        <w:trPr>
          <w:jc w:val="center"/>
        </w:trPr>
        <w:tc>
          <w:tcPr>
            <w:tcW w:w="2007" w:type="dxa"/>
            <w:tcBorders>
              <w:top w:val="nil"/>
              <w:left w:val="single" w:sz="4" w:space="0" w:color="auto"/>
              <w:bottom w:val="nil"/>
              <w:right w:val="single" w:sz="4" w:space="0" w:color="auto"/>
            </w:tcBorders>
          </w:tcPr>
          <w:p w14:paraId="45D2FB1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9F86E1D"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5AA51B8F"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1F32AA" w14:textId="77777777" w:rsidR="004410EA" w:rsidRPr="003750B9" w:rsidRDefault="004410EA" w:rsidP="004410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E764F2"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1872CE"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2F908F9" w14:textId="77777777" w:rsidR="004410EA" w:rsidRPr="003750B9" w:rsidRDefault="004410EA" w:rsidP="004410EA">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6DA24E2"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59F35" w14:textId="77777777" w:rsidR="004410EA" w:rsidRPr="003750B9" w:rsidRDefault="004410EA" w:rsidP="004410EA">
            <w:pPr>
              <w:pStyle w:val="TAC"/>
              <w:rPr>
                <w:rFonts w:eastAsia="DengXian"/>
              </w:rPr>
            </w:pPr>
            <w:r w:rsidRPr="003750B9">
              <w:rPr>
                <w:rFonts w:eastAsia="DengXian"/>
                <w:color w:val="000000"/>
                <w:lang w:val="en-US" w:eastAsia="zh-CN"/>
              </w:rPr>
              <w:t>IMD4</w:t>
            </w:r>
          </w:p>
        </w:tc>
      </w:tr>
      <w:tr w:rsidR="004410EA" w:rsidRPr="003750B9" w14:paraId="4C43CA67" w14:textId="77777777" w:rsidTr="00EE44C3">
        <w:trPr>
          <w:jc w:val="center"/>
        </w:trPr>
        <w:tc>
          <w:tcPr>
            <w:tcW w:w="2007" w:type="dxa"/>
            <w:tcBorders>
              <w:top w:val="nil"/>
              <w:left w:val="single" w:sz="4" w:space="0" w:color="auto"/>
              <w:bottom w:val="nil"/>
              <w:right w:val="single" w:sz="4" w:space="0" w:color="auto"/>
            </w:tcBorders>
          </w:tcPr>
          <w:p w14:paraId="2D4CA972"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0D5620"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27ADF00E"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6DF0840" w14:textId="77777777" w:rsidR="004410EA" w:rsidRPr="003750B9" w:rsidRDefault="004410EA" w:rsidP="004410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4C5DCF" w14:textId="77777777" w:rsidR="004410EA" w:rsidRPr="003750B9" w:rsidRDefault="004410EA" w:rsidP="004410EA">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B7B0E2"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B098A0C" w14:textId="77777777" w:rsidR="004410EA" w:rsidRPr="003750B9" w:rsidRDefault="004410EA" w:rsidP="004410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01ADD3"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4BB8" w14:textId="77777777" w:rsidR="004410EA" w:rsidRPr="003750B9" w:rsidRDefault="004410EA" w:rsidP="004410EA">
            <w:pPr>
              <w:pStyle w:val="TAC"/>
              <w:rPr>
                <w:rFonts w:eastAsia="DengXian"/>
              </w:rPr>
            </w:pPr>
            <w:r w:rsidRPr="003750B9">
              <w:rPr>
                <w:rFonts w:eastAsia="DengXian"/>
                <w:color w:val="000000"/>
                <w:lang w:val="en-US" w:eastAsia="zh-CN"/>
              </w:rPr>
              <w:t>N/A</w:t>
            </w:r>
          </w:p>
        </w:tc>
      </w:tr>
      <w:tr w:rsidR="004410EA" w:rsidRPr="003750B9" w14:paraId="31805F22" w14:textId="77777777" w:rsidTr="00EE44C3">
        <w:trPr>
          <w:jc w:val="center"/>
        </w:trPr>
        <w:tc>
          <w:tcPr>
            <w:tcW w:w="2007" w:type="dxa"/>
            <w:tcBorders>
              <w:top w:val="nil"/>
              <w:left w:val="single" w:sz="4" w:space="0" w:color="auto"/>
              <w:bottom w:val="single" w:sz="4" w:space="0" w:color="auto"/>
              <w:right w:val="single" w:sz="4" w:space="0" w:color="auto"/>
            </w:tcBorders>
          </w:tcPr>
          <w:p w14:paraId="5FB8B539"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C0D2373"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F15C127"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09FCEDB" w14:textId="77777777" w:rsidR="004410EA" w:rsidRPr="003750B9" w:rsidRDefault="004410EA" w:rsidP="004410EA">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CF91A8" w14:textId="77777777" w:rsidR="004410EA" w:rsidRPr="003750B9" w:rsidRDefault="004410EA" w:rsidP="004410EA">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13BBA9" w14:textId="77777777" w:rsidR="004410EA" w:rsidRPr="003750B9" w:rsidRDefault="004410EA" w:rsidP="004410EA">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1313363D" w14:textId="77777777" w:rsidR="004410EA" w:rsidRPr="003750B9" w:rsidRDefault="004410EA" w:rsidP="004410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146E97"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38C0C" w14:textId="77777777" w:rsidR="004410EA" w:rsidRPr="003750B9" w:rsidRDefault="004410EA" w:rsidP="004410EA">
            <w:pPr>
              <w:pStyle w:val="TAC"/>
              <w:rPr>
                <w:rFonts w:eastAsia="DengXian"/>
              </w:rPr>
            </w:pPr>
            <w:r w:rsidRPr="003750B9">
              <w:rPr>
                <w:rFonts w:eastAsia="DengXian"/>
                <w:color w:val="000000"/>
                <w:lang w:val="en-US" w:eastAsia="zh-CN"/>
              </w:rPr>
              <w:t>N/A</w:t>
            </w:r>
          </w:p>
        </w:tc>
      </w:tr>
      <w:tr w:rsidR="004410EA" w:rsidRPr="003750B9" w14:paraId="3F5863E1" w14:textId="77777777" w:rsidTr="00EE44C3">
        <w:trPr>
          <w:jc w:val="center"/>
        </w:trPr>
        <w:tc>
          <w:tcPr>
            <w:tcW w:w="2007" w:type="dxa"/>
            <w:tcBorders>
              <w:top w:val="single" w:sz="4" w:space="0" w:color="auto"/>
              <w:left w:val="single" w:sz="4" w:space="0" w:color="auto"/>
              <w:bottom w:val="nil"/>
              <w:right w:val="single" w:sz="4" w:space="0" w:color="auto"/>
            </w:tcBorders>
          </w:tcPr>
          <w:p w14:paraId="24CE6CBA" w14:textId="77777777" w:rsidR="004410EA" w:rsidRPr="003750B9" w:rsidRDefault="004410EA" w:rsidP="004410EA">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E2DD917"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EDFFB3"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87766A5"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A9A202"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8E6F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D80789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E951D"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B6116"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5630D3A" w14:textId="77777777" w:rsidTr="00EE44C3">
        <w:trPr>
          <w:jc w:val="center"/>
        </w:trPr>
        <w:tc>
          <w:tcPr>
            <w:tcW w:w="2007" w:type="dxa"/>
            <w:tcBorders>
              <w:top w:val="nil"/>
              <w:left w:val="single" w:sz="4" w:space="0" w:color="auto"/>
              <w:bottom w:val="nil"/>
              <w:right w:val="single" w:sz="4" w:space="0" w:color="auto"/>
            </w:tcBorders>
          </w:tcPr>
          <w:p w14:paraId="3CFC953E"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0F63195"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FD8F499"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12C78C3"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2188E3"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8D4135"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750B844D"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F71BC"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B2B8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D7C1E33" w14:textId="77777777" w:rsidTr="00EE44C3">
        <w:trPr>
          <w:jc w:val="center"/>
        </w:trPr>
        <w:tc>
          <w:tcPr>
            <w:tcW w:w="2007" w:type="dxa"/>
            <w:tcBorders>
              <w:top w:val="nil"/>
              <w:left w:val="single" w:sz="4" w:space="0" w:color="auto"/>
              <w:bottom w:val="single" w:sz="4" w:space="0" w:color="auto"/>
              <w:right w:val="single" w:sz="4" w:space="0" w:color="auto"/>
            </w:tcBorders>
          </w:tcPr>
          <w:p w14:paraId="03FF42B7"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2AF1562" w14:textId="77777777" w:rsidR="004410EA" w:rsidRPr="003750B9" w:rsidRDefault="004410EA" w:rsidP="004410EA">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D4459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7D93FC"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A2E8E2"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D2B1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CFB47CE" w14:textId="77777777" w:rsidR="004410EA" w:rsidRPr="003750B9" w:rsidRDefault="004410EA" w:rsidP="004410EA">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EFE8EFE"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C061FD" w14:textId="77777777" w:rsidR="004410EA" w:rsidRPr="003750B9" w:rsidRDefault="004410EA" w:rsidP="004410EA">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4410EA" w:rsidRPr="003750B9" w14:paraId="1FA21D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9F449A" w14:textId="77777777" w:rsidR="004410EA" w:rsidRPr="003750B9" w:rsidRDefault="004410EA" w:rsidP="004410EA">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321772A8" w14:textId="77777777" w:rsidR="004410EA" w:rsidRPr="003750B9" w:rsidRDefault="004410EA" w:rsidP="004410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8965F0A" w14:textId="77777777" w:rsidR="004410EA" w:rsidRPr="003750B9" w:rsidRDefault="004410EA" w:rsidP="004410EA">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BC8CB76"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25CFC" w14:textId="77777777" w:rsidR="004410EA" w:rsidRPr="003750B9" w:rsidRDefault="004410EA" w:rsidP="004410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2617B3" w14:textId="77777777" w:rsidR="004410EA" w:rsidRPr="003750B9" w:rsidRDefault="004410EA" w:rsidP="004410EA">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467F41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BC377"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566D0B" w14:textId="77777777" w:rsidR="004410EA" w:rsidRPr="003750B9" w:rsidRDefault="004410EA" w:rsidP="004410EA">
            <w:pPr>
              <w:pStyle w:val="TAC"/>
              <w:rPr>
                <w:rFonts w:eastAsia="DengXian"/>
              </w:rPr>
            </w:pPr>
            <w:r w:rsidRPr="003750B9">
              <w:rPr>
                <w:rFonts w:eastAsia="DengXian"/>
              </w:rPr>
              <w:t>N/A</w:t>
            </w:r>
          </w:p>
        </w:tc>
      </w:tr>
      <w:tr w:rsidR="004410EA" w:rsidRPr="003750B9" w14:paraId="43FED20F" w14:textId="77777777" w:rsidTr="00EE44C3">
        <w:trPr>
          <w:jc w:val="center"/>
        </w:trPr>
        <w:tc>
          <w:tcPr>
            <w:tcW w:w="2007" w:type="dxa"/>
            <w:tcBorders>
              <w:top w:val="nil"/>
              <w:left w:val="single" w:sz="4" w:space="0" w:color="auto"/>
              <w:bottom w:val="nil"/>
              <w:right w:val="single" w:sz="4" w:space="0" w:color="auto"/>
            </w:tcBorders>
            <w:vAlign w:val="center"/>
          </w:tcPr>
          <w:p w14:paraId="294EF387"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4E1463A" w14:textId="77777777" w:rsidR="004410EA" w:rsidRPr="003750B9" w:rsidRDefault="004410EA" w:rsidP="004410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1500426"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BC00EB"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C0C6B"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F51E91" w14:textId="77777777" w:rsidR="004410EA" w:rsidRPr="003750B9" w:rsidRDefault="004410EA" w:rsidP="004410EA">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BA27546" w14:textId="77777777" w:rsidR="004410EA" w:rsidRPr="003750B9" w:rsidRDefault="004410EA" w:rsidP="004410EA">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7279B4AD" w14:textId="77777777" w:rsidR="004410EA" w:rsidRPr="003750B9" w:rsidRDefault="004410EA" w:rsidP="004410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2153E2B" w14:textId="77777777" w:rsidR="004410EA" w:rsidRPr="003750B9" w:rsidRDefault="004410EA" w:rsidP="004410EA">
            <w:pPr>
              <w:pStyle w:val="TAC"/>
              <w:rPr>
                <w:rFonts w:eastAsia="DengXian"/>
              </w:rPr>
            </w:pPr>
            <w:r w:rsidRPr="003750B9">
              <w:rPr>
                <w:rFonts w:eastAsia="DengXian"/>
              </w:rPr>
              <w:t>IMD4</w:t>
            </w:r>
          </w:p>
        </w:tc>
      </w:tr>
      <w:tr w:rsidR="004410EA" w:rsidRPr="003750B9" w14:paraId="12A4FE4A" w14:textId="77777777" w:rsidTr="00EE44C3">
        <w:trPr>
          <w:jc w:val="center"/>
        </w:trPr>
        <w:tc>
          <w:tcPr>
            <w:tcW w:w="2007" w:type="dxa"/>
            <w:tcBorders>
              <w:top w:val="nil"/>
              <w:left w:val="single" w:sz="4" w:space="0" w:color="auto"/>
              <w:bottom w:val="nil"/>
              <w:right w:val="single" w:sz="4" w:space="0" w:color="auto"/>
            </w:tcBorders>
            <w:vAlign w:val="center"/>
          </w:tcPr>
          <w:p w14:paraId="21CD6C82"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0C86FA5" w14:textId="77777777" w:rsidR="004410EA" w:rsidRPr="003750B9" w:rsidRDefault="004410EA" w:rsidP="004410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700488" w14:textId="77777777" w:rsidR="004410EA" w:rsidRPr="003750B9" w:rsidRDefault="004410EA" w:rsidP="004410EA">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86A84FC" w14:textId="77777777" w:rsidR="004410EA" w:rsidRPr="003750B9" w:rsidRDefault="004410EA" w:rsidP="004410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7C9E81" w14:textId="77777777" w:rsidR="004410EA" w:rsidRPr="003750B9" w:rsidRDefault="004410EA" w:rsidP="004410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95E02" w14:textId="77777777" w:rsidR="004410EA" w:rsidRPr="003750B9" w:rsidRDefault="004410EA" w:rsidP="004410EA">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9F82D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F53E05"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90F19" w14:textId="77777777" w:rsidR="004410EA" w:rsidRPr="003750B9" w:rsidRDefault="004410EA" w:rsidP="004410EA">
            <w:pPr>
              <w:pStyle w:val="TAC"/>
              <w:rPr>
                <w:rFonts w:eastAsia="DengXian"/>
              </w:rPr>
            </w:pPr>
            <w:r w:rsidRPr="003750B9">
              <w:rPr>
                <w:rFonts w:eastAsia="DengXian"/>
              </w:rPr>
              <w:t>N/A</w:t>
            </w:r>
          </w:p>
        </w:tc>
      </w:tr>
      <w:tr w:rsidR="004410EA" w:rsidRPr="003750B9" w14:paraId="0C6E6BD4" w14:textId="77777777" w:rsidTr="00EE44C3">
        <w:trPr>
          <w:jc w:val="center"/>
        </w:trPr>
        <w:tc>
          <w:tcPr>
            <w:tcW w:w="2007" w:type="dxa"/>
            <w:tcBorders>
              <w:top w:val="nil"/>
              <w:left w:val="single" w:sz="4" w:space="0" w:color="auto"/>
              <w:bottom w:val="nil"/>
              <w:right w:val="single" w:sz="4" w:space="0" w:color="auto"/>
            </w:tcBorders>
            <w:vAlign w:val="center"/>
          </w:tcPr>
          <w:p w14:paraId="5EBC05F1"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E3CDD11" w14:textId="77777777" w:rsidR="004410EA" w:rsidRPr="003750B9" w:rsidRDefault="004410EA" w:rsidP="004410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FF9D24F"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1E05E15D"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A37D42" w14:textId="77777777" w:rsidR="004410EA" w:rsidRPr="003750B9" w:rsidRDefault="004410EA" w:rsidP="004410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0929F7"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3B9BAC2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28B361"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766E32" w14:textId="77777777" w:rsidR="004410EA" w:rsidRPr="003750B9" w:rsidRDefault="004410EA" w:rsidP="004410EA">
            <w:pPr>
              <w:pStyle w:val="TAC"/>
              <w:rPr>
                <w:rFonts w:eastAsia="DengXian"/>
              </w:rPr>
            </w:pPr>
            <w:r w:rsidRPr="003750B9">
              <w:rPr>
                <w:rFonts w:eastAsia="DengXian"/>
              </w:rPr>
              <w:t>N/A</w:t>
            </w:r>
          </w:p>
        </w:tc>
      </w:tr>
      <w:tr w:rsidR="004410EA" w:rsidRPr="003750B9" w14:paraId="2B817600" w14:textId="77777777" w:rsidTr="00EE44C3">
        <w:trPr>
          <w:jc w:val="center"/>
        </w:trPr>
        <w:tc>
          <w:tcPr>
            <w:tcW w:w="2007" w:type="dxa"/>
            <w:tcBorders>
              <w:top w:val="nil"/>
              <w:left w:val="single" w:sz="4" w:space="0" w:color="auto"/>
              <w:bottom w:val="nil"/>
              <w:right w:val="single" w:sz="4" w:space="0" w:color="auto"/>
            </w:tcBorders>
            <w:vAlign w:val="center"/>
          </w:tcPr>
          <w:p w14:paraId="032B5A91"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3E2925" w14:textId="77777777" w:rsidR="004410EA" w:rsidRPr="003750B9" w:rsidRDefault="004410EA" w:rsidP="004410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8BD3A53"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735060"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DF64FE"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23040"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3971E822" w14:textId="77777777" w:rsidR="004410EA" w:rsidRPr="003750B9" w:rsidRDefault="004410EA" w:rsidP="004410EA">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1E334F2" w14:textId="77777777" w:rsidR="004410EA" w:rsidRPr="003750B9" w:rsidRDefault="004410EA" w:rsidP="004410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4730486" w14:textId="77777777" w:rsidR="004410EA" w:rsidRPr="003750B9" w:rsidRDefault="004410EA" w:rsidP="004410EA">
            <w:pPr>
              <w:pStyle w:val="TAC"/>
              <w:rPr>
                <w:rFonts w:eastAsia="DengXian"/>
              </w:rPr>
            </w:pPr>
            <w:r w:rsidRPr="003750B9">
              <w:rPr>
                <w:rFonts w:eastAsia="DengXian"/>
              </w:rPr>
              <w:t>IMD5</w:t>
            </w:r>
          </w:p>
        </w:tc>
      </w:tr>
      <w:tr w:rsidR="004410EA" w:rsidRPr="003750B9" w14:paraId="77E556F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098B85E"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DE5A3E0" w14:textId="77777777" w:rsidR="004410EA" w:rsidRPr="003750B9" w:rsidRDefault="004410EA" w:rsidP="004410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DCC84EC"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7A13FC37" w14:textId="77777777" w:rsidR="004410EA" w:rsidRPr="003750B9" w:rsidRDefault="004410EA" w:rsidP="004410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BFC9CE" w14:textId="77777777" w:rsidR="004410EA" w:rsidRPr="003750B9" w:rsidRDefault="004410EA" w:rsidP="004410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ADDF8B"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465AD2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B00927"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5C1D85" w14:textId="77777777" w:rsidR="004410EA" w:rsidRPr="003750B9" w:rsidRDefault="004410EA" w:rsidP="004410EA">
            <w:pPr>
              <w:pStyle w:val="TAC"/>
              <w:rPr>
                <w:rFonts w:eastAsia="DengXian"/>
              </w:rPr>
            </w:pPr>
            <w:r w:rsidRPr="003750B9">
              <w:rPr>
                <w:rFonts w:eastAsia="DengXian"/>
              </w:rPr>
              <w:t>N/A</w:t>
            </w:r>
          </w:p>
        </w:tc>
      </w:tr>
      <w:tr w:rsidR="004410EA" w:rsidRPr="003750B9" w14:paraId="6F1FAA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47731E" w14:textId="77777777" w:rsidR="004410EA" w:rsidRPr="003750B9" w:rsidRDefault="004410EA" w:rsidP="004410EA">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41810C1"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A478133" w14:textId="77777777" w:rsidR="004410EA" w:rsidRPr="003750B9" w:rsidRDefault="004410EA" w:rsidP="004410EA">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44344723"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499D9BE"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430133" w14:textId="77777777" w:rsidR="004410EA" w:rsidRPr="003750B9" w:rsidRDefault="004410EA" w:rsidP="004410EA">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E91DDB0"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CF292D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F7024B" w14:textId="77777777" w:rsidR="004410EA" w:rsidRPr="003750B9" w:rsidRDefault="004410EA" w:rsidP="004410EA">
            <w:pPr>
              <w:pStyle w:val="TAC"/>
              <w:rPr>
                <w:rFonts w:eastAsia="DengXian"/>
              </w:rPr>
            </w:pPr>
            <w:r w:rsidRPr="003750B9">
              <w:rPr>
                <w:rFonts w:eastAsia="DengXian"/>
                <w:szCs w:val="18"/>
              </w:rPr>
              <w:t>N/A</w:t>
            </w:r>
          </w:p>
        </w:tc>
      </w:tr>
      <w:tr w:rsidR="004410EA" w:rsidRPr="003750B9" w14:paraId="50AAE65B" w14:textId="77777777" w:rsidTr="00EE44C3">
        <w:trPr>
          <w:jc w:val="center"/>
        </w:trPr>
        <w:tc>
          <w:tcPr>
            <w:tcW w:w="2007" w:type="dxa"/>
            <w:tcBorders>
              <w:top w:val="nil"/>
              <w:left w:val="single" w:sz="4" w:space="0" w:color="auto"/>
              <w:bottom w:val="nil"/>
              <w:right w:val="single" w:sz="4" w:space="0" w:color="auto"/>
            </w:tcBorders>
            <w:vAlign w:val="center"/>
          </w:tcPr>
          <w:p w14:paraId="2CE54C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C32D46" w14:textId="77777777" w:rsidR="004410EA" w:rsidRPr="003750B9" w:rsidRDefault="004410EA" w:rsidP="004410EA">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ACD8F5" w14:textId="77777777" w:rsidR="004410EA" w:rsidRPr="003750B9" w:rsidRDefault="004410EA" w:rsidP="004410EA">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7F0BF2A9" w14:textId="77777777" w:rsidR="004410EA" w:rsidRPr="003750B9" w:rsidRDefault="004410EA" w:rsidP="004410EA">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08693E6D" w14:textId="77777777" w:rsidR="004410EA" w:rsidRPr="003750B9" w:rsidRDefault="004410EA" w:rsidP="004410EA">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88C86FB" w14:textId="77777777" w:rsidR="004410EA" w:rsidRPr="003750B9" w:rsidRDefault="004410EA" w:rsidP="004410EA">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2232B8A"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A4A3D9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2A0912" w14:textId="77777777" w:rsidR="004410EA" w:rsidRPr="003750B9" w:rsidRDefault="004410EA" w:rsidP="004410EA">
            <w:pPr>
              <w:pStyle w:val="TAC"/>
              <w:rPr>
                <w:rFonts w:eastAsia="DengXian"/>
              </w:rPr>
            </w:pPr>
            <w:r w:rsidRPr="003750B9">
              <w:rPr>
                <w:rFonts w:eastAsia="DengXian"/>
                <w:szCs w:val="18"/>
              </w:rPr>
              <w:t>N/A</w:t>
            </w:r>
          </w:p>
        </w:tc>
      </w:tr>
      <w:tr w:rsidR="004410EA" w:rsidRPr="003750B9" w14:paraId="7DC1875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75423C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ED404B"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5C83D2A" w14:textId="77777777" w:rsidR="004410EA" w:rsidRPr="003750B9" w:rsidRDefault="004410EA" w:rsidP="004410EA">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6DDF2569"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4AB23F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8FD54E" w14:textId="77777777" w:rsidR="004410EA" w:rsidRPr="003750B9" w:rsidRDefault="004410EA" w:rsidP="004410EA">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CF706FA" w14:textId="77777777" w:rsidR="004410EA" w:rsidRPr="003750B9" w:rsidRDefault="004410EA" w:rsidP="004410EA">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BD35F0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F1E1A5" w14:textId="77777777" w:rsidR="004410EA" w:rsidRPr="003750B9" w:rsidRDefault="004410EA" w:rsidP="004410EA">
            <w:pPr>
              <w:pStyle w:val="TAC"/>
              <w:rPr>
                <w:rFonts w:eastAsia="DengXian" w:cs="Arial"/>
                <w:szCs w:val="18"/>
                <w:vertAlign w:val="superscript"/>
                <w:lang w:eastAsia="ko-KR"/>
              </w:rPr>
            </w:pPr>
            <w:r w:rsidRPr="003750B9">
              <w:rPr>
                <w:rFonts w:eastAsia="DengXian" w:cs="Arial"/>
                <w:szCs w:val="18"/>
                <w:lang w:eastAsia="ko-KR"/>
              </w:rPr>
              <w:t>IMD3</w:t>
            </w:r>
            <w:r w:rsidRPr="003750B9">
              <w:rPr>
                <w:rFonts w:eastAsia="DengXian" w:cs="Arial"/>
                <w:szCs w:val="18"/>
                <w:vertAlign w:val="superscript"/>
                <w:lang w:eastAsia="ko-KR"/>
              </w:rPr>
              <w:t>1, 2</w:t>
            </w:r>
          </w:p>
          <w:p w14:paraId="586A36B4" w14:textId="77777777" w:rsidR="004410EA" w:rsidRPr="003750B9" w:rsidRDefault="004410EA" w:rsidP="004410EA">
            <w:pPr>
              <w:pStyle w:val="TAC"/>
              <w:rPr>
                <w:rFonts w:eastAsia="DengXian"/>
              </w:rPr>
            </w:pPr>
            <w:r w:rsidRPr="003750B9">
              <w:rPr>
                <w:rFonts w:eastAsia="DengXian" w:cs="Arial"/>
                <w:szCs w:val="18"/>
                <w:lang w:eastAsia="zh-CN"/>
              </w:rPr>
              <w:t>|2*f</w:t>
            </w:r>
            <w:r w:rsidRPr="003750B9">
              <w:rPr>
                <w:rFonts w:eastAsia="DengXian" w:cs="Arial"/>
                <w:szCs w:val="18"/>
                <w:vertAlign w:val="subscript"/>
                <w:lang w:eastAsia="zh-CN"/>
              </w:rPr>
              <w:t>Bn77</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4947E26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71AFF5" w14:textId="77777777" w:rsidR="004410EA" w:rsidRPr="003750B9" w:rsidRDefault="004410EA" w:rsidP="004410EA">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18780905"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FFED570" w14:textId="77777777" w:rsidR="004410EA" w:rsidRPr="003750B9" w:rsidRDefault="004410EA" w:rsidP="004410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7E4F149B"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AD6863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E84C17" w14:textId="77777777" w:rsidR="004410EA" w:rsidRPr="003750B9" w:rsidRDefault="004410EA" w:rsidP="004410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4BBF336"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6E24D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879410"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654347AC" w14:textId="77777777" w:rsidTr="00EE44C3">
        <w:trPr>
          <w:jc w:val="center"/>
        </w:trPr>
        <w:tc>
          <w:tcPr>
            <w:tcW w:w="2007" w:type="dxa"/>
            <w:tcBorders>
              <w:top w:val="nil"/>
              <w:left w:val="single" w:sz="4" w:space="0" w:color="auto"/>
              <w:bottom w:val="nil"/>
              <w:right w:val="single" w:sz="4" w:space="0" w:color="auto"/>
            </w:tcBorders>
            <w:vAlign w:val="center"/>
          </w:tcPr>
          <w:p w14:paraId="65C4A8C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1A01"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771780C" w14:textId="77777777" w:rsidR="004410EA" w:rsidRPr="003750B9" w:rsidRDefault="004410EA" w:rsidP="004410EA">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7173C7A"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177DF2C" w14:textId="77777777" w:rsidR="004410EA" w:rsidRPr="003750B9" w:rsidRDefault="004410EA" w:rsidP="004410EA">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EB9866E" w14:textId="77777777" w:rsidR="004410EA" w:rsidRPr="003750B9" w:rsidRDefault="004410EA" w:rsidP="004410EA">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E6715EF"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C141D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07FB5E"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3D50D12D" w14:textId="77777777" w:rsidTr="00EE44C3">
        <w:trPr>
          <w:jc w:val="center"/>
        </w:trPr>
        <w:tc>
          <w:tcPr>
            <w:tcW w:w="2007" w:type="dxa"/>
            <w:tcBorders>
              <w:top w:val="nil"/>
              <w:left w:val="single" w:sz="4" w:space="0" w:color="auto"/>
              <w:bottom w:val="nil"/>
              <w:right w:val="single" w:sz="4" w:space="0" w:color="auto"/>
            </w:tcBorders>
            <w:vAlign w:val="center"/>
          </w:tcPr>
          <w:p w14:paraId="61217B8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C04E3"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2A4706E"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79D804"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610A2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FCFA3" w14:textId="77777777" w:rsidR="004410EA" w:rsidRPr="003750B9" w:rsidRDefault="004410EA" w:rsidP="004410EA">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125D8D04" w14:textId="77777777" w:rsidR="004410EA" w:rsidRPr="003750B9" w:rsidRDefault="004410EA" w:rsidP="004410EA">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29F77C0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E5E35" w14:textId="77777777" w:rsidR="004410EA" w:rsidRPr="003750B9" w:rsidRDefault="004410EA" w:rsidP="004410EA">
            <w:pPr>
              <w:pStyle w:val="TAC"/>
              <w:rPr>
                <w:rFonts w:eastAsia="DengXian" w:cs="Arial"/>
                <w:szCs w:val="18"/>
                <w:lang w:eastAsia="ko-KR"/>
              </w:rPr>
            </w:pPr>
            <w:r w:rsidRPr="003750B9">
              <w:rPr>
                <w:rFonts w:eastAsia="DengXian"/>
              </w:rPr>
              <w:t>IMD3</w:t>
            </w:r>
          </w:p>
        </w:tc>
      </w:tr>
      <w:tr w:rsidR="004410EA" w:rsidRPr="003750B9" w14:paraId="470AACFF" w14:textId="77777777" w:rsidTr="00EE44C3">
        <w:trPr>
          <w:jc w:val="center"/>
        </w:trPr>
        <w:tc>
          <w:tcPr>
            <w:tcW w:w="2007" w:type="dxa"/>
            <w:tcBorders>
              <w:top w:val="nil"/>
              <w:left w:val="single" w:sz="4" w:space="0" w:color="auto"/>
              <w:bottom w:val="nil"/>
              <w:right w:val="single" w:sz="4" w:space="0" w:color="auto"/>
            </w:tcBorders>
            <w:vAlign w:val="center"/>
          </w:tcPr>
          <w:p w14:paraId="60756E7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C5B4C"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EE73AB1" w14:textId="77777777" w:rsidR="004410EA" w:rsidRPr="003750B9" w:rsidRDefault="004410EA" w:rsidP="004410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27C3681A"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E7D721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8E51CA" w14:textId="77777777" w:rsidR="004410EA" w:rsidRPr="003750B9" w:rsidRDefault="004410EA" w:rsidP="004410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7E49B22"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203EC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15CA9D"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085FFD8" w14:textId="77777777" w:rsidTr="00EE44C3">
        <w:trPr>
          <w:jc w:val="center"/>
        </w:trPr>
        <w:tc>
          <w:tcPr>
            <w:tcW w:w="2007" w:type="dxa"/>
            <w:tcBorders>
              <w:top w:val="nil"/>
              <w:left w:val="single" w:sz="4" w:space="0" w:color="auto"/>
              <w:bottom w:val="nil"/>
              <w:right w:val="single" w:sz="4" w:space="0" w:color="auto"/>
            </w:tcBorders>
            <w:vAlign w:val="center"/>
          </w:tcPr>
          <w:p w14:paraId="7F9B82C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626AE"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D368ED7" w14:textId="77777777" w:rsidR="004410EA" w:rsidRPr="003750B9" w:rsidRDefault="004410EA" w:rsidP="004410EA">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112BFB3"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50F797" w14:textId="77777777" w:rsidR="004410EA" w:rsidRPr="003750B9" w:rsidRDefault="004410EA" w:rsidP="004410EA">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8373339" w14:textId="77777777" w:rsidR="004410EA" w:rsidRPr="003750B9" w:rsidRDefault="004410EA" w:rsidP="004410EA">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38B4E39B" w14:textId="77777777" w:rsidR="004410EA" w:rsidRPr="003750B9" w:rsidRDefault="004410EA" w:rsidP="004410EA">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0E8C793E" w14:textId="77777777" w:rsidR="004410EA" w:rsidRPr="003750B9" w:rsidRDefault="004410EA" w:rsidP="004410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E140163"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4410EA" w:rsidRPr="003750B9" w14:paraId="5A5016D6" w14:textId="77777777" w:rsidTr="00EE44C3">
        <w:trPr>
          <w:jc w:val="center"/>
        </w:trPr>
        <w:tc>
          <w:tcPr>
            <w:tcW w:w="2007" w:type="dxa"/>
            <w:tcBorders>
              <w:top w:val="nil"/>
              <w:left w:val="single" w:sz="4" w:space="0" w:color="auto"/>
              <w:bottom w:val="nil"/>
              <w:right w:val="single" w:sz="4" w:space="0" w:color="auto"/>
            </w:tcBorders>
            <w:vAlign w:val="center"/>
          </w:tcPr>
          <w:p w14:paraId="4FB4C2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52188"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E04388C" w14:textId="77777777" w:rsidR="004410EA" w:rsidRPr="003750B9" w:rsidRDefault="004410EA" w:rsidP="004410EA">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72FA1A0A"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FC5E0E6"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551CDB7" w14:textId="77777777" w:rsidR="004410EA" w:rsidRPr="003750B9" w:rsidRDefault="004410EA" w:rsidP="004410EA">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4DD08E"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46A0B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90711B"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00A7A910" w14:textId="77777777" w:rsidTr="00EE44C3">
        <w:trPr>
          <w:jc w:val="center"/>
        </w:trPr>
        <w:tc>
          <w:tcPr>
            <w:tcW w:w="2007" w:type="dxa"/>
            <w:tcBorders>
              <w:top w:val="nil"/>
              <w:left w:val="single" w:sz="4" w:space="0" w:color="auto"/>
              <w:bottom w:val="nil"/>
              <w:right w:val="single" w:sz="4" w:space="0" w:color="auto"/>
            </w:tcBorders>
            <w:vAlign w:val="center"/>
          </w:tcPr>
          <w:p w14:paraId="4D88FD8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26867"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F1BFAC8" w14:textId="77777777" w:rsidR="004410EA" w:rsidRPr="003750B9" w:rsidRDefault="004410EA" w:rsidP="004410EA">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F708972"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B55BC7E"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32D2510" w14:textId="77777777" w:rsidR="004410EA" w:rsidRPr="003750B9" w:rsidRDefault="004410EA" w:rsidP="004410EA">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5F390E1" w14:textId="77777777" w:rsidR="004410EA" w:rsidRPr="003750B9" w:rsidRDefault="004410EA" w:rsidP="004410EA">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C09FF2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F406E" w14:textId="77777777" w:rsidR="004410EA" w:rsidRPr="003750B9" w:rsidRDefault="004410EA" w:rsidP="004410EA">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4410EA" w:rsidRPr="003750B9" w14:paraId="6B8056EF" w14:textId="77777777" w:rsidTr="00EE44C3">
        <w:trPr>
          <w:jc w:val="center"/>
        </w:trPr>
        <w:tc>
          <w:tcPr>
            <w:tcW w:w="2007" w:type="dxa"/>
            <w:tcBorders>
              <w:top w:val="nil"/>
              <w:left w:val="single" w:sz="4" w:space="0" w:color="auto"/>
              <w:bottom w:val="nil"/>
              <w:right w:val="single" w:sz="4" w:space="0" w:color="auto"/>
            </w:tcBorders>
            <w:vAlign w:val="center"/>
          </w:tcPr>
          <w:p w14:paraId="3B0D69E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4D1BC"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A0EE02E" w14:textId="77777777" w:rsidR="004410EA" w:rsidRPr="003750B9" w:rsidRDefault="004410EA" w:rsidP="004410EA">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7BB181C"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F98A403"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1DD90FFC" w14:textId="77777777" w:rsidR="004410EA" w:rsidRPr="003750B9" w:rsidRDefault="004410EA" w:rsidP="004410EA">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B470AFE"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7D80F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8B979"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2FCA7D3B" w14:textId="77777777" w:rsidTr="00EE44C3">
        <w:trPr>
          <w:jc w:val="center"/>
        </w:trPr>
        <w:tc>
          <w:tcPr>
            <w:tcW w:w="2007" w:type="dxa"/>
            <w:tcBorders>
              <w:top w:val="nil"/>
              <w:left w:val="single" w:sz="4" w:space="0" w:color="auto"/>
              <w:bottom w:val="nil"/>
              <w:right w:val="single" w:sz="4" w:space="0" w:color="auto"/>
            </w:tcBorders>
            <w:vAlign w:val="center"/>
          </w:tcPr>
          <w:p w14:paraId="3593F1F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60379"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CAFE6A9" w14:textId="77777777" w:rsidR="004410EA" w:rsidRPr="003750B9" w:rsidRDefault="004410EA" w:rsidP="004410EA">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330D9F5"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4264984"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BDF5206" w14:textId="77777777" w:rsidR="004410EA" w:rsidRPr="003750B9" w:rsidRDefault="004410EA" w:rsidP="004410EA">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415AA0CC"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D78C3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2C3A70"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056E6523" w14:textId="77777777" w:rsidTr="00EE44C3">
        <w:trPr>
          <w:jc w:val="center"/>
        </w:trPr>
        <w:tc>
          <w:tcPr>
            <w:tcW w:w="2007" w:type="dxa"/>
            <w:tcBorders>
              <w:top w:val="nil"/>
              <w:left w:val="single" w:sz="4" w:space="0" w:color="auto"/>
              <w:bottom w:val="nil"/>
              <w:right w:val="single" w:sz="4" w:space="0" w:color="auto"/>
            </w:tcBorders>
            <w:vAlign w:val="center"/>
          </w:tcPr>
          <w:p w14:paraId="0633102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FB28F"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F720498" w14:textId="77777777" w:rsidR="004410EA" w:rsidRPr="003750B9" w:rsidRDefault="004410EA" w:rsidP="004410EA">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42723BF"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C9318C6"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22A3B38" w14:textId="77777777" w:rsidR="004410EA" w:rsidRPr="003750B9" w:rsidRDefault="004410EA" w:rsidP="004410EA">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92EC4A2" w14:textId="77777777" w:rsidR="004410EA" w:rsidRPr="003750B9" w:rsidRDefault="004410EA" w:rsidP="004410EA">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723A6D4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7EB18E" w14:textId="77777777" w:rsidR="004410EA" w:rsidRPr="003750B9" w:rsidRDefault="004410EA" w:rsidP="004410EA">
            <w:pPr>
              <w:pStyle w:val="TAC"/>
              <w:rPr>
                <w:rFonts w:eastAsia="DengXian" w:cs="Arial"/>
                <w:szCs w:val="18"/>
                <w:lang w:eastAsia="ko-KR"/>
              </w:rPr>
            </w:pPr>
            <w:r w:rsidRPr="003750B9">
              <w:rPr>
                <w:rFonts w:eastAsia="DengXian"/>
                <w:color w:val="000000"/>
              </w:rPr>
              <w:t>IMD4</w:t>
            </w:r>
          </w:p>
        </w:tc>
      </w:tr>
      <w:tr w:rsidR="004410EA" w:rsidRPr="003750B9" w14:paraId="33A89CB5" w14:textId="77777777" w:rsidTr="00EE44C3">
        <w:trPr>
          <w:jc w:val="center"/>
        </w:trPr>
        <w:tc>
          <w:tcPr>
            <w:tcW w:w="2007" w:type="dxa"/>
            <w:tcBorders>
              <w:top w:val="nil"/>
              <w:left w:val="single" w:sz="4" w:space="0" w:color="auto"/>
              <w:bottom w:val="nil"/>
              <w:right w:val="single" w:sz="4" w:space="0" w:color="auto"/>
            </w:tcBorders>
            <w:vAlign w:val="center"/>
          </w:tcPr>
          <w:p w14:paraId="772AAD4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76F04"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7AB2A9" w14:textId="77777777" w:rsidR="004410EA" w:rsidRPr="003750B9" w:rsidRDefault="004410EA" w:rsidP="004410EA">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0424DECE"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5843D69"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0D349DF2" w14:textId="77777777" w:rsidR="004410EA" w:rsidRPr="003750B9" w:rsidRDefault="004410EA" w:rsidP="004410EA">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69BF441"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F622F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A7AD1A"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38848F2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90928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36ABD"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232B8FD" w14:textId="77777777" w:rsidR="004410EA" w:rsidRPr="003750B9" w:rsidRDefault="004410EA" w:rsidP="004410EA">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2EEFA411"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A75F811"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ABA807C" w14:textId="77777777" w:rsidR="004410EA" w:rsidRPr="003750B9" w:rsidRDefault="004410EA" w:rsidP="004410EA">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3FE00CDC"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A186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67285F"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3310178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742E9F" w14:textId="77777777" w:rsidR="004410EA" w:rsidRPr="003750B9" w:rsidRDefault="004410EA" w:rsidP="004410EA">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42D5BB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B250A33" w14:textId="77777777" w:rsidR="004410EA" w:rsidRPr="003750B9" w:rsidRDefault="004410EA" w:rsidP="004410EA">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705044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819852"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D3FAE" w14:textId="77777777" w:rsidR="004410EA" w:rsidRPr="003750B9" w:rsidRDefault="004410EA" w:rsidP="004410EA">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B40D165"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E121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7F21D"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1BF9EFDE" w14:textId="77777777" w:rsidTr="00EE44C3">
        <w:trPr>
          <w:jc w:val="center"/>
        </w:trPr>
        <w:tc>
          <w:tcPr>
            <w:tcW w:w="2007" w:type="dxa"/>
            <w:tcBorders>
              <w:top w:val="nil"/>
              <w:left w:val="single" w:sz="4" w:space="0" w:color="auto"/>
              <w:bottom w:val="nil"/>
              <w:right w:val="single" w:sz="4" w:space="0" w:color="auto"/>
            </w:tcBorders>
            <w:vAlign w:val="center"/>
          </w:tcPr>
          <w:p w14:paraId="0B62947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60D81"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A0EA84"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518141"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D8500A"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356AA" w14:textId="77777777" w:rsidR="004410EA" w:rsidRPr="003750B9" w:rsidRDefault="004410EA" w:rsidP="004410EA">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2A09918" w14:textId="77777777" w:rsidR="004410EA" w:rsidRPr="003750B9" w:rsidRDefault="004410EA" w:rsidP="004410EA">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61DDF52"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D3012" w14:textId="77777777" w:rsidR="004410EA" w:rsidRPr="003750B9" w:rsidRDefault="004410EA" w:rsidP="004410EA">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4410EA" w:rsidRPr="003750B9" w14:paraId="3ED4D19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73DC8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F3E4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659FA3" w14:textId="77777777" w:rsidR="004410EA" w:rsidRPr="003750B9" w:rsidRDefault="004410EA" w:rsidP="004410EA">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DA9E24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5A316E"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723ED" w14:textId="77777777" w:rsidR="004410EA" w:rsidRPr="003750B9" w:rsidRDefault="004410EA" w:rsidP="004410EA">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C9A0235"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36D3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0C4A6"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192AD4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79A464" w14:textId="77777777" w:rsidR="004410EA" w:rsidRPr="003750B9" w:rsidRDefault="004410EA" w:rsidP="004410EA">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26A44095" w14:textId="77777777" w:rsidR="004410EA" w:rsidRPr="003750B9" w:rsidRDefault="004410EA" w:rsidP="004410EA">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64E6D13" w14:textId="77777777" w:rsidR="004410EA" w:rsidRPr="003750B9" w:rsidRDefault="004410EA" w:rsidP="004410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09BB1652"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95405E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7735F02" w14:textId="77777777" w:rsidR="004410EA" w:rsidRPr="003750B9" w:rsidRDefault="004410EA" w:rsidP="004410EA">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010C5BE" w14:textId="77777777" w:rsidR="004410EA" w:rsidRPr="003750B9" w:rsidRDefault="004410EA" w:rsidP="004410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EC0B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4439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EE188D1" w14:textId="77777777" w:rsidTr="00EE44C3">
        <w:trPr>
          <w:jc w:val="center"/>
        </w:trPr>
        <w:tc>
          <w:tcPr>
            <w:tcW w:w="2007" w:type="dxa"/>
            <w:tcBorders>
              <w:top w:val="nil"/>
              <w:left w:val="single" w:sz="4" w:space="0" w:color="auto"/>
              <w:bottom w:val="nil"/>
              <w:right w:val="single" w:sz="4" w:space="0" w:color="auto"/>
            </w:tcBorders>
            <w:vAlign w:val="center"/>
          </w:tcPr>
          <w:p w14:paraId="330F906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4B8E7"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D67A2A" w14:textId="77777777" w:rsidR="004410EA" w:rsidRPr="003750B9" w:rsidRDefault="004410EA" w:rsidP="004410EA">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D198E06"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86A642E" w14:textId="77777777" w:rsidR="004410EA" w:rsidRPr="003750B9" w:rsidRDefault="004410EA" w:rsidP="004410EA">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0492170D" w14:textId="77777777" w:rsidR="004410EA" w:rsidRPr="003750B9" w:rsidRDefault="004410EA" w:rsidP="004410EA">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738AF522" w14:textId="77777777" w:rsidR="004410EA" w:rsidRPr="003750B9" w:rsidRDefault="004410EA" w:rsidP="004410EA">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4EB080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F8C99"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rPr>
              <w:t>2</w:t>
            </w:r>
          </w:p>
        </w:tc>
      </w:tr>
      <w:tr w:rsidR="004410EA" w:rsidRPr="003750B9" w14:paraId="65D853A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D4AC5D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C190" w14:textId="77777777" w:rsidR="004410EA" w:rsidRPr="003750B9" w:rsidRDefault="004410EA" w:rsidP="004410EA">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47757499" w14:textId="77777777" w:rsidR="004410EA" w:rsidRPr="003750B9" w:rsidRDefault="004410EA" w:rsidP="004410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006EFC5"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5291868"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49A1E55" w14:textId="77777777" w:rsidR="004410EA" w:rsidRPr="003750B9" w:rsidRDefault="004410EA" w:rsidP="004410EA">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78A6E1C" w14:textId="77777777" w:rsidR="004410EA" w:rsidRPr="003750B9" w:rsidRDefault="004410EA" w:rsidP="004410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EE9B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9A8A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47510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70E1BF7" w14:textId="77777777" w:rsidR="004410EA" w:rsidRPr="003750B9" w:rsidRDefault="004410EA" w:rsidP="004410EA">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33539498" w14:textId="77777777" w:rsidR="004410EA" w:rsidRPr="003750B9" w:rsidRDefault="004410EA" w:rsidP="004410EA">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785819" w14:textId="77777777" w:rsidR="004410EA" w:rsidRPr="003750B9" w:rsidRDefault="004410EA" w:rsidP="004410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BD8787F"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936991"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45B9D0" w14:textId="77777777" w:rsidR="004410EA" w:rsidRPr="003750B9" w:rsidRDefault="004410EA" w:rsidP="004410EA">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1F64E1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F513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7BFBB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388C2DF" w14:textId="77777777" w:rsidTr="00EE44C3">
        <w:trPr>
          <w:jc w:val="center"/>
        </w:trPr>
        <w:tc>
          <w:tcPr>
            <w:tcW w:w="2007" w:type="dxa"/>
            <w:tcBorders>
              <w:top w:val="nil"/>
              <w:left w:val="single" w:sz="4" w:space="0" w:color="auto"/>
              <w:bottom w:val="nil"/>
              <w:right w:val="single" w:sz="4" w:space="0" w:color="auto"/>
            </w:tcBorders>
            <w:vAlign w:val="center"/>
          </w:tcPr>
          <w:p w14:paraId="7A0F503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6157E" w14:textId="77777777" w:rsidR="004410EA" w:rsidRPr="003750B9" w:rsidRDefault="004410EA" w:rsidP="004410EA">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0AF35AD1"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EFC7D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D13FC4"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882DCE" w14:textId="77777777" w:rsidR="004410EA" w:rsidRPr="003750B9" w:rsidRDefault="004410EA" w:rsidP="004410EA">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7651E504" w14:textId="77777777" w:rsidR="004410EA" w:rsidRPr="003750B9" w:rsidRDefault="004410EA" w:rsidP="004410EA">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ECBB899"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875A006"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18C2D2B8" w14:textId="77777777" w:rsidTr="00EE44C3">
        <w:trPr>
          <w:jc w:val="center"/>
        </w:trPr>
        <w:tc>
          <w:tcPr>
            <w:tcW w:w="2007" w:type="dxa"/>
            <w:tcBorders>
              <w:top w:val="nil"/>
              <w:left w:val="single" w:sz="4" w:space="0" w:color="auto"/>
              <w:bottom w:val="nil"/>
              <w:right w:val="single" w:sz="4" w:space="0" w:color="auto"/>
            </w:tcBorders>
            <w:vAlign w:val="center"/>
          </w:tcPr>
          <w:p w14:paraId="70A8C3C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C3A56" w14:textId="77777777" w:rsidR="004410EA" w:rsidRPr="003750B9" w:rsidRDefault="004410EA" w:rsidP="004410EA">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406A4D2" w14:textId="77777777" w:rsidR="004410EA" w:rsidRPr="003750B9" w:rsidRDefault="004410EA" w:rsidP="004410EA">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DEDF33E"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995B2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4BBC64" w14:textId="77777777" w:rsidR="004410EA" w:rsidRPr="003750B9" w:rsidRDefault="004410EA" w:rsidP="004410EA">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3E8729A9"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6105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BE7CB4"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A9FA261" w14:textId="77777777" w:rsidTr="00EE44C3">
        <w:trPr>
          <w:jc w:val="center"/>
        </w:trPr>
        <w:tc>
          <w:tcPr>
            <w:tcW w:w="2007" w:type="dxa"/>
            <w:tcBorders>
              <w:top w:val="nil"/>
              <w:left w:val="single" w:sz="4" w:space="0" w:color="auto"/>
              <w:bottom w:val="nil"/>
              <w:right w:val="single" w:sz="4" w:space="0" w:color="auto"/>
            </w:tcBorders>
            <w:vAlign w:val="center"/>
          </w:tcPr>
          <w:p w14:paraId="051AA1B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A4D75" w14:textId="77777777" w:rsidR="004410EA" w:rsidRPr="003750B9" w:rsidRDefault="004410EA" w:rsidP="004410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3A5DE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7930CC3E"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184D40"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586B4A"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E18C3F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2722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83494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DBA6551" w14:textId="77777777" w:rsidTr="00EE44C3">
        <w:trPr>
          <w:jc w:val="center"/>
        </w:trPr>
        <w:tc>
          <w:tcPr>
            <w:tcW w:w="2007" w:type="dxa"/>
            <w:tcBorders>
              <w:top w:val="nil"/>
              <w:left w:val="single" w:sz="4" w:space="0" w:color="auto"/>
              <w:bottom w:val="nil"/>
              <w:right w:val="single" w:sz="4" w:space="0" w:color="auto"/>
            </w:tcBorders>
            <w:vAlign w:val="center"/>
          </w:tcPr>
          <w:p w14:paraId="49253EC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716F7" w14:textId="77777777" w:rsidR="004410EA" w:rsidRPr="003750B9" w:rsidRDefault="004410EA" w:rsidP="004410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068C911"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F641A7"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41918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783386"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C5D4291" w14:textId="77777777" w:rsidR="004410EA" w:rsidRPr="003750B9" w:rsidRDefault="004410EA" w:rsidP="004410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0CF98EE"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72ABDA7"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4F6DA17D" w14:textId="77777777" w:rsidTr="00EE44C3">
        <w:trPr>
          <w:jc w:val="center"/>
        </w:trPr>
        <w:tc>
          <w:tcPr>
            <w:tcW w:w="2007" w:type="dxa"/>
            <w:tcBorders>
              <w:top w:val="nil"/>
              <w:left w:val="single" w:sz="4" w:space="0" w:color="auto"/>
              <w:bottom w:val="nil"/>
              <w:right w:val="single" w:sz="4" w:space="0" w:color="auto"/>
            </w:tcBorders>
            <w:vAlign w:val="center"/>
          </w:tcPr>
          <w:p w14:paraId="62CDB05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3B4C2" w14:textId="77777777" w:rsidR="004410EA" w:rsidRPr="003750B9" w:rsidRDefault="004410EA" w:rsidP="004410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B6A293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2BB889C"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747E8C"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78B58"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F19513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D5ED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3BF68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786315A" w14:textId="77777777" w:rsidTr="00EE44C3">
        <w:trPr>
          <w:jc w:val="center"/>
        </w:trPr>
        <w:tc>
          <w:tcPr>
            <w:tcW w:w="2007" w:type="dxa"/>
            <w:tcBorders>
              <w:top w:val="nil"/>
              <w:left w:val="single" w:sz="4" w:space="0" w:color="auto"/>
              <w:bottom w:val="nil"/>
              <w:right w:val="single" w:sz="4" w:space="0" w:color="auto"/>
            </w:tcBorders>
            <w:vAlign w:val="center"/>
          </w:tcPr>
          <w:p w14:paraId="3BD9095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7E251" w14:textId="77777777" w:rsidR="004410EA" w:rsidRPr="003750B9" w:rsidRDefault="004410EA" w:rsidP="004410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0C1E823"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F34EB9"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FD80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AFC06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7747E1E" w14:textId="77777777" w:rsidR="004410EA" w:rsidRPr="003750B9" w:rsidRDefault="004410EA" w:rsidP="004410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B170AC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066CBB"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7A0F34AE" w14:textId="77777777" w:rsidTr="00EE44C3">
        <w:trPr>
          <w:jc w:val="center"/>
        </w:trPr>
        <w:tc>
          <w:tcPr>
            <w:tcW w:w="2007" w:type="dxa"/>
            <w:tcBorders>
              <w:top w:val="nil"/>
              <w:left w:val="single" w:sz="4" w:space="0" w:color="auto"/>
              <w:bottom w:val="nil"/>
              <w:right w:val="single" w:sz="4" w:space="0" w:color="auto"/>
            </w:tcBorders>
            <w:vAlign w:val="center"/>
          </w:tcPr>
          <w:p w14:paraId="5220276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89B8" w14:textId="77777777" w:rsidR="004410EA" w:rsidRPr="003750B9" w:rsidRDefault="004410EA" w:rsidP="004410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1D11AC2"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6DFC3FD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292FBD" w14:textId="77777777" w:rsidR="004410EA" w:rsidRPr="003750B9" w:rsidRDefault="004410EA" w:rsidP="004410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190E0C"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03CB88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FF409"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BC1EF8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C03117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464F63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67153" w14:textId="77777777" w:rsidR="004410EA" w:rsidRPr="003750B9" w:rsidRDefault="004410EA" w:rsidP="004410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97652B8"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B50475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CCCC89" w14:textId="77777777" w:rsidR="004410EA" w:rsidRPr="003750B9" w:rsidRDefault="004410EA" w:rsidP="004410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F8302"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6BE19208"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C207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671E5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313564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CC30994" w14:textId="77777777" w:rsidR="004410EA" w:rsidRPr="003750B9" w:rsidRDefault="004410EA" w:rsidP="004410EA">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15367CD"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7C2192F" w14:textId="77777777" w:rsidR="004410EA" w:rsidRPr="003750B9" w:rsidRDefault="004410EA" w:rsidP="004410EA">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C4D07A0"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2A6003"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B23997" w14:textId="77777777" w:rsidR="004410EA" w:rsidRPr="003750B9" w:rsidRDefault="004410EA" w:rsidP="004410EA">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6584247"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F3715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FDE64"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497C94A" w14:textId="77777777" w:rsidTr="00EE44C3">
        <w:trPr>
          <w:jc w:val="center"/>
        </w:trPr>
        <w:tc>
          <w:tcPr>
            <w:tcW w:w="2007" w:type="dxa"/>
            <w:tcBorders>
              <w:top w:val="nil"/>
              <w:left w:val="single" w:sz="4" w:space="0" w:color="auto"/>
              <w:bottom w:val="nil"/>
              <w:right w:val="single" w:sz="4" w:space="0" w:color="auto"/>
            </w:tcBorders>
            <w:vAlign w:val="center"/>
          </w:tcPr>
          <w:p w14:paraId="77E0D0B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B47CF7"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2AB9EA"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2B29F6"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F5A80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3C9A7E" w14:textId="77777777" w:rsidR="004410EA" w:rsidRPr="003750B9" w:rsidRDefault="004410EA" w:rsidP="004410EA">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1FFFAE37" w14:textId="77777777" w:rsidR="004410EA" w:rsidRPr="003750B9" w:rsidRDefault="004410EA" w:rsidP="004410EA">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2ECB30A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171545" w14:textId="77777777" w:rsidR="004410EA" w:rsidRPr="003750B9" w:rsidRDefault="004410EA" w:rsidP="004410EA">
            <w:pPr>
              <w:pStyle w:val="TAC"/>
              <w:rPr>
                <w:rFonts w:eastAsia="DengXian" w:cs="Arial"/>
                <w:szCs w:val="18"/>
                <w:lang w:eastAsia="ko-KR"/>
              </w:rPr>
            </w:pPr>
            <w:r w:rsidRPr="003750B9">
              <w:rPr>
                <w:rFonts w:eastAsia="DengXian"/>
              </w:rPr>
              <w:t>IMD2</w:t>
            </w:r>
          </w:p>
        </w:tc>
      </w:tr>
      <w:tr w:rsidR="004410EA" w:rsidRPr="003750B9" w14:paraId="78D69F49" w14:textId="77777777" w:rsidTr="00EE44C3">
        <w:trPr>
          <w:jc w:val="center"/>
        </w:trPr>
        <w:tc>
          <w:tcPr>
            <w:tcW w:w="2007" w:type="dxa"/>
            <w:tcBorders>
              <w:top w:val="nil"/>
              <w:left w:val="single" w:sz="4" w:space="0" w:color="auto"/>
              <w:bottom w:val="nil"/>
              <w:right w:val="single" w:sz="4" w:space="0" w:color="auto"/>
            </w:tcBorders>
            <w:vAlign w:val="center"/>
          </w:tcPr>
          <w:p w14:paraId="0E11F1D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77129A"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118DD1" w14:textId="77777777" w:rsidR="004410EA" w:rsidRPr="003750B9" w:rsidRDefault="004410EA" w:rsidP="004410EA">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C7A45AC"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CF9A8B"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68B623" w14:textId="77777777" w:rsidR="004410EA" w:rsidRPr="003750B9" w:rsidRDefault="004410EA" w:rsidP="004410EA">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38204F48"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8E4C9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CB849"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38BBE6D" w14:textId="77777777" w:rsidTr="00EE44C3">
        <w:trPr>
          <w:jc w:val="center"/>
        </w:trPr>
        <w:tc>
          <w:tcPr>
            <w:tcW w:w="2007" w:type="dxa"/>
            <w:tcBorders>
              <w:top w:val="nil"/>
              <w:left w:val="single" w:sz="4" w:space="0" w:color="auto"/>
              <w:bottom w:val="nil"/>
              <w:right w:val="single" w:sz="4" w:space="0" w:color="auto"/>
            </w:tcBorders>
            <w:vAlign w:val="center"/>
          </w:tcPr>
          <w:p w14:paraId="5CA99A6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94FDAA"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BD44EF3"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5CB92"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F6D49"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D09423" w14:textId="77777777" w:rsidR="004410EA" w:rsidRPr="003750B9" w:rsidRDefault="004410EA" w:rsidP="004410EA">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1ACFDE0E" w14:textId="77777777" w:rsidR="004410EA" w:rsidRPr="003750B9" w:rsidRDefault="004410EA" w:rsidP="004410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338682A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FD42E" w14:textId="77777777" w:rsidR="004410EA" w:rsidRPr="003750B9" w:rsidRDefault="004410EA" w:rsidP="004410EA">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4410EA" w:rsidRPr="003750B9" w14:paraId="5062226D" w14:textId="77777777" w:rsidTr="00EE44C3">
        <w:trPr>
          <w:jc w:val="center"/>
        </w:trPr>
        <w:tc>
          <w:tcPr>
            <w:tcW w:w="2007" w:type="dxa"/>
            <w:tcBorders>
              <w:top w:val="nil"/>
              <w:left w:val="single" w:sz="4" w:space="0" w:color="auto"/>
              <w:bottom w:val="nil"/>
              <w:right w:val="single" w:sz="4" w:space="0" w:color="auto"/>
            </w:tcBorders>
            <w:vAlign w:val="center"/>
          </w:tcPr>
          <w:p w14:paraId="5315540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44A6AB"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8BAD514" w14:textId="77777777" w:rsidR="004410EA" w:rsidRPr="003750B9" w:rsidRDefault="004410EA" w:rsidP="004410EA">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028D0390"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CE4DA0"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4FAAC" w14:textId="77777777" w:rsidR="004410EA" w:rsidRPr="003750B9" w:rsidRDefault="004410EA" w:rsidP="004410EA">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F917983"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F9F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C34CB2"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64EF5A1" w14:textId="77777777" w:rsidTr="00EE44C3">
        <w:trPr>
          <w:jc w:val="center"/>
        </w:trPr>
        <w:tc>
          <w:tcPr>
            <w:tcW w:w="2007" w:type="dxa"/>
            <w:tcBorders>
              <w:top w:val="nil"/>
              <w:left w:val="single" w:sz="4" w:space="0" w:color="auto"/>
              <w:bottom w:val="nil"/>
              <w:right w:val="single" w:sz="4" w:space="0" w:color="auto"/>
            </w:tcBorders>
            <w:vAlign w:val="center"/>
          </w:tcPr>
          <w:p w14:paraId="5FCFA0A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537745"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C135FEC" w14:textId="77777777" w:rsidR="004410EA" w:rsidRPr="003750B9" w:rsidRDefault="004410EA" w:rsidP="004410EA">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E5389A5"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D45F86"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6176AF" w14:textId="77777777" w:rsidR="004410EA" w:rsidRPr="003750B9" w:rsidRDefault="004410EA" w:rsidP="004410EA">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9132410"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5B69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7D910"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15B1B01" w14:textId="77777777" w:rsidTr="00EE44C3">
        <w:trPr>
          <w:jc w:val="center"/>
        </w:trPr>
        <w:tc>
          <w:tcPr>
            <w:tcW w:w="2007" w:type="dxa"/>
            <w:tcBorders>
              <w:top w:val="nil"/>
              <w:left w:val="single" w:sz="4" w:space="0" w:color="auto"/>
              <w:bottom w:val="nil"/>
              <w:right w:val="single" w:sz="4" w:space="0" w:color="auto"/>
            </w:tcBorders>
            <w:vAlign w:val="center"/>
          </w:tcPr>
          <w:p w14:paraId="4E3211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E4D042"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21666EA" w14:textId="77777777" w:rsidR="004410EA" w:rsidRPr="003750B9" w:rsidRDefault="004410EA" w:rsidP="004410EA">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077116C"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44429"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17B043" w14:textId="77777777" w:rsidR="004410EA" w:rsidRPr="003750B9" w:rsidRDefault="004410EA" w:rsidP="004410EA">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19D1CC3D"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95081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44295"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032D277F" w14:textId="77777777" w:rsidTr="00EE44C3">
        <w:trPr>
          <w:jc w:val="center"/>
        </w:trPr>
        <w:tc>
          <w:tcPr>
            <w:tcW w:w="2007" w:type="dxa"/>
            <w:tcBorders>
              <w:top w:val="nil"/>
              <w:left w:val="single" w:sz="4" w:space="0" w:color="auto"/>
              <w:bottom w:val="nil"/>
              <w:right w:val="single" w:sz="4" w:space="0" w:color="auto"/>
            </w:tcBorders>
            <w:vAlign w:val="center"/>
          </w:tcPr>
          <w:p w14:paraId="4F27DD2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5B7795"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B07703D" w14:textId="77777777" w:rsidR="004410EA" w:rsidRPr="003750B9" w:rsidRDefault="004410EA" w:rsidP="004410EA">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0769973A"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DB2EFC"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A66C1E" w14:textId="77777777" w:rsidR="004410EA" w:rsidRPr="003750B9" w:rsidRDefault="004410EA" w:rsidP="004410EA">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0A8E640A"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A07C6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10157"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3033249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650F22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6692CC"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1A5162"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B0FC0F"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C2B52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AD3E23" w14:textId="77777777" w:rsidR="004410EA" w:rsidRPr="003750B9" w:rsidRDefault="004410EA" w:rsidP="004410EA">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4135A6CC" w14:textId="77777777" w:rsidR="004410EA" w:rsidRPr="003750B9" w:rsidRDefault="004410EA" w:rsidP="004410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424CB11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334036" w14:textId="77777777" w:rsidR="004410EA" w:rsidRPr="003750B9" w:rsidRDefault="004410EA" w:rsidP="004410EA">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4410EA" w:rsidRPr="003750B9" w14:paraId="3BCDDAA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50EBD6C" w14:textId="77777777" w:rsidR="004410EA" w:rsidRPr="003750B9" w:rsidRDefault="004410EA" w:rsidP="004410EA">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1859D8C"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DF9B80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150EC1"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E3B66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D9D21B" w14:textId="77777777" w:rsidR="004410EA" w:rsidRPr="003750B9" w:rsidRDefault="004410EA" w:rsidP="004410EA">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35E35DE" w14:textId="77777777" w:rsidR="004410EA" w:rsidRPr="003750B9" w:rsidRDefault="004410EA" w:rsidP="004410EA">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0455A3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3D923" w14:textId="77777777" w:rsidR="004410EA" w:rsidRPr="003750B9" w:rsidRDefault="004410EA" w:rsidP="004410EA">
            <w:pPr>
              <w:pStyle w:val="TAC"/>
              <w:rPr>
                <w:rFonts w:eastAsia="DengXian"/>
              </w:rPr>
            </w:pPr>
            <w:r w:rsidRPr="003750B9">
              <w:rPr>
                <w:rFonts w:eastAsia="Malgun Gothic"/>
                <w:lang w:eastAsia="ko-KR"/>
              </w:rPr>
              <w:t>IMD2</w:t>
            </w:r>
          </w:p>
        </w:tc>
      </w:tr>
      <w:tr w:rsidR="004410EA" w:rsidRPr="003750B9" w14:paraId="545EC667" w14:textId="77777777" w:rsidTr="00EE44C3">
        <w:trPr>
          <w:jc w:val="center"/>
        </w:trPr>
        <w:tc>
          <w:tcPr>
            <w:tcW w:w="2007" w:type="dxa"/>
            <w:tcBorders>
              <w:top w:val="nil"/>
              <w:left w:val="single" w:sz="4" w:space="0" w:color="auto"/>
              <w:bottom w:val="nil"/>
              <w:right w:val="single" w:sz="4" w:space="0" w:color="auto"/>
            </w:tcBorders>
            <w:vAlign w:val="center"/>
          </w:tcPr>
          <w:p w14:paraId="634AD2D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87AAEB"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B4DC47" w14:textId="77777777" w:rsidR="004410EA" w:rsidRPr="003750B9" w:rsidRDefault="004410EA" w:rsidP="004410EA">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07360A5"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F4D0B"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B7431" w14:textId="77777777" w:rsidR="004410EA" w:rsidRPr="003750B9" w:rsidRDefault="004410EA" w:rsidP="004410EA">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FB5436E"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8C5A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45B48"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14BDCF05" w14:textId="77777777" w:rsidTr="00EE44C3">
        <w:trPr>
          <w:jc w:val="center"/>
        </w:trPr>
        <w:tc>
          <w:tcPr>
            <w:tcW w:w="2007" w:type="dxa"/>
            <w:tcBorders>
              <w:top w:val="nil"/>
              <w:left w:val="single" w:sz="4" w:space="0" w:color="auto"/>
              <w:bottom w:val="nil"/>
              <w:right w:val="single" w:sz="4" w:space="0" w:color="auto"/>
            </w:tcBorders>
            <w:vAlign w:val="center"/>
          </w:tcPr>
          <w:p w14:paraId="52EE30D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D37BC6"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401719" w14:textId="77777777" w:rsidR="004410EA" w:rsidRPr="003750B9" w:rsidRDefault="004410EA" w:rsidP="004410EA">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7C2EE74"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429FD9"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B1B28" w14:textId="77777777" w:rsidR="004410EA" w:rsidRPr="003750B9" w:rsidRDefault="004410EA" w:rsidP="004410EA">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4D8068"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43FC6F"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80252"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A5E38AC" w14:textId="77777777" w:rsidTr="00EE44C3">
        <w:trPr>
          <w:jc w:val="center"/>
        </w:trPr>
        <w:tc>
          <w:tcPr>
            <w:tcW w:w="2007" w:type="dxa"/>
            <w:tcBorders>
              <w:top w:val="nil"/>
              <w:left w:val="single" w:sz="4" w:space="0" w:color="auto"/>
              <w:bottom w:val="nil"/>
              <w:right w:val="single" w:sz="4" w:space="0" w:color="auto"/>
            </w:tcBorders>
            <w:vAlign w:val="center"/>
          </w:tcPr>
          <w:p w14:paraId="50BBB46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03C49B"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79A40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9DF930"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D684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471EDA" w14:textId="77777777" w:rsidR="004410EA" w:rsidRPr="003750B9" w:rsidRDefault="004410EA" w:rsidP="004410EA">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177529C" w14:textId="77777777" w:rsidR="004410EA" w:rsidRPr="003750B9" w:rsidRDefault="004410EA" w:rsidP="004410EA">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9A8F41A"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6395" w14:textId="77777777" w:rsidR="004410EA" w:rsidRPr="003750B9" w:rsidRDefault="004410EA" w:rsidP="004410EA">
            <w:pPr>
              <w:pStyle w:val="TAC"/>
              <w:rPr>
                <w:rFonts w:eastAsia="DengXian"/>
              </w:rPr>
            </w:pPr>
            <w:r w:rsidRPr="003750B9">
              <w:rPr>
                <w:rFonts w:eastAsia="Malgun Gothic"/>
                <w:lang w:eastAsia="ko-KR"/>
              </w:rPr>
              <w:t>IMD5</w:t>
            </w:r>
          </w:p>
        </w:tc>
      </w:tr>
      <w:tr w:rsidR="004410EA" w:rsidRPr="003750B9" w14:paraId="63F5516F" w14:textId="77777777" w:rsidTr="00EE44C3">
        <w:trPr>
          <w:jc w:val="center"/>
        </w:trPr>
        <w:tc>
          <w:tcPr>
            <w:tcW w:w="2007" w:type="dxa"/>
            <w:tcBorders>
              <w:top w:val="nil"/>
              <w:left w:val="single" w:sz="4" w:space="0" w:color="auto"/>
              <w:bottom w:val="nil"/>
              <w:right w:val="single" w:sz="4" w:space="0" w:color="auto"/>
            </w:tcBorders>
            <w:vAlign w:val="center"/>
          </w:tcPr>
          <w:p w14:paraId="3BB10DC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6974D7"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B419C5" w14:textId="77777777" w:rsidR="004410EA" w:rsidRPr="003750B9" w:rsidRDefault="004410EA" w:rsidP="004410EA">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24D8737"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490B24"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D4CD4" w14:textId="77777777" w:rsidR="004410EA" w:rsidRPr="003750B9" w:rsidRDefault="004410EA" w:rsidP="004410EA">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B94F62"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2751C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9C7DE"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25485AE1" w14:textId="77777777" w:rsidTr="00EE44C3">
        <w:trPr>
          <w:jc w:val="center"/>
        </w:trPr>
        <w:tc>
          <w:tcPr>
            <w:tcW w:w="2007" w:type="dxa"/>
            <w:tcBorders>
              <w:top w:val="nil"/>
              <w:left w:val="single" w:sz="4" w:space="0" w:color="auto"/>
              <w:bottom w:val="nil"/>
              <w:right w:val="single" w:sz="4" w:space="0" w:color="auto"/>
            </w:tcBorders>
            <w:vAlign w:val="center"/>
          </w:tcPr>
          <w:p w14:paraId="5541FB9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5DE21D"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B861F4" w14:textId="77777777" w:rsidR="004410EA" w:rsidRPr="003750B9" w:rsidRDefault="004410EA" w:rsidP="004410EA">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F92AB4D"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284C2"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BF3DF" w14:textId="77777777" w:rsidR="004410EA" w:rsidRPr="003750B9" w:rsidRDefault="004410EA" w:rsidP="004410EA">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D779357"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C6EF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8AA41"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5D58EF95" w14:textId="77777777" w:rsidTr="00EE44C3">
        <w:trPr>
          <w:jc w:val="center"/>
        </w:trPr>
        <w:tc>
          <w:tcPr>
            <w:tcW w:w="2007" w:type="dxa"/>
            <w:tcBorders>
              <w:top w:val="nil"/>
              <w:left w:val="single" w:sz="4" w:space="0" w:color="auto"/>
              <w:bottom w:val="nil"/>
              <w:right w:val="single" w:sz="4" w:space="0" w:color="auto"/>
            </w:tcBorders>
            <w:vAlign w:val="center"/>
          </w:tcPr>
          <w:p w14:paraId="63D3265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7348E0"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BF8EB7" w14:textId="77777777" w:rsidR="004410EA" w:rsidRPr="003750B9" w:rsidRDefault="004410EA" w:rsidP="004410EA">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2D2FE6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6ECC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60754" w14:textId="77777777" w:rsidR="004410EA" w:rsidRPr="003750B9" w:rsidRDefault="004410EA" w:rsidP="004410EA">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33D91C"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CFED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90E5D"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4229B1ED" w14:textId="77777777" w:rsidTr="00EE44C3">
        <w:trPr>
          <w:jc w:val="center"/>
        </w:trPr>
        <w:tc>
          <w:tcPr>
            <w:tcW w:w="2007" w:type="dxa"/>
            <w:tcBorders>
              <w:top w:val="nil"/>
              <w:left w:val="single" w:sz="4" w:space="0" w:color="auto"/>
              <w:bottom w:val="nil"/>
              <w:right w:val="single" w:sz="4" w:space="0" w:color="auto"/>
            </w:tcBorders>
            <w:vAlign w:val="center"/>
          </w:tcPr>
          <w:p w14:paraId="37EC134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AB5C35"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FD54E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F71F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B5071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DD29AA" w14:textId="77777777" w:rsidR="004410EA" w:rsidRPr="003750B9" w:rsidRDefault="004410EA" w:rsidP="004410EA">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94165B" w14:textId="77777777" w:rsidR="004410EA" w:rsidRPr="003750B9" w:rsidRDefault="004410EA" w:rsidP="004410EA">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2A725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71E9F9" w14:textId="77777777" w:rsidR="004410EA" w:rsidRPr="003750B9" w:rsidRDefault="004410EA" w:rsidP="004410EA">
            <w:pPr>
              <w:pStyle w:val="TAC"/>
              <w:rPr>
                <w:rFonts w:eastAsia="DengXian"/>
              </w:rPr>
            </w:pPr>
            <w:r w:rsidRPr="003750B9">
              <w:rPr>
                <w:rFonts w:eastAsia="Malgun Gothic"/>
                <w:lang w:eastAsia="ko-KR"/>
              </w:rPr>
              <w:t>IMD2</w:t>
            </w:r>
          </w:p>
        </w:tc>
      </w:tr>
      <w:tr w:rsidR="004410EA" w:rsidRPr="003750B9" w14:paraId="6A4F2F81" w14:textId="77777777" w:rsidTr="00EE44C3">
        <w:trPr>
          <w:jc w:val="center"/>
        </w:trPr>
        <w:tc>
          <w:tcPr>
            <w:tcW w:w="2007" w:type="dxa"/>
            <w:tcBorders>
              <w:top w:val="nil"/>
              <w:left w:val="single" w:sz="4" w:space="0" w:color="auto"/>
              <w:bottom w:val="nil"/>
              <w:right w:val="single" w:sz="4" w:space="0" w:color="auto"/>
            </w:tcBorders>
            <w:vAlign w:val="center"/>
          </w:tcPr>
          <w:p w14:paraId="549B9A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954667"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BAD89A" w14:textId="77777777" w:rsidR="004410EA" w:rsidRPr="003750B9" w:rsidRDefault="004410EA" w:rsidP="004410EA">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014571A"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5E3B0B"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0BCA1F" w14:textId="77777777" w:rsidR="004410EA" w:rsidRPr="003750B9" w:rsidRDefault="004410EA" w:rsidP="004410EA">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055E66D"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58AEF"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5FDA87"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01B168A" w14:textId="77777777" w:rsidTr="00EE44C3">
        <w:trPr>
          <w:jc w:val="center"/>
        </w:trPr>
        <w:tc>
          <w:tcPr>
            <w:tcW w:w="2007" w:type="dxa"/>
            <w:tcBorders>
              <w:top w:val="nil"/>
              <w:left w:val="single" w:sz="4" w:space="0" w:color="auto"/>
              <w:bottom w:val="nil"/>
              <w:right w:val="single" w:sz="4" w:space="0" w:color="auto"/>
            </w:tcBorders>
            <w:vAlign w:val="center"/>
          </w:tcPr>
          <w:p w14:paraId="7ADE461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35006F"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85E6ED3" w14:textId="77777777" w:rsidR="004410EA" w:rsidRPr="003750B9" w:rsidRDefault="004410EA" w:rsidP="004410EA">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9CE7FF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0F6B5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94B453" w14:textId="77777777" w:rsidR="004410EA" w:rsidRPr="003750B9" w:rsidRDefault="004410EA" w:rsidP="004410EA">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7D6D34E"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53A8A"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3ACDA" w14:textId="77777777" w:rsidR="004410EA" w:rsidRPr="003750B9" w:rsidRDefault="004410EA" w:rsidP="004410EA">
            <w:pPr>
              <w:pStyle w:val="TAC"/>
              <w:rPr>
                <w:rFonts w:eastAsia="DengXian"/>
              </w:rPr>
            </w:pPr>
            <w:r w:rsidRPr="003750B9">
              <w:rPr>
                <w:rFonts w:eastAsia="DengXian"/>
              </w:rPr>
              <w:t>N/A</w:t>
            </w:r>
          </w:p>
        </w:tc>
      </w:tr>
      <w:tr w:rsidR="004410EA" w:rsidRPr="003750B9" w14:paraId="3052A43E" w14:textId="77777777" w:rsidTr="00EE44C3">
        <w:trPr>
          <w:jc w:val="center"/>
        </w:trPr>
        <w:tc>
          <w:tcPr>
            <w:tcW w:w="2007" w:type="dxa"/>
            <w:tcBorders>
              <w:top w:val="nil"/>
              <w:left w:val="single" w:sz="4" w:space="0" w:color="auto"/>
              <w:bottom w:val="nil"/>
              <w:right w:val="single" w:sz="4" w:space="0" w:color="auto"/>
            </w:tcBorders>
            <w:vAlign w:val="center"/>
          </w:tcPr>
          <w:p w14:paraId="0A3C82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79784D"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0906C1" w14:textId="77777777" w:rsidR="004410EA" w:rsidRPr="003750B9" w:rsidRDefault="004410EA" w:rsidP="004410EA">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654D95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3373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0A6444" w14:textId="77777777" w:rsidR="004410EA" w:rsidRPr="003750B9" w:rsidRDefault="004410EA" w:rsidP="004410EA">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3B5676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BFCE9"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2361C" w14:textId="77777777" w:rsidR="004410EA" w:rsidRPr="003750B9" w:rsidRDefault="004410EA" w:rsidP="004410EA">
            <w:pPr>
              <w:pStyle w:val="TAC"/>
              <w:rPr>
                <w:rFonts w:eastAsia="DengXian"/>
              </w:rPr>
            </w:pPr>
            <w:r w:rsidRPr="003750B9">
              <w:rPr>
                <w:rFonts w:eastAsia="DengXian"/>
              </w:rPr>
              <w:t>N/A</w:t>
            </w:r>
          </w:p>
        </w:tc>
      </w:tr>
      <w:tr w:rsidR="004410EA" w:rsidRPr="003750B9" w14:paraId="2BAEFB42" w14:textId="77777777" w:rsidTr="00EE44C3">
        <w:trPr>
          <w:jc w:val="center"/>
        </w:trPr>
        <w:tc>
          <w:tcPr>
            <w:tcW w:w="2007" w:type="dxa"/>
            <w:tcBorders>
              <w:top w:val="nil"/>
              <w:left w:val="single" w:sz="4" w:space="0" w:color="auto"/>
              <w:bottom w:val="nil"/>
              <w:right w:val="single" w:sz="4" w:space="0" w:color="auto"/>
            </w:tcBorders>
            <w:vAlign w:val="center"/>
          </w:tcPr>
          <w:p w14:paraId="6D73BC2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0732DD"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370F6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657A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6C8F5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C3938A"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1FFB893" w14:textId="77777777" w:rsidR="004410EA" w:rsidRPr="003750B9" w:rsidRDefault="004410EA" w:rsidP="004410EA">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A58B60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BB6C2" w14:textId="77777777" w:rsidR="004410EA" w:rsidRPr="003750B9" w:rsidRDefault="004410EA" w:rsidP="004410EA">
            <w:pPr>
              <w:pStyle w:val="TAC"/>
              <w:rPr>
                <w:rFonts w:eastAsia="DengXian"/>
              </w:rPr>
            </w:pPr>
            <w:r w:rsidRPr="003750B9">
              <w:rPr>
                <w:rFonts w:eastAsia="DengXian"/>
              </w:rPr>
              <w:t>IMD2</w:t>
            </w:r>
          </w:p>
        </w:tc>
      </w:tr>
      <w:tr w:rsidR="004410EA" w:rsidRPr="003750B9" w14:paraId="1C46F0B8" w14:textId="77777777" w:rsidTr="00EE44C3">
        <w:trPr>
          <w:jc w:val="center"/>
        </w:trPr>
        <w:tc>
          <w:tcPr>
            <w:tcW w:w="2007" w:type="dxa"/>
            <w:tcBorders>
              <w:top w:val="nil"/>
              <w:left w:val="single" w:sz="4" w:space="0" w:color="auto"/>
              <w:bottom w:val="nil"/>
              <w:right w:val="single" w:sz="4" w:space="0" w:color="auto"/>
            </w:tcBorders>
            <w:vAlign w:val="center"/>
          </w:tcPr>
          <w:p w14:paraId="72E9D11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074F74"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7FBE6E" w14:textId="77777777" w:rsidR="004410EA" w:rsidRPr="003750B9" w:rsidRDefault="004410EA" w:rsidP="004410EA">
            <w:pPr>
              <w:pStyle w:val="TAC"/>
              <w:rPr>
                <w:rFonts w:eastAsia="DengXian"/>
              </w:rPr>
            </w:pPr>
            <w:r w:rsidRPr="003750B9">
              <w:rPr>
                <w:rFonts w:eastAsia="DengXian"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0DB938A9"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BF75CD"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6FB1B" w14:textId="77777777" w:rsidR="004410EA" w:rsidRPr="003750B9" w:rsidRDefault="004410EA" w:rsidP="004410EA">
            <w:pPr>
              <w:pStyle w:val="TAC"/>
              <w:rPr>
                <w:rFonts w:eastAsia="DengXian"/>
              </w:rPr>
            </w:pPr>
            <w:r w:rsidRPr="003750B9">
              <w:rPr>
                <w:rFonts w:eastAsia="DengXian"/>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5AC3F8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0D2C1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0CA8B" w14:textId="77777777" w:rsidR="004410EA" w:rsidRPr="003750B9" w:rsidRDefault="004410EA" w:rsidP="004410EA">
            <w:pPr>
              <w:pStyle w:val="TAC"/>
              <w:rPr>
                <w:rFonts w:eastAsia="DengXian"/>
              </w:rPr>
            </w:pPr>
            <w:r w:rsidRPr="003750B9">
              <w:rPr>
                <w:rFonts w:eastAsia="DengXian"/>
              </w:rPr>
              <w:t>N/A</w:t>
            </w:r>
          </w:p>
        </w:tc>
      </w:tr>
      <w:tr w:rsidR="004410EA" w:rsidRPr="003750B9" w14:paraId="06C883B0" w14:textId="77777777" w:rsidTr="00EE44C3">
        <w:trPr>
          <w:jc w:val="center"/>
        </w:trPr>
        <w:tc>
          <w:tcPr>
            <w:tcW w:w="2007" w:type="dxa"/>
            <w:tcBorders>
              <w:top w:val="nil"/>
              <w:left w:val="single" w:sz="4" w:space="0" w:color="auto"/>
              <w:bottom w:val="nil"/>
              <w:right w:val="single" w:sz="4" w:space="0" w:color="auto"/>
            </w:tcBorders>
            <w:vAlign w:val="center"/>
          </w:tcPr>
          <w:p w14:paraId="688D7B7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C75EED"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916EE1" w14:textId="77777777" w:rsidR="004410EA" w:rsidRPr="003750B9" w:rsidRDefault="004410EA" w:rsidP="004410EA">
            <w:pPr>
              <w:pStyle w:val="TAC"/>
              <w:rPr>
                <w:rFonts w:eastAsia="DengXian"/>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B57A433"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43191C"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7262E" w14:textId="77777777" w:rsidR="004410EA" w:rsidRPr="003750B9" w:rsidRDefault="004410EA" w:rsidP="004410EA">
            <w:pPr>
              <w:pStyle w:val="TAC"/>
              <w:rPr>
                <w:rFonts w:eastAsia="DengXian"/>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9F098D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2439A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C5D6A5" w14:textId="77777777" w:rsidR="004410EA" w:rsidRPr="003750B9" w:rsidRDefault="004410EA" w:rsidP="004410EA">
            <w:pPr>
              <w:pStyle w:val="TAC"/>
              <w:rPr>
                <w:rFonts w:eastAsia="DengXian"/>
              </w:rPr>
            </w:pPr>
            <w:r w:rsidRPr="003750B9">
              <w:rPr>
                <w:rFonts w:eastAsia="DengXian"/>
              </w:rPr>
              <w:t>N/A</w:t>
            </w:r>
          </w:p>
        </w:tc>
      </w:tr>
      <w:tr w:rsidR="004410EA" w:rsidRPr="003750B9" w14:paraId="5EE5725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570A14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E7C5F5"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A2257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8326EE"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79723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FAE8D" w14:textId="77777777" w:rsidR="004410EA" w:rsidRPr="003750B9" w:rsidRDefault="004410EA" w:rsidP="004410EA">
            <w:pPr>
              <w:pStyle w:val="TAC"/>
              <w:rPr>
                <w:rFonts w:eastAsia="DengXian"/>
              </w:rPr>
            </w:pPr>
            <w:r w:rsidRPr="003750B9">
              <w:rPr>
                <w:rFonts w:eastAsia="DengXian"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77839C0" w14:textId="77777777" w:rsidR="004410EA" w:rsidRPr="003750B9" w:rsidRDefault="004410EA" w:rsidP="004410EA">
            <w:pPr>
              <w:pStyle w:val="TAC"/>
              <w:rPr>
                <w:rFonts w:eastAsia="DengXian"/>
              </w:rPr>
            </w:pPr>
            <w:r w:rsidRPr="003750B9">
              <w:rPr>
                <w:rFonts w:eastAsia="DengXian"/>
              </w:rPr>
              <w:t>9.7</w:t>
            </w:r>
          </w:p>
        </w:tc>
        <w:tc>
          <w:tcPr>
            <w:tcW w:w="828" w:type="dxa"/>
            <w:tcBorders>
              <w:top w:val="single" w:sz="4" w:space="0" w:color="auto"/>
              <w:left w:val="single" w:sz="4" w:space="0" w:color="auto"/>
              <w:bottom w:val="single" w:sz="4" w:space="0" w:color="auto"/>
              <w:right w:val="single" w:sz="4" w:space="0" w:color="auto"/>
            </w:tcBorders>
          </w:tcPr>
          <w:p w14:paraId="0A4C759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46BDA0" w14:textId="77777777" w:rsidR="004410EA" w:rsidRPr="003750B9" w:rsidRDefault="004410EA" w:rsidP="004410EA">
            <w:pPr>
              <w:pStyle w:val="TAC"/>
              <w:rPr>
                <w:rFonts w:eastAsia="DengXian"/>
              </w:rPr>
            </w:pPr>
            <w:r w:rsidRPr="003750B9">
              <w:rPr>
                <w:rFonts w:eastAsia="DengXian"/>
              </w:rPr>
              <w:t>IMD4</w:t>
            </w:r>
          </w:p>
        </w:tc>
      </w:tr>
      <w:tr w:rsidR="004410EA" w:rsidRPr="003750B9" w14:paraId="238EA24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35FB3C5" w14:textId="77777777" w:rsidR="004410EA" w:rsidRPr="003750B9" w:rsidRDefault="004410EA" w:rsidP="004410EA">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9804956"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8A27A2"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041F3EF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BEECF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5566F" w14:textId="77777777" w:rsidR="004410EA" w:rsidRPr="003750B9" w:rsidRDefault="004410EA" w:rsidP="004410EA">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5C21BB96"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64C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095C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49EB11A" w14:textId="77777777" w:rsidTr="00EE44C3">
        <w:trPr>
          <w:jc w:val="center"/>
        </w:trPr>
        <w:tc>
          <w:tcPr>
            <w:tcW w:w="2007" w:type="dxa"/>
            <w:tcBorders>
              <w:top w:val="nil"/>
              <w:left w:val="single" w:sz="4" w:space="0" w:color="auto"/>
              <w:bottom w:val="nil"/>
              <w:right w:val="single" w:sz="4" w:space="0" w:color="auto"/>
            </w:tcBorders>
            <w:vAlign w:val="center"/>
          </w:tcPr>
          <w:p w14:paraId="31F42D1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1FCFA"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303032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9D8EAB"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770E3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6A0504" w14:textId="77777777" w:rsidR="004410EA" w:rsidRPr="003750B9" w:rsidRDefault="004410EA" w:rsidP="004410EA">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04F2F9D" w14:textId="77777777" w:rsidR="004410EA" w:rsidRPr="003750B9" w:rsidRDefault="004410EA" w:rsidP="004410EA">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8E2669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8760F0"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5E3E3E8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6FD0B1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F2042"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A57917"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2233D86"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C132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8627D" w14:textId="77777777" w:rsidR="004410EA" w:rsidRPr="003750B9" w:rsidRDefault="004410EA" w:rsidP="004410EA">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E6737A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E6D6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939E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29685E1" w14:textId="77777777" w:rsidTr="00EE44C3">
        <w:trPr>
          <w:jc w:val="center"/>
        </w:trPr>
        <w:tc>
          <w:tcPr>
            <w:tcW w:w="2007" w:type="dxa"/>
            <w:tcBorders>
              <w:top w:val="single" w:sz="4" w:space="0" w:color="auto"/>
              <w:left w:val="single" w:sz="4" w:space="0" w:color="auto"/>
              <w:bottom w:val="nil"/>
              <w:right w:val="single" w:sz="4" w:space="0" w:color="auto"/>
            </w:tcBorders>
          </w:tcPr>
          <w:p w14:paraId="14F2DB47" w14:textId="77777777" w:rsidR="004410EA" w:rsidRPr="003750B9" w:rsidRDefault="004410EA" w:rsidP="004410EA">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3D2F8C7"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9EB6C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D7750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2050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77DC2D"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B465CC6" w14:textId="77777777" w:rsidR="004410EA" w:rsidRPr="003750B9" w:rsidRDefault="004410EA" w:rsidP="004410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0561FB2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EC3413" w14:textId="77777777" w:rsidR="004410EA" w:rsidRPr="003750B9" w:rsidRDefault="004410EA" w:rsidP="004410EA">
            <w:pPr>
              <w:pStyle w:val="TAC"/>
              <w:rPr>
                <w:rFonts w:eastAsia="DengXian"/>
              </w:rPr>
            </w:pPr>
            <w:r w:rsidRPr="003750B9">
              <w:rPr>
                <w:rFonts w:eastAsia="DengXian"/>
              </w:rPr>
              <w:t>IMD5</w:t>
            </w:r>
          </w:p>
        </w:tc>
      </w:tr>
      <w:tr w:rsidR="004410EA" w:rsidRPr="003750B9" w14:paraId="0CEF6718" w14:textId="77777777" w:rsidTr="00EE44C3">
        <w:trPr>
          <w:jc w:val="center"/>
        </w:trPr>
        <w:tc>
          <w:tcPr>
            <w:tcW w:w="2007" w:type="dxa"/>
            <w:tcBorders>
              <w:top w:val="nil"/>
              <w:left w:val="single" w:sz="4" w:space="0" w:color="auto"/>
              <w:bottom w:val="nil"/>
              <w:right w:val="single" w:sz="4" w:space="0" w:color="auto"/>
            </w:tcBorders>
          </w:tcPr>
          <w:p w14:paraId="139B05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A1CBB"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6CFF8E"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594F1A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088D3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1EF549"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3B4DE1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B8F9C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28CC6" w14:textId="77777777" w:rsidR="004410EA" w:rsidRPr="003750B9" w:rsidRDefault="004410EA" w:rsidP="004410EA">
            <w:pPr>
              <w:pStyle w:val="TAC"/>
              <w:rPr>
                <w:rFonts w:eastAsia="DengXian"/>
              </w:rPr>
            </w:pPr>
            <w:r w:rsidRPr="003750B9">
              <w:rPr>
                <w:rFonts w:eastAsia="DengXian"/>
              </w:rPr>
              <w:t>N/A</w:t>
            </w:r>
          </w:p>
        </w:tc>
      </w:tr>
      <w:tr w:rsidR="004410EA" w:rsidRPr="003750B9" w14:paraId="23D61313" w14:textId="77777777" w:rsidTr="00EE44C3">
        <w:trPr>
          <w:jc w:val="center"/>
        </w:trPr>
        <w:tc>
          <w:tcPr>
            <w:tcW w:w="2007" w:type="dxa"/>
            <w:tcBorders>
              <w:top w:val="nil"/>
              <w:left w:val="single" w:sz="4" w:space="0" w:color="auto"/>
              <w:bottom w:val="nil"/>
              <w:right w:val="single" w:sz="4" w:space="0" w:color="auto"/>
            </w:tcBorders>
          </w:tcPr>
          <w:p w14:paraId="5752AB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1FC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C54AD8" w14:textId="77777777" w:rsidR="004410EA" w:rsidRPr="003750B9" w:rsidRDefault="004410EA" w:rsidP="004410EA">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9D51EB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08B2BE"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BDEF73" w14:textId="77777777" w:rsidR="004410EA" w:rsidRPr="003750B9" w:rsidRDefault="004410EA" w:rsidP="004410EA">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0997F3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5634F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3ABF9E" w14:textId="77777777" w:rsidR="004410EA" w:rsidRPr="003750B9" w:rsidRDefault="004410EA" w:rsidP="004410EA">
            <w:pPr>
              <w:pStyle w:val="TAC"/>
              <w:rPr>
                <w:rFonts w:eastAsia="DengXian"/>
              </w:rPr>
            </w:pPr>
            <w:r w:rsidRPr="003750B9">
              <w:rPr>
                <w:rFonts w:eastAsia="DengXian"/>
              </w:rPr>
              <w:t>N/A</w:t>
            </w:r>
          </w:p>
        </w:tc>
      </w:tr>
      <w:tr w:rsidR="004410EA" w:rsidRPr="003750B9" w14:paraId="46DF215A" w14:textId="77777777" w:rsidTr="00EE44C3">
        <w:trPr>
          <w:jc w:val="center"/>
        </w:trPr>
        <w:tc>
          <w:tcPr>
            <w:tcW w:w="2007" w:type="dxa"/>
            <w:tcBorders>
              <w:top w:val="nil"/>
              <w:left w:val="single" w:sz="4" w:space="0" w:color="auto"/>
              <w:bottom w:val="nil"/>
              <w:right w:val="single" w:sz="4" w:space="0" w:color="auto"/>
            </w:tcBorders>
          </w:tcPr>
          <w:p w14:paraId="66A691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2EE2F"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A18354D"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DC195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950B7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8C62"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DA45AA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36845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00F7E" w14:textId="77777777" w:rsidR="004410EA" w:rsidRPr="003750B9" w:rsidRDefault="004410EA" w:rsidP="004410EA">
            <w:pPr>
              <w:pStyle w:val="TAC"/>
              <w:rPr>
                <w:rFonts w:eastAsia="DengXian"/>
              </w:rPr>
            </w:pPr>
            <w:r w:rsidRPr="003750B9">
              <w:rPr>
                <w:rFonts w:eastAsia="DengXian"/>
              </w:rPr>
              <w:t>N/A</w:t>
            </w:r>
          </w:p>
        </w:tc>
      </w:tr>
      <w:tr w:rsidR="004410EA" w:rsidRPr="003750B9" w14:paraId="1523E626" w14:textId="77777777" w:rsidTr="00EE44C3">
        <w:trPr>
          <w:jc w:val="center"/>
        </w:trPr>
        <w:tc>
          <w:tcPr>
            <w:tcW w:w="2007" w:type="dxa"/>
            <w:tcBorders>
              <w:top w:val="nil"/>
              <w:left w:val="single" w:sz="4" w:space="0" w:color="auto"/>
              <w:bottom w:val="nil"/>
              <w:right w:val="single" w:sz="4" w:space="0" w:color="auto"/>
            </w:tcBorders>
          </w:tcPr>
          <w:p w14:paraId="790F45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DD87F"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49758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359F9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3725E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64A3E"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74AE3E6"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F15AAF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BEF30"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51D7A65D" w14:textId="77777777" w:rsidTr="00EE44C3">
        <w:trPr>
          <w:jc w:val="center"/>
        </w:trPr>
        <w:tc>
          <w:tcPr>
            <w:tcW w:w="2007" w:type="dxa"/>
            <w:tcBorders>
              <w:top w:val="nil"/>
              <w:left w:val="single" w:sz="4" w:space="0" w:color="auto"/>
              <w:bottom w:val="nil"/>
              <w:right w:val="single" w:sz="4" w:space="0" w:color="auto"/>
            </w:tcBorders>
          </w:tcPr>
          <w:p w14:paraId="1D40ED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2EC2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59F047" w14:textId="77777777" w:rsidR="004410EA" w:rsidRPr="003750B9" w:rsidRDefault="004410EA" w:rsidP="004410EA">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D63AD6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0051EA"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533D65" w14:textId="77777777" w:rsidR="004410EA" w:rsidRPr="003750B9" w:rsidRDefault="004410EA" w:rsidP="004410EA">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73673F2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EEB7E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12C336" w14:textId="77777777" w:rsidR="004410EA" w:rsidRPr="003750B9" w:rsidRDefault="004410EA" w:rsidP="004410EA">
            <w:pPr>
              <w:pStyle w:val="TAC"/>
              <w:rPr>
                <w:rFonts w:eastAsia="DengXian"/>
              </w:rPr>
            </w:pPr>
            <w:r w:rsidRPr="003750B9">
              <w:rPr>
                <w:rFonts w:eastAsia="DengXian"/>
              </w:rPr>
              <w:t>N/A</w:t>
            </w:r>
          </w:p>
        </w:tc>
      </w:tr>
      <w:tr w:rsidR="004410EA" w:rsidRPr="003750B9" w14:paraId="3DA06008" w14:textId="77777777" w:rsidTr="00EE44C3">
        <w:trPr>
          <w:jc w:val="center"/>
        </w:trPr>
        <w:tc>
          <w:tcPr>
            <w:tcW w:w="2007" w:type="dxa"/>
            <w:tcBorders>
              <w:top w:val="nil"/>
              <w:left w:val="single" w:sz="4" w:space="0" w:color="auto"/>
              <w:bottom w:val="nil"/>
              <w:right w:val="single" w:sz="4" w:space="0" w:color="auto"/>
            </w:tcBorders>
          </w:tcPr>
          <w:p w14:paraId="59161D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41D7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CC01A0"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C6740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1B8AE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C2565"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362361F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73200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9F417F" w14:textId="77777777" w:rsidR="004410EA" w:rsidRPr="003750B9" w:rsidRDefault="004410EA" w:rsidP="004410EA">
            <w:pPr>
              <w:pStyle w:val="TAC"/>
              <w:rPr>
                <w:rFonts w:eastAsia="DengXian"/>
              </w:rPr>
            </w:pPr>
            <w:r w:rsidRPr="003750B9">
              <w:rPr>
                <w:rFonts w:eastAsia="DengXian"/>
              </w:rPr>
              <w:t>N/A</w:t>
            </w:r>
          </w:p>
        </w:tc>
      </w:tr>
      <w:tr w:rsidR="004410EA" w:rsidRPr="003750B9" w14:paraId="1C1318E7" w14:textId="77777777" w:rsidTr="00EE44C3">
        <w:trPr>
          <w:jc w:val="center"/>
        </w:trPr>
        <w:tc>
          <w:tcPr>
            <w:tcW w:w="2007" w:type="dxa"/>
            <w:tcBorders>
              <w:top w:val="nil"/>
              <w:left w:val="single" w:sz="4" w:space="0" w:color="auto"/>
              <w:bottom w:val="nil"/>
              <w:right w:val="single" w:sz="4" w:space="0" w:color="auto"/>
            </w:tcBorders>
          </w:tcPr>
          <w:p w14:paraId="4C90E3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3FC51"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B73A2BD"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E371B7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260A0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BD8A2"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F927EC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15FCB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CFEAD" w14:textId="77777777" w:rsidR="004410EA" w:rsidRPr="003750B9" w:rsidRDefault="004410EA" w:rsidP="004410EA">
            <w:pPr>
              <w:pStyle w:val="TAC"/>
              <w:rPr>
                <w:rFonts w:eastAsia="DengXian"/>
              </w:rPr>
            </w:pPr>
            <w:r w:rsidRPr="003750B9">
              <w:rPr>
                <w:rFonts w:eastAsia="DengXian"/>
              </w:rPr>
              <w:t>N/A</w:t>
            </w:r>
          </w:p>
        </w:tc>
      </w:tr>
      <w:tr w:rsidR="004410EA" w:rsidRPr="003750B9" w14:paraId="43B03B06" w14:textId="77777777" w:rsidTr="00EE44C3">
        <w:trPr>
          <w:jc w:val="center"/>
        </w:trPr>
        <w:tc>
          <w:tcPr>
            <w:tcW w:w="2007" w:type="dxa"/>
            <w:tcBorders>
              <w:top w:val="nil"/>
              <w:left w:val="single" w:sz="4" w:space="0" w:color="auto"/>
              <w:bottom w:val="nil"/>
              <w:right w:val="single" w:sz="4" w:space="0" w:color="auto"/>
            </w:tcBorders>
          </w:tcPr>
          <w:p w14:paraId="23AF18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DF3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1D0C1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659B88"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0C8DB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A49E9D" w14:textId="77777777" w:rsidR="004410EA" w:rsidRPr="003750B9" w:rsidRDefault="004410EA" w:rsidP="004410EA">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5B65A24F"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510902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77381B" w14:textId="77777777" w:rsidR="004410EA" w:rsidRPr="003750B9" w:rsidRDefault="004410EA" w:rsidP="004410EA">
            <w:pPr>
              <w:pStyle w:val="TAC"/>
              <w:rPr>
                <w:rFonts w:eastAsia="DengXian"/>
              </w:rPr>
            </w:pPr>
            <w:r w:rsidRPr="003750B9">
              <w:rPr>
                <w:rFonts w:eastAsia="DengXian"/>
              </w:rPr>
              <w:t>IMD5</w:t>
            </w:r>
          </w:p>
        </w:tc>
      </w:tr>
      <w:tr w:rsidR="004410EA" w:rsidRPr="003750B9" w14:paraId="362C85BB" w14:textId="77777777" w:rsidTr="00EE44C3">
        <w:trPr>
          <w:jc w:val="center"/>
        </w:trPr>
        <w:tc>
          <w:tcPr>
            <w:tcW w:w="2007" w:type="dxa"/>
            <w:tcBorders>
              <w:top w:val="single" w:sz="4" w:space="0" w:color="auto"/>
              <w:left w:val="single" w:sz="4" w:space="0" w:color="auto"/>
              <w:bottom w:val="nil"/>
              <w:right w:val="single" w:sz="4" w:space="0" w:color="auto"/>
            </w:tcBorders>
          </w:tcPr>
          <w:p w14:paraId="5AD53F80" w14:textId="77777777" w:rsidR="004410EA" w:rsidRPr="003750B9" w:rsidRDefault="004410EA" w:rsidP="004410EA">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1F20809"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B28B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6FB4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A3C9F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7A81F"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049B195" w14:textId="77777777" w:rsidR="004410EA" w:rsidRPr="003750B9" w:rsidRDefault="004410EA" w:rsidP="004410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562E98F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AE1A1C" w14:textId="77777777" w:rsidR="004410EA" w:rsidRPr="003750B9" w:rsidRDefault="004410EA" w:rsidP="004410EA">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4410EA" w:rsidRPr="003750B9" w14:paraId="00EAD3D1" w14:textId="77777777" w:rsidTr="00EE44C3">
        <w:trPr>
          <w:jc w:val="center"/>
        </w:trPr>
        <w:tc>
          <w:tcPr>
            <w:tcW w:w="2007" w:type="dxa"/>
            <w:tcBorders>
              <w:top w:val="nil"/>
              <w:left w:val="single" w:sz="4" w:space="0" w:color="auto"/>
              <w:bottom w:val="nil"/>
              <w:right w:val="single" w:sz="4" w:space="0" w:color="auto"/>
            </w:tcBorders>
          </w:tcPr>
          <w:p w14:paraId="65131D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D4EF8"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BAB4E8A"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5F10B2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45BD4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BD643"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2D7B76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A30B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DA7CB" w14:textId="77777777" w:rsidR="004410EA" w:rsidRPr="003750B9" w:rsidRDefault="004410EA" w:rsidP="004410EA">
            <w:pPr>
              <w:pStyle w:val="TAC"/>
              <w:rPr>
                <w:rFonts w:eastAsia="DengXian"/>
              </w:rPr>
            </w:pPr>
            <w:r w:rsidRPr="003750B9">
              <w:rPr>
                <w:rFonts w:eastAsia="DengXian"/>
              </w:rPr>
              <w:t>N/A</w:t>
            </w:r>
          </w:p>
        </w:tc>
      </w:tr>
      <w:tr w:rsidR="004410EA" w:rsidRPr="003750B9" w14:paraId="61C7313C" w14:textId="77777777" w:rsidTr="00EE44C3">
        <w:trPr>
          <w:jc w:val="center"/>
        </w:trPr>
        <w:tc>
          <w:tcPr>
            <w:tcW w:w="2007" w:type="dxa"/>
            <w:tcBorders>
              <w:top w:val="nil"/>
              <w:left w:val="single" w:sz="4" w:space="0" w:color="auto"/>
              <w:bottom w:val="nil"/>
              <w:right w:val="single" w:sz="4" w:space="0" w:color="auto"/>
            </w:tcBorders>
          </w:tcPr>
          <w:p w14:paraId="4BCCAD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55AA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E2DC22" w14:textId="77777777" w:rsidR="004410EA" w:rsidRPr="003750B9" w:rsidRDefault="004410EA" w:rsidP="004410EA">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6523D1A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2FC51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A81A9C" w14:textId="77777777" w:rsidR="004410EA" w:rsidRPr="003750B9" w:rsidRDefault="004410EA" w:rsidP="004410EA">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1D1188B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5ED1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54FEFF" w14:textId="77777777" w:rsidR="004410EA" w:rsidRPr="003750B9" w:rsidRDefault="004410EA" w:rsidP="004410EA">
            <w:pPr>
              <w:pStyle w:val="TAC"/>
              <w:rPr>
                <w:rFonts w:eastAsia="DengXian"/>
              </w:rPr>
            </w:pPr>
            <w:r w:rsidRPr="003750B9">
              <w:rPr>
                <w:rFonts w:eastAsia="DengXian"/>
              </w:rPr>
              <w:t>N/A</w:t>
            </w:r>
          </w:p>
        </w:tc>
      </w:tr>
      <w:tr w:rsidR="004410EA" w:rsidRPr="003750B9" w14:paraId="22418491" w14:textId="77777777" w:rsidTr="00EE44C3">
        <w:trPr>
          <w:jc w:val="center"/>
        </w:trPr>
        <w:tc>
          <w:tcPr>
            <w:tcW w:w="2007" w:type="dxa"/>
            <w:tcBorders>
              <w:top w:val="nil"/>
              <w:left w:val="single" w:sz="4" w:space="0" w:color="auto"/>
              <w:bottom w:val="nil"/>
              <w:right w:val="single" w:sz="4" w:space="0" w:color="auto"/>
            </w:tcBorders>
          </w:tcPr>
          <w:p w14:paraId="31B8B8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1F102"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2078736"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5DADFE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CCB77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68D65"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08B34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6EF5A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2061D" w14:textId="77777777" w:rsidR="004410EA" w:rsidRPr="003750B9" w:rsidRDefault="004410EA" w:rsidP="004410EA">
            <w:pPr>
              <w:pStyle w:val="TAC"/>
              <w:rPr>
                <w:rFonts w:eastAsia="DengXian"/>
              </w:rPr>
            </w:pPr>
            <w:r w:rsidRPr="003750B9">
              <w:rPr>
                <w:rFonts w:eastAsia="DengXian"/>
              </w:rPr>
              <w:t>N/A</w:t>
            </w:r>
          </w:p>
        </w:tc>
      </w:tr>
      <w:tr w:rsidR="004410EA" w:rsidRPr="003750B9" w14:paraId="35164A12" w14:textId="77777777" w:rsidTr="00EE44C3">
        <w:trPr>
          <w:jc w:val="center"/>
        </w:trPr>
        <w:tc>
          <w:tcPr>
            <w:tcW w:w="2007" w:type="dxa"/>
            <w:tcBorders>
              <w:top w:val="nil"/>
              <w:left w:val="single" w:sz="4" w:space="0" w:color="auto"/>
              <w:bottom w:val="nil"/>
              <w:right w:val="single" w:sz="4" w:space="0" w:color="auto"/>
            </w:tcBorders>
          </w:tcPr>
          <w:p w14:paraId="4687761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9E170"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CDA6F6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F0F44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D8E9B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89FC39" w14:textId="77777777" w:rsidR="004410EA" w:rsidRPr="003750B9" w:rsidRDefault="004410EA" w:rsidP="004410EA">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049DF725" w14:textId="77777777" w:rsidR="004410EA" w:rsidRPr="003750B9" w:rsidRDefault="004410EA" w:rsidP="004410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3B1EF13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90D0C"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1,5</w:t>
            </w:r>
          </w:p>
        </w:tc>
      </w:tr>
      <w:tr w:rsidR="004410EA" w:rsidRPr="003750B9" w14:paraId="2BE5B406" w14:textId="77777777" w:rsidTr="00EE44C3">
        <w:trPr>
          <w:jc w:val="center"/>
        </w:trPr>
        <w:tc>
          <w:tcPr>
            <w:tcW w:w="2007" w:type="dxa"/>
            <w:tcBorders>
              <w:top w:val="nil"/>
              <w:left w:val="single" w:sz="4" w:space="0" w:color="auto"/>
              <w:bottom w:val="nil"/>
              <w:right w:val="single" w:sz="4" w:space="0" w:color="auto"/>
            </w:tcBorders>
          </w:tcPr>
          <w:p w14:paraId="33245D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A4DC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F5966B"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2984E4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FFD79A"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FF18AC"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1623D4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D5888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E2DA83" w14:textId="77777777" w:rsidR="004410EA" w:rsidRPr="003750B9" w:rsidRDefault="004410EA" w:rsidP="004410EA">
            <w:pPr>
              <w:pStyle w:val="TAC"/>
              <w:rPr>
                <w:rFonts w:eastAsia="DengXian"/>
              </w:rPr>
            </w:pPr>
            <w:r w:rsidRPr="003750B9">
              <w:rPr>
                <w:rFonts w:eastAsia="DengXian"/>
              </w:rPr>
              <w:t>N/A</w:t>
            </w:r>
          </w:p>
        </w:tc>
      </w:tr>
      <w:tr w:rsidR="004410EA" w:rsidRPr="003750B9" w14:paraId="76704F5D" w14:textId="77777777" w:rsidTr="00EE44C3">
        <w:trPr>
          <w:jc w:val="center"/>
        </w:trPr>
        <w:tc>
          <w:tcPr>
            <w:tcW w:w="2007" w:type="dxa"/>
            <w:tcBorders>
              <w:top w:val="nil"/>
              <w:left w:val="single" w:sz="4" w:space="0" w:color="auto"/>
              <w:bottom w:val="nil"/>
              <w:right w:val="single" w:sz="4" w:space="0" w:color="auto"/>
            </w:tcBorders>
          </w:tcPr>
          <w:p w14:paraId="26381B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A549E"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D0D2097"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BA82FF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54B9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26595"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6AFCAA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FEA4D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59D4C" w14:textId="77777777" w:rsidR="004410EA" w:rsidRPr="003750B9" w:rsidRDefault="004410EA" w:rsidP="004410EA">
            <w:pPr>
              <w:pStyle w:val="TAC"/>
              <w:rPr>
                <w:rFonts w:eastAsia="DengXian"/>
              </w:rPr>
            </w:pPr>
            <w:r w:rsidRPr="003750B9">
              <w:rPr>
                <w:rFonts w:eastAsia="DengXian"/>
              </w:rPr>
              <w:t>N/A</w:t>
            </w:r>
          </w:p>
        </w:tc>
      </w:tr>
      <w:tr w:rsidR="004410EA" w:rsidRPr="003750B9" w14:paraId="5E129E88" w14:textId="77777777" w:rsidTr="00EE44C3">
        <w:trPr>
          <w:jc w:val="center"/>
        </w:trPr>
        <w:tc>
          <w:tcPr>
            <w:tcW w:w="2007" w:type="dxa"/>
            <w:tcBorders>
              <w:top w:val="nil"/>
              <w:left w:val="single" w:sz="4" w:space="0" w:color="auto"/>
              <w:bottom w:val="nil"/>
              <w:right w:val="single" w:sz="4" w:space="0" w:color="auto"/>
            </w:tcBorders>
          </w:tcPr>
          <w:p w14:paraId="4DA18C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6FD3B"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AAD9BD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1409E6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90B8A"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C833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813169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56AC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31BC54" w14:textId="77777777" w:rsidR="004410EA" w:rsidRPr="003750B9" w:rsidRDefault="004410EA" w:rsidP="004410EA">
            <w:pPr>
              <w:pStyle w:val="TAC"/>
              <w:rPr>
                <w:rFonts w:eastAsia="DengXian"/>
              </w:rPr>
            </w:pPr>
            <w:r w:rsidRPr="003750B9">
              <w:rPr>
                <w:rFonts w:eastAsia="DengXian"/>
              </w:rPr>
              <w:t>N/A</w:t>
            </w:r>
          </w:p>
        </w:tc>
      </w:tr>
      <w:tr w:rsidR="004410EA" w:rsidRPr="003750B9" w14:paraId="2C508CB8" w14:textId="77777777" w:rsidTr="00EE44C3">
        <w:trPr>
          <w:jc w:val="center"/>
        </w:trPr>
        <w:tc>
          <w:tcPr>
            <w:tcW w:w="2007" w:type="dxa"/>
            <w:tcBorders>
              <w:top w:val="nil"/>
              <w:left w:val="single" w:sz="4" w:space="0" w:color="auto"/>
              <w:bottom w:val="nil"/>
              <w:right w:val="single" w:sz="4" w:space="0" w:color="auto"/>
            </w:tcBorders>
          </w:tcPr>
          <w:p w14:paraId="0B58B43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5FED6"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0E50A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39DD2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E5247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B59FA9" w14:textId="77777777" w:rsidR="004410EA" w:rsidRPr="003750B9" w:rsidRDefault="004410EA" w:rsidP="004410EA">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67BADE79" w14:textId="77777777" w:rsidR="004410EA" w:rsidRPr="003750B9" w:rsidRDefault="004410EA" w:rsidP="004410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6F5BE1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B6FE6"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1,5</w:t>
            </w:r>
          </w:p>
        </w:tc>
      </w:tr>
      <w:tr w:rsidR="004410EA" w:rsidRPr="003750B9" w14:paraId="0158B953" w14:textId="77777777" w:rsidTr="00EE44C3">
        <w:trPr>
          <w:jc w:val="center"/>
        </w:trPr>
        <w:tc>
          <w:tcPr>
            <w:tcW w:w="2007" w:type="dxa"/>
            <w:tcBorders>
              <w:top w:val="single" w:sz="4" w:space="0" w:color="auto"/>
              <w:left w:val="single" w:sz="4" w:space="0" w:color="auto"/>
              <w:bottom w:val="nil"/>
              <w:right w:val="single" w:sz="4" w:space="0" w:color="auto"/>
            </w:tcBorders>
          </w:tcPr>
          <w:p w14:paraId="2933313B"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2BF47BBA" w14:textId="77777777" w:rsidR="004410EA" w:rsidRPr="003750B9" w:rsidRDefault="004410EA" w:rsidP="004410EA">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5D3B597F" w14:textId="77777777" w:rsidR="004410EA" w:rsidRPr="003750B9" w:rsidRDefault="004410EA" w:rsidP="004410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8E54F8D"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029BC13"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C20F54C" w14:textId="77777777" w:rsidR="004410EA" w:rsidRPr="003750B9" w:rsidRDefault="004410EA" w:rsidP="004410EA">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76F60FE"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8B7D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E12BC3" w14:textId="77777777" w:rsidR="004410EA" w:rsidRPr="003750B9" w:rsidRDefault="004410EA" w:rsidP="004410EA">
            <w:pPr>
              <w:pStyle w:val="TAC"/>
              <w:rPr>
                <w:rFonts w:eastAsia="DengXian"/>
              </w:rPr>
            </w:pPr>
            <w:r w:rsidRPr="003750B9">
              <w:rPr>
                <w:rFonts w:eastAsia="DengXian"/>
              </w:rPr>
              <w:t>N/A</w:t>
            </w:r>
          </w:p>
        </w:tc>
      </w:tr>
      <w:tr w:rsidR="004410EA" w:rsidRPr="003750B9" w14:paraId="00BD4CA4" w14:textId="77777777" w:rsidTr="00EE44C3">
        <w:trPr>
          <w:jc w:val="center"/>
        </w:trPr>
        <w:tc>
          <w:tcPr>
            <w:tcW w:w="2007" w:type="dxa"/>
            <w:tcBorders>
              <w:top w:val="nil"/>
              <w:left w:val="single" w:sz="4" w:space="0" w:color="auto"/>
              <w:bottom w:val="nil"/>
              <w:right w:val="single" w:sz="4" w:space="0" w:color="auto"/>
            </w:tcBorders>
          </w:tcPr>
          <w:p w14:paraId="43CA64B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5B557" w14:textId="77777777" w:rsidR="004410EA" w:rsidRPr="003750B9" w:rsidRDefault="004410EA" w:rsidP="004410EA">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128AA426" w14:textId="77777777" w:rsidR="004410EA" w:rsidRPr="003750B9" w:rsidRDefault="004410EA" w:rsidP="004410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6BC7FB9A"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20C2CD1"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8204117" w14:textId="77777777" w:rsidR="004410EA" w:rsidRPr="003750B9" w:rsidRDefault="004410EA" w:rsidP="004410EA">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86DF03C"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628A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370DA" w14:textId="77777777" w:rsidR="004410EA" w:rsidRPr="003750B9" w:rsidRDefault="004410EA" w:rsidP="004410EA">
            <w:pPr>
              <w:pStyle w:val="TAC"/>
              <w:rPr>
                <w:rFonts w:eastAsia="DengXian"/>
              </w:rPr>
            </w:pPr>
            <w:r w:rsidRPr="003750B9">
              <w:rPr>
                <w:rFonts w:eastAsia="DengXian"/>
              </w:rPr>
              <w:t>N/A</w:t>
            </w:r>
          </w:p>
        </w:tc>
      </w:tr>
      <w:tr w:rsidR="004410EA" w:rsidRPr="003750B9" w14:paraId="5B41BA92" w14:textId="77777777" w:rsidTr="00EE44C3">
        <w:trPr>
          <w:jc w:val="center"/>
        </w:trPr>
        <w:tc>
          <w:tcPr>
            <w:tcW w:w="2007" w:type="dxa"/>
            <w:tcBorders>
              <w:top w:val="nil"/>
              <w:left w:val="single" w:sz="4" w:space="0" w:color="auto"/>
              <w:bottom w:val="single" w:sz="4" w:space="0" w:color="auto"/>
              <w:right w:val="single" w:sz="4" w:space="0" w:color="auto"/>
            </w:tcBorders>
          </w:tcPr>
          <w:p w14:paraId="7931E3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E13F" w14:textId="77777777" w:rsidR="004410EA" w:rsidRPr="003750B9" w:rsidRDefault="004410EA" w:rsidP="004410EA">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392CDBF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FF87C6"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085FC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4EBBD2" w14:textId="77777777" w:rsidR="004410EA" w:rsidRPr="003750B9" w:rsidRDefault="004410EA" w:rsidP="004410EA">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1188240F" w14:textId="77777777" w:rsidR="004410EA" w:rsidRPr="003750B9" w:rsidRDefault="004410EA" w:rsidP="004410EA">
            <w:pPr>
              <w:pStyle w:val="TAC"/>
              <w:rPr>
                <w:rFonts w:eastAsia="DengXia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EDC12D7"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B8F35" w14:textId="77777777" w:rsidR="004410EA" w:rsidRPr="003750B9" w:rsidRDefault="004410EA" w:rsidP="004410EA">
            <w:pPr>
              <w:pStyle w:val="TAC"/>
              <w:rPr>
                <w:rFonts w:eastAsia="DengXian"/>
              </w:rPr>
            </w:pPr>
            <w:r w:rsidRPr="003750B9">
              <w:rPr>
                <w:rFonts w:eastAsia="DengXian"/>
              </w:rPr>
              <w:t>IMD</w:t>
            </w:r>
            <w:r w:rsidRPr="003750B9">
              <w:rPr>
                <w:rFonts w:hint="eastAsia"/>
                <w:lang w:eastAsia="zh-CN"/>
              </w:rPr>
              <w:t>2</w:t>
            </w:r>
          </w:p>
        </w:tc>
      </w:tr>
      <w:tr w:rsidR="004410EA" w:rsidRPr="003750B9" w14:paraId="0C7E8AC4" w14:textId="77777777" w:rsidTr="00EE44C3">
        <w:trPr>
          <w:jc w:val="center"/>
        </w:trPr>
        <w:tc>
          <w:tcPr>
            <w:tcW w:w="2007" w:type="dxa"/>
            <w:tcBorders>
              <w:top w:val="single" w:sz="4" w:space="0" w:color="auto"/>
              <w:left w:val="single" w:sz="4" w:space="0" w:color="auto"/>
              <w:bottom w:val="nil"/>
              <w:right w:val="single" w:sz="4" w:space="0" w:color="auto"/>
            </w:tcBorders>
          </w:tcPr>
          <w:p w14:paraId="039F5679"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12C514DC"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DBDF88A" w14:textId="77777777" w:rsidR="004410EA" w:rsidRPr="003750B9" w:rsidRDefault="004410EA" w:rsidP="004410EA">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6BF49DF2"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5C489F"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5AD168" w14:textId="77777777" w:rsidR="004410EA" w:rsidRPr="003750B9" w:rsidRDefault="004410EA" w:rsidP="004410EA">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3C204DD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7CAE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102C4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33039A1" w14:textId="77777777" w:rsidTr="00EE44C3">
        <w:trPr>
          <w:jc w:val="center"/>
        </w:trPr>
        <w:tc>
          <w:tcPr>
            <w:tcW w:w="2007" w:type="dxa"/>
            <w:tcBorders>
              <w:top w:val="nil"/>
              <w:left w:val="single" w:sz="4" w:space="0" w:color="auto"/>
              <w:bottom w:val="nil"/>
              <w:right w:val="single" w:sz="4" w:space="0" w:color="auto"/>
            </w:tcBorders>
          </w:tcPr>
          <w:p w14:paraId="6D9E29D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6FBA2" w14:textId="77777777" w:rsidR="004410EA" w:rsidRPr="003750B9" w:rsidRDefault="004410EA" w:rsidP="004410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1E0656B" w14:textId="77777777" w:rsidR="004410EA" w:rsidRPr="003750B9" w:rsidRDefault="004410EA" w:rsidP="004410EA">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89FA578"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9BC02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26ECDD" w14:textId="77777777" w:rsidR="004410EA" w:rsidRPr="003750B9" w:rsidRDefault="004410EA" w:rsidP="004410EA">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1598E3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B182BD" w14:textId="77777777" w:rsidR="004410EA" w:rsidRPr="003750B9" w:rsidRDefault="004410EA" w:rsidP="004410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BF14D5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5C16C18" w14:textId="77777777" w:rsidTr="00EE44C3">
        <w:trPr>
          <w:jc w:val="center"/>
        </w:trPr>
        <w:tc>
          <w:tcPr>
            <w:tcW w:w="2007" w:type="dxa"/>
            <w:tcBorders>
              <w:top w:val="nil"/>
              <w:left w:val="single" w:sz="4" w:space="0" w:color="auto"/>
              <w:bottom w:val="single" w:sz="4" w:space="0" w:color="auto"/>
              <w:right w:val="single" w:sz="4" w:space="0" w:color="auto"/>
            </w:tcBorders>
          </w:tcPr>
          <w:p w14:paraId="0C1F8C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4B7B7" w14:textId="77777777" w:rsidR="004410EA" w:rsidRPr="003750B9" w:rsidRDefault="004410EA" w:rsidP="004410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A18A50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7EA959"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338597"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98A58D" w14:textId="77777777" w:rsidR="004410EA" w:rsidRPr="003750B9" w:rsidRDefault="004410EA" w:rsidP="004410EA">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1E141F2A" w14:textId="77777777" w:rsidR="004410EA" w:rsidRPr="003750B9" w:rsidRDefault="004410EA" w:rsidP="004410EA">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4FC5B5D" w14:textId="77777777" w:rsidR="004410EA" w:rsidRPr="003750B9" w:rsidRDefault="004410EA" w:rsidP="004410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049AEBD"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53A4E05F" w14:textId="77777777" w:rsidTr="00EE44C3">
        <w:trPr>
          <w:jc w:val="center"/>
        </w:trPr>
        <w:tc>
          <w:tcPr>
            <w:tcW w:w="2007" w:type="dxa"/>
            <w:tcBorders>
              <w:top w:val="nil"/>
              <w:left w:val="single" w:sz="4" w:space="0" w:color="auto"/>
              <w:bottom w:val="nil"/>
              <w:right w:val="single" w:sz="4" w:space="0" w:color="auto"/>
            </w:tcBorders>
          </w:tcPr>
          <w:p w14:paraId="685C899E" w14:textId="77777777" w:rsidR="004410EA" w:rsidRPr="003750B9" w:rsidRDefault="004410EA" w:rsidP="004410EA">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1185561"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D90420E"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242E86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B99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9DBA86"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8094F1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2B155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DEA677" w14:textId="77777777" w:rsidR="004410EA" w:rsidRPr="003750B9" w:rsidRDefault="004410EA" w:rsidP="004410EA">
            <w:pPr>
              <w:pStyle w:val="TAC"/>
              <w:rPr>
                <w:rFonts w:eastAsia="DengXian"/>
              </w:rPr>
            </w:pPr>
            <w:r w:rsidRPr="003750B9">
              <w:rPr>
                <w:rFonts w:eastAsia="DengXian"/>
              </w:rPr>
              <w:t>N/A</w:t>
            </w:r>
          </w:p>
        </w:tc>
      </w:tr>
      <w:tr w:rsidR="004410EA" w:rsidRPr="003750B9" w14:paraId="2536975E" w14:textId="77777777" w:rsidTr="00EE44C3">
        <w:trPr>
          <w:jc w:val="center"/>
        </w:trPr>
        <w:tc>
          <w:tcPr>
            <w:tcW w:w="2007" w:type="dxa"/>
            <w:tcBorders>
              <w:top w:val="nil"/>
              <w:left w:val="single" w:sz="4" w:space="0" w:color="auto"/>
              <w:bottom w:val="nil"/>
              <w:right w:val="single" w:sz="4" w:space="0" w:color="auto"/>
            </w:tcBorders>
          </w:tcPr>
          <w:p w14:paraId="77407EB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4B1DE3"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CC63F71"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C7CB1D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E3FA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D6B6C"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12EE21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3FCE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2AB389" w14:textId="77777777" w:rsidR="004410EA" w:rsidRPr="003750B9" w:rsidRDefault="004410EA" w:rsidP="004410EA">
            <w:pPr>
              <w:pStyle w:val="TAC"/>
              <w:rPr>
                <w:rFonts w:eastAsia="DengXian"/>
              </w:rPr>
            </w:pPr>
            <w:r w:rsidRPr="003750B9">
              <w:rPr>
                <w:rFonts w:eastAsia="DengXian"/>
              </w:rPr>
              <w:t>N/A</w:t>
            </w:r>
          </w:p>
        </w:tc>
      </w:tr>
      <w:tr w:rsidR="004410EA" w:rsidRPr="003750B9" w14:paraId="0BC6F14D" w14:textId="77777777" w:rsidTr="00EE44C3">
        <w:trPr>
          <w:jc w:val="center"/>
        </w:trPr>
        <w:tc>
          <w:tcPr>
            <w:tcW w:w="2007" w:type="dxa"/>
            <w:tcBorders>
              <w:top w:val="nil"/>
              <w:left w:val="single" w:sz="4" w:space="0" w:color="auto"/>
              <w:bottom w:val="nil"/>
              <w:right w:val="single" w:sz="4" w:space="0" w:color="auto"/>
            </w:tcBorders>
          </w:tcPr>
          <w:p w14:paraId="3A59A9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0D70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D50F1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FC08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794A6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28A2C4"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CF92685"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D47BD1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2F0B08" w14:textId="77777777" w:rsidR="004410EA" w:rsidRPr="003750B9" w:rsidRDefault="004410EA" w:rsidP="004410EA">
            <w:pPr>
              <w:pStyle w:val="TAC"/>
              <w:rPr>
                <w:rFonts w:eastAsia="DengXian"/>
              </w:rPr>
            </w:pPr>
            <w:r w:rsidRPr="003750B9">
              <w:rPr>
                <w:rFonts w:eastAsia="DengXian"/>
              </w:rPr>
              <w:t>IMD3</w:t>
            </w:r>
          </w:p>
        </w:tc>
      </w:tr>
      <w:tr w:rsidR="004410EA" w:rsidRPr="003750B9" w14:paraId="1E5E1CE7" w14:textId="77777777" w:rsidTr="00EE44C3">
        <w:trPr>
          <w:jc w:val="center"/>
        </w:trPr>
        <w:tc>
          <w:tcPr>
            <w:tcW w:w="2007" w:type="dxa"/>
            <w:tcBorders>
              <w:top w:val="nil"/>
              <w:left w:val="single" w:sz="4" w:space="0" w:color="auto"/>
              <w:bottom w:val="nil"/>
              <w:right w:val="single" w:sz="4" w:space="0" w:color="auto"/>
            </w:tcBorders>
          </w:tcPr>
          <w:p w14:paraId="6A23BD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1C56E"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7016C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25C57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14B6B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B2D16B" w14:textId="77777777" w:rsidR="004410EA" w:rsidRPr="003750B9" w:rsidRDefault="004410EA" w:rsidP="004410EA">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718B32A"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499E1C1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7686E"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14AE2E56" w14:textId="77777777" w:rsidTr="00EE44C3">
        <w:trPr>
          <w:jc w:val="center"/>
        </w:trPr>
        <w:tc>
          <w:tcPr>
            <w:tcW w:w="2007" w:type="dxa"/>
            <w:tcBorders>
              <w:top w:val="nil"/>
              <w:left w:val="single" w:sz="4" w:space="0" w:color="auto"/>
              <w:bottom w:val="nil"/>
              <w:right w:val="single" w:sz="4" w:space="0" w:color="auto"/>
            </w:tcBorders>
          </w:tcPr>
          <w:p w14:paraId="1B8794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605525"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9AF362B" w14:textId="77777777" w:rsidR="004410EA" w:rsidRPr="003750B9" w:rsidRDefault="004410EA" w:rsidP="004410EA">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51BE05A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EAF4F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C55F49"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7E5310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971BF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1953BD" w14:textId="77777777" w:rsidR="004410EA" w:rsidRPr="003750B9" w:rsidRDefault="004410EA" w:rsidP="004410EA">
            <w:pPr>
              <w:pStyle w:val="TAC"/>
              <w:rPr>
                <w:rFonts w:eastAsia="DengXian"/>
              </w:rPr>
            </w:pPr>
            <w:r w:rsidRPr="003750B9">
              <w:rPr>
                <w:rFonts w:eastAsia="DengXian"/>
              </w:rPr>
              <w:t>N/A</w:t>
            </w:r>
          </w:p>
        </w:tc>
      </w:tr>
      <w:tr w:rsidR="004410EA" w:rsidRPr="003750B9" w14:paraId="46E66BC9" w14:textId="77777777" w:rsidTr="00EE44C3">
        <w:trPr>
          <w:jc w:val="center"/>
        </w:trPr>
        <w:tc>
          <w:tcPr>
            <w:tcW w:w="2007" w:type="dxa"/>
            <w:tcBorders>
              <w:top w:val="nil"/>
              <w:left w:val="single" w:sz="4" w:space="0" w:color="auto"/>
              <w:bottom w:val="nil"/>
              <w:right w:val="single" w:sz="4" w:space="0" w:color="auto"/>
            </w:tcBorders>
          </w:tcPr>
          <w:p w14:paraId="793467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6C729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75789A"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EA0930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360ACC"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49336A"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046345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5398D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1C689E" w14:textId="77777777" w:rsidR="004410EA" w:rsidRPr="003750B9" w:rsidRDefault="004410EA" w:rsidP="004410EA">
            <w:pPr>
              <w:pStyle w:val="TAC"/>
              <w:rPr>
                <w:rFonts w:eastAsia="DengXian"/>
              </w:rPr>
            </w:pPr>
            <w:r w:rsidRPr="003750B9">
              <w:rPr>
                <w:rFonts w:eastAsia="DengXian"/>
              </w:rPr>
              <w:t>N/A</w:t>
            </w:r>
          </w:p>
        </w:tc>
      </w:tr>
      <w:tr w:rsidR="004410EA" w:rsidRPr="003750B9" w14:paraId="0808E95B" w14:textId="77777777" w:rsidTr="00EE44C3">
        <w:trPr>
          <w:jc w:val="center"/>
        </w:trPr>
        <w:tc>
          <w:tcPr>
            <w:tcW w:w="2007" w:type="dxa"/>
            <w:tcBorders>
              <w:top w:val="nil"/>
              <w:left w:val="single" w:sz="4" w:space="0" w:color="auto"/>
              <w:bottom w:val="nil"/>
              <w:right w:val="single" w:sz="4" w:space="0" w:color="auto"/>
            </w:tcBorders>
          </w:tcPr>
          <w:p w14:paraId="10C1D7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77651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A6ECD0C"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7BD122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6E8FB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8BB9F2"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A692C5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D5EA2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83D180" w14:textId="77777777" w:rsidR="004410EA" w:rsidRPr="003750B9" w:rsidRDefault="004410EA" w:rsidP="004410EA">
            <w:pPr>
              <w:pStyle w:val="TAC"/>
              <w:rPr>
                <w:rFonts w:eastAsia="DengXian"/>
              </w:rPr>
            </w:pPr>
            <w:r w:rsidRPr="003750B9">
              <w:rPr>
                <w:rFonts w:eastAsia="DengXian"/>
              </w:rPr>
              <w:t>N/A</w:t>
            </w:r>
          </w:p>
        </w:tc>
      </w:tr>
      <w:tr w:rsidR="004410EA" w:rsidRPr="003750B9" w14:paraId="090E2FBE" w14:textId="77777777" w:rsidTr="00EE44C3">
        <w:trPr>
          <w:jc w:val="center"/>
        </w:trPr>
        <w:tc>
          <w:tcPr>
            <w:tcW w:w="2007" w:type="dxa"/>
            <w:tcBorders>
              <w:top w:val="nil"/>
              <w:left w:val="single" w:sz="4" w:space="0" w:color="auto"/>
              <w:bottom w:val="nil"/>
              <w:right w:val="single" w:sz="4" w:space="0" w:color="auto"/>
            </w:tcBorders>
          </w:tcPr>
          <w:p w14:paraId="58ECF0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E53AAE"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908DDD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3400B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0B298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449508"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71612EB"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4E0B85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0D65FB" w14:textId="77777777" w:rsidR="004410EA" w:rsidRPr="003750B9" w:rsidRDefault="004410EA" w:rsidP="004410EA">
            <w:pPr>
              <w:pStyle w:val="TAC"/>
              <w:rPr>
                <w:rFonts w:eastAsia="DengXian"/>
              </w:rPr>
            </w:pPr>
            <w:r w:rsidRPr="003750B9">
              <w:rPr>
                <w:rFonts w:eastAsia="DengXian"/>
              </w:rPr>
              <w:t>IMD3</w:t>
            </w:r>
          </w:p>
        </w:tc>
      </w:tr>
      <w:tr w:rsidR="004410EA" w:rsidRPr="003750B9" w14:paraId="6B4A2863" w14:textId="77777777" w:rsidTr="00EE44C3">
        <w:trPr>
          <w:jc w:val="center"/>
        </w:trPr>
        <w:tc>
          <w:tcPr>
            <w:tcW w:w="2007" w:type="dxa"/>
            <w:tcBorders>
              <w:top w:val="nil"/>
              <w:left w:val="single" w:sz="4" w:space="0" w:color="auto"/>
              <w:bottom w:val="single" w:sz="4" w:space="0" w:color="auto"/>
              <w:right w:val="single" w:sz="4" w:space="0" w:color="auto"/>
            </w:tcBorders>
          </w:tcPr>
          <w:p w14:paraId="004A52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4D025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5EF89B" w14:textId="77777777" w:rsidR="004410EA" w:rsidRPr="003750B9" w:rsidRDefault="004410EA" w:rsidP="004410EA">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75741AF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3C3D1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008BD2"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1C00E9C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157D1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6DAB1C" w14:textId="77777777" w:rsidR="004410EA" w:rsidRPr="003750B9" w:rsidRDefault="004410EA" w:rsidP="004410EA">
            <w:pPr>
              <w:pStyle w:val="TAC"/>
              <w:rPr>
                <w:rFonts w:eastAsia="DengXian"/>
              </w:rPr>
            </w:pPr>
            <w:r w:rsidRPr="003750B9">
              <w:rPr>
                <w:rFonts w:eastAsia="DengXian"/>
              </w:rPr>
              <w:t>N/A</w:t>
            </w:r>
          </w:p>
        </w:tc>
      </w:tr>
      <w:tr w:rsidR="004410EA" w:rsidRPr="003750B9" w14:paraId="300282A7" w14:textId="77777777" w:rsidTr="00EE44C3">
        <w:trPr>
          <w:jc w:val="center"/>
        </w:trPr>
        <w:tc>
          <w:tcPr>
            <w:tcW w:w="2007" w:type="dxa"/>
            <w:tcBorders>
              <w:top w:val="single" w:sz="4" w:space="0" w:color="auto"/>
              <w:left w:val="single" w:sz="4" w:space="0" w:color="auto"/>
              <w:bottom w:val="nil"/>
              <w:right w:val="single" w:sz="4" w:space="0" w:color="auto"/>
            </w:tcBorders>
          </w:tcPr>
          <w:p w14:paraId="16FC484A"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76E0F21"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4475370"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F58992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7254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5D3D80"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C0D404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6AE8A" w14:textId="77777777" w:rsidR="004410EA" w:rsidRPr="003750B9" w:rsidRDefault="004410EA" w:rsidP="004410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42D56D" w14:textId="77777777" w:rsidR="004410EA" w:rsidRPr="003750B9" w:rsidRDefault="004410EA" w:rsidP="004410EA">
            <w:pPr>
              <w:pStyle w:val="TAC"/>
              <w:rPr>
                <w:rFonts w:eastAsia="DengXian"/>
              </w:rPr>
            </w:pPr>
            <w:r w:rsidRPr="003750B9">
              <w:rPr>
                <w:rFonts w:eastAsia="DengXian"/>
              </w:rPr>
              <w:t>N/A</w:t>
            </w:r>
          </w:p>
        </w:tc>
      </w:tr>
      <w:tr w:rsidR="004410EA" w:rsidRPr="003750B9" w14:paraId="6D728C91" w14:textId="77777777" w:rsidTr="00EE44C3">
        <w:trPr>
          <w:jc w:val="center"/>
        </w:trPr>
        <w:tc>
          <w:tcPr>
            <w:tcW w:w="2007" w:type="dxa"/>
            <w:tcBorders>
              <w:top w:val="nil"/>
              <w:left w:val="single" w:sz="4" w:space="0" w:color="auto"/>
              <w:bottom w:val="nil"/>
              <w:right w:val="single" w:sz="4" w:space="0" w:color="auto"/>
            </w:tcBorders>
          </w:tcPr>
          <w:p w14:paraId="6B5B02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6E88EF"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487E88E" w14:textId="77777777" w:rsidR="004410EA" w:rsidRPr="003750B9" w:rsidRDefault="004410EA" w:rsidP="004410EA">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CF15E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B43FC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0056F7" w14:textId="77777777" w:rsidR="004410EA" w:rsidRPr="003750B9" w:rsidRDefault="004410EA" w:rsidP="004410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01524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1732F7" w14:textId="77777777" w:rsidR="004410EA" w:rsidRPr="003750B9" w:rsidRDefault="004410EA" w:rsidP="004410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0B240B" w14:textId="77777777" w:rsidR="004410EA" w:rsidRPr="003750B9" w:rsidRDefault="004410EA" w:rsidP="004410EA">
            <w:pPr>
              <w:pStyle w:val="TAC"/>
              <w:rPr>
                <w:rFonts w:eastAsia="DengXian"/>
              </w:rPr>
            </w:pPr>
            <w:r w:rsidRPr="003750B9">
              <w:rPr>
                <w:rFonts w:eastAsia="DengXian"/>
              </w:rPr>
              <w:t>N/A</w:t>
            </w:r>
          </w:p>
        </w:tc>
      </w:tr>
      <w:tr w:rsidR="004410EA" w:rsidRPr="003750B9" w14:paraId="0F2FEA8E" w14:textId="77777777" w:rsidTr="00EE44C3">
        <w:trPr>
          <w:jc w:val="center"/>
        </w:trPr>
        <w:tc>
          <w:tcPr>
            <w:tcW w:w="2007" w:type="dxa"/>
            <w:tcBorders>
              <w:top w:val="nil"/>
              <w:left w:val="single" w:sz="4" w:space="0" w:color="auto"/>
              <w:bottom w:val="nil"/>
              <w:right w:val="single" w:sz="4" w:space="0" w:color="auto"/>
            </w:tcBorders>
          </w:tcPr>
          <w:p w14:paraId="5E8776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EB7E95"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63CA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6EE98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00F06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E1360AF" w14:textId="77777777" w:rsidR="004410EA" w:rsidRPr="003750B9" w:rsidRDefault="004410EA" w:rsidP="004410EA">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3870D511"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BAACF8E" w14:textId="77777777" w:rsidR="004410EA" w:rsidRPr="003750B9" w:rsidRDefault="004410EA" w:rsidP="004410EA">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E96762" w14:textId="77777777" w:rsidR="004410EA" w:rsidRPr="003750B9" w:rsidRDefault="004410EA" w:rsidP="004410EA">
            <w:pPr>
              <w:pStyle w:val="TAC"/>
              <w:rPr>
                <w:rFonts w:eastAsia="DengXian"/>
              </w:rPr>
            </w:pPr>
            <w:r w:rsidRPr="003750B9">
              <w:rPr>
                <w:rFonts w:eastAsia="DengXian"/>
              </w:rPr>
              <w:t>IMD3</w:t>
            </w:r>
          </w:p>
        </w:tc>
      </w:tr>
      <w:tr w:rsidR="004410EA" w:rsidRPr="003750B9" w14:paraId="4FF4025E" w14:textId="77777777" w:rsidTr="00EE44C3">
        <w:trPr>
          <w:jc w:val="center"/>
        </w:trPr>
        <w:tc>
          <w:tcPr>
            <w:tcW w:w="2007" w:type="dxa"/>
            <w:tcBorders>
              <w:top w:val="nil"/>
              <w:left w:val="single" w:sz="4" w:space="0" w:color="auto"/>
              <w:bottom w:val="nil"/>
              <w:right w:val="single" w:sz="4" w:space="0" w:color="auto"/>
            </w:tcBorders>
          </w:tcPr>
          <w:p w14:paraId="3C45F5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34D07"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ADEEF0B" w14:textId="77777777" w:rsidR="004410EA" w:rsidRPr="003750B9" w:rsidRDefault="004410EA" w:rsidP="004410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58549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57BDF8"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1FA2E5"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2B8EFD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D55A2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F1591A" w14:textId="77777777" w:rsidR="004410EA" w:rsidRPr="003750B9" w:rsidRDefault="004410EA" w:rsidP="004410EA">
            <w:pPr>
              <w:pStyle w:val="TAC"/>
              <w:rPr>
                <w:rFonts w:eastAsia="DengXian"/>
              </w:rPr>
            </w:pPr>
            <w:r w:rsidRPr="003750B9">
              <w:rPr>
                <w:rFonts w:eastAsia="DengXian"/>
              </w:rPr>
              <w:t>N/A</w:t>
            </w:r>
          </w:p>
        </w:tc>
      </w:tr>
      <w:tr w:rsidR="004410EA" w:rsidRPr="003750B9" w14:paraId="2A15D4BD" w14:textId="77777777" w:rsidTr="00EE44C3">
        <w:trPr>
          <w:jc w:val="center"/>
        </w:trPr>
        <w:tc>
          <w:tcPr>
            <w:tcW w:w="2007" w:type="dxa"/>
            <w:tcBorders>
              <w:top w:val="nil"/>
              <w:left w:val="single" w:sz="4" w:space="0" w:color="auto"/>
              <w:bottom w:val="nil"/>
              <w:right w:val="single" w:sz="4" w:space="0" w:color="auto"/>
            </w:tcBorders>
          </w:tcPr>
          <w:p w14:paraId="5F0BA92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641208"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3149BD7"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AB664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F0C67"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0BB31E"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EE36EB9"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61B8D8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11DB45" w14:textId="77777777" w:rsidR="004410EA" w:rsidRPr="003750B9" w:rsidRDefault="004410EA" w:rsidP="004410EA">
            <w:pPr>
              <w:pStyle w:val="TAC"/>
              <w:rPr>
                <w:rFonts w:eastAsia="DengXian"/>
              </w:rPr>
            </w:pPr>
            <w:r w:rsidRPr="003750B9">
              <w:rPr>
                <w:rFonts w:eastAsia="DengXian"/>
              </w:rPr>
              <w:t>IMD3</w:t>
            </w:r>
          </w:p>
        </w:tc>
      </w:tr>
      <w:tr w:rsidR="004410EA" w:rsidRPr="003750B9" w14:paraId="203AE0B4" w14:textId="77777777" w:rsidTr="00EE44C3">
        <w:trPr>
          <w:jc w:val="center"/>
        </w:trPr>
        <w:tc>
          <w:tcPr>
            <w:tcW w:w="2007" w:type="dxa"/>
            <w:tcBorders>
              <w:top w:val="nil"/>
              <w:left w:val="single" w:sz="4" w:space="0" w:color="auto"/>
              <w:bottom w:val="nil"/>
              <w:right w:val="single" w:sz="4" w:space="0" w:color="auto"/>
            </w:tcBorders>
          </w:tcPr>
          <w:p w14:paraId="228F15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57FA2"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9E5380" w14:textId="77777777" w:rsidR="004410EA" w:rsidRPr="003750B9" w:rsidRDefault="004410EA" w:rsidP="004410EA">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FF633B0"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329A6C7" w14:textId="77777777" w:rsidR="004410EA" w:rsidRPr="003750B9" w:rsidRDefault="004410EA" w:rsidP="004410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2FEFF0D8"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2F74C1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2DC12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56D51E" w14:textId="77777777" w:rsidR="004410EA" w:rsidRPr="003750B9" w:rsidRDefault="004410EA" w:rsidP="004410EA">
            <w:pPr>
              <w:pStyle w:val="TAC"/>
              <w:rPr>
                <w:rFonts w:eastAsia="DengXian"/>
              </w:rPr>
            </w:pPr>
            <w:r w:rsidRPr="003750B9">
              <w:rPr>
                <w:rFonts w:eastAsia="DengXian"/>
              </w:rPr>
              <w:t>N/A</w:t>
            </w:r>
          </w:p>
        </w:tc>
      </w:tr>
      <w:tr w:rsidR="004410EA" w:rsidRPr="003750B9" w14:paraId="1EF2EE75" w14:textId="77777777" w:rsidTr="00EE44C3">
        <w:trPr>
          <w:jc w:val="center"/>
        </w:trPr>
        <w:tc>
          <w:tcPr>
            <w:tcW w:w="2007" w:type="dxa"/>
            <w:tcBorders>
              <w:top w:val="nil"/>
              <w:left w:val="single" w:sz="4" w:space="0" w:color="auto"/>
              <w:bottom w:val="nil"/>
              <w:right w:val="single" w:sz="4" w:space="0" w:color="auto"/>
            </w:tcBorders>
          </w:tcPr>
          <w:p w14:paraId="0DCB161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1B026A"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E386DB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D674E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4E9C67"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D2EBE5" w14:textId="77777777" w:rsidR="004410EA" w:rsidRPr="003750B9" w:rsidRDefault="004410EA" w:rsidP="004410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27B066D1"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565235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0A6C8C" w14:textId="77777777" w:rsidR="004410EA" w:rsidRPr="003750B9" w:rsidRDefault="004410EA" w:rsidP="004410EA">
            <w:pPr>
              <w:pStyle w:val="TAC"/>
              <w:rPr>
                <w:rFonts w:eastAsia="DengXian"/>
              </w:rPr>
            </w:pPr>
            <w:r w:rsidRPr="003750B9">
              <w:rPr>
                <w:rFonts w:eastAsia="DengXian"/>
              </w:rPr>
              <w:t>IMD5</w:t>
            </w:r>
          </w:p>
        </w:tc>
      </w:tr>
      <w:tr w:rsidR="004410EA" w:rsidRPr="003750B9" w14:paraId="2BD2E944" w14:textId="77777777" w:rsidTr="00EE44C3">
        <w:trPr>
          <w:jc w:val="center"/>
        </w:trPr>
        <w:tc>
          <w:tcPr>
            <w:tcW w:w="2007" w:type="dxa"/>
            <w:tcBorders>
              <w:top w:val="nil"/>
              <w:left w:val="single" w:sz="4" w:space="0" w:color="auto"/>
              <w:bottom w:val="nil"/>
              <w:right w:val="single" w:sz="4" w:space="0" w:color="auto"/>
            </w:tcBorders>
          </w:tcPr>
          <w:p w14:paraId="68B2CFC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DAC863"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A463A6F" w14:textId="77777777" w:rsidR="004410EA" w:rsidRPr="003750B9" w:rsidRDefault="004410EA" w:rsidP="004410EA">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133C7E3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26E7B"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151324" w14:textId="77777777" w:rsidR="004410EA" w:rsidRPr="003750B9" w:rsidRDefault="004410EA" w:rsidP="004410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B8C173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64136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48BEF7" w14:textId="77777777" w:rsidR="004410EA" w:rsidRPr="003750B9" w:rsidRDefault="004410EA" w:rsidP="004410EA">
            <w:pPr>
              <w:pStyle w:val="TAC"/>
              <w:rPr>
                <w:rFonts w:eastAsia="DengXian"/>
              </w:rPr>
            </w:pPr>
            <w:r w:rsidRPr="003750B9">
              <w:rPr>
                <w:rFonts w:eastAsia="DengXian"/>
              </w:rPr>
              <w:t>N/A</w:t>
            </w:r>
          </w:p>
        </w:tc>
      </w:tr>
      <w:tr w:rsidR="004410EA" w:rsidRPr="003750B9" w14:paraId="24178422" w14:textId="77777777" w:rsidTr="00EE44C3">
        <w:trPr>
          <w:jc w:val="center"/>
        </w:trPr>
        <w:tc>
          <w:tcPr>
            <w:tcW w:w="2007" w:type="dxa"/>
            <w:tcBorders>
              <w:top w:val="nil"/>
              <w:left w:val="single" w:sz="4" w:space="0" w:color="auto"/>
              <w:bottom w:val="single" w:sz="4" w:space="0" w:color="auto"/>
              <w:right w:val="single" w:sz="4" w:space="0" w:color="auto"/>
            </w:tcBorders>
          </w:tcPr>
          <w:p w14:paraId="554B9FE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17432"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7138CDC" w14:textId="77777777" w:rsidR="004410EA" w:rsidRPr="003750B9" w:rsidRDefault="004410EA" w:rsidP="004410EA">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0FC6F0"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0C4FB810" w14:textId="77777777" w:rsidR="004410EA" w:rsidRPr="003750B9" w:rsidRDefault="004410EA" w:rsidP="004410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6954ED3D"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A1E3C8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054BE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3CD72B" w14:textId="77777777" w:rsidR="004410EA" w:rsidRPr="003750B9" w:rsidRDefault="004410EA" w:rsidP="004410EA">
            <w:pPr>
              <w:pStyle w:val="TAC"/>
              <w:rPr>
                <w:rFonts w:eastAsia="DengXian"/>
              </w:rPr>
            </w:pPr>
            <w:r w:rsidRPr="003750B9">
              <w:rPr>
                <w:rFonts w:eastAsia="DengXian"/>
              </w:rPr>
              <w:t>N/A</w:t>
            </w:r>
          </w:p>
        </w:tc>
      </w:tr>
      <w:tr w:rsidR="004410EA" w:rsidRPr="003750B9" w14:paraId="33FC01D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534DB54" w14:textId="77777777" w:rsidR="004410EA" w:rsidRPr="003750B9" w:rsidRDefault="004410EA" w:rsidP="004410EA">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7CEEA3A"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FC7C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359528"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A7F7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C326EF" w14:textId="77777777" w:rsidR="004410EA" w:rsidRPr="003750B9" w:rsidRDefault="004410EA" w:rsidP="004410EA">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45B97CA2" w14:textId="77777777" w:rsidR="004410EA" w:rsidRPr="003750B9" w:rsidRDefault="004410EA" w:rsidP="004410EA">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7EF3C9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3B88F"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142FAEF9" w14:textId="77777777" w:rsidTr="00EE44C3">
        <w:trPr>
          <w:jc w:val="center"/>
        </w:trPr>
        <w:tc>
          <w:tcPr>
            <w:tcW w:w="2007" w:type="dxa"/>
            <w:tcBorders>
              <w:top w:val="nil"/>
              <w:left w:val="single" w:sz="4" w:space="0" w:color="auto"/>
              <w:bottom w:val="nil"/>
              <w:right w:val="single" w:sz="4" w:space="0" w:color="auto"/>
            </w:tcBorders>
            <w:vAlign w:val="center"/>
          </w:tcPr>
          <w:p w14:paraId="65DE8D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23036"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7305970" w14:textId="77777777" w:rsidR="004410EA" w:rsidRPr="003750B9" w:rsidRDefault="004410EA" w:rsidP="004410EA">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4E40503"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A1306F" w14:textId="77777777" w:rsidR="004410EA" w:rsidRPr="003750B9" w:rsidRDefault="004410EA" w:rsidP="004410EA">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CC0557" w14:textId="77777777" w:rsidR="004410EA" w:rsidRPr="003750B9" w:rsidRDefault="004410EA" w:rsidP="004410EA">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1F5AD79"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CF71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0EC8C"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314CA795" w14:textId="77777777" w:rsidTr="00EE44C3">
        <w:trPr>
          <w:jc w:val="center"/>
        </w:trPr>
        <w:tc>
          <w:tcPr>
            <w:tcW w:w="2007" w:type="dxa"/>
            <w:tcBorders>
              <w:top w:val="nil"/>
              <w:left w:val="single" w:sz="4" w:space="0" w:color="auto"/>
              <w:bottom w:val="nil"/>
              <w:right w:val="single" w:sz="4" w:space="0" w:color="auto"/>
            </w:tcBorders>
            <w:vAlign w:val="center"/>
          </w:tcPr>
          <w:p w14:paraId="045840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04C1D"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E64E2E8" w14:textId="77777777" w:rsidR="004410EA" w:rsidRPr="003750B9" w:rsidRDefault="004410EA" w:rsidP="004410EA">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6F61A71C" w14:textId="77777777" w:rsidR="004410EA" w:rsidRPr="003750B9" w:rsidRDefault="004410EA" w:rsidP="004410EA">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054CC4B" w14:textId="77777777" w:rsidR="004410EA" w:rsidRPr="003750B9" w:rsidRDefault="004410EA" w:rsidP="004410EA">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2E1B1C" w14:textId="77777777" w:rsidR="004410EA" w:rsidRPr="003750B9" w:rsidRDefault="004410EA" w:rsidP="004410EA">
            <w:pPr>
              <w:pStyle w:val="TAC"/>
              <w:rPr>
                <w:rFonts w:eastAsia="DengXian"/>
              </w:rPr>
            </w:pPr>
            <w:r w:rsidRPr="003750B9">
              <w:rPr>
                <w:rFonts w:eastAsia="DengXian"/>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23D2CE0D"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78A22"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B2A2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76175030" w14:textId="77777777" w:rsidTr="00EE44C3">
        <w:trPr>
          <w:jc w:val="center"/>
        </w:trPr>
        <w:tc>
          <w:tcPr>
            <w:tcW w:w="2007" w:type="dxa"/>
            <w:tcBorders>
              <w:top w:val="nil"/>
              <w:left w:val="single" w:sz="4" w:space="0" w:color="auto"/>
              <w:bottom w:val="nil"/>
              <w:right w:val="single" w:sz="4" w:space="0" w:color="auto"/>
            </w:tcBorders>
            <w:vAlign w:val="center"/>
          </w:tcPr>
          <w:p w14:paraId="64C5C6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5B3F9"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CE600D0" w14:textId="77777777" w:rsidR="004410EA" w:rsidRPr="003750B9" w:rsidRDefault="004410EA" w:rsidP="004410EA">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EBA35F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B4BE5C"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F7BEC3" w14:textId="77777777" w:rsidR="004410EA" w:rsidRPr="003750B9" w:rsidRDefault="004410EA" w:rsidP="004410EA">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35E3BE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CA02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9ABFA"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2ED79E7" w14:textId="77777777" w:rsidTr="00EE44C3">
        <w:trPr>
          <w:jc w:val="center"/>
        </w:trPr>
        <w:tc>
          <w:tcPr>
            <w:tcW w:w="2007" w:type="dxa"/>
            <w:tcBorders>
              <w:top w:val="nil"/>
              <w:left w:val="single" w:sz="4" w:space="0" w:color="auto"/>
              <w:bottom w:val="nil"/>
              <w:right w:val="single" w:sz="4" w:space="0" w:color="auto"/>
            </w:tcBorders>
            <w:vAlign w:val="center"/>
          </w:tcPr>
          <w:p w14:paraId="776C2E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C43A4"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EFB9C8D"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B1D35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5B6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2BBD90" w14:textId="77777777" w:rsidR="004410EA" w:rsidRPr="003750B9" w:rsidRDefault="004410EA" w:rsidP="004410EA">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7913FA87" w14:textId="77777777" w:rsidR="004410EA" w:rsidRPr="003750B9" w:rsidRDefault="004410EA" w:rsidP="004410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0E7EF63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98343" w14:textId="77777777" w:rsidR="004410EA" w:rsidRPr="003750B9" w:rsidRDefault="004410EA" w:rsidP="004410EA">
            <w:pPr>
              <w:pStyle w:val="TAC"/>
              <w:rPr>
                <w:rFonts w:eastAsia="DengXian"/>
              </w:rPr>
            </w:pPr>
            <w:r w:rsidRPr="003750B9">
              <w:rPr>
                <w:rFonts w:eastAsia="Malgun Gothic"/>
                <w:lang w:eastAsia="ko-KR"/>
              </w:rPr>
              <w:t>IMD4</w:t>
            </w:r>
          </w:p>
        </w:tc>
      </w:tr>
      <w:tr w:rsidR="004410EA" w:rsidRPr="003750B9" w14:paraId="46DE9199" w14:textId="77777777" w:rsidTr="00EE44C3">
        <w:trPr>
          <w:jc w:val="center"/>
        </w:trPr>
        <w:tc>
          <w:tcPr>
            <w:tcW w:w="2007" w:type="dxa"/>
            <w:tcBorders>
              <w:top w:val="nil"/>
              <w:left w:val="single" w:sz="4" w:space="0" w:color="auto"/>
              <w:bottom w:val="nil"/>
              <w:right w:val="single" w:sz="4" w:space="0" w:color="auto"/>
            </w:tcBorders>
            <w:vAlign w:val="center"/>
          </w:tcPr>
          <w:p w14:paraId="4B6A87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031D9"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3E5400D" w14:textId="77777777" w:rsidR="004410EA" w:rsidRPr="003750B9" w:rsidRDefault="004410EA" w:rsidP="004410EA">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4CD713F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26552E" w14:textId="77777777" w:rsidR="004410EA" w:rsidRPr="003750B9" w:rsidRDefault="004410EA" w:rsidP="004410EA">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9EAD1D" w14:textId="77777777" w:rsidR="004410EA" w:rsidRPr="003750B9" w:rsidRDefault="004410EA" w:rsidP="004410EA">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963FE7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26C9CA"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8360F"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051B7421" w14:textId="77777777" w:rsidTr="00EE44C3">
        <w:trPr>
          <w:jc w:val="center"/>
        </w:trPr>
        <w:tc>
          <w:tcPr>
            <w:tcW w:w="2007" w:type="dxa"/>
            <w:tcBorders>
              <w:top w:val="nil"/>
              <w:left w:val="single" w:sz="4" w:space="0" w:color="auto"/>
              <w:bottom w:val="nil"/>
              <w:right w:val="single" w:sz="4" w:space="0" w:color="auto"/>
            </w:tcBorders>
            <w:vAlign w:val="center"/>
          </w:tcPr>
          <w:p w14:paraId="638484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008F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6C50A0E" w14:textId="77777777" w:rsidR="004410EA" w:rsidRPr="003750B9" w:rsidRDefault="004410EA" w:rsidP="004410EA">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01F8D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876672"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71EAAB" w14:textId="77777777" w:rsidR="004410EA" w:rsidRPr="003750B9" w:rsidRDefault="004410EA" w:rsidP="004410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B44985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5CD0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743A9"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0EF1BB21" w14:textId="77777777" w:rsidTr="00EE44C3">
        <w:trPr>
          <w:jc w:val="center"/>
        </w:trPr>
        <w:tc>
          <w:tcPr>
            <w:tcW w:w="2007" w:type="dxa"/>
            <w:tcBorders>
              <w:top w:val="nil"/>
              <w:left w:val="single" w:sz="4" w:space="0" w:color="auto"/>
              <w:bottom w:val="nil"/>
              <w:right w:val="single" w:sz="4" w:space="0" w:color="auto"/>
            </w:tcBorders>
            <w:vAlign w:val="center"/>
          </w:tcPr>
          <w:p w14:paraId="0942BF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0BD7D"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762552D" w14:textId="77777777" w:rsidR="004410EA" w:rsidRPr="003750B9" w:rsidRDefault="004410EA" w:rsidP="004410EA">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26A875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D73FAB"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B250E6" w14:textId="77777777" w:rsidR="004410EA" w:rsidRPr="003750B9" w:rsidRDefault="004410EA" w:rsidP="004410EA">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2D64FDC"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28FA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CCBC3"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011383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AA498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72367"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65F6F8"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0C045B0" w14:textId="77777777" w:rsidR="004410EA" w:rsidRPr="003750B9" w:rsidRDefault="004410EA" w:rsidP="004410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B3E3040"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CDF3BE" w14:textId="77777777" w:rsidR="004410EA" w:rsidRPr="003750B9" w:rsidRDefault="004410EA" w:rsidP="004410EA">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270CC0D4" w14:textId="77777777" w:rsidR="004410EA" w:rsidRPr="003750B9" w:rsidRDefault="004410EA" w:rsidP="004410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F4E41C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E7B68"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64D01BD0" w14:textId="77777777" w:rsidTr="00EE44C3">
        <w:trPr>
          <w:jc w:val="center"/>
        </w:trPr>
        <w:tc>
          <w:tcPr>
            <w:tcW w:w="2007" w:type="dxa"/>
            <w:tcBorders>
              <w:top w:val="nil"/>
              <w:left w:val="single" w:sz="4" w:space="0" w:color="auto"/>
              <w:bottom w:val="nil"/>
              <w:right w:val="single" w:sz="4" w:space="0" w:color="auto"/>
            </w:tcBorders>
          </w:tcPr>
          <w:p w14:paraId="6FA79F34" w14:textId="77777777" w:rsidR="004410EA" w:rsidRPr="003750B9" w:rsidRDefault="004410EA" w:rsidP="004410EA">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C937153"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F6F3221" w14:textId="77777777" w:rsidR="004410EA" w:rsidRPr="003750B9" w:rsidRDefault="004410EA" w:rsidP="004410EA">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7E2DF93"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A7DE1A"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003ACC" w14:textId="77777777" w:rsidR="004410EA" w:rsidRPr="003750B9" w:rsidRDefault="004410EA" w:rsidP="004410EA">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7DC9C84"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D702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59B35"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65B765D8" w14:textId="77777777" w:rsidTr="00EE44C3">
        <w:trPr>
          <w:jc w:val="center"/>
        </w:trPr>
        <w:tc>
          <w:tcPr>
            <w:tcW w:w="2007" w:type="dxa"/>
            <w:tcBorders>
              <w:top w:val="nil"/>
              <w:left w:val="single" w:sz="4" w:space="0" w:color="auto"/>
              <w:bottom w:val="nil"/>
              <w:right w:val="single" w:sz="4" w:space="0" w:color="auto"/>
            </w:tcBorders>
          </w:tcPr>
          <w:p w14:paraId="1EC7F9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84533" w14:textId="77777777" w:rsidR="004410EA" w:rsidRPr="003750B9" w:rsidRDefault="004410EA" w:rsidP="004410EA">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43B2BB" w14:textId="77777777" w:rsidR="004410EA" w:rsidRPr="003750B9" w:rsidRDefault="004410EA" w:rsidP="004410EA">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502C9DDA"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B09FF1"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F4C208" w14:textId="77777777" w:rsidR="004410EA" w:rsidRPr="003750B9" w:rsidRDefault="004410EA" w:rsidP="004410EA">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7CC492CE"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40EA3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66F451"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52715704" w14:textId="77777777" w:rsidTr="00EE44C3">
        <w:trPr>
          <w:jc w:val="center"/>
        </w:trPr>
        <w:tc>
          <w:tcPr>
            <w:tcW w:w="2007" w:type="dxa"/>
            <w:tcBorders>
              <w:top w:val="nil"/>
              <w:left w:val="single" w:sz="4" w:space="0" w:color="auto"/>
              <w:bottom w:val="single" w:sz="4" w:space="0" w:color="auto"/>
              <w:right w:val="single" w:sz="4" w:space="0" w:color="auto"/>
            </w:tcBorders>
          </w:tcPr>
          <w:p w14:paraId="47CB05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AF676F" w14:textId="77777777" w:rsidR="004410EA" w:rsidRPr="003750B9" w:rsidRDefault="004410EA" w:rsidP="004410EA">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2E1FDD59" w14:textId="77777777" w:rsidR="004410EA" w:rsidRPr="003750B9" w:rsidRDefault="004410EA" w:rsidP="004410EA">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177B78E0"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D8DF2C"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F684DB" w14:textId="77777777" w:rsidR="004410EA" w:rsidRPr="003750B9" w:rsidRDefault="004410EA" w:rsidP="004410EA">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2453B8BA" w14:textId="77777777" w:rsidR="004410EA" w:rsidRPr="003750B9" w:rsidRDefault="004410EA" w:rsidP="004410EA">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AE2721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FB0E1"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2D23713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12425E5"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2CE9C2E" w14:textId="77777777" w:rsidR="004410EA" w:rsidRPr="003750B9" w:rsidRDefault="004410EA" w:rsidP="004410EA">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0B4A7053" w14:textId="77777777" w:rsidR="004410EA" w:rsidRPr="003750B9" w:rsidRDefault="004410EA" w:rsidP="004410EA">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1C3CAF0" w14:textId="77777777" w:rsidR="004410EA" w:rsidRPr="003750B9" w:rsidRDefault="004410EA" w:rsidP="004410EA">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4D282A"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0A97F8" w14:textId="77777777" w:rsidR="004410EA" w:rsidRPr="003750B9" w:rsidRDefault="004410EA" w:rsidP="004410EA">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774CE3A" w14:textId="77777777" w:rsidR="004410EA" w:rsidRPr="003750B9" w:rsidRDefault="004410EA" w:rsidP="004410EA">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84555" w14:textId="77777777" w:rsidR="004410EA" w:rsidRPr="003750B9" w:rsidRDefault="004410EA" w:rsidP="004410EA">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928CBE8" w14:textId="77777777" w:rsidR="004410EA" w:rsidRPr="003750B9" w:rsidRDefault="004410EA" w:rsidP="004410EA">
            <w:pPr>
              <w:pStyle w:val="TAC"/>
              <w:rPr>
                <w:rFonts w:eastAsia="DengXian"/>
              </w:rPr>
            </w:pPr>
            <w:r w:rsidRPr="003750B9">
              <w:rPr>
                <w:rFonts w:eastAsia="DengXian" w:cs="Arial"/>
                <w:szCs w:val="18"/>
                <w:lang w:eastAsia="fi-FI"/>
              </w:rPr>
              <w:t>N/A</w:t>
            </w:r>
          </w:p>
        </w:tc>
      </w:tr>
      <w:tr w:rsidR="004410EA" w:rsidRPr="003750B9" w14:paraId="128DE3AD" w14:textId="77777777" w:rsidTr="00EE44C3">
        <w:trPr>
          <w:jc w:val="center"/>
        </w:trPr>
        <w:tc>
          <w:tcPr>
            <w:tcW w:w="2007" w:type="dxa"/>
            <w:tcBorders>
              <w:top w:val="nil"/>
              <w:left w:val="single" w:sz="4" w:space="0" w:color="auto"/>
              <w:bottom w:val="nil"/>
              <w:right w:val="single" w:sz="4" w:space="0" w:color="auto"/>
            </w:tcBorders>
            <w:vAlign w:val="center"/>
          </w:tcPr>
          <w:p w14:paraId="43BA9D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3347C8" w14:textId="77777777" w:rsidR="004410EA" w:rsidRPr="003750B9" w:rsidRDefault="004410EA" w:rsidP="004410EA">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F55A56F"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B8951A" w14:textId="77777777" w:rsidR="004410EA" w:rsidRPr="003750B9" w:rsidRDefault="004410EA" w:rsidP="004410EA">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3CD100"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2ABC94" w14:textId="77777777" w:rsidR="004410EA" w:rsidRPr="003750B9" w:rsidRDefault="004410EA" w:rsidP="004410EA">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D912980" w14:textId="77777777" w:rsidR="004410EA" w:rsidRPr="003750B9" w:rsidRDefault="004410EA" w:rsidP="004410EA">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4F1BBAA" w14:textId="77777777" w:rsidR="004410EA" w:rsidRPr="003750B9" w:rsidRDefault="004410EA" w:rsidP="004410EA">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8B92A06" w14:textId="77777777" w:rsidR="004410EA" w:rsidRPr="003750B9" w:rsidRDefault="004410EA" w:rsidP="004410EA">
            <w:pPr>
              <w:pStyle w:val="TAC"/>
              <w:rPr>
                <w:rFonts w:eastAsia="DengXian"/>
              </w:rPr>
            </w:pPr>
            <w:r w:rsidRPr="003750B9">
              <w:rPr>
                <w:rFonts w:eastAsia="Malgun Gothic" w:cs="Arial"/>
                <w:szCs w:val="18"/>
                <w:lang w:eastAsia="ko-KR"/>
              </w:rPr>
              <w:t>IMD4</w:t>
            </w:r>
          </w:p>
        </w:tc>
      </w:tr>
      <w:tr w:rsidR="004410EA" w:rsidRPr="003750B9" w14:paraId="06890E6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641F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74E14" w14:textId="77777777" w:rsidR="004410EA" w:rsidRPr="003750B9" w:rsidRDefault="004410EA" w:rsidP="004410EA">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2EB4B94" w14:textId="77777777" w:rsidR="004410EA" w:rsidRPr="003750B9" w:rsidRDefault="004410EA" w:rsidP="004410EA">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7BF3F57" w14:textId="77777777" w:rsidR="004410EA" w:rsidRPr="003750B9" w:rsidRDefault="004410EA" w:rsidP="004410EA">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EDA686" w14:textId="77777777" w:rsidR="004410EA" w:rsidRPr="003750B9" w:rsidRDefault="004410EA" w:rsidP="004410EA">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1A4C2E" w14:textId="77777777" w:rsidR="004410EA" w:rsidRPr="003750B9" w:rsidRDefault="004410EA" w:rsidP="004410EA">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1E950F6" w14:textId="77777777" w:rsidR="004410EA" w:rsidRPr="003750B9" w:rsidRDefault="004410EA" w:rsidP="004410EA">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ED3B573" w14:textId="77777777" w:rsidR="004410EA" w:rsidRPr="003750B9" w:rsidRDefault="004410EA" w:rsidP="004410EA">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AE4CC94" w14:textId="77777777" w:rsidR="004410EA" w:rsidRPr="003750B9" w:rsidRDefault="004410EA" w:rsidP="004410EA">
            <w:pPr>
              <w:pStyle w:val="TAC"/>
              <w:rPr>
                <w:rFonts w:eastAsia="DengXian"/>
              </w:rPr>
            </w:pPr>
            <w:r w:rsidRPr="003750B9">
              <w:rPr>
                <w:rFonts w:eastAsia="Malgun Gothic" w:cs="Arial"/>
                <w:szCs w:val="18"/>
                <w:lang w:eastAsia="ko-KR"/>
              </w:rPr>
              <w:t>N/A</w:t>
            </w:r>
          </w:p>
        </w:tc>
      </w:tr>
      <w:tr w:rsidR="004410EA" w:rsidRPr="003750B9" w14:paraId="52F3A1BF" w14:textId="77777777" w:rsidTr="00EE44C3">
        <w:trPr>
          <w:jc w:val="center"/>
        </w:trPr>
        <w:tc>
          <w:tcPr>
            <w:tcW w:w="2007" w:type="dxa"/>
            <w:tcBorders>
              <w:top w:val="single" w:sz="4" w:space="0" w:color="auto"/>
              <w:left w:val="single" w:sz="4" w:space="0" w:color="auto"/>
              <w:bottom w:val="nil"/>
              <w:right w:val="single" w:sz="4" w:space="0" w:color="auto"/>
            </w:tcBorders>
          </w:tcPr>
          <w:p w14:paraId="52FA4794" w14:textId="77777777" w:rsidR="004410EA" w:rsidRPr="003750B9" w:rsidRDefault="004410EA" w:rsidP="004410EA">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6698E183"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12105C3F"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8AFA7D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C5C8F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C06AC"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B58C4E2"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85E81E"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6B4D1"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4C869F92" w14:textId="77777777" w:rsidTr="00EE44C3">
        <w:trPr>
          <w:jc w:val="center"/>
        </w:trPr>
        <w:tc>
          <w:tcPr>
            <w:tcW w:w="2007" w:type="dxa"/>
            <w:tcBorders>
              <w:top w:val="nil"/>
              <w:left w:val="single" w:sz="4" w:space="0" w:color="auto"/>
              <w:bottom w:val="nil"/>
              <w:right w:val="single" w:sz="4" w:space="0" w:color="auto"/>
            </w:tcBorders>
          </w:tcPr>
          <w:p w14:paraId="679104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736786" w14:textId="77777777" w:rsidR="004410EA" w:rsidRPr="003750B9" w:rsidRDefault="004410EA" w:rsidP="004410EA">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3575B19"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4E724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2B70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B37774" w14:textId="77777777" w:rsidR="004410EA" w:rsidRPr="003750B9" w:rsidRDefault="004410EA" w:rsidP="004410EA">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5FA9207" w14:textId="77777777" w:rsidR="004410EA" w:rsidRPr="003750B9" w:rsidRDefault="004410EA" w:rsidP="004410EA">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8C0FE2C"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EE3998E" w14:textId="77777777" w:rsidR="004410EA" w:rsidRPr="003750B9" w:rsidRDefault="004410EA" w:rsidP="004410EA">
            <w:pPr>
              <w:pStyle w:val="TAC"/>
              <w:rPr>
                <w:rFonts w:eastAsia="DengXian"/>
                <w:lang w:eastAsia="ja-JP"/>
              </w:rPr>
            </w:pPr>
            <w:r w:rsidRPr="003750B9">
              <w:rPr>
                <w:rFonts w:eastAsia="DengXian"/>
              </w:rPr>
              <w:t>IMD5</w:t>
            </w:r>
            <w:r w:rsidRPr="003750B9">
              <w:rPr>
                <w:rFonts w:eastAsia="DengXian"/>
                <w:vertAlign w:val="superscript"/>
              </w:rPr>
              <w:t>5</w:t>
            </w:r>
          </w:p>
        </w:tc>
      </w:tr>
      <w:tr w:rsidR="004410EA" w:rsidRPr="003750B9" w14:paraId="269E496A" w14:textId="77777777" w:rsidTr="00EE44C3">
        <w:trPr>
          <w:jc w:val="center"/>
        </w:trPr>
        <w:tc>
          <w:tcPr>
            <w:tcW w:w="2007" w:type="dxa"/>
            <w:tcBorders>
              <w:top w:val="nil"/>
              <w:left w:val="single" w:sz="4" w:space="0" w:color="auto"/>
              <w:bottom w:val="single" w:sz="4" w:space="0" w:color="auto"/>
              <w:right w:val="single" w:sz="4" w:space="0" w:color="auto"/>
            </w:tcBorders>
          </w:tcPr>
          <w:p w14:paraId="63A48CB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B718C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3F65E3" w14:textId="77777777" w:rsidR="004410EA" w:rsidRPr="003750B9" w:rsidRDefault="004410EA" w:rsidP="004410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434812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4B2D74"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1B79C9" w14:textId="77777777" w:rsidR="004410EA" w:rsidRPr="003750B9" w:rsidRDefault="004410EA" w:rsidP="004410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11BC1C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E6AEA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6830C"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289B79C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732A1F" w14:textId="77777777" w:rsidR="004410EA" w:rsidRPr="003750B9" w:rsidRDefault="004410EA" w:rsidP="004410EA">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A23AD18" w14:textId="77777777" w:rsidR="004410EA" w:rsidRPr="003750B9" w:rsidRDefault="004410EA" w:rsidP="004410EA">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5B456A6"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126CEB7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92AAF7"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5CB67"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9490A0E" w14:textId="77777777" w:rsidR="004410EA" w:rsidRPr="003750B9" w:rsidRDefault="004410EA" w:rsidP="004410EA">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2139A8C"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1CB012" w14:textId="77777777" w:rsidR="004410EA" w:rsidRPr="003750B9" w:rsidRDefault="004410EA" w:rsidP="004410EA">
            <w:pPr>
              <w:pStyle w:val="TAC"/>
              <w:rPr>
                <w:rFonts w:eastAsia="DengXian"/>
              </w:rPr>
            </w:pPr>
            <w:r w:rsidRPr="003750B9">
              <w:rPr>
                <w:rFonts w:eastAsia="DengXian"/>
                <w:lang w:eastAsia="ja-JP"/>
              </w:rPr>
              <w:t xml:space="preserve">N/A </w:t>
            </w:r>
          </w:p>
        </w:tc>
      </w:tr>
      <w:tr w:rsidR="004410EA" w:rsidRPr="003750B9" w14:paraId="062B9042" w14:textId="77777777" w:rsidTr="00EE44C3">
        <w:trPr>
          <w:jc w:val="center"/>
        </w:trPr>
        <w:tc>
          <w:tcPr>
            <w:tcW w:w="2007" w:type="dxa"/>
            <w:tcBorders>
              <w:top w:val="nil"/>
              <w:left w:val="single" w:sz="4" w:space="0" w:color="auto"/>
              <w:bottom w:val="nil"/>
              <w:right w:val="single" w:sz="4" w:space="0" w:color="auto"/>
            </w:tcBorders>
            <w:vAlign w:val="center"/>
          </w:tcPr>
          <w:p w14:paraId="6F9ACB6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B57DD" w14:textId="77777777" w:rsidR="004410EA" w:rsidRPr="003750B9" w:rsidRDefault="004410EA" w:rsidP="004410EA">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E67A8C" w14:textId="77777777" w:rsidR="004410EA" w:rsidRPr="003750B9" w:rsidRDefault="004410EA" w:rsidP="004410EA">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42F82EB7" w14:textId="77777777" w:rsidR="004410EA" w:rsidRPr="003750B9" w:rsidRDefault="004410EA" w:rsidP="004410EA">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2504D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858B8" w14:textId="77777777" w:rsidR="004410EA" w:rsidRPr="003750B9" w:rsidRDefault="004410EA" w:rsidP="004410EA">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DB05AC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7F051"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B33B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32B6FB7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49DDD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12F5E" w14:textId="77777777" w:rsidR="004410EA" w:rsidRPr="003750B9" w:rsidRDefault="004410EA" w:rsidP="004410EA">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12F8F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E546EA"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DE412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976F760" w14:textId="77777777" w:rsidR="004410EA" w:rsidRPr="003750B9" w:rsidRDefault="004410EA" w:rsidP="004410EA">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3FCCECE" w14:textId="77777777" w:rsidR="004410EA" w:rsidRPr="003750B9" w:rsidRDefault="004410EA" w:rsidP="004410EA">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4967FC5" w14:textId="77777777" w:rsidR="004410EA" w:rsidRPr="003750B9" w:rsidRDefault="004410EA" w:rsidP="004410EA">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04E42"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4410EA" w:rsidRPr="003750B9" w14:paraId="46B83974" w14:textId="77777777" w:rsidTr="00EE44C3">
        <w:trPr>
          <w:jc w:val="center"/>
        </w:trPr>
        <w:tc>
          <w:tcPr>
            <w:tcW w:w="2007" w:type="dxa"/>
            <w:tcBorders>
              <w:top w:val="single" w:sz="4" w:space="0" w:color="auto"/>
              <w:left w:val="single" w:sz="4" w:space="0" w:color="auto"/>
              <w:bottom w:val="nil"/>
              <w:right w:val="single" w:sz="4" w:space="0" w:color="auto"/>
            </w:tcBorders>
          </w:tcPr>
          <w:p w14:paraId="30D9D4A1" w14:textId="77777777" w:rsidR="004410EA" w:rsidRPr="003750B9" w:rsidRDefault="004410EA" w:rsidP="004410EA">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FBEFA82"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9D14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33286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A1D8E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0AD574"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8ABC48B"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09FD6A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A6316"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543E59D3" w14:textId="77777777" w:rsidTr="00EE44C3">
        <w:trPr>
          <w:jc w:val="center"/>
        </w:trPr>
        <w:tc>
          <w:tcPr>
            <w:tcW w:w="2007" w:type="dxa"/>
            <w:tcBorders>
              <w:top w:val="nil"/>
              <w:left w:val="single" w:sz="4" w:space="0" w:color="auto"/>
              <w:bottom w:val="nil"/>
              <w:right w:val="single" w:sz="4" w:space="0" w:color="auto"/>
            </w:tcBorders>
          </w:tcPr>
          <w:p w14:paraId="2480F7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97359"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BAE138"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15EEA8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58FF7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D1C59"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454AF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58B36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74491" w14:textId="77777777" w:rsidR="004410EA" w:rsidRPr="003750B9" w:rsidRDefault="004410EA" w:rsidP="004410EA">
            <w:pPr>
              <w:pStyle w:val="TAC"/>
              <w:rPr>
                <w:rFonts w:eastAsia="DengXian"/>
              </w:rPr>
            </w:pPr>
            <w:r w:rsidRPr="003750B9">
              <w:rPr>
                <w:rFonts w:eastAsia="DengXian"/>
              </w:rPr>
              <w:t>N/A</w:t>
            </w:r>
          </w:p>
        </w:tc>
      </w:tr>
      <w:tr w:rsidR="004410EA" w:rsidRPr="003750B9" w14:paraId="41000F49" w14:textId="77777777" w:rsidTr="00EE44C3">
        <w:trPr>
          <w:jc w:val="center"/>
        </w:trPr>
        <w:tc>
          <w:tcPr>
            <w:tcW w:w="2007" w:type="dxa"/>
            <w:tcBorders>
              <w:top w:val="nil"/>
              <w:left w:val="single" w:sz="4" w:space="0" w:color="auto"/>
              <w:bottom w:val="nil"/>
              <w:right w:val="single" w:sz="4" w:space="0" w:color="auto"/>
            </w:tcBorders>
          </w:tcPr>
          <w:p w14:paraId="7708C3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A7D4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B42505" w14:textId="77777777" w:rsidR="004410EA" w:rsidRPr="003750B9" w:rsidRDefault="004410EA" w:rsidP="004410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23FCF4B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44669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0C0D0" w14:textId="77777777" w:rsidR="004410EA" w:rsidRPr="003750B9" w:rsidRDefault="004410EA" w:rsidP="004410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C91E5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1D1AD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9A7ED3" w14:textId="77777777" w:rsidR="004410EA" w:rsidRPr="003750B9" w:rsidRDefault="004410EA" w:rsidP="004410EA">
            <w:pPr>
              <w:pStyle w:val="TAC"/>
              <w:rPr>
                <w:rFonts w:eastAsia="DengXian"/>
              </w:rPr>
            </w:pPr>
            <w:r w:rsidRPr="003750B9">
              <w:rPr>
                <w:rFonts w:eastAsia="DengXian"/>
              </w:rPr>
              <w:t>N/A</w:t>
            </w:r>
          </w:p>
        </w:tc>
      </w:tr>
      <w:tr w:rsidR="004410EA" w:rsidRPr="003750B9" w14:paraId="75845C84" w14:textId="77777777" w:rsidTr="00EE44C3">
        <w:trPr>
          <w:jc w:val="center"/>
        </w:trPr>
        <w:tc>
          <w:tcPr>
            <w:tcW w:w="2007" w:type="dxa"/>
            <w:tcBorders>
              <w:top w:val="nil"/>
              <w:left w:val="single" w:sz="4" w:space="0" w:color="auto"/>
              <w:bottom w:val="nil"/>
              <w:right w:val="single" w:sz="4" w:space="0" w:color="auto"/>
            </w:tcBorders>
          </w:tcPr>
          <w:p w14:paraId="3A574A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20CB0"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0D8452"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99A031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5B09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4A13E"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6AAA22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1CDD0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874C3" w14:textId="77777777" w:rsidR="004410EA" w:rsidRPr="003750B9" w:rsidRDefault="004410EA" w:rsidP="004410EA">
            <w:pPr>
              <w:pStyle w:val="TAC"/>
              <w:rPr>
                <w:rFonts w:eastAsia="DengXian"/>
              </w:rPr>
            </w:pPr>
            <w:r w:rsidRPr="003750B9">
              <w:rPr>
                <w:rFonts w:eastAsia="DengXian"/>
              </w:rPr>
              <w:t>N/A</w:t>
            </w:r>
          </w:p>
        </w:tc>
      </w:tr>
      <w:tr w:rsidR="004410EA" w:rsidRPr="003750B9" w14:paraId="1BE0C92F" w14:textId="77777777" w:rsidTr="00EE44C3">
        <w:trPr>
          <w:jc w:val="center"/>
        </w:trPr>
        <w:tc>
          <w:tcPr>
            <w:tcW w:w="2007" w:type="dxa"/>
            <w:tcBorders>
              <w:top w:val="nil"/>
              <w:left w:val="single" w:sz="4" w:space="0" w:color="auto"/>
              <w:bottom w:val="nil"/>
              <w:right w:val="single" w:sz="4" w:space="0" w:color="auto"/>
            </w:tcBorders>
          </w:tcPr>
          <w:p w14:paraId="71DE21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AD459"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771535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717E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DF1C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B25EB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E7E453"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22F223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3F63B3"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6AE6EC2A" w14:textId="77777777" w:rsidTr="00EE44C3">
        <w:trPr>
          <w:jc w:val="center"/>
        </w:trPr>
        <w:tc>
          <w:tcPr>
            <w:tcW w:w="2007" w:type="dxa"/>
            <w:tcBorders>
              <w:top w:val="nil"/>
              <w:left w:val="single" w:sz="4" w:space="0" w:color="auto"/>
              <w:bottom w:val="nil"/>
              <w:right w:val="single" w:sz="4" w:space="0" w:color="auto"/>
            </w:tcBorders>
          </w:tcPr>
          <w:p w14:paraId="1992CC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EF99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4A4DCE" w14:textId="77777777" w:rsidR="004410EA" w:rsidRPr="003750B9" w:rsidRDefault="004410EA" w:rsidP="004410EA">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6797AEE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1DB04E"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178C1" w14:textId="77777777" w:rsidR="004410EA" w:rsidRPr="003750B9" w:rsidRDefault="004410EA" w:rsidP="004410EA">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728244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89D74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4D2C6" w14:textId="77777777" w:rsidR="004410EA" w:rsidRPr="003750B9" w:rsidRDefault="004410EA" w:rsidP="004410EA">
            <w:pPr>
              <w:pStyle w:val="TAC"/>
              <w:rPr>
                <w:rFonts w:eastAsia="DengXian"/>
              </w:rPr>
            </w:pPr>
            <w:r w:rsidRPr="003750B9">
              <w:rPr>
                <w:rFonts w:eastAsia="DengXian"/>
              </w:rPr>
              <w:t>N/A</w:t>
            </w:r>
          </w:p>
        </w:tc>
      </w:tr>
      <w:tr w:rsidR="004410EA" w:rsidRPr="003750B9" w14:paraId="1DE02CC4" w14:textId="77777777" w:rsidTr="00EE44C3">
        <w:trPr>
          <w:jc w:val="center"/>
        </w:trPr>
        <w:tc>
          <w:tcPr>
            <w:tcW w:w="2007" w:type="dxa"/>
            <w:tcBorders>
              <w:top w:val="nil"/>
              <w:left w:val="single" w:sz="4" w:space="0" w:color="auto"/>
              <w:bottom w:val="nil"/>
              <w:right w:val="single" w:sz="4" w:space="0" w:color="auto"/>
            </w:tcBorders>
          </w:tcPr>
          <w:p w14:paraId="37FEF9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BE42F"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C5DCF2B"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5E1744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36582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FB464"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11848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B9CD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D24F8" w14:textId="77777777" w:rsidR="004410EA" w:rsidRPr="003750B9" w:rsidRDefault="004410EA" w:rsidP="004410EA">
            <w:pPr>
              <w:pStyle w:val="TAC"/>
              <w:rPr>
                <w:rFonts w:eastAsia="DengXian"/>
              </w:rPr>
            </w:pPr>
            <w:r w:rsidRPr="003750B9">
              <w:rPr>
                <w:rFonts w:eastAsia="DengXian"/>
              </w:rPr>
              <w:t>N/A</w:t>
            </w:r>
          </w:p>
        </w:tc>
      </w:tr>
      <w:tr w:rsidR="004410EA" w:rsidRPr="003750B9" w14:paraId="37466487" w14:textId="77777777" w:rsidTr="00EE44C3">
        <w:trPr>
          <w:jc w:val="center"/>
        </w:trPr>
        <w:tc>
          <w:tcPr>
            <w:tcW w:w="2007" w:type="dxa"/>
            <w:tcBorders>
              <w:top w:val="nil"/>
              <w:left w:val="single" w:sz="4" w:space="0" w:color="auto"/>
              <w:bottom w:val="nil"/>
              <w:right w:val="single" w:sz="4" w:space="0" w:color="auto"/>
            </w:tcBorders>
          </w:tcPr>
          <w:p w14:paraId="3C22199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DA801"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62ED86"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13F329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8537B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6D49A"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E06D4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0430E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D512FF" w14:textId="77777777" w:rsidR="004410EA" w:rsidRPr="003750B9" w:rsidRDefault="004410EA" w:rsidP="004410EA">
            <w:pPr>
              <w:pStyle w:val="TAC"/>
              <w:rPr>
                <w:rFonts w:eastAsia="DengXian"/>
              </w:rPr>
            </w:pPr>
            <w:r w:rsidRPr="003750B9">
              <w:rPr>
                <w:rFonts w:eastAsia="DengXian"/>
              </w:rPr>
              <w:t>N/A</w:t>
            </w:r>
          </w:p>
        </w:tc>
      </w:tr>
      <w:tr w:rsidR="004410EA" w:rsidRPr="003750B9" w14:paraId="33DC0F7A" w14:textId="77777777" w:rsidTr="00EE44C3">
        <w:trPr>
          <w:jc w:val="center"/>
        </w:trPr>
        <w:tc>
          <w:tcPr>
            <w:tcW w:w="2007" w:type="dxa"/>
            <w:tcBorders>
              <w:top w:val="nil"/>
              <w:left w:val="single" w:sz="4" w:space="0" w:color="auto"/>
              <w:bottom w:val="single" w:sz="4" w:space="0" w:color="auto"/>
              <w:right w:val="single" w:sz="4" w:space="0" w:color="auto"/>
            </w:tcBorders>
          </w:tcPr>
          <w:p w14:paraId="228B69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C176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29FDF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01C8A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7A635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40CEF4" w14:textId="77777777" w:rsidR="004410EA" w:rsidRPr="003750B9" w:rsidRDefault="004410EA" w:rsidP="004410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750323E"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AA458E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46539" w14:textId="77777777" w:rsidR="004410EA" w:rsidRPr="003750B9" w:rsidRDefault="004410EA" w:rsidP="004410EA">
            <w:pPr>
              <w:pStyle w:val="TAC"/>
              <w:rPr>
                <w:rFonts w:eastAsia="DengXian"/>
              </w:rPr>
            </w:pPr>
            <w:r w:rsidRPr="003750B9">
              <w:rPr>
                <w:rFonts w:eastAsia="DengXian"/>
              </w:rPr>
              <w:t>IMD3</w:t>
            </w:r>
          </w:p>
        </w:tc>
      </w:tr>
      <w:tr w:rsidR="004410EA" w:rsidRPr="003750B9" w14:paraId="71DB89E7" w14:textId="77777777" w:rsidTr="00EE44C3">
        <w:trPr>
          <w:jc w:val="center"/>
        </w:trPr>
        <w:tc>
          <w:tcPr>
            <w:tcW w:w="2007" w:type="dxa"/>
            <w:tcBorders>
              <w:top w:val="single" w:sz="4" w:space="0" w:color="auto"/>
              <w:left w:val="single" w:sz="4" w:space="0" w:color="auto"/>
              <w:bottom w:val="nil"/>
              <w:right w:val="single" w:sz="4" w:space="0" w:color="auto"/>
            </w:tcBorders>
          </w:tcPr>
          <w:p w14:paraId="1C4A9802" w14:textId="77777777" w:rsidR="004410EA" w:rsidRPr="003750B9" w:rsidRDefault="004410EA" w:rsidP="004410EA">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74B652A6"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18DA6E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9152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E6C1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4804D"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AFAD652"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3FD0B8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AF8705" w14:textId="77777777" w:rsidR="004410EA" w:rsidRPr="003750B9" w:rsidRDefault="004410EA" w:rsidP="004410EA">
            <w:pPr>
              <w:pStyle w:val="TAC"/>
              <w:rPr>
                <w:rFonts w:eastAsia="DengXian"/>
              </w:rPr>
            </w:pPr>
            <w:r w:rsidRPr="003750B9">
              <w:rPr>
                <w:rFonts w:eastAsia="DengXian"/>
              </w:rPr>
              <w:t>IMD3</w:t>
            </w:r>
          </w:p>
        </w:tc>
      </w:tr>
      <w:tr w:rsidR="004410EA" w:rsidRPr="003750B9" w14:paraId="5687127F" w14:textId="77777777" w:rsidTr="00EE44C3">
        <w:trPr>
          <w:jc w:val="center"/>
        </w:trPr>
        <w:tc>
          <w:tcPr>
            <w:tcW w:w="2007" w:type="dxa"/>
            <w:tcBorders>
              <w:top w:val="nil"/>
              <w:left w:val="single" w:sz="4" w:space="0" w:color="auto"/>
              <w:bottom w:val="nil"/>
              <w:right w:val="single" w:sz="4" w:space="0" w:color="auto"/>
            </w:tcBorders>
          </w:tcPr>
          <w:p w14:paraId="0E4660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FF31E4" w14:textId="77777777" w:rsidR="004410EA" w:rsidRPr="003750B9" w:rsidRDefault="004410EA" w:rsidP="004410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2529BA5E"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CDF670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7FC72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077CE2" w14:textId="77777777" w:rsidR="004410EA" w:rsidRPr="003750B9" w:rsidRDefault="004410EA" w:rsidP="004410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04EA48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0B5C6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E501E8" w14:textId="77777777" w:rsidR="004410EA" w:rsidRPr="003750B9" w:rsidRDefault="004410EA" w:rsidP="004410EA">
            <w:pPr>
              <w:pStyle w:val="TAC"/>
              <w:rPr>
                <w:rFonts w:eastAsia="DengXian"/>
              </w:rPr>
            </w:pPr>
            <w:r w:rsidRPr="003750B9">
              <w:rPr>
                <w:rFonts w:eastAsia="DengXian"/>
              </w:rPr>
              <w:t>N/A</w:t>
            </w:r>
          </w:p>
        </w:tc>
      </w:tr>
      <w:tr w:rsidR="004410EA" w:rsidRPr="003750B9" w14:paraId="2836FDF2" w14:textId="77777777" w:rsidTr="00EE44C3">
        <w:trPr>
          <w:jc w:val="center"/>
        </w:trPr>
        <w:tc>
          <w:tcPr>
            <w:tcW w:w="2007" w:type="dxa"/>
            <w:tcBorders>
              <w:top w:val="nil"/>
              <w:left w:val="single" w:sz="4" w:space="0" w:color="auto"/>
              <w:bottom w:val="nil"/>
              <w:right w:val="single" w:sz="4" w:space="0" w:color="auto"/>
            </w:tcBorders>
          </w:tcPr>
          <w:p w14:paraId="16DD7D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2A88F9"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D5845C" w14:textId="77777777" w:rsidR="004410EA" w:rsidRPr="003750B9" w:rsidRDefault="004410EA" w:rsidP="004410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0643975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196E1"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D6315F" w14:textId="77777777" w:rsidR="004410EA" w:rsidRPr="003750B9" w:rsidRDefault="004410EA" w:rsidP="004410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730D81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DF98C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F474F0" w14:textId="77777777" w:rsidR="004410EA" w:rsidRPr="003750B9" w:rsidRDefault="004410EA" w:rsidP="004410EA">
            <w:pPr>
              <w:pStyle w:val="TAC"/>
              <w:rPr>
                <w:rFonts w:eastAsia="DengXian"/>
              </w:rPr>
            </w:pPr>
            <w:r w:rsidRPr="003750B9">
              <w:rPr>
                <w:rFonts w:eastAsia="DengXian"/>
              </w:rPr>
              <w:t>N/A</w:t>
            </w:r>
          </w:p>
        </w:tc>
      </w:tr>
      <w:tr w:rsidR="004410EA" w:rsidRPr="003750B9" w14:paraId="45B6F703" w14:textId="77777777" w:rsidTr="00EE44C3">
        <w:trPr>
          <w:jc w:val="center"/>
        </w:trPr>
        <w:tc>
          <w:tcPr>
            <w:tcW w:w="2007" w:type="dxa"/>
            <w:tcBorders>
              <w:top w:val="nil"/>
              <w:left w:val="single" w:sz="4" w:space="0" w:color="auto"/>
              <w:bottom w:val="nil"/>
              <w:right w:val="single" w:sz="4" w:space="0" w:color="auto"/>
            </w:tcBorders>
          </w:tcPr>
          <w:p w14:paraId="60B8EF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5535C"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EBC4DD"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2EC475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790A5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EF862"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2DBB1C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FE18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BE7C2" w14:textId="77777777" w:rsidR="004410EA" w:rsidRPr="003750B9" w:rsidRDefault="004410EA" w:rsidP="004410EA">
            <w:pPr>
              <w:pStyle w:val="TAC"/>
              <w:rPr>
                <w:rFonts w:eastAsia="DengXian"/>
              </w:rPr>
            </w:pPr>
            <w:r w:rsidRPr="003750B9">
              <w:rPr>
                <w:rFonts w:eastAsia="DengXian"/>
              </w:rPr>
              <w:t>N/A</w:t>
            </w:r>
          </w:p>
        </w:tc>
      </w:tr>
      <w:tr w:rsidR="004410EA" w:rsidRPr="003750B9" w14:paraId="54A5BDC5" w14:textId="77777777" w:rsidTr="00EE44C3">
        <w:trPr>
          <w:jc w:val="center"/>
        </w:trPr>
        <w:tc>
          <w:tcPr>
            <w:tcW w:w="2007" w:type="dxa"/>
            <w:tcBorders>
              <w:top w:val="nil"/>
              <w:left w:val="single" w:sz="4" w:space="0" w:color="auto"/>
              <w:bottom w:val="nil"/>
              <w:right w:val="single" w:sz="4" w:space="0" w:color="auto"/>
            </w:tcBorders>
          </w:tcPr>
          <w:p w14:paraId="172EF9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603A" w14:textId="77777777" w:rsidR="004410EA" w:rsidRPr="003750B9" w:rsidRDefault="004410EA" w:rsidP="004410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D23DF4"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99F8BE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C762C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647A9" w14:textId="77777777" w:rsidR="004410EA" w:rsidRPr="003750B9" w:rsidRDefault="004410EA" w:rsidP="004410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B97FB8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9961C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48F32C" w14:textId="77777777" w:rsidR="004410EA" w:rsidRPr="003750B9" w:rsidRDefault="004410EA" w:rsidP="004410EA">
            <w:pPr>
              <w:pStyle w:val="TAC"/>
              <w:rPr>
                <w:rFonts w:eastAsia="DengXian"/>
              </w:rPr>
            </w:pPr>
            <w:r w:rsidRPr="003750B9">
              <w:rPr>
                <w:rFonts w:eastAsia="DengXian"/>
              </w:rPr>
              <w:t>N/A</w:t>
            </w:r>
          </w:p>
        </w:tc>
      </w:tr>
      <w:tr w:rsidR="004410EA" w:rsidRPr="003750B9" w14:paraId="49E76B99" w14:textId="77777777" w:rsidTr="00EE44C3">
        <w:trPr>
          <w:jc w:val="center"/>
        </w:trPr>
        <w:tc>
          <w:tcPr>
            <w:tcW w:w="2007" w:type="dxa"/>
            <w:tcBorders>
              <w:top w:val="nil"/>
              <w:left w:val="single" w:sz="4" w:space="0" w:color="auto"/>
              <w:bottom w:val="single" w:sz="4" w:space="0" w:color="auto"/>
              <w:right w:val="single" w:sz="4" w:space="0" w:color="auto"/>
            </w:tcBorders>
          </w:tcPr>
          <w:p w14:paraId="756DFF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ABE5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645D2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77E2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90AE1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725F3F" w14:textId="77777777" w:rsidR="004410EA" w:rsidRPr="003750B9" w:rsidRDefault="004410EA" w:rsidP="004410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4BCE003"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CEA8AC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DA331B" w14:textId="77777777" w:rsidR="004410EA" w:rsidRPr="003750B9" w:rsidRDefault="004410EA" w:rsidP="004410EA">
            <w:pPr>
              <w:pStyle w:val="TAC"/>
              <w:rPr>
                <w:rFonts w:eastAsia="DengXian"/>
              </w:rPr>
            </w:pPr>
            <w:r w:rsidRPr="003750B9">
              <w:rPr>
                <w:rFonts w:eastAsia="DengXian"/>
              </w:rPr>
              <w:t>IMD3</w:t>
            </w:r>
          </w:p>
        </w:tc>
      </w:tr>
      <w:tr w:rsidR="004410EA" w:rsidRPr="003750B9" w14:paraId="569B0F2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7AFC9" w14:textId="77777777" w:rsidR="004410EA" w:rsidRPr="003750B9" w:rsidRDefault="004410EA" w:rsidP="004410EA">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DBF9EBD" w14:textId="77777777" w:rsidR="004410EA" w:rsidRPr="003750B9" w:rsidRDefault="004410EA" w:rsidP="004410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B39A80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DEF053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A789BC"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5BD613" w14:textId="77777777" w:rsidR="004410EA" w:rsidRPr="003750B9" w:rsidRDefault="004410EA" w:rsidP="004410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9307C82"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5466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A48E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FB41FCE" w14:textId="77777777" w:rsidTr="00EE44C3">
        <w:trPr>
          <w:jc w:val="center"/>
        </w:trPr>
        <w:tc>
          <w:tcPr>
            <w:tcW w:w="2007" w:type="dxa"/>
            <w:tcBorders>
              <w:top w:val="nil"/>
              <w:left w:val="single" w:sz="4" w:space="0" w:color="auto"/>
              <w:bottom w:val="nil"/>
              <w:right w:val="single" w:sz="4" w:space="0" w:color="auto"/>
            </w:tcBorders>
            <w:vAlign w:val="center"/>
          </w:tcPr>
          <w:p w14:paraId="15A0E0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AE537"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98430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03511BE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A8EA2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C9817"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9D38FB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DEFEC"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9F54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D1C9D3D" w14:textId="77777777" w:rsidTr="00EE44C3">
        <w:trPr>
          <w:jc w:val="center"/>
        </w:trPr>
        <w:tc>
          <w:tcPr>
            <w:tcW w:w="2007" w:type="dxa"/>
            <w:tcBorders>
              <w:top w:val="nil"/>
              <w:left w:val="single" w:sz="4" w:space="0" w:color="auto"/>
              <w:bottom w:val="nil"/>
              <w:right w:val="single" w:sz="4" w:space="0" w:color="auto"/>
            </w:tcBorders>
            <w:vAlign w:val="center"/>
          </w:tcPr>
          <w:p w14:paraId="0C34E8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24EE2" w14:textId="77777777" w:rsidR="004410EA" w:rsidRPr="003750B9" w:rsidRDefault="004410EA" w:rsidP="004410EA">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5928EB"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379A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DF54B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C2924E" w14:textId="77777777" w:rsidR="004410EA" w:rsidRPr="003750B9" w:rsidRDefault="004410EA" w:rsidP="004410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B738449" w14:textId="77777777" w:rsidR="004410EA" w:rsidRPr="003750B9" w:rsidRDefault="004410EA" w:rsidP="004410EA">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A6EF7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6C89"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29E0B0AF" w14:textId="77777777" w:rsidTr="00EE44C3">
        <w:trPr>
          <w:jc w:val="center"/>
        </w:trPr>
        <w:tc>
          <w:tcPr>
            <w:tcW w:w="2007" w:type="dxa"/>
            <w:tcBorders>
              <w:top w:val="nil"/>
              <w:left w:val="single" w:sz="4" w:space="0" w:color="auto"/>
              <w:bottom w:val="nil"/>
              <w:right w:val="single" w:sz="4" w:space="0" w:color="auto"/>
            </w:tcBorders>
            <w:vAlign w:val="center"/>
          </w:tcPr>
          <w:p w14:paraId="1DC8DB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C66E8" w14:textId="77777777" w:rsidR="004410EA" w:rsidRPr="003750B9" w:rsidRDefault="004410EA" w:rsidP="004410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9F49EA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8768A36"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11FE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16BB4" w14:textId="77777777" w:rsidR="004410EA" w:rsidRPr="003750B9" w:rsidRDefault="004410EA" w:rsidP="004410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49DDE9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106A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7CB5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DC430C3" w14:textId="77777777" w:rsidTr="00EE44C3">
        <w:trPr>
          <w:jc w:val="center"/>
        </w:trPr>
        <w:tc>
          <w:tcPr>
            <w:tcW w:w="2007" w:type="dxa"/>
            <w:tcBorders>
              <w:top w:val="nil"/>
              <w:left w:val="single" w:sz="4" w:space="0" w:color="auto"/>
              <w:bottom w:val="nil"/>
              <w:right w:val="single" w:sz="4" w:space="0" w:color="auto"/>
            </w:tcBorders>
            <w:vAlign w:val="center"/>
          </w:tcPr>
          <w:p w14:paraId="2BE6E8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2D99B"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12FE5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B4A3E0"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FFB8C5"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6022B9" w14:textId="77777777" w:rsidR="004410EA" w:rsidRPr="003750B9" w:rsidRDefault="004410EA" w:rsidP="004410EA">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4C210626" w14:textId="77777777" w:rsidR="004410EA" w:rsidRPr="003750B9" w:rsidRDefault="004410EA" w:rsidP="004410EA">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F5ABB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918AB"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5487361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8F7E1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5C6C5"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0762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D507C93"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7F901"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880E4" w14:textId="77777777" w:rsidR="004410EA" w:rsidRPr="003750B9" w:rsidRDefault="004410EA" w:rsidP="004410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065896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47DA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5054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DB5EA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23352B8" w14:textId="77777777" w:rsidR="004410EA" w:rsidRPr="003750B9" w:rsidRDefault="004410EA" w:rsidP="004410EA">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5F93D6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B65D9C"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6031E96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D5374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613C8"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7219EA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0FD1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ADFBB" w14:textId="77777777" w:rsidR="004410EA" w:rsidRPr="003750B9" w:rsidRDefault="004410EA" w:rsidP="004410EA">
            <w:pPr>
              <w:pStyle w:val="TAC"/>
              <w:rPr>
                <w:rFonts w:eastAsia="DengXian"/>
              </w:rPr>
            </w:pPr>
            <w:r w:rsidRPr="003750B9">
              <w:rPr>
                <w:rFonts w:eastAsia="DengXian"/>
              </w:rPr>
              <w:t>N/A</w:t>
            </w:r>
          </w:p>
        </w:tc>
      </w:tr>
      <w:tr w:rsidR="004410EA" w:rsidRPr="003750B9" w14:paraId="15FE7993" w14:textId="77777777" w:rsidTr="00EE44C3">
        <w:trPr>
          <w:jc w:val="center"/>
        </w:trPr>
        <w:tc>
          <w:tcPr>
            <w:tcW w:w="2007" w:type="dxa"/>
            <w:tcBorders>
              <w:top w:val="nil"/>
              <w:left w:val="single" w:sz="4" w:space="0" w:color="auto"/>
              <w:bottom w:val="nil"/>
              <w:right w:val="single" w:sz="4" w:space="0" w:color="auto"/>
            </w:tcBorders>
            <w:vAlign w:val="center"/>
          </w:tcPr>
          <w:p w14:paraId="66F1AA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E6312" w14:textId="77777777" w:rsidR="004410EA" w:rsidRPr="003750B9" w:rsidRDefault="004410EA" w:rsidP="004410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8CB9E5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6C35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0139A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E5D7D" w14:textId="77777777" w:rsidR="004410EA" w:rsidRPr="003750B9" w:rsidRDefault="004410EA" w:rsidP="004410EA">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372574BB" w14:textId="77777777" w:rsidR="004410EA" w:rsidRPr="003750B9" w:rsidRDefault="004410EA" w:rsidP="004410EA">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2FBE833"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7C433"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4</w:t>
            </w:r>
          </w:p>
        </w:tc>
      </w:tr>
      <w:tr w:rsidR="004410EA" w:rsidRPr="003750B9" w14:paraId="61FF8DBE" w14:textId="77777777" w:rsidTr="00EE44C3">
        <w:trPr>
          <w:jc w:val="center"/>
        </w:trPr>
        <w:tc>
          <w:tcPr>
            <w:tcW w:w="2007" w:type="dxa"/>
            <w:tcBorders>
              <w:top w:val="nil"/>
              <w:left w:val="single" w:sz="4" w:space="0" w:color="auto"/>
              <w:bottom w:val="nil"/>
              <w:right w:val="single" w:sz="4" w:space="0" w:color="auto"/>
            </w:tcBorders>
            <w:vAlign w:val="center"/>
          </w:tcPr>
          <w:p w14:paraId="5E8AB3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2758F" w14:textId="77777777" w:rsidR="004410EA" w:rsidRPr="003750B9" w:rsidRDefault="004410EA" w:rsidP="004410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704ADBD" w14:textId="77777777" w:rsidR="004410EA" w:rsidRPr="003750B9" w:rsidRDefault="004410EA" w:rsidP="004410EA">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98A0DB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3E02F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03DE58" w14:textId="77777777" w:rsidR="004410EA" w:rsidRPr="003750B9" w:rsidRDefault="004410EA" w:rsidP="004410EA">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3D75CD68"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5E52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5B362" w14:textId="77777777" w:rsidR="004410EA" w:rsidRPr="003750B9" w:rsidRDefault="004410EA" w:rsidP="004410EA">
            <w:pPr>
              <w:pStyle w:val="TAC"/>
              <w:rPr>
                <w:rFonts w:eastAsia="DengXian"/>
              </w:rPr>
            </w:pPr>
            <w:r w:rsidRPr="003750B9">
              <w:rPr>
                <w:rFonts w:eastAsia="DengXian"/>
              </w:rPr>
              <w:t>N/A</w:t>
            </w:r>
          </w:p>
        </w:tc>
      </w:tr>
      <w:tr w:rsidR="004410EA" w:rsidRPr="003750B9" w14:paraId="2EBC982B" w14:textId="77777777" w:rsidTr="00EE44C3">
        <w:trPr>
          <w:jc w:val="center"/>
        </w:trPr>
        <w:tc>
          <w:tcPr>
            <w:tcW w:w="2007" w:type="dxa"/>
            <w:tcBorders>
              <w:top w:val="nil"/>
              <w:left w:val="single" w:sz="4" w:space="0" w:color="auto"/>
              <w:bottom w:val="nil"/>
              <w:right w:val="single" w:sz="4" w:space="0" w:color="auto"/>
            </w:tcBorders>
            <w:vAlign w:val="center"/>
          </w:tcPr>
          <w:p w14:paraId="23ED95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87E8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B6B0E8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868A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7440F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EDEDB9"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4C59486" w14:textId="77777777" w:rsidR="004410EA" w:rsidRPr="003750B9" w:rsidRDefault="004410EA" w:rsidP="004410EA">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ADF82A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A39CA0"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4</w:t>
            </w:r>
          </w:p>
        </w:tc>
      </w:tr>
      <w:tr w:rsidR="004410EA" w:rsidRPr="003750B9" w14:paraId="6522F305" w14:textId="77777777" w:rsidTr="00EE44C3">
        <w:trPr>
          <w:jc w:val="center"/>
        </w:trPr>
        <w:tc>
          <w:tcPr>
            <w:tcW w:w="2007" w:type="dxa"/>
            <w:tcBorders>
              <w:top w:val="nil"/>
              <w:left w:val="single" w:sz="4" w:space="0" w:color="auto"/>
              <w:bottom w:val="nil"/>
              <w:right w:val="single" w:sz="4" w:space="0" w:color="auto"/>
            </w:tcBorders>
            <w:vAlign w:val="center"/>
          </w:tcPr>
          <w:p w14:paraId="14266E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FB7E" w14:textId="77777777" w:rsidR="004410EA" w:rsidRPr="003750B9" w:rsidRDefault="004410EA" w:rsidP="004410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9B2E4EB" w14:textId="77777777" w:rsidR="004410EA" w:rsidRPr="003750B9" w:rsidRDefault="004410EA" w:rsidP="004410EA">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F04E48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C03B7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B5A941" w14:textId="77777777" w:rsidR="004410EA" w:rsidRPr="003750B9" w:rsidRDefault="004410EA" w:rsidP="004410EA">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A2B13D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4978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655B6"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A41FB6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8D1EC3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7AAF" w14:textId="77777777" w:rsidR="004410EA" w:rsidRPr="003750B9" w:rsidRDefault="004410EA" w:rsidP="004410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84F70F4" w14:textId="77777777" w:rsidR="004410EA" w:rsidRPr="003750B9" w:rsidRDefault="004410EA" w:rsidP="004410EA">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AAD115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F022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81AFCA" w14:textId="77777777" w:rsidR="004410EA" w:rsidRPr="003750B9" w:rsidRDefault="004410EA" w:rsidP="004410EA">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D419F4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7C71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EDEA4B" w14:textId="77777777" w:rsidR="004410EA" w:rsidRPr="003750B9" w:rsidRDefault="004410EA" w:rsidP="004410EA">
            <w:pPr>
              <w:pStyle w:val="TAC"/>
              <w:rPr>
                <w:rFonts w:eastAsia="DengXian"/>
              </w:rPr>
            </w:pPr>
            <w:r w:rsidRPr="003750B9">
              <w:rPr>
                <w:rFonts w:eastAsia="DengXian"/>
              </w:rPr>
              <w:t>N/A</w:t>
            </w:r>
          </w:p>
        </w:tc>
      </w:tr>
      <w:tr w:rsidR="004410EA" w:rsidRPr="003750B9" w14:paraId="3451D6E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56E5E0" w14:textId="77777777" w:rsidR="004410EA" w:rsidRPr="003750B9" w:rsidRDefault="004410EA" w:rsidP="004410EA">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0BDB099"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82C9879"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1E2515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5677E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42ACD7"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AED785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2F73D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7B8960" w14:textId="77777777" w:rsidR="004410EA" w:rsidRPr="003750B9" w:rsidRDefault="004410EA" w:rsidP="004410EA">
            <w:pPr>
              <w:pStyle w:val="TAC"/>
              <w:rPr>
                <w:rFonts w:eastAsia="DengXian"/>
              </w:rPr>
            </w:pPr>
            <w:r w:rsidRPr="003750B9">
              <w:rPr>
                <w:rFonts w:eastAsia="DengXian"/>
              </w:rPr>
              <w:t>N/A</w:t>
            </w:r>
          </w:p>
        </w:tc>
      </w:tr>
      <w:tr w:rsidR="004410EA" w:rsidRPr="003750B9" w14:paraId="10072D77" w14:textId="77777777" w:rsidTr="00EE44C3">
        <w:trPr>
          <w:jc w:val="center"/>
        </w:trPr>
        <w:tc>
          <w:tcPr>
            <w:tcW w:w="2007" w:type="dxa"/>
            <w:tcBorders>
              <w:top w:val="nil"/>
              <w:left w:val="single" w:sz="4" w:space="0" w:color="auto"/>
              <w:bottom w:val="nil"/>
              <w:right w:val="single" w:sz="4" w:space="0" w:color="auto"/>
            </w:tcBorders>
            <w:vAlign w:val="center"/>
          </w:tcPr>
          <w:p w14:paraId="42AF44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F6D0FD"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BC5866" w14:textId="77777777" w:rsidR="004410EA" w:rsidRPr="003750B9" w:rsidRDefault="004410EA" w:rsidP="004410EA">
            <w:pPr>
              <w:pStyle w:val="TAC"/>
              <w:rPr>
                <w:rFonts w:eastAsia="DengXian"/>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4797F66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D4B3D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044AED" w14:textId="77777777" w:rsidR="004410EA" w:rsidRPr="003750B9" w:rsidRDefault="004410EA" w:rsidP="004410EA">
            <w:pPr>
              <w:pStyle w:val="TAC"/>
              <w:rPr>
                <w:rFonts w:eastAsia="DengXian"/>
              </w:rPr>
            </w:pPr>
            <w:r w:rsidRPr="003750B9">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31BB17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7AB1F4"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B09BF93" w14:textId="77777777" w:rsidR="004410EA" w:rsidRPr="003750B9" w:rsidRDefault="004410EA" w:rsidP="004410EA">
            <w:pPr>
              <w:pStyle w:val="TAC"/>
              <w:rPr>
                <w:rFonts w:eastAsia="DengXian"/>
              </w:rPr>
            </w:pPr>
            <w:r w:rsidRPr="003750B9">
              <w:rPr>
                <w:rFonts w:eastAsia="DengXian"/>
              </w:rPr>
              <w:t>N/A</w:t>
            </w:r>
          </w:p>
        </w:tc>
      </w:tr>
      <w:tr w:rsidR="004410EA" w:rsidRPr="003750B9" w14:paraId="655FDD7A" w14:textId="77777777" w:rsidTr="00EE44C3">
        <w:trPr>
          <w:jc w:val="center"/>
        </w:trPr>
        <w:tc>
          <w:tcPr>
            <w:tcW w:w="2007" w:type="dxa"/>
            <w:tcBorders>
              <w:top w:val="nil"/>
              <w:left w:val="single" w:sz="4" w:space="0" w:color="auto"/>
              <w:bottom w:val="nil"/>
              <w:right w:val="single" w:sz="4" w:space="0" w:color="auto"/>
            </w:tcBorders>
            <w:vAlign w:val="center"/>
          </w:tcPr>
          <w:p w14:paraId="7E67F7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8F28CA"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01CC340"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7B171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31809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1F9D70"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CE7B770" w14:textId="77777777" w:rsidR="004410EA" w:rsidRPr="003750B9" w:rsidRDefault="004410EA" w:rsidP="004410EA">
            <w:pPr>
              <w:pStyle w:val="TAC"/>
              <w:rPr>
                <w:rFonts w:eastAsia="DengXian"/>
              </w:rPr>
            </w:pPr>
            <w:r w:rsidRPr="003750B9">
              <w:rPr>
                <w:rFonts w:eastAsia="DengXian"/>
              </w:rPr>
              <w:t>29.7</w:t>
            </w:r>
          </w:p>
        </w:tc>
        <w:tc>
          <w:tcPr>
            <w:tcW w:w="828" w:type="dxa"/>
            <w:tcBorders>
              <w:top w:val="single" w:sz="4" w:space="0" w:color="auto"/>
              <w:left w:val="single" w:sz="4" w:space="0" w:color="auto"/>
              <w:bottom w:val="single" w:sz="4" w:space="0" w:color="auto"/>
              <w:right w:val="single" w:sz="4" w:space="0" w:color="auto"/>
            </w:tcBorders>
          </w:tcPr>
          <w:p w14:paraId="4075372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D1A97C"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w:t>
            </w:r>
          </w:p>
        </w:tc>
      </w:tr>
      <w:tr w:rsidR="004410EA" w:rsidRPr="003750B9" w14:paraId="424F20C7" w14:textId="77777777" w:rsidTr="00EE44C3">
        <w:trPr>
          <w:jc w:val="center"/>
        </w:trPr>
        <w:tc>
          <w:tcPr>
            <w:tcW w:w="2007" w:type="dxa"/>
            <w:tcBorders>
              <w:top w:val="nil"/>
              <w:left w:val="single" w:sz="4" w:space="0" w:color="auto"/>
              <w:bottom w:val="nil"/>
              <w:right w:val="single" w:sz="4" w:space="0" w:color="auto"/>
            </w:tcBorders>
            <w:vAlign w:val="center"/>
          </w:tcPr>
          <w:p w14:paraId="29C06C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1552FB"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1D3AE2"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B689F7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BA1D8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0C802B"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C9DB2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CD6AF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8E6F43" w14:textId="77777777" w:rsidR="004410EA" w:rsidRPr="003750B9" w:rsidRDefault="004410EA" w:rsidP="004410EA">
            <w:pPr>
              <w:pStyle w:val="TAC"/>
              <w:rPr>
                <w:rFonts w:eastAsia="DengXian"/>
              </w:rPr>
            </w:pPr>
            <w:r w:rsidRPr="003750B9">
              <w:rPr>
                <w:rFonts w:eastAsia="DengXian"/>
              </w:rPr>
              <w:t>N/A</w:t>
            </w:r>
          </w:p>
        </w:tc>
      </w:tr>
      <w:tr w:rsidR="004410EA" w:rsidRPr="003750B9" w14:paraId="32F7FBB7" w14:textId="77777777" w:rsidTr="00EE44C3">
        <w:trPr>
          <w:jc w:val="center"/>
        </w:trPr>
        <w:tc>
          <w:tcPr>
            <w:tcW w:w="2007" w:type="dxa"/>
            <w:tcBorders>
              <w:top w:val="nil"/>
              <w:left w:val="single" w:sz="4" w:space="0" w:color="auto"/>
              <w:bottom w:val="nil"/>
              <w:right w:val="single" w:sz="4" w:space="0" w:color="auto"/>
            </w:tcBorders>
            <w:vAlign w:val="center"/>
          </w:tcPr>
          <w:p w14:paraId="70A938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D828AF"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D9D9305" w14:textId="77777777" w:rsidR="004410EA" w:rsidRPr="003750B9" w:rsidRDefault="004410EA" w:rsidP="004410EA">
            <w:pPr>
              <w:pStyle w:val="TAC"/>
              <w:rPr>
                <w:rFonts w:eastAsia="DengXian"/>
              </w:rPr>
            </w:pPr>
            <w:r w:rsidRPr="003750B9">
              <w:rPr>
                <w:rFonts w:eastAsia="DengXian"/>
              </w:rPr>
              <w:t>2500</w:t>
            </w:r>
          </w:p>
        </w:tc>
        <w:tc>
          <w:tcPr>
            <w:tcW w:w="851" w:type="dxa"/>
            <w:tcBorders>
              <w:top w:val="single" w:sz="4" w:space="0" w:color="auto"/>
              <w:left w:val="single" w:sz="4" w:space="0" w:color="auto"/>
              <w:bottom w:val="single" w:sz="4" w:space="0" w:color="auto"/>
              <w:right w:val="single" w:sz="4" w:space="0" w:color="auto"/>
            </w:tcBorders>
          </w:tcPr>
          <w:p w14:paraId="311E11A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988158"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A6FDF7" w14:textId="77777777" w:rsidR="004410EA" w:rsidRPr="003750B9" w:rsidRDefault="004410EA" w:rsidP="004410EA">
            <w:pPr>
              <w:pStyle w:val="TAC"/>
              <w:rPr>
                <w:rFonts w:eastAsia="DengXian"/>
              </w:rPr>
            </w:pPr>
            <w:r w:rsidRPr="003750B9">
              <w:rPr>
                <w:rFonts w:eastAsia="DengXian"/>
              </w:rPr>
              <w:t>2500</w:t>
            </w:r>
          </w:p>
        </w:tc>
        <w:tc>
          <w:tcPr>
            <w:tcW w:w="977" w:type="dxa"/>
            <w:tcBorders>
              <w:top w:val="single" w:sz="4" w:space="0" w:color="auto"/>
              <w:left w:val="single" w:sz="4" w:space="0" w:color="auto"/>
              <w:bottom w:val="single" w:sz="4" w:space="0" w:color="auto"/>
              <w:right w:val="single" w:sz="4" w:space="0" w:color="auto"/>
            </w:tcBorders>
          </w:tcPr>
          <w:p w14:paraId="13699C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B5689D"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B7B444D" w14:textId="77777777" w:rsidR="004410EA" w:rsidRPr="003750B9" w:rsidRDefault="004410EA" w:rsidP="004410EA">
            <w:pPr>
              <w:pStyle w:val="TAC"/>
              <w:rPr>
                <w:rFonts w:eastAsia="DengXian"/>
              </w:rPr>
            </w:pPr>
            <w:r w:rsidRPr="003750B9">
              <w:rPr>
                <w:rFonts w:eastAsia="DengXian"/>
              </w:rPr>
              <w:t>N/A</w:t>
            </w:r>
          </w:p>
        </w:tc>
      </w:tr>
      <w:tr w:rsidR="004410EA" w:rsidRPr="003750B9" w14:paraId="406777B1" w14:textId="77777777" w:rsidTr="00EE44C3">
        <w:trPr>
          <w:jc w:val="center"/>
        </w:trPr>
        <w:tc>
          <w:tcPr>
            <w:tcW w:w="2007" w:type="dxa"/>
            <w:tcBorders>
              <w:top w:val="nil"/>
              <w:left w:val="single" w:sz="4" w:space="0" w:color="auto"/>
              <w:bottom w:val="nil"/>
              <w:right w:val="single" w:sz="4" w:space="0" w:color="auto"/>
            </w:tcBorders>
            <w:vAlign w:val="center"/>
          </w:tcPr>
          <w:p w14:paraId="6E8068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3EB230"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46B6C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DEB3E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A7927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A9820C" w14:textId="77777777" w:rsidR="004410EA" w:rsidRPr="003750B9" w:rsidRDefault="004410EA" w:rsidP="004410EA">
            <w:pPr>
              <w:pStyle w:val="TAC"/>
              <w:rPr>
                <w:rFonts w:eastAsia="DengXian"/>
              </w:rPr>
            </w:pPr>
            <w:r w:rsidRPr="003750B9">
              <w:rPr>
                <w:rFonts w:eastAsia="DengXian"/>
              </w:rPr>
              <w:t>4160</w:t>
            </w:r>
          </w:p>
        </w:tc>
        <w:tc>
          <w:tcPr>
            <w:tcW w:w="977" w:type="dxa"/>
            <w:tcBorders>
              <w:top w:val="single" w:sz="4" w:space="0" w:color="auto"/>
              <w:left w:val="single" w:sz="4" w:space="0" w:color="auto"/>
              <w:bottom w:val="single" w:sz="4" w:space="0" w:color="auto"/>
              <w:right w:val="single" w:sz="4" w:space="0" w:color="auto"/>
            </w:tcBorders>
          </w:tcPr>
          <w:p w14:paraId="68EEB20A"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83125D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66F46" w14:textId="77777777" w:rsidR="004410EA" w:rsidRPr="003750B9" w:rsidRDefault="004410EA" w:rsidP="004410EA">
            <w:pPr>
              <w:pStyle w:val="TAC"/>
              <w:rPr>
                <w:rFonts w:eastAsia="DengXian"/>
              </w:rPr>
            </w:pPr>
            <w:r w:rsidRPr="003750B9">
              <w:rPr>
                <w:rFonts w:eastAsia="DengXian"/>
              </w:rPr>
              <w:t>IMD3</w:t>
            </w:r>
          </w:p>
        </w:tc>
      </w:tr>
      <w:tr w:rsidR="004410EA" w:rsidRPr="003750B9" w14:paraId="15478AF8" w14:textId="77777777" w:rsidTr="00EE44C3">
        <w:trPr>
          <w:jc w:val="center"/>
        </w:trPr>
        <w:tc>
          <w:tcPr>
            <w:tcW w:w="2007" w:type="dxa"/>
            <w:tcBorders>
              <w:top w:val="nil"/>
              <w:left w:val="single" w:sz="4" w:space="0" w:color="auto"/>
              <w:bottom w:val="nil"/>
              <w:right w:val="single" w:sz="4" w:space="0" w:color="auto"/>
            </w:tcBorders>
            <w:vAlign w:val="center"/>
          </w:tcPr>
          <w:p w14:paraId="5C67A2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00552"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798CA4A" w14:textId="77777777" w:rsidR="004410EA" w:rsidRPr="003750B9" w:rsidRDefault="004410EA" w:rsidP="004410EA">
            <w:pPr>
              <w:pStyle w:val="TAC"/>
              <w:rPr>
                <w:rFonts w:eastAsia="DengXian"/>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B957F3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3EC82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90A80E" w14:textId="77777777" w:rsidR="004410EA" w:rsidRPr="003750B9" w:rsidRDefault="004410EA" w:rsidP="004410EA">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88BE38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5501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FF7C11" w14:textId="77777777" w:rsidR="004410EA" w:rsidRPr="003750B9" w:rsidRDefault="004410EA" w:rsidP="004410EA">
            <w:pPr>
              <w:pStyle w:val="TAC"/>
              <w:rPr>
                <w:rFonts w:eastAsia="DengXian"/>
              </w:rPr>
            </w:pPr>
            <w:r w:rsidRPr="003750B9">
              <w:rPr>
                <w:rFonts w:eastAsia="DengXian"/>
              </w:rPr>
              <w:t>N/A</w:t>
            </w:r>
          </w:p>
        </w:tc>
      </w:tr>
      <w:tr w:rsidR="004410EA" w:rsidRPr="003750B9" w14:paraId="7E7288AA" w14:textId="77777777" w:rsidTr="00EE44C3">
        <w:trPr>
          <w:jc w:val="center"/>
        </w:trPr>
        <w:tc>
          <w:tcPr>
            <w:tcW w:w="2007" w:type="dxa"/>
            <w:tcBorders>
              <w:top w:val="nil"/>
              <w:left w:val="single" w:sz="4" w:space="0" w:color="auto"/>
              <w:bottom w:val="nil"/>
              <w:right w:val="single" w:sz="4" w:space="0" w:color="auto"/>
            </w:tcBorders>
            <w:vAlign w:val="center"/>
          </w:tcPr>
          <w:p w14:paraId="74AB0A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DC39B"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0535E95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45E5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854E5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1AFE7A" w14:textId="77777777" w:rsidR="004410EA" w:rsidRPr="003750B9" w:rsidRDefault="004410EA" w:rsidP="004410EA">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BA1703B" w14:textId="77777777" w:rsidR="004410EA" w:rsidRPr="003750B9" w:rsidRDefault="004410EA" w:rsidP="004410EA">
            <w:pPr>
              <w:pStyle w:val="TAC"/>
              <w:rPr>
                <w:rFonts w:eastAsia="DengXian"/>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7B5B78A6"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F3063D3" w14:textId="77777777" w:rsidR="004410EA" w:rsidRPr="003750B9" w:rsidRDefault="004410EA" w:rsidP="004410EA">
            <w:pPr>
              <w:pStyle w:val="TAC"/>
              <w:rPr>
                <w:rFonts w:eastAsia="DengXian"/>
              </w:rPr>
            </w:pPr>
            <w:r w:rsidRPr="003750B9">
              <w:rPr>
                <w:rFonts w:eastAsia="DengXian"/>
              </w:rPr>
              <w:t>IMD2</w:t>
            </w:r>
          </w:p>
        </w:tc>
      </w:tr>
      <w:tr w:rsidR="004410EA" w:rsidRPr="003750B9" w14:paraId="43FEA429" w14:textId="77777777" w:rsidTr="00EE44C3">
        <w:trPr>
          <w:jc w:val="center"/>
        </w:trPr>
        <w:tc>
          <w:tcPr>
            <w:tcW w:w="2007" w:type="dxa"/>
            <w:tcBorders>
              <w:top w:val="nil"/>
              <w:left w:val="single" w:sz="4" w:space="0" w:color="auto"/>
              <w:bottom w:val="nil"/>
              <w:right w:val="single" w:sz="4" w:space="0" w:color="auto"/>
            </w:tcBorders>
            <w:vAlign w:val="center"/>
          </w:tcPr>
          <w:p w14:paraId="0AF1DB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6DF802"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D066F4" w14:textId="77777777" w:rsidR="004410EA" w:rsidRPr="003750B9" w:rsidRDefault="004410EA" w:rsidP="004410EA">
            <w:pPr>
              <w:pStyle w:val="TAC"/>
              <w:rPr>
                <w:rFonts w:eastAsia="DengXian"/>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A0A6CC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FC6C88"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DC6D82" w14:textId="77777777" w:rsidR="004410EA" w:rsidRPr="003750B9" w:rsidRDefault="004410EA" w:rsidP="004410EA">
            <w:pPr>
              <w:pStyle w:val="TAC"/>
              <w:rPr>
                <w:rFonts w:eastAsia="DengXian"/>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561CE5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36EA8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D10D78" w14:textId="77777777" w:rsidR="004410EA" w:rsidRPr="003750B9" w:rsidRDefault="004410EA" w:rsidP="004410EA">
            <w:pPr>
              <w:pStyle w:val="TAC"/>
              <w:rPr>
                <w:rFonts w:eastAsia="DengXian"/>
              </w:rPr>
            </w:pPr>
            <w:r w:rsidRPr="003750B9">
              <w:rPr>
                <w:rFonts w:eastAsia="DengXian"/>
              </w:rPr>
              <w:t>N/A</w:t>
            </w:r>
          </w:p>
        </w:tc>
      </w:tr>
      <w:tr w:rsidR="004410EA" w:rsidRPr="003750B9" w14:paraId="3451FE24" w14:textId="77777777" w:rsidTr="00EE44C3">
        <w:trPr>
          <w:jc w:val="center"/>
        </w:trPr>
        <w:tc>
          <w:tcPr>
            <w:tcW w:w="2007" w:type="dxa"/>
            <w:tcBorders>
              <w:top w:val="nil"/>
              <w:left w:val="single" w:sz="4" w:space="0" w:color="auto"/>
              <w:bottom w:val="nil"/>
              <w:right w:val="single" w:sz="4" w:space="0" w:color="auto"/>
            </w:tcBorders>
            <w:vAlign w:val="center"/>
          </w:tcPr>
          <w:p w14:paraId="1AECA4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6F4953"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F5C9692"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E0939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E920A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95CDE2"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20801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23519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FE6ABF" w14:textId="77777777" w:rsidR="004410EA" w:rsidRPr="003750B9" w:rsidRDefault="004410EA" w:rsidP="004410EA">
            <w:pPr>
              <w:pStyle w:val="TAC"/>
              <w:rPr>
                <w:rFonts w:eastAsia="DengXian"/>
              </w:rPr>
            </w:pPr>
            <w:r w:rsidRPr="003750B9">
              <w:rPr>
                <w:rFonts w:eastAsia="DengXian"/>
              </w:rPr>
              <w:t>N/A</w:t>
            </w:r>
          </w:p>
        </w:tc>
      </w:tr>
      <w:tr w:rsidR="004410EA" w:rsidRPr="003750B9" w14:paraId="4145F295" w14:textId="77777777" w:rsidTr="00EE44C3">
        <w:trPr>
          <w:jc w:val="center"/>
        </w:trPr>
        <w:tc>
          <w:tcPr>
            <w:tcW w:w="2007" w:type="dxa"/>
            <w:tcBorders>
              <w:top w:val="nil"/>
              <w:left w:val="single" w:sz="4" w:space="0" w:color="auto"/>
              <w:bottom w:val="nil"/>
              <w:right w:val="single" w:sz="4" w:space="0" w:color="auto"/>
            </w:tcBorders>
            <w:vAlign w:val="center"/>
          </w:tcPr>
          <w:p w14:paraId="488F70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2DFF6"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B6B9E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06D57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3739E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B605E7" w14:textId="77777777" w:rsidR="004410EA" w:rsidRPr="003750B9" w:rsidRDefault="004410EA" w:rsidP="004410EA">
            <w:pPr>
              <w:pStyle w:val="TAC"/>
              <w:rPr>
                <w:rFonts w:eastAsia="DengXian"/>
              </w:rPr>
            </w:pPr>
            <w:r w:rsidRPr="003750B9">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600D295C"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3F8A25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789702" w14:textId="77777777" w:rsidR="004410EA" w:rsidRPr="003750B9" w:rsidRDefault="004410EA" w:rsidP="004410EA">
            <w:pPr>
              <w:pStyle w:val="TAC"/>
              <w:rPr>
                <w:rFonts w:eastAsia="DengXian"/>
              </w:rPr>
            </w:pPr>
            <w:r w:rsidRPr="003750B9">
              <w:rPr>
                <w:rFonts w:eastAsia="DengXian"/>
              </w:rPr>
              <w:t>IMD3</w:t>
            </w:r>
          </w:p>
        </w:tc>
      </w:tr>
      <w:tr w:rsidR="004410EA" w:rsidRPr="003750B9" w14:paraId="1812B7D2" w14:textId="77777777" w:rsidTr="00EE44C3">
        <w:trPr>
          <w:jc w:val="center"/>
        </w:trPr>
        <w:tc>
          <w:tcPr>
            <w:tcW w:w="2007" w:type="dxa"/>
            <w:tcBorders>
              <w:top w:val="nil"/>
              <w:left w:val="single" w:sz="4" w:space="0" w:color="auto"/>
              <w:bottom w:val="nil"/>
              <w:right w:val="single" w:sz="4" w:space="0" w:color="auto"/>
            </w:tcBorders>
            <w:vAlign w:val="center"/>
          </w:tcPr>
          <w:p w14:paraId="337803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201A97"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0A8E2E1" w14:textId="77777777" w:rsidR="004410EA" w:rsidRPr="003750B9" w:rsidRDefault="004410EA" w:rsidP="004410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7A14AB4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FB9EF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0DE0AB"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C70B46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C664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1711CD" w14:textId="77777777" w:rsidR="004410EA" w:rsidRPr="003750B9" w:rsidRDefault="004410EA" w:rsidP="004410EA">
            <w:pPr>
              <w:pStyle w:val="TAC"/>
              <w:rPr>
                <w:rFonts w:eastAsia="DengXian"/>
              </w:rPr>
            </w:pPr>
            <w:r w:rsidRPr="003750B9">
              <w:rPr>
                <w:rFonts w:eastAsia="DengXian"/>
              </w:rPr>
              <w:t>N/A</w:t>
            </w:r>
          </w:p>
        </w:tc>
      </w:tr>
      <w:tr w:rsidR="004410EA" w:rsidRPr="003750B9" w14:paraId="02AA3E3E" w14:textId="77777777" w:rsidTr="00EE44C3">
        <w:trPr>
          <w:jc w:val="center"/>
        </w:trPr>
        <w:tc>
          <w:tcPr>
            <w:tcW w:w="2007" w:type="dxa"/>
            <w:tcBorders>
              <w:top w:val="nil"/>
              <w:left w:val="single" w:sz="4" w:space="0" w:color="auto"/>
              <w:bottom w:val="nil"/>
              <w:right w:val="single" w:sz="4" w:space="0" w:color="auto"/>
            </w:tcBorders>
            <w:vAlign w:val="center"/>
          </w:tcPr>
          <w:p w14:paraId="2122BE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9759F"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92223E4"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C78E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A3AF6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8DA79D" w14:textId="77777777" w:rsidR="004410EA" w:rsidRPr="003750B9" w:rsidRDefault="004410EA" w:rsidP="004410EA">
            <w:pPr>
              <w:pStyle w:val="TAC"/>
              <w:rPr>
                <w:rFonts w:eastAsia="DengXian"/>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26402BC" w14:textId="77777777" w:rsidR="004410EA" w:rsidRPr="003750B9" w:rsidRDefault="004410EA" w:rsidP="004410EA">
            <w:pPr>
              <w:pStyle w:val="TAC"/>
              <w:rPr>
                <w:rFonts w:eastAsia="DengXian"/>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11C9B1D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7C918" w14:textId="77777777" w:rsidR="004410EA" w:rsidRPr="003750B9" w:rsidRDefault="004410EA" w:rsidP="004410EA">
            <w:pPr>
              <w:pStyle w:val="TAC"/>
              <w:rPr>
                <w:rFonts w:eastAsia="DengXian"/>
              </w:rPr>
            </w:pPr>
            <w:r w:rsidRPr="003750B9">
              <w:rPr>
                <w:rFonts w:eastAsia="DengXian"/>
              </w:rPr>
              <w:t>IMD2</w:t>
            </w:r>
          </w:p>
        </w:tc>
      </w:tr>
      <w:tr w:rsidR="004410EA" w:rsidRPr="003750B9" w14:paraId="54580737" w14:textId="77777777" w:rsidTr="00EE44C3">
        <w:trPr>
          <w:jc w:val="center"/>
        </w:trPr>
        <w:tc>
          <w:tcPr>
            <w:tcW w:w="2007" w:type="dxa"/>
            <w:tcBorders>
              <w:top w:val="nil"/>
              <w:left w:val="single" w:sz="4" w:space="0" w:color="auto"/>
              <w:bottom w:val="nil"/>
              <w:right w:val="single" w:sz="4" w:space="0" w:color="auto"/>
            </w:tcBorders>
            <w:vAlign w:val="center"/>
          </w:tcPr>
          <w:p w14:paraId="58227D8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7A7CB"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82CE891" w14:textId="77777777" w:rsidR="004410EA" w:rsidRPr="003750B9" w:rsidRDefault="004410EA" w:rsidP="004410EA">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DE2EA0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37EE6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C278C8" w14:textId="77777777" w:rsidR="004410EA" w:rsidRPr="003750B9" w:rsidRDefault="004410EA" w:rsidP="004410EA">
            <w:pPr>
              <w:pStyle w:val="TAC"/>
              <w:rPr>
                <w:rFonts w:eastAsia="DengXian"/>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68A058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D9AF9"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DF3DF1" w14:textId="77777777" w:rsidR="004410EA" w:rsidRPr="003750B9" w:rsidRDefault="004410EA" w:rsidP="004410EA">
            <w:pPr>
              <w:pStyle w:val="TAC"/>
              <w:rPr>
                <w:rFonts w:eastAsia="DengXian"/>
              </w:rPr>
            </w:pPr>
            <w:r w:rsidRPr="003750B9">
              <w:rPr>
                <w:rFonts w:eastAsia="DengXian"/>
              </w:rPr>
              <w:t>N/A</w:t>
            </w:r>
          </w:p>
        </w:tc>
      </w:tr>
      <w:tr w:rsidR="004410EA" w:rsidRPr="003750B9" w14:paraId="12E7145E" w14:textId="77777777" w:rsidTr="00EE44C3">
        <w:trPr>
          <w:jc w:val="center"/>
        </w:trPr>
        <w:tc>
          <w:tcPr>
            <w:tcW w:w="2007" w:type="dxa"/>
            <w:tcBorders>
              <w:top w:val="nil"/>
              <w:left w:val="single" w:sz="4" w:space="0" w:color="auto"/>
              <w:bottom w:val="nil"/>
              <w:right w:val="single" w:sz="4" w:space="0" w:color="auto"/>
            </w:tcBorders>
            <w:vAlign w:val="center"/>
          </w:tcPr>
          <w:p w14:paraId="5019997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20D421"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376B96C" w14:textId="77777777" w:rsidR="004410EA" w:rsidRPr="003750B9" w:rsidRDefault="004410EA" w:rsidP="004410EA">
            <w:pPr>
              <w:pStyle w:val="TAC"/>
              <w:rPr>
                <w:rFonts w:eastAsia="DengXian"/>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CB4505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7B9C7C"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2F0A53" w14:textId="77777777" w:rsidR="004410EA" w:rsidRPr="003750B9" w:rsidRDefault="004410EA" w:rsidP="004410EA">
            <w:pPr>
              <w:pStyle w:val="TAC"/>
              <w:rPr>
                <w:rFonts w:eastAsia="DengXian"/>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0AC04B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3DD65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54BD19" w14:textId="77777777" w:rsidR="004410EA" w:rsidRPr="003750B9" w:rsidRDefault="004410EA" w:rsidP="004410EA">
            <w:pPr>
              <w:pStyle w:val="TAC"/>
              <w:rPr>
                <w:rFonts w:eastAsia="DengXian"/>
              </w:rPr>
            </w:pPr>
            <w:r w:rsidRPr="003750B9">
              <w:rPr>
                <w:rFonts w:eastAsia="DengXian"/>
              </w:rPr>
              <w:t>N/A</w:t>
            </w:r>
          </w:p>
        </w:tc>
      </w:tr>
      <w:tr w:rsidR="004410EA" w:rsidRPr="003750B9" w14:paraId="2E3BD836" w14:textId="77777777" w:rsidTr="00EE44C3">
        <w:trPr>
          <w:jc w:val="center"/>
        </w:trPr>
        <w:tc>
          <w:tcPr>
            <w:tcW w:w="2007" w:type="dxa"/>
            <w:tcBorders>
              <w:top w:val="nil"/>
              <w:left w:val="single" w:sz="4" w:space="0" w:color="auto"/>
              <w:bottom w:val="nil"/>
              <w:right w:val="single" w:sz="4" w:space="0" w:color="auto"/>
            </w:tcBorders>
            <w:vAlign w:val="center"/>
          </w:tcPr>
          <w:p w14:paraId="46051B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EB0DA6"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07769E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027940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66657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4EBA40" w14:textId="77777777" w:rsidR="004410EA" w:rsidRPr="003750B9" w:rsidRDefault="004410EA" w:rsidP="004410EA">
            <w:pPr>
              <w:pStyle w:val="TAC"/>
              <w:rPr>
                <w:rFonts w:eastAsia="DengXian"/>
              </w:rPr>
            </w:pPr>
            <w:r w:rsidRPr="003750B9">
              <w:rPr>
                <w:rFonts w:eastAsia="DengXian"/>
              </w:rPr>
              <w:t>900</w:t>
            </w:r>
          </w:p>
        </w:tc>
        <w:tc>
          <w:tcPr>
            <w:tcW w:w="977" w:type="dxa"/>
            <w:tcBorders>
              <w:top w:val="single" w:sz="4" w:space="0" w:color="auto"/>
              <w:left w:val="single" w:sz="4" w:space="0" w:color="auto"/>
              <w:bottom w:val="single" w:sz="4" w:space="0" w:color="auto"/>
              <w:right w:val="single" w:sz="4" w:space="0" w:color="auto"/>
            </w:tcBorders>
          </w:tcPr>
          <w:p w14:paraId="2F4C228F"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6D6A4B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79AF03" w14:textId="77777777" w:rsidR="004410EA" w:rsidRPr="003750B9" w:rsidRDefault="004410EA" w:rsidP="004410EA">
            <w:pPr>
              <w:pStyle w:val="TAC"/>
              <w:rPr>
                <w:rFonts w:eastAsia="DengXian"/>
              </w:rPr>
            </w:pPr>
            <w:r w:rsidRPr="003750B9">
              <w:rPr>
                <w:rFonts w:eastAsia="DengXian"/>
                <w:lang w:eastAsia="zh-CN"/>
              </w:rPr>
              <w:t>IMD3</w:t>
            </w:r>
            <w:r w:rsidRPr="003750B9">
              <w:rPr>
                <w:rFonts w:ascii="DengXian" w:eastAsia="DengXian" w:hAnsi="DengXian"/>
                <w:vertAlign w:val="superscript"/>
                <w:lang w:eastAsia="zh-CN"/>
              </w:rPr>
              <w:t>1</w:t>
            </w:r>
          </w:p>
        </w:tc>
      </w:tr>
      <w:tr w:rsidR="004410EA" w:rsidRPr="003750B9" w14:paraId="7A684948" w14:textId="77777777" w:rsidTr="00EE44C3">
        <w:trPr>
          <w:jc w:val="center"/>
        </w:trPr>
        <w:tc>
          <w:tcPr>
            <w:tcW w:w="2007" w:type="dxa"/>
            <w:tcBorders>
              <w:top w:val="nil"/>
              <w:left w:val="single" w:sz="4" w:space="0" w:color="auto"/>
              <w:bottom w:val="nil"/>
              <w:right w:val="single" w:sz="4" w:space="0" w:color="auto"/>
            </w:tcBorders>
            <w:vAlign w:val="center"/>
          </w:tcPr>
          <w:p w14:paraId="48E26C7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677A01"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9C0465D" w14:textId="77777777" w:rsidR="004410EA" w:rsidRPr="003750B9" w:rsidRDefault="004410EA" w:rsidP="004410EA">
            <w:pPr>
              <w:pStyle w:val="TAC"/>
              <w:rPr>
                <w:rFonts w:eastAsia="DengXian"/>
              </w:rPr>
            </w:pPr>
            <w:r w:rsidRPr="003750B9">
              <w:rPr>
                <w:rFonts w:eastAsia="DengXian"/>
              </w:rPr>
              <w:t>2500</w:t>
            </w:r>
          </w:p>
        </w:tc>
        <w:tc>
          <w:tcPr>
            <w:tcW w:w="851" w:type="dxa"/>
            <w:tcBorders>
              <w:top w:val="single" w:sz="4" w:space="0" w:color="auto"/>
              <w:left w:val="single" w:sz="4" w:space="0" w:color="auto"/>
              <w:bottom w:val="single" w:sz="4" w:space="0" w:color="auto"/>
              <w:right w:val="single" w:sz="4" w:space="0" w:color="auto"/>
            </w:tcBorders>
          </w:tcPr>
          <w:p w14:paraId="10583B0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DC20F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E9F694" w14:textId="77777777" w:rsidR="004410EA" w:rsidRPr="003750B9" w:rsidRDefault="004410EA" w:rsidP="004410EA">
            <w:pPr>
              <w:pStyle w:val="TAC"/>
              <w:rPr>
                <w:rFonts w:eastAsia="DengXian"/>
              </w:rPr>
            </w:pPr>
            <w:r w:rsidRPr="003750B9">
              <w:rPr>
                <w:rFonts w:eastAsia="DengXian"/>
              </w:rPr>
              <w:t>2500</w:t>
            </w:r>
          </w:p>
        </w:tc>
        <w:tc>
          <w:tcPr>
            <w:tcW w:w="977" w:type="dxa"/>
            <w:tcBorders>
              <w:top w:val="single" w:sz="4" w:space="0" w:color="auto"/>
              <w:left w:val="single" w:sz="4" w:space="0" w:color="auto"/>
              <w:bottom w:val="single" w:sz="4" w:space="0" w:color="auto"/>
              <w:right w:val="single" w:sz="4" w:space="0" w:color="auto"/>
            </w:tcBorders>
          </w:tcPr>
          <w:p w14:paraId="00A56AD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00F3ED"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09AB6EB" w14:textId="77777777" w:rsidR="004410EA" w:rsidRPr="003750B9" w:rsidRDefault="004410EA" w:rsidP="004410EA">
            <w:pPr>
              <w:pStyle w:val="TAC"/>
              <w:rPr>
                <w:rFonts w:eastAsia="DengXian"/>
              </w:rPr>
            </w:pPr>
            <w:r w:rsidRPr="003750B9">
              <w:rPr>
                <w:rFonts w:eastAsia="DengXian"/>
              </w:rPr>
              <w:t>N/A</w:t>
            </w:r>
          </w:p>
        </w:tc>
      </w:tr>
      <w:tr w:rsidR="004410EA" w:rsidRPr="003750B9" w14:paraId="4E2D6E2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D04F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14E2C"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AA0A7FA" w14:textId="77777777" w:rsidR="004410EA" w:rsidRPr="003750B9" w:rsidRDefault="004410EA" w:rsidP="004410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0059124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1F6D1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A8B46A" w14:textId="77777777" w:rsidR="004410EA" w:rsidRPr="003750B9" w:rsidRDefault="004410EA" w:rsidP="004410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071E436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D0B8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811C75" w14:textId="77777777" w:rsidR="004410EA" w:rsidRPr="003750B9" w:rsidRDefault="004410EA" w:rsidP="004410EA">
            <w:pPr>
              <w:pStyle w:val="TAC"/>
              <w:rPr>
                <w:rFonts w:eastAsia="DengXian"/>
              </w:rPr>
            </w:pPr>
            <w:r w:rsidRPr="003750B9">
              <w:rPr>
                <w:rFonts w:eastAsia="DengXian"/>
              </w:rPr>
              <w:t>N/A</w:t>
            </w:r>
          </w:p>
        </w:tc>
      </w:tr>
      <w:tr w:rsidR="004410EA" w:rsidRPr="003750B9" w14:paraId="3F70CB4B" w14:textId="77777777" w:rsidTr="00EE44C3">
        <w:trPr>
          <w:jc w:val="center"/>
        </w:trPr>
        <w:tc>
          <w:tcPr>
            <w:tcW w:w="2007" w:type="dxa"/>
            <w:tcBorders>
              <w:top w:val="single" w:sz="4" w:space="0" w:color="auto"/>
              <w:left w:val="single" w:sz="4" w:space="0" w:color="auto"/>
              <w:bottom w:val="nil"/>
              <w:right w:val="single" w:sz="4" w:space="0" w:color="auto"/>
            </w:tcBorders>
          </w:tcPr>
          <w:p w14:paraId="3FE68F40" w14:textId="77777777" w:rsidR="004410EA" w:rsidRPr="003750B9" w:rsidRDefault="004410EA" w:rsidP="004410EA">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B126AFC" w14:textId="77777777" w:rsidR="004410EA" w:rsidRPr="003750B9" w:rsidRDefault="004410EA" w:rsidP="004410EA">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C9F0C21" w14:textId="77777777" w:rsidR="004410EA" w:rsidRPr="003750B9" w:rsidRDefault="004410EA" w:rsidP="004410EA">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CA12BD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1CFAB5"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CAAC6D" w14:textId="77777777" w:rsidR="004410EA" w:rsidRPr="003750B9" w:rsidRDefault="004410EA" w:rsidP="004410EA">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2458DB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98CB4"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7A13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C9579F0" w14:textId="77777777" w:rsidTr="00EE44C3">
        <w:trPr>
          <w:jc w:val="center"/>
        </w:trPr>
        <w:tc>
          <w:tcPr>
            <w:tcW w:w="2007" w:type="dxa"/>
            <w:tcBorders>
              <w:top w:val="nil"/>
              <w:left w:val="single" w:sz="4" w:space="0" w:color="auto"/>
              <w:bottom w:val="nil"/>
              <w:right w:val="single" w:sz="4" w:space="0" w:color="auto"/>
            </w:tcBorders>
          </w:tcPr>
          <w:p w14:paraId="6533CF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D2646" w14:textId="77777777" w:rsidR="004410EA" w:rsidRPr="003750B9" w:rsidRDefault="004410EA" w:rsidP="004410EA">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671F71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21E967" w14:textId="77777777" w:rsidR="004410EA" w:rsidRPr="003750B9" w:rsidRDefault="004410EA" w:rsidP="004410EA">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03F46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C3E10C" w14:textId="77777777" w:rsidR="004410EA" w:rsidRPr="003750B9" w:rsidRDefault="004410EA" w:rsidP="004410EA">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09D43BC" w14:textId="77777777" w:rsidR="004410EA" w:rsidRPr="003750B9" w:rsidRDefault="004410EA" w:rsidP="004410EA">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C3C2385"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B5CD8"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503D23D0" w14:textId="77777777" w:rsidTr="00EE44C3">
        <w:trPr>
          <w:jc w:val="center"/>
        </w:trPr>
        <w:tc>
          <w:tcPr>
            <w:tcW w:w="2007" w:type="dxa"/>
            <w:tcBorders>
              <w:top w:val="nil"/>
              <w:left w:val="single" w:sz="4" w:space="0" w:color="auto"/>
              <w:bottom w:val="single" w:sz="4" w:space="0" w:color="auto"/>
              <w:right w:val="single" w:sz="4" w:space="0" w:color="auto"/>
            </w:tcBorders>
          </w:tcPr>
          <w:p w14:paraId="5D73B5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6F8BB" w14:textId="77777777" w:rsidR="004410EA" w:rsidRPr="003750B9" w:rsidRDefault="004410EA" w:rsidP="004410EA">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580FE72" w14:textId="77777777" w:rsidR="004410EA" w:rsidRPr="003750B9" w:rsidRDefault="004410EA" w:rsidP="004410EA">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AE0D18"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39159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EA484" w14:textId="77777777" w:rsidR="004410EA" w:rsidRPr="003750B9" w:rsidRDefault="004410EA" w:rsidP="004410EA">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FA2130"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D8105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8CF7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94DDE60" w14:textId="77777777" w:rsidTr="00EE44C3">
        <w:trPr>
          <w:jc w:val="center"/>
        </w:trPr>
        <w:tc>
          <w:tcPr>
            <w:tcW w:w="2007" w:type="dxa"/>
            <w:tcBorders>
              <w:top w:val="single" w:sz="4" w:space="0" w:color="auto"/>
              <w:left w:val="single" w:sz="4" w:space="0" w:color="auto"/>
              <w:bottom w:val="nil"/>
              <w:right w:val="single" w:sz="4" w:space="0" w:color="auto"/>
            </w:tcBorders>
          </w:tcPr>
          <w:p w14:paraId="5493B2E2"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41427D84"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ED5FCA2"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24997D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53B7E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C3D33D"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D8BCAB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EBA1C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A9E89F" w14:textId="77777777" w:rsidR="004410EA" w:rsidRPr="003750B9" w:rsidRDefault="004410EA" w:rsidP="004410EA">
            <w:pPr>
              <w:pStyle w:val="TAC"/>
              <w:rPr>
                <w:rFonts w:eastAsia="DengXian"/>
              </w:rPr>
            </w:pPr>
            <w:r w:rsidRPr="003750B9">
              <w:rPr>
                <w:rFonts w:eastAsia="DengXian"/>
              </w:rPr>
              <w:t>N/A</w:t>
            </w:r>
          </w:p>
        </w:tc>
      </w:tr>
      <w:tr w:rsidR="004410EA" w:rsidRPr="003750B9" w14:paraId="2529ED68" w14:textId="77777777" w:rsidTr="00EE44C3">
        <w:trPr>
          <w:jc w:val="center"/>
        </w:trPr>
        <w:tc>
          <w:tcPr>
            <w:tcW w:w="2007" w:type="dxa"/>
            <w:tcBorders>
              <w:top w:val="nil"/>
              <w:left w:val="single" w:sz="4" w:space="0" w:color="auto"/>
              <w:bottom w:val="nil"/>
              <w:right w:val="single" w:sz="4" w:space="0" w:color="auto"/>
            </w:tcBorders>
          </w:tcPr>
          <w:p w14:paraId="5B58CE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EDAAE"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41838C0" w14:textId="77777777" w:rsidR="004410EA" w:rsidRPr="003750B9" w:rsidRDefault="004410EA" w:rsidP="004410EA">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045FB3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C2275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6B4830" w14:textId="77777777" w:rsidR="004410EA" w:rsidRPr="003750B9" w:rsidRDefault="004410EA" w:rsidP="004410EA">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4BD134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9993B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C39B50" w14:textId="77777777" w:rsidR="004410EA" w:rsidRPr="003750B9" w:rsidRDefault="004410EA" w:rsidP="004410EA">
            <w:pPr>
              <w:pStyle w:val="TAC"/>
              <w:rPr>
                <w:rFonts w:eastAsia="DengXian"/>
              </w:rPr>
            </w:pPr>
            <w:r w:rsidRPr="003750B9">
              <w:rPr>
                <w:rFonts w:eastAsia="DengXian"/>
              </w:rPr>
              <w:t>N/A</w:t>
            </w:r>
          </w:p>
        </w:tc>
      </w:tr>
      <w:tr w:rsidR="004410EA" w:rsidRPr="003750B9" w14:paraId="07DB6042" w14:textId="77777777" w:rsidTr="00EE44C3">
        <w:trPr>
          <w:jc w:val="center"/>
        </w:trPr>
        <w:tc>
          <w:tcPr>
            <w:tcW w:w="2007" w:type="dxa"/>
            <w:tcBorders>
              <w:top w:val="nil"/>
              <w:left w:val="single" w:sz="4" w:space="0" w:color="auto"/>
              <w:bottom w:val="nil"/>
              <w:right w:val="single" w:sz="4" w:space="0" w:color="auto"/>
            </w:tcBorders>
          </w:tcPr>
          <w:p w14:paraId="548582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D0FB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AFB08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13D97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8BCEA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3BDB3" w14:textId="77777777" w:rsidR="004410EA" w:rsidRPr="003750B9" w:rsidRDefault="004410EA" w:rsidP="004410EA">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19115E7C"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A62887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96F9B" w14:textId="77777777" w:rsidR="004410EA" w:rsidRPr="003750B9" w:rsidRDefault="004410EA" w:rsidP="004410EA">
            <w:pPr>
              <w:pStyle w:val="TAC"/>
              <w:rPr>
                <w:rFonts w:eastAsia="DengXian"/>
              </w:rPr>
            </w:pPr>
            <w:r w:rsidRPr="003750B9">
              <w:rPr>
                <w:rFonts w:eastAsia="DengXian"/>
              </w:rPr>
              <w:t>IMD3</w:t>
            </w:r>
          </w:p>
        </w:tc>
      </w:tr>
      <w:tr w:rsidR="004410EA" w:rsidRPr="003750B9" w14:paraId="58F83784" w14:textId="77777777" w:rsidTr="00EE44C3">
        <w:trPr>
          <w:jc w:val="center"/>
        </w:trPr>
        <w:tc>
          <w:tcPr>
            <w:tcW w:w="2007" w:type="dxa"/>
            <w:tcBorders>
              <w:top w:val="nil"/>
              <w:left w:val="single" w:sz="4" w:space="0" w:color="auto"/>
              <w:bottom w:val="nil"/>
              <w:right w:val="single" w:sz="4" w:space="0" w:color="auto"/>
            </w:tcBorders>
          </w:tcPr>
          <w:p w14:paraId="06087A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B89C6"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2F11CB1"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6E668C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4E4FC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5803D3"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69790C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9992A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B2C1E" w14:textId="77777777" w:rsidR="004410EA" w:rsidRPr="003750B9" w:rsidRDefault="004410EA" w:rsidP="004410EA">
            <w:pPr>
              <w:pStyle w:val="TAC"/>
              <w:rPr>
                <w:rFonts w:eastAsia="DengXian"/>
              </w:rPr>
            </w:pPr>
            <w:r w:rsidRPr="003750B9">
              <w:rPr>
                <w:rFonts w:eastAsia="DengXian"/>
              </w:rPr>
              <w:t>N/A</w:t>
            </w:r>
          </w:p>
        </w:tc>
      </w:tr>
      <w:tr w:rsidR="004410EA" w:rsidRPr="003750B9" w14:paraId="3C155B45" w14:textId="77777777" w:rsidTr="00EE44C3">
        <w:trPr>
          <w:jc w:val="center"/>
        </w:trPr>
        <w:tc>
          <w:tcPr>
            <w:tcW w:w="2007" w:type="dxa"/>
            <w:tcBorders>
              <w:top w:val="nil"/>
              <w:left w:val="single" w:sz="4" w:space="0" w:color="auto"/>
              <w:bottom w:val="nil"/>
              <w:right w:val="single" w:sz="4" w:space="0" w:color="auto"/>
            </w:tcBorders>
          </w:tcPr>
          <w:p w14:paraId="45769AC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1C4CE8"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BF5C36" w14:textId="77777777" w:rsidR="004410EA" w:rsidRPr="003750B9" w:rsidRDefault="004410EA" w:rsidP="004410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2416E3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F063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0DF640" w14:textId="77777777" w:rsidR="004410EA" w:rsidRPr="003750B9" w:rsidRDefault="004410EA" w:rsidP="004410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8ACA44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2820E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1F15D" w14:textId="77777777" w:rsidR="004410EA" w:rsidRPr="003750B9" w:rsidRDefault="004410EA" w:rsidP="004410EA">
            <w:pPr>
              <w:pStyle w:val="TAC"/>
              <w:rPr>
                <w:rFonts w:eastAsia="DengXian"/>
              </w:rPr>
            </w:pPr>
            <w:r w:rsidRPr="003750B9">
              <w:rPr>
                <w:rFonts w:eastAsia="DengXian"/>
              </w:rPr>
              <w:t>N/A</w:t>
            </w:r>
          </w:p>
        </w:tc>
      </w:tr>
      <w:tr w:rsidR="004410EA" w:rsidRPr="003750B9" w14:paraId="04916F18" w14:textId="77777777" w:rsidTr="00EE44C3">
        <w:trPr>
          <w:jc w:val="center"/>
        </w:trPr>
        <w:tc>
          <w:tcPr>
            <w:tcW w:w="2007" w:type="dxa"/>
            <w:tcBorders>
              <w:top w:val="nil"/>
              <w:left w:val="single" w:sz="4" w:space="0" w:color="auto"/>
              <w:bottom w:val="nil"/>
              <w:right w:val="single" w:sz="4" w:space="0" w:color="auto"/>
            </w:tcBorders>
          </w:tcPr>
          <w:p w14:paraId="1A5B41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F755B8"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A0594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8E903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3EDB5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710773" w14:textId="77777777" w:rsidR="004410EA" w:rsidRPr="003750B9" w:rsidRDefault="004410EA" w:rsidP="004410EA">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7B37A0C3" w14:textId="77777777" w:rsidR="004410EA" w:rsidRPr="003750B9" w:rsidRDefault="004410EA" w:rsidP="004410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01F5ED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8522B5"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732C0E62" w14:textId="77777777" w:rsidTr="00EE44C3">
        <w:trPr>
          <w:jc w:val="center"/>
        </w:trPr>
        <w:tc>
          <w:tcPr>
            <w:tcW w:w="2007" w:type="dxa"/>
            <w:tcBorders>
              <w:top w:val="nil"/>
              <w:left w:val="single" w:sz="4" w:space="0" w:color="auto"/>
              <w:bottom w:val="nil"/>
              <w:right w:val="single" w:sz="4" w:space="0" w:color="auto"/>
            </w:tcBorders>
          </w:tcPr>
          <w:p w14:paraId="5A5FB0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05F4D6"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38E6BC5"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9C9169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75922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73B097"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84A57F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1D60A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1253F7" w14:textId="77777777" w:rsidR="004410EA" w:rsidRPr="003750B9" w:rsidRDefault="004410EA" w:rsidP="004410EA">
            <w:pPr>
              <w:pStyle w:val="TAC"/>
              <w:rPr>
                <w:rFonts w:eastAsia="DengXian"/>
              </w:rPr>
            </w:pPr>
            <w:r w:rsidRPr="003750B9">
              <w:rPr>
                <w:rFonts w:eastAsia="DengXian"/>
              </w:rPr>
              <w:t>N/A</w:t>
            </w:r>
          </w:p>
        </w:tc>
      </w:tr>
      <w:tr w:rsidR="004410EA" w:rsidRPr="003750B9" w14:paraId="2C37385A" w14:textId="77777777" w:rsidTr="00EE44C3">
        <w:trPr>
          <w:jc w:val="center"/>
        </w:trPr>
        <w:tc>
          <w:tcPr>
            <w:tcW w:w="2007" w:type="dxa"/>
            <w:tcBorders>
              <w:top w:val="nil"/>
              <w:left w:val="single" w:sz="4" w:space="0" w:color="auto"/>
              <w:bottom w:val="nil"/>
              <w:right w:val="single" w:sz="4" w:space="0" w:color="auto"/>
            </w:tcBorders>
          </w:tcPr>
          <w:p w14:paraId="7C30B5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BFDCFF"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8E20BE" w14:textId="77777777" w:rsidR="004410EA" w:rsidRPr="003750B9" w:rsidRDefault="004410EA" w:rsidP="004410EA">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418AE77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DEED9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4E8603" w14:textId="77777777" w:rsidR="004410EA" w:rsidRPr="003750B9" w:rsidRDefault="004410EA" w:rsidP="004410EA">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E78031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1BA00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D75DD3" w14:textId="77777777" w:rsidR="004410EA" w:rsidRPr="003750B9" w:rsidRDefault="004410EA" w:rsidP="004410EA">
            <w:pPr>
              <w:pStyle w:val="TAC"/>
              <w:rPr>
                <w:rFonts w:eastAsia="DengXian"/>
              </w:rPr>
            </w:pPr>
            <w:r w:rsidRPr="003750B9">
              <w:rPr>
                <w:rFonts w:eastAsia="DengXian"/>
              </w:rPr>
              <w:t>N/A</w:t>
            </w:r>
          </w:p>
        </w:tc>
      </w:tr>
      <w:tr w:rsidR="004410EA" w:rsidRPr="003750B9" w14:paraId="38CF56C5" w14:textId="77777777" w:rsidTr="00EE44C3">
        <w:trPr>
          <w:jc w:val="center"/>
        </w:trPr>
        <w:tc>
          <w:tcPr>
            <w:tcW w:w="2007" w:type="dxa"/>
            <w:tcBorders>
              <w:top w:val="nil"/>
              <w:left w:val="single" w:sz="4" w:space="0" w:color="auto"/>
              <w:bottom w:val="nil"/>
              <w:right w:val="single" w:sz="4" w:space="0" w:color="auto"/>
            </w:tcBorders>
          </w:tcPr>
          <w:p w14:paraId="5D79A0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04882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E7BA5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3D58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843C1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013AB5" w14:textId="77777777" w:rsidR="004410EA" w:rsidRPr="003750B9" w:rsidRDefault="004410EA" w:rsidP="004410EA">
            <w:pPr>
              <w:pStyle w:val="TAC"/>
              <w:rPr>
                <w:rFonts w:eastAsia="DengXian"/>
              </w:rPr>
            </w:pPr>
            <w:r w:rsidRPr="003750B9">
              <w:rPr>
                <w:rFonts w:eastAsia="DengXian"/>
              </w:rPr>
              <w:t>3535</w:t>
            </w:r>
          </w:p>
        </w:tc>
        <w:tc>
          <w:tcPr>
            <w:tcW w:w="977" w:type="dxa"/>
            <w:tcBorders>
              <w:top w:val="single" w:sz="4" w:space="0" w:color="auto"/>
              <w:left w:val="single" w:sz="4" w:space="0" w:color="auto"/>
              <w:bottom w:val="single" w:sz="4" w:space="0" w:color="auto"/>
              <w:right w:val="single" w:sz="4" w:space="0" w:color="auto"/>
            </w:tcBorders>
          </w:tcPr>
          <w:p w14:paraId="2F360620" w14:textId="77777777" w:rsidR="004410EA" w:rsidRPr="003750B9" w:rsidRDefault="004410EA" w:rsidP="004410EA">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4695C15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26AD32" w14:textId="77777777" w:rsidR="004410EA" w:rsidRPr="003750B9" w:rsidRDefault="004410EA" w:rsidP="004410EA">
            <w:pPr>
              <w:pStyle w:val="TAC"/>
              <w:rPr>
                <w:rFonts w:eastAsia="DengXian"/>
              </w:rPr>
            </w:pPr>
            <w:r w:rsidRPr="003750B9">
              <w:rPr>
                <w:rFonts w:eastAsia="DengXian"/>
              </w:rPr>
              <w:t>IMD5</w:t>
            </w:r>
          </w:p>
        </w:tc>
      </w:tr>
      <w:tr w:rsidR="004410EA" w:rsidRPr="003750B9" w14:paraId="75AD5ED1" w14:textId="77777777" w:rsidTr="00EE44C3">
        <w:trPr>
          <w:jc w:val="center"/>
        </w:trPr>
        <w:tc>
          <w:tcPr>
            <w:tcW w:w="2007" w:type="dxa"/>
            <w:tcBorders>
              <w:top w:val="nil"/>
              <w:left w:val="single" w:sz="4" w:space="0" w:color="auto"/>
              <w:bottom w:val="nil"/>
              <w:right w:val="single" w:sz="4" w:space="0" w:color="auto"/>
            </w:tcBorders>
          </w:tcPr>
          <w:p w14:paraId="054083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121C6D"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CD948B5"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6C709B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CB9F2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A53218"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E7FB2E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FE851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444F92" w14:textId="77777777" w:rsidR="004410EA" w:rsidRPr="003750B9" w:rsidRDefault="004410EA" w:rsidP="004410EA">
            <w:pPr>
              <w:pStyle w:val="TAC"/>
              <w:rPr>
                <w:rFonts w:eastAsia="DengXian"/>
              </w:rPr>
            </w:pPr>
            <w:r w:rsidRPr="003750B9">
              <w:rPr>
                <w:rFonts w:eastAsia="DengXian"/>
              </w:rPr>
              <w:t>N/A</w:t>
            </w:r>
          </w:p>
        </w:tc>
      </w:tr>
      <w:tr w:rsidR="004410EA" w:rsidRPr="003750B9" w14:paraId="32F7A16D" w14:textId="77777777" w:rsidTr="00EE44C3">
        <w:trPr>
          <w:jc w:val="center"/>
        </w:trPr>
        <w:tc>
          <w:tcPr>
            <w:tcW w:w="2007" w:type="dxa"/>
            <w:tcBorders>
              <w:top w:val="nil"/>
              <w:left w:val="single" w:sz="4" w:space="0" w:color="auto"/>
              <w:bottom w:val="nil"/>
              <w:right w:val="single" w:sz="4" w:space="0" w:color="auto"/>
            </w:tcBorders>
          </w:tcPr>
          <w:p w14:paraId="171B5C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4CB9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F3101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BDDB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8BB25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448BB1" w14:textId="77777777" w:rsidR="004410EA" w:rsidRPr="003750B9" w:rsidRDefault="004410EA" w:rsidP="004410EA">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58AFDCF7"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BCDD7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8A5550" w14:textId="77777777" w:rsidR="004410EA" w:rsidRPr="003750B9" w:rsidRDefault="004410EA" w:rsidP="004410EA">
            <w:pPr>
              <w:pStyle w:val="TAC"/>
              <w:rPr>
                <w:rFonts w:eastAsia="DengXian"/>
              </w:rPr>
            </w:pPr>
            <w:r w:rsidRPr="003750B9">
              <w:rPr>
                <w:rFonts w:eastAsia="DengXian"/>
              </w:rPr>
              <w:t>IMD3</w:t>
            </w:r>
          </w:p>
        </w:tc>
      </w:tr>
      <w:tr w:rsidR="004410EA" w:rsidRPr="003750B9" w14:paraId="4B05502B" w14:textId="77777777" w:rsidTr="00EE44C3">
        <w:trPr>
          <w:jc w:val="center"/>
        </w:trPr>
        <w:tc>
          <w:tcPr>
            <w:tcW w:w="2007" w:type="dxa"/>
            <w:tcBorders>
              <w:top w:val="nil"/>
              <w:left w:val="single" w:sz="4" w:space="0" w:color="auto"/>
              <w:bottom w:val="single" w:sz="4" w:space="0" w:color="auto"/>
              <w:right w:val="single" w:sz="4" w:space="0" w:color="auto"/>
            </w:tcBorders>
          </w:tcPr>
          <w:p w14:paraId="60F891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EE708C"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608A77" w14:textId="77777777" w:rsidR="004410EA" w:rsidRPr="003750B9" w:rsidRDefault="004410EA" w:rsidP="004410EA">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AACEEB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4FBE0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38CAB7" w14:textId="77777777" w:rsidR="004410EA" w:rsidRPr="003750B9" w:rsidRDefault="004410EA" w:rsidP="004410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62C5713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96628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4E399E" w14:textId="77777777" w:rsidR="004410EA" w:rsidRPr="003750B9" w:rsidRDefault="004410EA" w:rsidP="004410EA">
            <w:pPr>
              <w:pStyle w:val="TAC"/>
              <w:rPr>
                <w:rFonts w:eastAsia="DengXian"/>
              </w:rPr>
            </w:pPr>
            <w:r w:rsidRPr="003750B9">
              <w:rPr>
                <w:rFonts w:eastAsia="DengXian"/>
              </w:rPr>
              <w:t>N/A</w:t>
            </w:r>
          </w:p>
        </w:tc>
      </w:tr>
      <w:tr w:rsidR="004410EA" w:rsidRPr="003750B9" w14:paraId="34896DFE" w14:textId="77777777" w:rsidTr="00EE44C3">
        <w:trPr>
          <w:jc w:val="center"/>
        </w:trPr>
        <w:tc>
          <w:tcPr>
            <w:tcW w:w="2007" w:type="dxa"/>
            <w:tcBorders>
              <w:left w:val="single" w:sz="4" w:space="0" w:color="auto"/>
              <w:bottom w:val="nil"/>
              <w:right w:val="single" w:sz="4" w:space="0" w:color="auto"/>
            </w:tcBorders>
          </w:tcPr>
          <w:p w14:paraId="25E15F6F"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216E8AF"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53E966BA" w14:textId="77777777" w:rsidR="004410EA" w:rsidRPr="003750B9" w:rsidRDefault="004410EA" w:rsidP="004410EA">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C16CFA7"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290A97"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88234B" w14:textId="77777777" w:rsidR="004410EA" w:rsidRPr="003750B9" w:rsidRDefault="004410EA" w:rsidP="004410EA">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BE9EF6"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E4E503"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326CED"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r>
      <w:tr w:rsidR="004410EA" w:rsidRPr="003750B9" w14:paraId="2A3E687D" w14:textId="77777777" w:rsidTr="00EE44C3">
        <w:trPr>
          <w:jc w:val="center"/>
        </w:trPr>
        <w:tc>
          <w:tcPr>
            <w:tcW w:w="2007" w:type="dxa"/>
            <w:tcBorders>
              <w:top w:val="nil"/>
              <w:left w:val="single" w:sz="4" w:space="0" w:color="auto"/>
              <w:bottom w:val="nil"/>
              <w:right w:val="single" w:sz="4" w:space="0" w:color="auto"/>
            </w:tcBorders>
          </w:tcPr>
          <w:p w14:paraId="174D79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30171"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9AFE5E" w14:textId="77777777" w:rsidR="004410EA" w:rsidRPr="003750B9" w:rsidRDefault="004410EA" w:rsidP="004410EA">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81D21B8"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A36F91"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BD60E" w14:textId="77777777" w:rsidR="004410EA" w:rsidRPr="003750B9" w:rsidRDefault="004410EA" w:rsidP="004410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04FC2C2"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F66FE"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4EE1EF"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r>
      <w:tr w:rsidR="004410EA" w:rsidRPr="003750B9" w14:paraId="724203B0" w14:textId="77777777" w:rsidTr="00EE44C3">
        <w:trPr>
          <w:jc w:val="center"/>
        </w:trPr>
        <w:tc>
          <w:tcPr>
            <w:tcW w:w="2007" w:type="dxa"/>
            <w:tcBorders>
              <w:top w:val="nil"/>
              <w:left w:val="single" w:sz="4" w:space="0" w:color="auto"/>
              <w:bottom w:val="single" w:sz="4" w:space="0" w:color="auto"/>
              <w:right w:val="single" w:sz="4" w:space="0" w:color="auto"/>
            </w:tcBorders>
          </w:tcPr>
          <w:p w14:paraId="373B550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390025"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C78426"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25979F"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36854F"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A4D350"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D4B4C99" w14:textId="77777777" w:rsidR="004410EA" w:rsidRPr="003750B9" w:rsidRDefault="004410EA" w:rsidP="004410EA">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C66DAF"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6AC630" w14:textId="77777777" w:rsidR="004410EA" w:rsidRPr="003750B9" w:rsidRDefault="004410EA" w:rsidP="004410EA">
            <w:pPr>
              <w:pStyle w:val="TAC"/>
              <w:rPr>
                <w:rFonts w:eastAsia="DengXian"/>
                <w:lang w:eastAsia="zh-CN"/>
              </w:rPr>
            </w:pPr>
            <w:r w:rsidRPr="003750B9">
              <w:rPr>
                <w:rFonts w:eastAsia="DengXian" w:cs="Arial"/>
                <w:szCs w:val="18"/>
                <w:lang w:eastAsia="ko-KR"/>
              </w:rPr>
              <w:t>IMD3</w:t>
            </w:r>
          </w:p>
        </w:tc>
      </w:tr>
      <w:tr w:rsidR="004410EA" w:rsidRPr="003750B9" w14:paraId="0AF8D65A" w14:textId="77777777" w:rsidTr="00EE44C3">
        <w:trPr>
          <w:jc w:val="center"/>
        </w:trPr>
        <w:tc>
          <w:tcPr>
            <w:tcW w:w="2007" w:type="dxa"/>
            <w:tcBorders>
              <w:left w:val="single" w:sz="4" w:space="0" w:color="auto"/>
              <w:bottom w:val="nil"/>
              <w:right w:val="single" w:sz="4" w:space="0" w:color="auto"/>
            </w:tcBorders>
          </w:tcPr>
          <w:p w14:paraId="699478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F2F7E" w14:textId="77777777" w:rsidR="004410EA" w:rsidRPr="003750B9" w:rsidRDefault="004410EA" w:rsidP="004410EA">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02DFE0B" w14:textId="77777777" w:rsidR="004410EA" w:rsidRPr="003750B9" w:rsidRDefault="004410EA" w:rsidP="004410EA">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F77BCD7" w14:textId="77777777" w:rsidR="004410EA" w:rsidRPr="003750B9" w:rsidRDefault="004410EA" w:rsidP="004410EA">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9483EE" w14:textId="77777777" w:rsidR="004410EA" w:rsidRPr="003750B9" w:rsidRDefault="004410EA" w:rsidP="004410EA">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63D2A" w14:textId="77777777" w:rsidR="004410EA" w:rsidRPr="003750B9" w:rsidRDefault="004410EA" w:rsidP="004410EA">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1B57031" w14:textId="77777777" w:rsidR="004410EA" w:rsidRPr="003750B9" w:rsidRDefault="004410EA" w:rsidP="004410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89DCBE9"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A487C1"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0E59A35C" w14:textId="77777777" w:rsidTr="00EE44C3">
        <w:trPr>
          <w:jc w:val="center"/>
        </w:trPr>
        <w:tc>
          <w:tcPr>
            <w:tcW w:w="2007" w:type="dxa"/>
            <w:tcBorders>
              <w:top w:val="nil"/>
              <w:left w:val="single" w:sz="4" w:space="0" w:color="auto"/>
              <w:bottom w:val="nil"/>
              <w:right w:val="single" w:sz="4" w:space="0" w:color="auto"/>
            </w:tcBorders>
          </w:tcPr>
          <w:p w14:paraId="0743E9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4E8894"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DA7EF8"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45A479"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C3682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7FBB33" w14:textId="77777777" w:rsidR="004410EA" w:rsidRPr="003750B9" w:rsidRDefault="004410EA" w:rsidP="004410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3D3FE3" w14:textId="77777777" w:rsidR="004410EA" w:rsidRPr="003750B9" w:rsidRDefault="004410EA" w:rsidP="004410EA">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FC8AF52"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FABE0B" w14:textId="77777777" w:rsidR="004410EA" w:rsidRPr="003750B9" w:rsidRDefault="004410EA" w:rsidP="004410EA">
            <w:pPr>
              <w:pStyle w:val="TAC"/>
              <w:rPr>
                <w:rFonts w:eastAsia="DengXian"/>
                <w:lang w:eastAsia="zh-CN"/>
              </w:rPr>
            </w:pPr>
            <w:r w:rsidRPr="003750B9">
              <w:rPr>
                <w:rFonts w:eastAsia="DengXian" w:cs="Arial"/>
              </w:rPr>
              <w:t>IMD3</w:t>
            </w:r>
          </w:p>
        </w:tc>
      </w:tr>
      <w:tr w:rsidR="004410EA" w:rsidRPr="003750B9" w14:paraId="3E0C1152" w14:textId="77777777" w:rsidTr="00EE44C3">
        <w:trPr>
          <w:jc w:val="center"/>
        </w:trPr>
        <w:tc>
          <w:tcPr>
            <w:tcW w:w="2007" w:type="dxa"/>
            <w:tcBorders>
              <w:top w:val="nil"/>
              <w:left w:val="single" w:sz="4" w:space="0" w:color="auto"/>
              <w:bottom w:val="single" w:sz="4" w:space="0" w:color="auto"/>
              <w:right w:val="single" w:sz="4" w:space="0" w:color="auto"/>
            </w:tcBorders>
          </w:tcPr>
          <w:p w14:paraId="1FDCC1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F698D1" w14:textId="77777777" w:rsidR="004410EA" w:rsidRPr="003750B9" w:rsidRDefault="004410EA" w:rsidP="004410EA">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5178AB" w14:textId="77777777" w:rsidR="004410EA" w:rsidRPr="003750B9" w:rsidRDefault="004410EA" w:rsidP="004410EA">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458F23F1" w14:textId="77777777" w:rsidR="004410EA" w:rsidRPr="003750B9" w:rsidRDefault="004410EA" w:rsidP="004410EA">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62BD14" w14:textId="77777777" w:rsidR="004410EA" w:rsidRPr="003750B9" w:rsidRDefault="004410EA" w:rsidP="004410EA">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FC6AA7" w14:textId="77777777" w:rsidR="004410EA" w:rsidRPr="003750B9" w:rsidRDefault="004410EA" w:rsidP="004410EA">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3945FF5" w14:textId="77777777" w:rsidR="004410EA" w:rsidRPr="003750B9" w:rsidRDefault="004410EA" w:rsidP="004410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322B4B"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B3CEA9"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161C5CA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014E27" w14:textId="77777777" w:rsidR="004410EA" w:rsidRPr="003750B9" w:rsidRDefault="004410EA" w:rsidP="004410EA">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D20266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56F11F7" w14:textId="77777777" w:rsidR="004410EA" w:rsidRPr="003750B9" w:rsidRDefault="004410EA" w:rsidP="004410EA">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1112000"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056FBA"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9BF03C" w14:textId="77777777" w:rsidR="004410EA" w:rsidRPr="003750B9" w:rsidRDefault="004410EA" w:rsidP="004410EA">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95C1A7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6F496D"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60B56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1B298AA" w14:textId="77777777" w:rsidTr="00EE44C3">
        <w:trPr>
          <w:jc w:val="center"/>
        </w:trPr>
        <w:tc>
          <w:tcPr>
            <w:tcW w:w="2007" w:type="dxa"/>
            <w:tcBorders>
              <w:top w:val="nil"/>
              <w:left w:val="single" w:sz="4" w:space="0" w:color="auto"/>
              <w:bottom w:val="nil"/>
              <w:right w:val="single" w:sz="4" w:space="0" w:color="auto"/>
            </w:tcBorders>
            <w:vAlign w:val="center"/>
          </w:tcPr>
          <w:p w14:paraId="591C496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8546D"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50B9DEE" w14:textId="77777777" w:rsidR="004410EA" w:rsidRPr="003750B9" w:rsidRDefault="004410EA" w:rsidP="004410EA">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9B6A67B"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F1D6931"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595297" w14:textId="77777777" w:rsidR="004410EA" w:rsidRPr="003750B9" w:rsidRDefault="004410EA" w:rsidP="004410EA">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BC26A3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72518B"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F21D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69589875" w14:textId="77777777" w:rsidTr="00EE44C3">
        <w:trPr>
          <w:jc w:val="center"/>
        </w:trPr>
        <w:tc>
          <w:tcPr>
            <w:tcW w:w="2007" w:type="dxa"/>
            <w:tcBorders>
              <w:top w:val="nil"/>
              <w:left w:val="single" w:sz="4" w:space="0" w:color="auto"/>
              <w:bottom w:val="nil"/>
              <w:right w:val="single" w:sz="4" w:space="0" w:color="auto"/>
            </w:tcBorders>
            <w:vAlign w:val="center"/>
          </w:tcPr>
          <w:p w14:paraId="7B977DE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535EB"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1B26B17"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C3086F"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9272AD8"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A373DC" w14:textId="77777777" w:rsidR="004410EA" w:rsidRPr="003750B9" w:rsidRDefault="004410EA" w:rsidP="004410EA">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5FA0C57E" w14:textId="77777777" w:rsidR="004410EA" w:rsidRPr="003750B9" w:rsidRDefault="004410EA" w:rsidP="004410EA">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35C5554E"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665B4"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16237073" w14:textId="77777777" w:rsidTr="00EE44C3">
        <w:trPr>
          <w:jc w:val="center"/>
        </w:trPr>
        <w:tc>
          <w:tcPr>
            <w:tcW w:w="2007" w:type="dxa"/>
            <w:tcBorders>
              <w:top w:val="nil"/>
              <w:left w:val="single" w:sz="4" w:space="0" w:color="auto"/>
              <w:bottom w:val="nil"/>
              <w:right w:val="single" w:sz="4" w:space="0" w:color="auto"/>
            </w:tcBorders>
            <w:vAlign w:val="center"/>
          </w:tcPr>
          <w:p w14:paraId="06DDBA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F7C8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99E964" w14:textId="77777777" w:rsidR="004410EA" w:rsidRPr="003750B9" w:rsidRDefault="004410EA" w:rsidP="004410EA">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C9B75B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FF32BD"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4A46EA"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38F591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58EE1D"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B3C1E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D50BA49" w14:textId="77777777" w:rsidTr="00EE44C3">
        <w:trPr>
          <w:jc w:val="center"/>
        </w:trPr>
        <w:tc>
          <w:tcPr>
            <w:tcW w:w="2007" w:type="dxa"/>
            <w:tcBorders>
              <w:top w:val="nil"/>
              <w:left w:val="single" w:sz="4" w:space="0" w:color="auto"/>
              <w:bottom w:val="nil"/>
              <w:right w:val="single" w:sz="4" w:space="0" w:color="auto"/>
            </w:tcBorders>
            <w:vAlign w:val="center"/>
          </w:tcPr>
          <w:p w14:paraId="689DAC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15A9F"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2FE45E7" w14:textId="77777777" w:rsidR="004410EA" w:rsidRPr="003750B9" w:rsidRDefault="004410EA" w:rsidP="004410EA">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FCC74FA"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B06E4A"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83F40E" w14:textId="77777777" w:rsidR="004410EA" w:rsidRPr="003750B9" w:rsidRDefault="004410EA" w:rsidP="004410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936C1DB"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B7E9AA"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8C096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AF573AF" w14:textId="77777777" w:rsidTr="00EE44C3">
        <w:trPr>
          <w:jc w:val="center"/>
        </w:trPr>
        <w:tc>
          <w:tcPr>
            <w:tcW w:w="2007" w:type="dxa"/>
            <w:tcBorders>
              <w:top w:val="nil"/>
              <w:left w:val="single" w:sz="4" w:space="0" w:color="auto"/>
              <w:bottom w:val="nil"/>
              <w:right w:val="single" w:sz="4" w:space="0" w:color="auto"/>
            </w:tcBorders>
            <w:vAlign w:val="center"/>
          </w:tcPr>
          <w:p w14:paraId="5D0759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1CC01"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5FC4544"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FA01C4"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722A1A7"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A081A0" w14:textId="77777777" w:rsidR="004410EA" w:rsidRPr="003750B9" w:rsidRDefault="004410EA" w:rsidP="004410EA">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46999790" w14:textId="77777777" w:rsidR="004410EA" w:rsidRPr="003750B9" w:rsidRDefault="004410EA" w:rsidP="004410EA">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D58513F"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1A0E0"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232E4D6A" w14:textId="77777777" w:rsidTr="00EE44C3">
        <w:trPr>
          <w:jc w:val="center"/>
        </w:trPr>
        <w:tc>
          <w:tcPr>
            <w:tcW w:w="2007" w:type="dxa"/>
            <w:tcBorders>
              <w:top w:val="nil"/>
              <w:left w:val="single" w:sz="4" w:space="0" w:color="auto"/>
              <w:bottom w:val="nil"/>
              <w:right w:val="single" w:sz="4" w:space="0" w:color="auto"/>
            </w:tcBorders>
            <w:vAlign w:val="center"/>
          </w:tcPr>
          <w:p w14:paraId="1563F7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19464"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8768C02"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6E5EDBD"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DE2A4D"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09A01E"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50780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1ADD7E"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B02955"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7710F07" w14:textId="77777777" w:rsidTr="00EE44C3">
        <w:trPr>
          <w:jc w:val="center"/>
        </w:trPr>
        <w:tc>
          <w:tcPr>
            <w:tcW w:w="2007" w:type="dxa"/>
            <w:tcBorders>
              <w:top w:val="nil"/>
              <w:left w:val="single" w:sz="4" w:space="0" w:color="auto"/>
              <w:bottom w:val="nil"/>
              <w:right w:val="single" w:sz="4" w:space="0" w:color="auto"/>
            </w:tcBorders>
            <w:vAlign w:val="center"/>
          </w:tcPr>
          <w:p w14:paraId="425CA3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6E7E9"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92BC8E2"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FC66E08"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77D9FD"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F2716A" w14:textId="77777777" w:rsidR="004410EA" w:rsidRPr="003750B9" w:rsidRDefault="004410EA" w:rsidP="004410EA">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9F5B352" w14:textId="77777777" w:rsidR="004410EA" w:rsidRPr="003750B9" w:rsidRDefault="004410EA" w:rsidP="004410EA">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1ED1307"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FFD3E7"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09758B6E" w14:textId="77777777" w:rsidTr="00EE44C3">
        <w:trPr>
          <w:jc w:val="center"/>
        </w:trPr>
        <w:tc>
          <w:tcPr>
            <w:tcW w:w="2007" w:type="dxa"/>
            <w:tcBorders>
              <w:top w:val="nil"/>
              <w:left w:val="single" w:sz="4" w:space="0" w:color="auto"/>
              <w:bottom w:val="nil"/>
              <w:right w:val="single" w:sz="4" w:space="0" w:color="auto"/>
            </w:tcBorders>
            <w:vAlign w:val="center"/>
          </w:tcPr>
          <w:p w14:paraId="175A25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61027"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8B69AD0" w14:textId="77777777" w:rsidR="004410EA" w:rsidRPr="003750B9" w:rsidRDefault="004410EA" w:rsidP="004410EA">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05DCDB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9AAC3FF"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72DDC89" w14:textId="77777777" w:rsidR="004410EA" w:rsidRPr="003750B9" w:rsidRDefault="004410EA" w:rsidP="004410EA">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57257E0"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A1F9A0"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F2536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2BF21EA" w14:textId="77777777" w:rsidTr="00EE44C3">
        <w:trPr>
          <w:jc w:val="center"/>
        </w:trPr>
        <w:tc>
          <w:tcPr>
            <w:tcW w:w="2007" w:type="dxa"/>
            <w:tcBorders>
              <w:top w:val="nil"/>
              <w:left w:val="single" w:sz="4" w:space="0" w:color="auto"/>
              <w:bottom w:val="nil"/>
              <w:right w:val="single" w:sz="4" w:space="0" w:color="auto"/>
            </w:tcBorders>
            <w:vAlign w:val="center"/>
          </w:tcPr>
          <w:p w14:paraId="7D72B0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E2C9C"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3231B7"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7AA198A"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A297BA"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A3972E"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1EBAD0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59E657"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E6A11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709ED9E" w14:textId="77777777" w:rsidTr="00EE44C3">
        <w:trPr>
          <w:jc w:val="center"/>
        </w:trPr>
        <w:tc>
          <w:tcPr>
            <w:tcW w:w="2007" w:type="dxa"/>
            <w:tcBorders>
              <w:top w:val="nil"/>
              <w:left w:val="single" w:sz="4" w:space="0" w:color="auto"/>
              <w:bottom w:val="nil"/>
              <w:right w:val="single" w:sz="4" w:space="0" w:color="auto"/>
            </w:tcBorders>
            <w:vAlign w:val="center"/>
          </w:tcPr>
          <w:p w14:paraId="4984BBB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22DAE"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E3F29A7"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2DC369"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EAE6186"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2E00502" w14:textId="77777777" w:rsidR="004410EA" w:rsidRPr="003750B9" w:rsidRDefault="004410EA" w:rsidP="004410EA">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072CE177" w14:textId="77777777" w:rsidR="004410EA" w:rsidRPr="003750B9" w:rsidRDefault="004410EA" w:rsidP="004410EA">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FD24D7F"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3F4FA"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04C47099" w14:textId="77777777" w:rsidTr="00EE44C3">
        <w:trPr>
          <w:jc w:val="center"/>
        </w:trPr>
        <w:tc>
          <w:tcPr>
            <w:tcW w:w="2007" w:type="dxa"/>
            <w:tcBorders>
              <w:top w:val="nil"/>
              <w:left w:val="single" w:sz="4" w:space="0" w:color="auto"/>
              <w:bottom w:val="nil"/>
              <w:right w:val="single" w:sz="4" w:space="0" w:color="auto"/>
            </w:tcBorders>
            <w:vAlign w:val="center"/>
          </w:tcPr>
          <w:p w14:paraId="42ED95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288D8"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C897D7" w14:textId="77777777" w:rsidR="004410EA" w:rsidRPr="003750B9" w:rsidRDefault="004410EA" w:rsidP="004410EA">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5375F6FC"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F910041"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8C3AE3B" w14:textId="77777777" w:rsidR="004410EA" w:rsidRPr="003750B9" w:rsidRDefault="004410EA" w:rsidP="004410EA">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5FFE79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563B995"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3788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BC02AE8" w14:textId="77777777" w:rsidTr="00EE44C3">
        <w:trPr>
          <w:jc w:val="center"/>
        </w:trPr>
        <w:tc>
          <w:tcPr>
            <w:tcW w:w="2007" w:type="dxa"/>
            <w:tcBorders>
              <w:top w:val="nil"/>
              <w:left w:val="single" w:sz="4" w:space="0" w:color="auto"/>
              <w:bottom w:val="nil"/>
              <w:right w:val="single" w:sz="4" w:space="0" w:color="auto"/>
            </w:tcBorders>
            <w:vAlign w:val="center"/>
          </w:tcPr>
          <w:p w14:paraId="7F2059F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88EBC"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F87DB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1CFBB0E5"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BE0BB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D56DF6" w14:textId="77777777" w:rsidR="004410EA" w:rsidRPr="003750B9" w:rsidRDefault="004410EA" w:rsidP="004410EA">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25E84C9D" w14:textId="77777777" w:rsidR="004410EA" w:rsidRPr="003750B9" w:rsidRDefault="004410EA" w:rsidP="004410EA">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BCFD922"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9CCBC"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069334FA" w14:textId="77777777" w:rsidTr="00EE44C3">
        <w:trPr>
          <w:jc w:val="center"/>
        </w:trPr>
        <w:tc>
          <w:tcPr>
            <w:tcW w:w="2007" w:type="dxa"/>
            <w:tcBorders>
              <w:top w:val="nil"/>
              <w:left w:val="single" w:sz="4" w:space="0" w:color="auto"/>
              <w:bottom w:val="nil"/>
              <w:right w:val="single" w:sz="4" w:space="0" w:color="auto"/>
            </w:tcBorders>
            <w:vAlign w:val="center"/>
          </w:tcPr>
          <w:p w14:paraId="663ABB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E968F"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452E601" w14:textId="77777777" w:rsidR="004410EA" w:rsidRPr="003750B9" w:rsidRDefault="004410EA" w:rsidP="004410EA">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B4EB085"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D6B769"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46E97F" w14:textId="77777777" w:rsidR="004410EA" w:rsidRPr="003750B9" w:rsidRDefault="004410EA" w:rsidP="004410EA">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7788961"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AF25B"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7055AB"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7C9D59F" w14:textId="77777777" w:rsidTr="00EE44C3">
        <w:trPr>
          <w:jc w:val="center"/>
        </w:trPr>
        <w:tc>
          <w:tcPr>
            <w:tcW w:w="2007" w:type="dxa"/>
            <w:tcBorders>
              <w:top w:val="nil"/>
              <w:left w:val="single" w:sz="4" w:space="0" w:color="auto"/>
              <w:bottom w:val="nil"/>
              <w:right w:val="single" w:sz="4" w:space="0" w:color="auto"/>
            </w:tcBorders>
            <w:vAlign w:val="center"/>
          </w:tcPr>
          <w:p w14:paraId="586402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4DF76"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BD5B9B" w14:textId="77777777" w:rsidR="004410EA" w:rsidRPr="003750B9" w:rsidRDefault="004410EA" w:rsidP="004410EA">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1700375"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141512F"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1D43BF6" w14:textId="77777777" w:rsidR="004410EA" w:rsidRPr="003750B9" w:rsidRDefault="004410EA" w:rsidP="004410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60D15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F016DA4"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D7D9C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F5C708A" w14:textId="77777777" w:rsidTr="00EE44C3">
        <w:trPr>
          <w:jc w:val="center"/>
        </w:trPr>
        <w:tc>
          <w:tcPr>
            <w:tcW w:w="2007" w:type="dxa"/>
            <w:tcBorders>
              <w:top w:val="nil"/>
              <w:left w:val="single" w:sz="4" w:space="0" w:color="auto"/>
              <w:bottom w:val="nil"/>
              <w:right w:val="single" w:sz="4" w:space="0" w:color="auto"/>
            </w:tcBorders>
            <w:vAlign w:val="center"/>
          </w:tcPr>
          <w:p w14:paraId="05150F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F3AD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BB13121"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B6B5D3"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6A3CA3"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A52304" w14:textId="77777777" w:rsidR="004410EA" w:rsidRPr="003750B9" w:rsidRDefault="004410EA" w:rsidP="004410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73D1635" w14:textId="77777777" w:rsidR="004410EA" w:rsidRPr="003750B9" w:rsidRDefault="004410EA" w:rsidP="004410EA">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D89F393"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524637"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22447D72" w14:textId="77777777" w:rsidTr="00EE44C3">
        <w:trPr>
          <w:jc w:val="center"/>
        </w:trPr>
        <w:tc>
          <w:tcPr>
            <w:tcW w:w="2007" w:type="dxa"/>
            <w:tcBorders>
              <w:top w:val="nil"/>
              <w:left w:val="single" w:sz="4" w:space="0" w:color="auto"/>
              <w:bottom w:val="nil"/>
              <w:right w:val="single" w:sz="4" w:space="0" w:color="auto"/>
            </w:tcBorders>
            <w:vAlign w:val="center"/>
          </w:tcPr>
          <w:p w14:paraId="78563F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62FD0"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6F4EF30" w14:textId="77777777" w:rsidR="004410EA" w:rsidRPr="003750B9" w:rsidRDefault="004410EA" w:rsidP="004410EA">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2D890038"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BDA40E0"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F7DE16" w14:textId="77777777" w:rsidR="004410EA" w:rsidRPr="003750B9" w:rsidRDefault="004410EA" w:rsidP="004410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60FF6F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8331A3"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3F90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94E3AB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88D4F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976AD"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BA9BEB" w14:textId="77777777" w:rsidR="004410EA" w:rsidRPr="003750B9" w:rsidRDefault="004410EA" w:rsidP="004410EA">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1EFC74B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1765ED"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AAE2B2F" w14:textId="77777777" w:rsidR="004410EA" w:rsidRPr="003750B9" w:rsidRDefault="004410EA" w:rsidP="004410EA">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6BB8E1A"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76817"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122B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3894B0C" w14:textId="77777777" w:rsidTr="00EE44C3">
        <w:trPr>
          <w:jc w:val="center"/>
        </w:trPr>
        <w:tc>
          <w:tcPr>
            <w:tcW w:w="2007" w:type="dxa"/>
            <w:tcBorders>
              <w:top w:val="single" w:sz="4" w:space="0" w:color="auto"/>
              <w:left w:val="single" w:sz="4" w:space="0" w:color="auto"/>
              <w:bottom w:val="nil"/>
              <w:right w:val="single" w:sz="4" w:space="0" w:color="auto"/>
            </w:tcBorders>
            <w:vAlign w:val="bottom"/>
          </w:tcPr>
          <w:p w14:paraId="593090EC" w14:textId="77777777" w:rsidR="004410EA" w:rsidRPr="003750B9" w:rsidRDefault="004410EA" w:rsidP="004410EA">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7348EEB"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65B9766" w14:textId="77777777" w:rsidR="004410EA" w:rsidRPr="003750B9" w:rsidRDefault="004410EA" w:rsidP="004410EA">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2CC0F94"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7E6D6B"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3874BD" w14:textId="77777777" w:rsidR="004410EA" w:rsidRPr="003750B9" w:rsidRDefault="004410EA" w:rsidP="004410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AE372D1"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894F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6B34D"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6EDAFF6A" w14:textId="77777777" w:rsidTr="00EE44C3">
        <w:trPr>
          <w:jc w:val="center"/>
        </w:trPr>
        <w:tc>
          <w:tcPr>
            <w:tcW w:w="2007" w:type="dxa"/>
            <w:tcBorders>
              <w:top w:val="nil"/>
              <w:left w:val="single" w:sz="4" w:space="0" w:color="auto"/>
              <w:bottom w:val="nil"/>
              <w:right w:val="single" w:sz="4" w:space="0" w:color="auto"/>
            </w:tcBorders>
            <w:vAlign w:val="center"/>
          </w:tcPr>
          <w:p w14:paraId="4510B6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5988C" w14:textId="77777777" w:rsidR="004410EA" w:rsidRPr="003750B9" w:rsidRDefault="004410EA" w:rsidP="004410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59FBB1" w14:textId="77777777" w:rsidR="004410EA" w:rsidRPr="003750B9" w:rsidRDefault="004410EA" w:rsidP="004410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197E0F" w14:textId="77777777" w:rsidR="004410EA" w:rsidRPr="003750B9" w:rsidRDefault="004410EA" w:rsidP="004410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05C73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B93512" w14:textId="77777777" w:rsidR="004410EA" w:rsidRPr="003750B9" w:rsidRDefault="004410EA" w:rsidP="004410EA">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7235B912" w14:textId="77777777" w:rsidR="004410EA" w:rsidRPr="003750B9" w:rsidRDefault="004410EA" w:rsidP="004410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209D6F6" w14:textId="77777777" w:rsidR="004410EA" w:rsidRPr="003750B9" w:rsidRDefault="004410EA" w:rsidP="004410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852BE"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78E5F8E3" w14:textId="77777777" w:rsidTr="00EE44C3">
        <w:trPr>
          <w:jc w:val="center"/>
        </w:trPr>
        <w:tc>
          <w:tcPr>
            <w:tcW w:w="2007" w:type="dxa"/>
            <w:tcBorders>
              <w:top w:val="nil"/>
              <w:left w:val="single" w:sz="4" w:space="0" w:color="auto"/>
              <w:bottom w:val="nil"/>
              <w:right w:val="single" w:sz="4" w:space="0" w:color="auto"/>
            </w:tcBorders>
            <w:vAlign w:val="center"/>
          </w:tcPr>
          <w:p w14:paraId="62856E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7D070" w14:textId="77777777" w:rsidR="004410EA" w:rsidRPr="003750B9" w:rsidRDefault="004410EA" w:rsidP="004410EA">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504341A" w14:textId="77777777" w:rsidR="004410EA" w:rsidRPr="003750B9" w:rsidRDefault="004410EA" w:rsidP="004410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D4F9400"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ED9394"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3447F" w14:textId="77777777" w:rsidR="004410EA" w:rsidRPr="003750B9" w:rsidRDefault="004410EA" w:rsidP="004410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A78AA9"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F6885"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9A6EF"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6E9773F" w14:textId="77777777" w:rsidTr="00EE44C3">
        <w:trPr>
          <w:jc w:val="center"/>
        </w:trPr>
        <w:tc>
          <w:tcPr>
            <w:tcW w:w="2007" w:type="dxa"/>
            <w:tcBorders>
              <w:top w:val="nil"/>
              <w:left w:val="single" w:sz="4" w:space="0" w:color="auto"/>
              <w:bottom w:val="nil"/>
              <w:right w:val="single" w:sz="4" w:space="0" w:color="auto"/>
            </w:tcBorders>
            <w:vAlign w:val="center"/>
          </w:tcPr>
          <w:p w14:paraId="298A030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8A19"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2F5B766" w14:textId="77777777" w:rsidR="004410EA" w:rsidRPr="003750B9" w:rsidRDefault="004410EA" w:rsidP="004410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89A77C"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EB1B4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8388AD" w14:textId="77777777" w:rsidR="004410EA" w:rsidRPr="003750B9" w:rsidRDefault="004410EA" w:rsidP="004410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51F5306" w14:textId="77777777" w:rsidR="004410EA" w:rsidRPr="003750B9" w:rsidRDefault="004410EA" w:rsidP="004410EA">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4DC108E3"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EC21D"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22A468E1" w14:textId="77777777" w:rsidTr="00EE44C3">
        <w:trPr>
          <w:jc w:val="center"/>
        </w:trPr>
        <w:tc>
          <w:tcPr>
            <w:tcW w:w="2007" w:type="dxa"/>
            <w:tcBorders>
              <w:top w:val="nil"/>
              <w:left w:val="single" w:sz="4" w:space="0" w:color="auto"/>
              <w:bottom w:val="nil"/>
              <w:right w:val="single" w:sz="4" w:space="0" w:color="auto"/>
            </w:tcBorders>
            <w:vAlign w:val="center"/>
          </w:tcPr>
          <w:p w14:paraId="7590AC3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C8B62" w14:textId="77777777" w:rsidR="004410EA" w:rsidRPr="003750B9" w:rsidRDefault="004410EA" w:rsidP="004410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EC05BF" w14:textId="77777777" w:rsidR="004410EA" w:rsidRPr="003750B9" w:rsidRDefault="004410EA" w:rsidP="004410EA">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5EA52D60" w14:textId="77777777" w:rsidR="004410EA" w:rsidRPr="003750B9" w:rsidRDefault="004410EA" w:rsidP="004410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CAB689" w14:textId="77777777" w:rsidR="004410EA" w:rsidRPr="003750B9" w:rsidRDefault="004410EA" w:rsidP="004410EA">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58C96682" w14:textId="77777777" w:rsidR="004410EA" w:rsidRPr="003750B9" w:rsidRDefault="004410EA" w:rsidP="004410EA">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416E60AC"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F6FFD" w14:textId="77777777" w:rsidR="004410EA" w:rsidRPr="003750B9" w:rsidRDefault="004410EA" w:rsidP="004410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81E0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E0E6CE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85849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61106"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3F7BC3E" w14:textId="77777777" w:rsidR="004410EA" w:rsidRPr="003750B9" w:rsidRDefault="004410EA" w:rsidP="004410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1FD5EAE"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260FFB"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FD0B2" w14:textId="77777777" w:rsidR="004410EA" w:rsidRPr="003750B9" w:rsidRDefault="004410EA" w:rsidP="004410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E362591"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BEA8A"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1992E"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3EE2BE87" w14:textId="77777777" w:rsidTr="00EE44C3">
        <w:trPr>
          <w:jc w:val="center"/>
        </w:trPr>
        <w:tc>
          <w:tcPr>
            <w:tcW w:w="2007" w:type="dxa"/>
            <w:tcBorders>
              <w:top w:val="single" w:sz="4" w:space="0" w:color="auto"/>
              <w:left w:val="single" w:sz="4" w:space="0" w:color="auto"/>
              <w:bottom w:val="nil"/>
              <w:right w:val="single" w:sz="4" w:space="0" w:color="auto"/>
            </w:tcBorders>
          </w:tcPr>
          <w:p w14:paraId="5A73AE2E" w14:textId="77777777" w:rsidR="004410EA" w:rsidRPr="003750B9" w:rsidRDefault="004410EA" w:rsidP="004410EA">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2EE0EA1"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21B3E9E4" w14:textId="77777777" w:rsidR="004410EA" w:rsidRPr="003750B9" w:rsidRDefault="004410EA" w:rsidP="004410EA">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0E209A89"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3D530EB"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4C27538" w14:textId="77777777" w:rsidR="004410EA" w:rsidRPr="003750B9" w:rsidRDefault="004410EA" w:rsidP="004410EA">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6317DAFB" w14:textId="77777777" w:rsidR="004410EA" w:rsidRPr="003750B9" w:rsidRDefault="004410EA" w:rsidP="004410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38AFE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190F5"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49814E9E" w14:textId="77777777" w:rsidTr="00EE44C3">
        <w:trPr>
          <w:jc w:val="center"/>
        </w:trPr>
        <w:tc>
          <w:tcPr>
            <w:tcW w:w="2007" w:type="dxa"/>
            <w:tcBorders>
              <w:top w:val="nil"/>
              <w:left w:val="single" w:sz="4" w:space="0" w:color="auto"/>
              <w:bottom w:val="nil"/>
              <w:right w:val="single" w:sz="4" w:space="0" w:color="auto"/>
            </w:tcBorders>
          </w:tcPr>
          <w:p w14:paraId="1BB40B6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251C8B" w14:textId="77777777" w:rsidR="004410EA" w:rsidRPr="003750B9" w:rsidRDefault="004410EA" w:rsidP="004410EA">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BC4E2F3" w14:textId="77777777" w:rsidR="004410EA" w:rsidRPr="003750B9" w:rsidRDefault="004410EA" w:rsidP="004410EA">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B43780B"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6109D3"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3C2B699" w14:textId="77777777" w:rsidR="004410EA" w:rsidRPr="003750B9" w:rsidRDefault="004410EA" w:rsidP="004410EA">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3FE3E858" w14:textId="77777777" w:rsidR="004410EA" w:rsidRPr="003750B9" w:rsidRDefault="004410EA" w:rsidP="004410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554CD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28C68"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2E09C57" w14:textId="77777777" w:rsidTr="00EE44C3">
        <w:trPr>
          <w:jc w:val="center"/>
        </w:trPr>
        <w:tc>
          <w:tcPr>
            <w:tcW w:w="2007" w:type="dxa"/>
            <w:tcBorders>
              <w:top w:val="nil"/>
              <w:left w:val="single" w:sz="4" w:space="0" w:color="auto"/>
              <w:bottom w:val="single" w:sz="4" w:space="0" w:color="auto"/>
              <w:right w:val="single" w:sz="4" w:space="0" w:color="auto"/>
            </w:tcBorders>
          </w:tcPr>
          <w:p w14:paraId="00B1DF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CEDB57" w14:textId="77777777" w:rsidR="004410EA" w:rsidRPr="003750B9" w:rsidRDefault="004410EA" w:rsidP="004410EA">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4C175D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D1B6BB"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45BFBAC"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D2EA3A" w14:textId="77777777" w:rsidR="004410EA" w:rsidRPr="003750B9" w:rsidRDefault="004410EA" w:rsidP="004410EA">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170668C" w14:textId="77777777" w:rsidR="004410EA" w:rsidRPr="003750B9" w:rsidRDefault="004410EA" w:rsidP="004410EA">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01ADA8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E6CCB" w14:textId="77777777" w:rsidR="004410EA" w:rsidRPr="003750B9" w:rsidRDefault="004410EA" w:rsidP="004410EA">
            <w:pPr>
              <w:pStyle w:val="TAC"/>
              <w:rPr>
                <w:rFonts w:eastAsia="DengXian" w:cs="Arial"/>
              </w:rPr>
            </w:pPr>
            <w:r w:rsidRPr="003750B9">
              <w:rPr>
                <w:rFonts w:eastAsia="DengXian"/>
                <w:lang w:eastAsia="ko-KR"/>
              </w:rPr>
              <w:t>IMD5</w:t>
            </w:r>
          </w:p>
        </w:tc>
      </w:tr>
      <w:tr w:rsidR="004410EA" w:rsidRPr="003750B9" w14:paraId="4A40FEF1" w14:textId="77777777" w:rsidTr="00EE44C3">
        <w:trPr>
          <w:jc w:val="center"/>
        </w:trPr>
        <w:tc>
          <w:tcPr>
            <w:tcW w:w="2007" w:type="dxa"/>
            <w:tcBorders>
              <w:top w:val="single" w:sz="4" w:space="0" w:color="auto"/>
              <w:left w:val="single" w:sz="4" w:space="0" w:color="auto"/>
              <w:bottom w:val="nil"/>
              <w:right w:val="single" w:sz="4" w:space="0" w:color="auto"/>
            </w:tcBorders>
          </w:tcPr>
          <w:p w14:paraId="7DDA5AFE" w14:textId="77777777" w:rsidR="004410EA" w:rsidRPr="003750B9" w:rsidRDefault="004410EA" w:rsidP="004410EA">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3CE1B49E"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9DAE2FF" w14:textId="77777777" w:rsidR="004410EA" w:rsidRPr="003750B9" w:rsidRDefault="004410EA" w:rsidP="004410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D43230F"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3A4C8CC"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3B8057D" w14:textId="77777777" w:rsidR="004410EA" w:rsidRPr="003750B9" w:rsidRDefault="004410EA" w:rsidP="004410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5B75BE8" w14:textId="77777777" w:rsidR="004410EA" w:rsidRPr="003750B9" w:rsidRDefault="004410EA" w:rsidP="004410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4DC8C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1C0037"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70AF7EF" w14:textId="77777777" w:rsidTr="00EE44C3">
        <w:trPr>
          <w:jc w:val="center"/>
        </w:trPr>
        <w:tc>
          <w:tcPr>
            <w:tcW w:w="2007" w:type="dxa"/>
            <w:tcBorders>
              <w:top w:val="nil"/>
              <w:left w:val="single" w:sz="4" w:space="0" w:color="auto"/>
              <w:bottom w:val="nil"/>
              <w:right w:val="single" w:sz="4" w:space="0" w:color="auto"/>
            </w:tcBorders>
          </w:tcPr>
          <w:p w14:paraId="3A814FE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E2F70F"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72CBF62" w14:textId="77777777" w:rsidR="004410EA" w:rsidRPr="003750B9" w:rsidRDefault="004410EA" w:rsidP="004410EA">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AB6F0A2"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73A757C"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8B9C879" w14:textId="77777777" w:rsidR="004410EA" w:rsidRPr="003750B9" w:rsidRDefault="004410EA" w:rsidP="004410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A4CAD2A" w14:textId="77777777" w:rsidR="004410EA" w:rsidRPr="003750B9" w:rsidRDefault="004410EA" w:rsidP="004410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A9BEA9E"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847861"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4CE00B3" w14:textId="77777777" w:rsidTr="00EE44C3">
        <w:trPr>
          <w:jc w:val="center"/>
        </w:trPr>
        <w:tc>
          <w:tcPr>
            <w:tcW w:w="2007" w:type="dxa"/>
            <w:tcBorders>
              <w:top w:val="nil"/>
              <w:left w:val="single" w:sz="4" w:space="0" w:color="auto"/>
              <w:bottom w:val="nil"/>
              <w:right w:val="single" w:sz="4" w:space="0" w:color="auto"/>
            </w:tcBorders>
          </w:tcPr>
          <w:p w14:paraId="4AD6455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30142C"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4829A79"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D0088" w14:textId="77777777" w:rsidR="004410EA" w:rsidRPr="003750B9" w:rsidRDefault="004410EA" w:rsidP="004410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DBA1C73"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E246B6" w14:textId="77777777" w:rsidR="004410EA" w:rsidRPr="003750B9" w:rsidRDefault="004410EA" w:rsidP="004410EA">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EBF9EBE" w14:textId="77777777" w:rsidR="004410EA" w:rsidRPr="003750B9" w:rsidRDefault="004410EA" w:rsidP="004410EA">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839A4C8"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736A9E" w14:textId="77777777" w:rsidR="004410EA" w:rsidRPr="003750B9" w:rsidRDefault="004410EA" w:rsidP="004410EA">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4410EA" w:rsidRPr="003750B9" w14:paraId="5BF4DD72" w14:textId="77777777" w:rsidTr="00EE44C3">
        <w:trPr>
          <w:jc w:val="center"/>
        </w:trPr>
        <w:tc>
          <w:tcPr>
            <w:tcW w:w="2007" w:type="dxa"/>
            <w:tcBorders>
              <w:top w:val="nil"/>
              <w:left w:val="single" w:sz="4" w:space="0" w:color="auto"/>
              <w:bottom w:val="nil"/>
              <w:right w:val="single" w:sz="4" w:space="0" w:color="auto"/>
            </w:tcBorders>
          </w:tcPr>
          <w:p w14:paraId="6DFD899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93AF3C"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6B65AC0" w14:textId="77777777" w:rsidR="004410EA" w:rsidRPr="003750B9" w:rsidRDefault="004410EA" w:rsidP="004410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CC45C4D"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415ED09"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333DE0" w14:textId="77777777" w:rsidR="004410EA" w:rsidRPr="003750B9" w:rsidRDefault="004410EA" w:rsidP="004410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0D9786A" w14:textId="77777777" w:rsidR="004410EA" w:rsidRPr="003750B9" w:rsidRDefault="004410EA" w:rsidP="004410EA">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ED63A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4119F"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32A0583C" w14:textId="77777777" w:rsidTr="00EE44C3">
        <w:trPr>
          <w:jc w:val="center"/>
        </w:trPr>
        <w:tc>
          <w:tcPr>
            <w:tcW w:w="2007" w:type="dxa"/>
            <w:tcBorders>
              <w:top w:val="nil"/>
              <w:left w:val="single" w:sz="4" w:space="0" w:color="auto"/>
              <w:bottom w:val="nil"/>
              <w:right w:val="single" w:sz="4" w:space="0" w:color="auto"/>
            </w:tcBorders>
          </w:tcPr>
          <w:p w14:paraId="5BE052B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D199A2"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FFB850"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4EB472"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D6D5C0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700728" w14:textId="77777777" w:rsidR="004410EA" w:rsidRPr="003750B9" w:rsidRDefault="004410EA" w:rsidP="004410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FCF4D1F" w14:textId="77777777" w:rsidR="004410EA" w:rsidRPr="003750B9" w:rsidRDefault="004410EA" w:rsidP="004410EA">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ECE4B98"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B36DBEF" w14:textId="77777777" w:rsidR="004410EA" w:rsidRPr="003750B9" w:rsidRDefault="004410EA" w:rsidP="004410EA">
            <w:pPr>
              <w:pStyle w:val="TAC"/>
              <w:rPr>
                <w:rFonts w:eastAsia="DengXian" w:cs="Arial"/>
              </w:rPr>
            </w:pPr>
            <w:r w:rsidRPr="003750B9">
              <w:rPr>
                <w:rFonts w:eastAsia="DengXian"/>
                <w:lang w:eastAsia="ko-KR"/>
              </w:rPr>
              <w:t>IMD2</w:t>
            </w:r>
          </w:p>
        </w:tc>
      </w:tr>
      <w:tr w:rsidR="004410EA" w:rsidRPr="003750B9" w14:paraId="12CDB6B4" w14:textId="77777777" w:rsidTr="00EE44C3">
        <w:trPr>
          <w:jc w:val="center"/>
        </w:trPr>
        <w:tc>
          <w:tcPr>
            <w:tcW w:w="2007" w:type="dxa"/>
            <w:tcBorders>
              <w:top w:val="nil"/>
              <w:left w:val="single" w:sz="4" w:space="0" w:color="auto"/>
              <w:bottom w:val="nil"/>
              <w:right w:val="single" w:sz="4" w:space="0" w:color="auto"/>
            </w:tcBorders>
          </w:tcPr>
          <w:p w14:paraId="4C65CBB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5F89C"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F5F688B" w14:textId="77777777" w:rsidR="004410EA" w:rsidRPr="003750B9" w:rsidRDefault="004410EA" w:rsidP="004410EA">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7A3A5750" w14:textId="77777777" w:rsidR="004410EA" w:rsidRPr="003750B9" w:rsidRDefault="004410EA" w:rsidP="004410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B348875" w14:textId="77777777" w:rsidR="004410EA" w:rsidRPr="003750B9" w:rsidRDefault="004410EA" w:rsidP="004410EA">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1963B5AA" w14:textId="77777777" w:rsidR="004410EA" w:rsidRPr="003750B9" w:rsidRDefault="004410EA" w:rsidP="004410EA">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213D0756" w14:textId="77777777" w:rsidR="004410EA" w:rsidRPr="003750B9" w:rsidRDefault="004410EA" w:rsidP="004410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F3A2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76775C"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4AFD26FF" w14:textId="77777777" w:rsidTr="00EE44C3">
        <w:trPr>
          <w:jc w:val="center"/>
        </w:trPr>
        <w:tc>
          <w:tcPr>
            <w:tcW w:w="2007" w:type="dxa"/>
            <w:tcBorders>
              <w:top w:val="nil"/>
              <w:left w:val="single" w:sz="4" w:space="0" w:color="auto"/>
              <w:bottom w:val="nil"/>
              <w:right w:val="single" w:sz="4" w:space="0" w:color="auto"/>
            </w:tcBorders>
          </w:tcPr>
          <w:p w14:paraId="78E6C6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522035"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1AA7FED" w14:textId="77777777" w:rsidR="004410EA" w:rsidRPr="003750B9" w:rsidRDefault="004410EA" w:rsidP="004410EA">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4FA6570" w14:textId="77777777" w:rsidR="004410EA" w:rsidRPr="003750B9" w:rsidRDefault="004410EA" w:rsidP="004410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125853" w14:textId="77777777" w:rsidR="004410EA" w:rsidRPr="003750B9" w:rsidRDefault="004410EA" w:rsidP="004410EA">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D32B70" w14:textId="77777777" w:rsidR="004410EA" w:rsidRPr="003750B9" w:rsidRDefault="004410EA" w:rsidP="004410EA">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F3645DE" w14:textId="77777777" w:rsidR="004410EA" w:rsidRPr="003750B9" w:rsidRDefault="004410EA" w:rsidP="004410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23623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BA887"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47C370BB" w14:textId="77777777" w:rsidTr="00EE44C3">
        <w:trPr>
          <w:jc w:val="center"/>
        </w:trPr>
        <w:tc>
          <w:tcPr>
            <w:tcW w:w="2007" w:type="dxa"/>
            <w:tcBorders>
              <w:top w:val="nil"/>
              <w:left w:val="single" w:sz="4" w:space="0" w:color="auto"/>
              <w:bottom w:val="nil"/>
              <w:right w:val="single" w:sz="4" w:space="0" w:color="auto"/>
            </w:tcBorders>
          </w:tcPr>
          <w:p w14:paraId="6CCDEA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A2EB8F"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33A764"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A96405" w14:textId="77777777" w:rsidR="004410EA" w:rsidRPr="003750B9" w:rsidRDefault="004410EA" w:rsidP="004410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6EF299"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5DCF3F" w14:textId="77777777" w:rsidR="004410EA" w:rsidRPr="003750B9" w:rsidRDefault="004410EA" w:rsidP="004410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4E45A6F" w14:textId="77777777" w:rsidR="004410EA" w:rsidRPr="003750B9" w:rsidRDefault="004410EA" w:rsidP="004410EA">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76E3727"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46C369" w14:textId="77777777" w:rsidR="004410EA" w:rsidRPr="003750B9" w:rsidRDefault="004410EA" w:rsidP="004410EA">
            <w:pPr>
              <w:pStyle w:val="TAC"/>
              <w:rPr>
                <w:rFonts w:eastAsia="DengXian" w:cs="Arial"/>
              </w:rPr>
            </w:pPr>
            <w:r w:rsidRPr="003750B9">
              <w:rPr>
                <w:rFonts w:eastAsia="DengXian"/>
                <w:lang w:eastAsia="ko-KR"/>
              </w:rPr>
              <w:t>IMD5</w:t>
            </w:r>
          </w:p>
        </w:tc>
      </w:tr>
      <w:tr w:rsidR="004410EA" w:rsidRPr="003750B9" w14:paraId="2A726849" w14:textId="77777777" w:rsidTr="00EE44C3">
        <w:trPr>
          <w:jc w:val="center"/>
        </w:trPr>
        <w:tc>
          <w:tcPr>
            <w:tcW w:w="2007" w:type="dxa"/>
            <w:tcBorders>
              <w:top w:val="nil"/>
              <w:left w:val="single" w:sz="4" w:space="0" w:color="auto"/>
              <w:bottom w:val="nil"/>
              <w:right w:val="single" w:sz="4" w:space="0" w:color="auto"/>
            </w:tcBorders>
          </w:tcPr>
          <w:p w14:paraId="2FC88A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7FD944"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2BEE6A9" w14:textId="77777777" w:rsidR="004410EA" w:rsidRPr="003750B9" w:rsidRDefault="004410EA" w:rsidP="004410EA">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0A3BCE1" w14:textId="77777777" w:rsidR="004410EA" w:rsidRPr="003750B9" w:rsidRDefault="004410EA" w:rsidP="004410EA">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91FBA1" w14:textId="77777777" w:rsidR="004410EA" w:rsidRPr="003750B9" w:rsidRDefault="004410EA" w:rsidP="004410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F6EF493" w14:textId="77777777" w:rsidR="004410EA" w:rsidRPr="003750B9" w:rsidRDefault="004410EA" w:rsidP="004410EA">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0EA9A83C" w14:textId="77777777" w:rsidR="004410EA" w:rsidRPr="003750B9" w:rsidRDefault="004410EA" w:rsidP="004410EA">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A7D0F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07DB3C"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4B10323F" w14:textId="77777777" w:rsidTr="00EE44C3">
        <w:trPr>
          <w:jc w:val="center"/>
        </w:trPr>
        <w:tc>
          <w:tcPr>
            <w:tcW w:w="2007" w:type="dxa"/>
            <w:tcBorders>
              <w:top w:val="nil"/>
              <w:left w:val="single" w:sz="4" w:space="0" w:color="auto"/>
              <w:bottom w:val="nil"/>
              <w:right w:val="single" w:sz="4" w:space="0" w:color="auto"/>
            </w:tcBorders>
          </w:tcPr>
          <w:p w14:paraId="02178A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179373"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F807940"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B847E4" w14:textId="77777777" w:rsidR="004410EA" w:rsidRPr="003750B9" w:rsidRDefault="004410EA" w:rsidP="004410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AAE626"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4BFDFF" w14:textId="77777777" w:rsidR="004410EA" w:rsidRPr="003750B9" w:rsidRDefault="004410EA" w:rsidP="004410EA">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5BF055" w14:textId="77777777" w:rsidR="004410EA" w:rsidRPr="003750B9" w:rsidRDefault="004410EA" w:rsidP="004410EA">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D1FDEC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20900" w14:textId="77777777" w:rsidR="004410EA" w:rsidRPr="003750B9" w:rsidRDefault="004410EA" w:rsidP="004410EA">
            <w:pPr>
              <w:pStyle w:val="TAC"/>
              <w:rPr>
                <w:rFonts w:eastAsia="DengXian" w:cs="Arial"/>
              </w:rPr>
            </w:pPr>
            <w:r w:rsidRPr="003750B9">
              <w:rPr>
                <w:rFonts w:eastAsia="DengXian"/>
                <w:lang w:eastAsia="ko-KR"/>
              </w:rPr>
              <w:t>IMD2</w:t>
            </w:r>
          </w:p>
        </w:tc>
      </w:tr>
      <w:tr w:rsidR="004410EA" w:rsidRPr="003750B9" w14:paraId="1B8222F8" w14:textId="77777777" w:rsidTr="00EE44C3">
        <w:trPr>
          <w:jc w:val="center"/>
        </w:trPr>
        <w:tc>
          <w:tcPr>
            <w:tcW w:w="2007" w:type="dxa"/>
            <w:tcBorders>
              <w:top w:val="nil"/>
              <w:left w:val="single" w:sz="4" w:space="0" w:color="auto"/>
              <w:bottom w:val="nil"/>
              <w:right w:val="single" w:sz="4" w:space="0" w:color="auto"/>
            </w:tcBorders>
          </w:tcPr>
          <w:p w14:paraId="47646E4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E7A05D"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FFF251" w14:textId="77777777" w:rsidR="004410EA" w:rsidRPr="003750B9" w:rsidRDefault="004410EA" w:rsidP="004410EA">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7FFE1E0" w14:textId="77777777" w:rsidR="004410EA" w:rsidRPr="003750B9" w:rsidRDefault="004410EA" w:rsidP="004410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88F6AF" w14:textId="77777777" w:rsidR="004410EA" w:rsidRPr="003750B9" w:rsidRDefault="004410EA" w:rsidP="004410EA">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C8D22" w14:textId="77777777" w:rsidR="004410EA" w:rsidRPr="003750B9" w:rsidRDefault="004410EA" w:rsidP="004410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A6F5167" w14:textId="77777777" w:rsidR="004410EA" w:rsidRPr="003750B9" w:rsidRDefault="004410EA" w:rsidP="004410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2C685"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D69796"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14D108C0" w14:textId="77777777" w:rsidTr="00EE44C3">
        <w:trPr>
          <w:jc w:val="center"/>
        </w:trPr>
        <w:tc>
          <w:tcPr>
            <w:tcW w:w="2007" w:type="dxa"/>
            <w:tcBorders>
              <w:top w:val="nil"/>
              <w:left w:val="single" w:sz="4" w:space="0" w:color="auto"/>
              <w:bottom w:val="single" w:sz="4" w:space="0" w:color="auto"/>
              <w:right w:val="single" w:sz="4" w:space="0" w:color="auto"/>
            </w:tcBorders>
          </w:tcPr>
          <w:p w14:paraId="6A8456E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0637A6"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391DECD" w14:textId="77777777" w:rsidR="004410EA" w:rsidRPr="003750B9" w:rsidRDefault="004410EA" w:rsidP="004410EA">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3E1D5649" w14:textId="77777777" w:rsidR="004410EA" w:rsidRPr="003750B9" w:rsidRDefault="004410EA" w:rsidP="004410EA">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83F315" w14:textId="77777777" w:rsidR="004410EA" w:rsidRPr="003750B9" w:rsidRDefault="004410EA" w:rsidP="004410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F1127D3" w14:textId="77777777" w:rsidR="004410EA" w:rsidRPr="003750B9" w:rsidRDefault="004410EA" w:rsidP="004410EA">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031902A" w14:textId="77777777" w:rsidR="004410EA" w:rsidRPr="003750B9" w:rsidRDefault="004410EA" w:rsidP="004410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44BD0"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8D3904"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00D592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2496D5E" w14:textId="77777777" w:rsidR="004410EA" w:rsidRPr="003750B9" w:rsidRDefault="004410EA" w:rsidP="004410EA">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5F56ACB" w14:textId="77777777" w:rsidR="004410EA" w:rsidRPr="003750B9" w:rsidRDefault="004410EA" w:rsidP="004410EA">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730EB7B3"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6AA3295"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634EFB" w14:textId="77777777" w:rsidR="004410EA" w:rsidRPr="003750B9" w:rsidRDefault="004410EA" w:rsidP="004410EA">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D9A648" w14:textId="77777777" w:rsidR="004410EA" w:rsidRPr="003750B9" w:rsidRDefault="004410EA" w:rsidP="004410EA">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CD13B7"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7A1B31" w14:textId="77777777" w:rsidR="004410EA" w:rsidRPr="003750B9" w:rsidRDefault="004410EA" w:rsidP="004410EA">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71D3C2"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8EBA1A2" w14:textId="77777777" w:rsidTr="00EE44C3">
        <w:trPr>
          <w:jc w:val="center"/>
        </w:trPr>
        <w:tc>
          <w:tcPr>
            <w:tcW w:w="2007" w:type="dxa"/>
            <w:tcBorders>
              <w:top w:val="nil"/>
              <w:left w:val="single" w:sz="4" w:space="0" w:color="auto"/>
              <w:bottom w:val="nil"/>
              <w:right w:val="single" w:sz="4" w:space="0" w:color="auto"/>
            </w:tcBorders>
            <w:vAlign w:val="center"/>
          </w:tcPr>
          <w:p w14:paraId="1C6A5D2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83B559" w14:textId="77777777" w:rsidR="004410EA" w:rsidRPr="003750B9" w:rsidRDefault="004410EA" w:rsidP="004410EA">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2D0EE10"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3449ABFD"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57CA07" w14:textId="77777777" w:rsidR="004410EA" w:rsidRPr="003750B9" w:rsidRDefault="004410EA" w:rsidP="004410EA">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EE1C1A" w14:textId="77777777" w:rsidR="004410EA" w:rsidRPr="003750B9" w:rsidRDefault="004410EA" w:rsidP="004410EA">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4B8D5B4"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EB4670" w14:textId="77777777" w:rsidR="004410EA" w:rsidRPr="003750B9" w:rsidRDefault="004410EA" w:rsidP="004410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FA0DAE"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246999F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2A47A0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EA1E89" w14:textId="77777777" w:rsidR="004410EA" w:rsidRPr="003750B9" w:rsidRDefault="004410EA" w:rsidP="004410EA">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2A225E5"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194778A"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BACF8F" w14:textId="77777777" w:rsidR="004410EA" w:rsidRPr="003750B9" w:rsidRDefault="004410EA" w:rsidP="004410EA">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4B98667" w14:textId="77777777" w:rsidR="004410EA" w:rsidRPr="003750B9" w:rsidRDefault="004410EA" w:rsidP="004410EA">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6C65F528"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1E7AF446" w14:textId="77777777" w:rsidR="004410EA" w:rsidRPr="003750B9" w:rsidRDefault="004410EA" w:rsidP="004410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9D4E7"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9F9F54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43FF2F" w14:textId="77777777" w:rsidR="004410EA" w:rsidRPr="003750B9" w:rsidRDefault="004410EA" w:rsidP="004410EA">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5A163E0"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814BE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A49272F"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11DF6"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974D78"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883CC09"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74E22"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D5886"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4D0F6BF7" w14:textId="77777777" w:rsidTr="00EE44C3">
        <w:trPr>
          <w:jc w:val="center"/>
        </w:trPr>
        <w:tc>
          <w:tcPr>
            <w:tcW w:w="2007" w:type="dxa"/>
            <w:tcBorders>
              <w:top w:val="nil"/>
              <w:left w:val="single" w:sz="4" w:space="0" w:color="auto"/>
              <w:bottom w:val="nil"/>
              <w:right w:val="single" w:sz="4" w:space="0" w:color="auto"/>
            </w:tcBorders>
            <w:vAlign w:val="center"/>
          </w:tcPr>
          <w:p w14:paraId="5543948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A538C3"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97F5C25"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FEBFF8"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1786B4"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9779BD" w14:textId="77777777" w:rsidR="004410EA" w:rsidRPr="003750B9" w:rsidRDefault="004410EA" w:rsidP="004410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26130A"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BB53621"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EA8579"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4410EA" w:rsidRPr="003750B9" w14:paraId="423BDD8A" w14:textId="77777777" w:rsidTr="00EE44C3">
        <w:trPr>
          <w:jc w:val="center"/>
        </w:trPr>
        <w:tc>
          <w:tcPr>
            <w:tcW w:w="2007" w:type="dxa"/>
            <w:tcBorders>
              <w:top w:val="nil"/>
              <w:left w:val="single" w:sz="4" w:space="0" w:color="auto"/>
              <w:bottom w:val="nil"/>
              <w:right w:val="single" w:sz="4" w:space="0" w:color="auto"/>
            </w:tcBorders>
            <w:vAlign w:val="center"/>
          </w:tcPr>
          <w:p w14:paraId="63ADCA0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2D676F"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E5D9D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9E25EF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16E51"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1CB5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B722E4E"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7498B"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7D1FDB"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6CF1AA5D" w14:textId="77777777" w:rsidTr="00EE44C3">
        <w:trPr>
          <w:jc w:val="center"/>
        </w:trPr>
        <w:tc>
          <w:tcPr>
            <w:tcW w:w="2007" w:type="dxa"/>
            <w:tcBorders>
              <w:top w:val="nil"/>
              <w:left w:val="single" w:sz="4" w:space="0" w:color="auto"/>
              <w:bottom w:val="nil"/>
              <w:right w:val="single" w:sz="4" w:space="0" w:color="auto"/>
            </w:tcBorders>
            <w:vAlign w:val="center"/>
          </w:tcPr>
          <w:p w14:paraId="0DAECDD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1AF790"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9815F8"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C8FAFF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5DC37B"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14D7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7A53A1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1CA0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19583"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0E8EEF6C" w14:textId="77777777" w:rsidTr="00EE44C3">
        <w:trPr>
          <w:jc w:val="center"/>
        </w:trPr>
        <w:tc>
          <w:tcPr>
            <w:tcW w:w="2007" w:type="dxa"/>
            <w:tcBorders>
              <w:top w:val="nil"/>
              <w:left w:val="single" w:sz="4" w:space="0" w:color="auto"/>
              <w:bottom w:val="nil"/>
              <w:right w:val="single" w:sz="4" w:space="0" w:color="auto"/>
            </w:tcBorders>
            <w:vAlign w:val="center"/>
          </w:tcPr>
          <w:p w14:paraId="0E21A1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4084E8"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5377F77"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21C123"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FB2B71"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BE4BB7" w14:textId="77777777" w:rsidR="004410EA" w:rsidRPr="003750B9" w:rsidRDefault="004410EA" w:rsidP="004410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76B9821"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5B80314"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5AEEFA"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4410EA" w:rsidRPr="003750B9" w14:paraId="782E4A1C" w14:textId="77777777" w:rsidTr="00EE44C3">
        <w:trPr>
          <w:jc w:val="center"/>
        </w:trPr>
        <w:tc>
          <w:tcPr>
            <w:tcW w:w="2007" w:type="dxa"/>
            <w:tcBorders>
              <w:top w:val="nil"/>
              <w:left w:val="single" w:sz="4" w:space="0" w:color="auto"/>
              <w:bottom w:val="nil"/>
              <w:right w:val="single" w:sz="4" w:space="0" w:color="auto"/>
            </w:tcBorders>
            <w:vAlign w:val="center"/>
          </w:tcPr>
          <w:p w14:paraId="1C83CC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5430F6"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E6FD19"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0F88769C"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3AFFF0"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955AE"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CD8D697"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571E"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3E1E9"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4319DD3E" w14:textId="77777777" w:rsidTr="00EE44C3">
        <w:trPr>
          <w:jc w:val="center"/>
        </w:trPr>
        <w:tc>
          <w:tcPr>
            <w:tcW w:w="2007" w:type="dxa"/>
            <w:tcBorders>
              <w:top w:val="nil"/>
              <w:left w:val="single" w:sz="4" w:space="0" w:color="auto"/>
              <w:bottom w:val="nil"/>
              <w:right w:val="single" w:sz="4" w:space="0" w:color="auto"/>
            </w:tcBorders>
            <w:vAlign w:val="center"/>
          </w:tcPr>
          <w:p w14:paraId="22DE03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31161C"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829FD0D"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DD9D22"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E21125"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89296"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3DC2550"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F9036F7"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9A349"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4410EA" w:rsidRPr="003750B9" w14:paraId="558D787B" w14:textId="77777777" w:rsidTr="00EE44C3">
        <w:trPr>
          <w:jc w:val="center"/>
        </w:trPr>
        <w:tc>
          <w:tcPr>
            <w:tcW w:w="2007" w:type="dxa"/>
            <w:tcBorders>
              <w:top w:val="nil"/>
              <w:left w:val="single" w:sz="4" w:space="0" w:color="auto"/>
              <w:bottom w:val="nil"/>
              <w:right w:val="single" w:sz="4" w:space="0" w:color="auto"/>
            </w:tcBorders>
            <w:vAlign w:val="center"/>
          </w:tcPr>
          <w:p w14:paraId="524976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512ACE"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FE420AA" w14:textId="77777777" w:rsidR="004410EA" w:rsidRPr="003750B9" w:rsidRDefault="004410EA" w:rsidP="004410EA">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5DC5EEF3"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6CCE47" w14:textId="77777777" w:rsidR="004410EA" w:rsidRPr="003750B9" w:rsidRDefault="004410EA" w:rsidP="004410EA">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21FC9" w14:textId="77777777" w:rsidR="004410EA" w:rsidRPr="003750B9" w:rsidRDefault="004410EA" w:rsidP="004410EA">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7FA190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E94BB"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BCA186"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06A53359" w14:textId="77777777" w:rsidTr="00EE44C3">
        <w:trPr>
          <w:jc w:val="center"/>
        </w:trPr>
        <w:tc>
          <w:tcPr>
            <w:tcW w:w="2007" w:type="dxa"/>
            <w:tcBorders>
              <w:top w:val="nil"/>
              <w:left w:val="single" w:sz="4" w:space="0" w:color="auto"/>
              <w:bottom w:val="nil"/>
              <w:right w:val="single" w:sz="4" w:space="0" w:color="auto"/>
            </w:tcBorders>
            <w:vAlign w:val="center"/>
          </w:tcPr>
          <w:p w14:paraId="2F53E89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0FB862"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217048"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04DD241F"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BF61F3"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D72F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BCFE60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7E62C"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05DABD"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303C46DA" w14:textId="77777777" w:rsidTr="00EE44C3">
        <w:trPr>
          <w:jc w:val="center"/>
        </w:trPr>
        <w:tc>
          <w:tcPr>
            <w:tcW w:w="2007" w:type="dxa"/>
            <w:tcBorders>
              <w:top w:val="nil"/>
              <w:left w:val="single" w:sz="4" w:space="0" w:color="auto"/>
              <w:bottom w:val="nil"/>
              <w:right w:val="single" w:sz="4" w:space="0" w:color="auto"/>
            </w:tcBorders>
            <w:vAlign w:val="center"/>
          </w:tcPr>
          <w:p w14:paraId="0AAF87A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F41AAB"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1AFCE81"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09204E1" w14:textId="77777777" w:rsidR="004410EA" w:rsidRPr="003750B9" w:rsidRDefault="004410EA" w:rsidP="004410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D212C3" w14:textId="77777777" w:rsidR="004410EA" w:rsidRPr="003750B9" w:rsidRDefault="004410EA" w:rsidP="004410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6B9AE"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ADFED6" w14:textId="77777777" w:rsidR="004410EA" w:rsidRPr="003750B9" w:rsidRDefault="004410EA" w:rsidP="004410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61B2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9079" w14:textId="77777777" w:rsidR="004410EA" w:rsidRPr="003750B9" w:rsidRDefault="004410EA" w:rsidP="004410EA">
            <w:pPr>
              <w:pStyle w:val="TAC"/>
              <w:rPr>
                <w:rFonts w:eastAsia="Malgun Gothic"/>
                <w:kern w:val="2"/>
                <w:szCs w:val="24"/>
                <w:lang w:eastAsia="ko-KR"/>
              </w:rPr>
            </w:pPr>
            <w:r w:rsidRPr="003750B9">
              <w:rPr>
                <w:rFonts w:eastAsia="DengXian"/>
              </w:rPr>
              <w:t>N/A</w:t>
            </w:r>
          </w:p>
        </w:tc>
      </w:tr>
      <w:tr w:rsidR="004410EA" w:rsidRPr="003750B9" w14:paraId="1E80634F" w14:textId="77777777" w:rsidTr="00EE44C3">
        <w:trPr>
          <w:jc w:val="center"/>
        </w:trPr>
        <w:tc>
          <w:tcPr>
            <w:tcW w:w="2007" w:type="dxa"/>
            <w:tcBorders>
              <w:top w:val="nil"/>
              <w:left w:val="single" w:sz="4" w:space="0" w:color="auto"/>
              <w:bottom w:val="nil"/>
              <w:right w:val="single" w:sz="4" w:space="0" w:color="auto"/>
            </w:tcBorders>
            <w:vAlign w:val="center"/>
          </w:tcPr>
          <w:p w14:paraId="1376EB5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2E5F43"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2096934"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E15BDE5" w14:textId="77777777" w:rsidR="004410EA" w:rsidRPr="003750B9" w:rsidRDefault="004410EA" w:rsidP="004410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22B109" w14:textId="77777777" w:rsidR="004410EA" w:rsidRPr="003750B9" w:rsidRDefault="004410EA" w:rsidP="004410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EEA4FA" w14:textId="77777777" w:rsidR="004410EA" w:rsidRPr="003750B9" w:rsidRDefault="004410EA" w:rsidP="004410EA">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23BC44B" w14:textId="77777777" w:rsidR="004410EA" w:rsidRPr="003750B9" w:rsidRDefault="004410EA" w:rsidP="004410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630E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029CD" w14:textId="77777777" w:rsidR="004410EA" w:rsidRPr="003750B9" w:rsidRDefault="004410EA" w:rsidP="004410EA">
            <w:pPr>
              <w:pStyle w:val="TAC"/>
              <w:rPr>
                <w:rFonts w:eastAsia="Malgun Gothic"/>
                <w:kern w:val="2"/>
                <w:szCs w:val="24"/>
                <w:lang w:eastAsia="ko-KR"/>
              </w:rPr>
            </w:pPr>
            <w:r w:rsidRPr="003750B9">
              <w:rPr>
                <w:rFonts w:eastAsia="DengXian"/>
              </w:rPr>
              <w:t>N/A</w:t>
            </w:r>
          </w:p>
        </w:tc>
      </w:tr>
      <w:tr w:rsidR="004410EA" w:rsidRPr="003750B9" w14:paraId="7587560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E6E8C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07D9E1"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3E6A05"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76477D" w14:textId="77777777" w:rsidR="004410EA" w:rsidRPr="003750B9" w:rsidRDefault="004410EA" w:rsidP="004410EA">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A1620C"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3B45D1" w14:textId="77777777" w:rsidR="004410EA" w:rsidRPr="003750B9" w:rsidRDefault="004410EA" w:rsidP="004410EA">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DF24C80" w14:textId="77777777" w:rsidR="004410EA" w:rsidRPr="003750B9" w:rsidRDefault="004410EA" w:rsidP="004410EA">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36DA1B7"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1D3CD" w14:textId="77777777" w:rsidR="004410EA" w:rsidRPr="003750B9" w:rsidRDefault="004410EA" w:rsidP="004410EA">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4410EA" w:rsidRPr="003750B9" w14:paraId="622FCBF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3FB7233" w14:textId="77777777" w:rsidR="004410EA" w:rsidRPr="003750B9" w:rsidRDefault="004410EA" w:rsidP="004410EA">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405908E3"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2B6B7B2"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6B1E93A"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4D2D7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D4F396" w14:textId="77777777" w:rsidR="004410EA" w:rsidRPr="003750B9" w:rsidRDefault="004410EA" w:rsidP="004410EA">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4591896C"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51DC75"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367BF"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735E4EA2" w14:textId="77777777" w:rsidTr="00EE44C3">
        <w:trPr>
          <w:jc w:val="center"/>
        </w:trPr>
        <w:tc>
          <w:tcPr>
            <w:tcW w:w="2007" w:type="dxa"/>
            <w:tcBorders>
              <w:top w:val="nil"/>
              <w:left w:val="single" w:sz="4" w:space="0" w:color="auto"/>
              <w:bottom w:val="nil"/>
              <w:right w:val="single" w:sz="4" w:space="0" w:color="auto"/>
            </w:tcBorders>
            <w:vAlign w:val="center"/>
          </w:tcPr>
          <w:p w14:paraId="5EB000A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158BD7"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52A27F0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EF0647F"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4C2904"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CE3FDE" w14:textId="77777777" w:rsidR="004410EA" w:rsidRPr="003750B9" w:rsidRDefault="004410EA" w:rsidP="004410EA">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674F115"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516668"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26AF7"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20F8541E" w14:textId="77777777" w:rsidTr="00EE44C3">
        <w:trPr>
          <w:jc w:val="center"/>
        </w:trPr>
        <w:tc>
          <w:tcPr>
            <w:tcW w:w="2007" w:type="dxa"/>
            <w:tcBorders>
              <w:top w:val="nil"/>
              <w:left w:val="single" w:sz="4" w:space="0" w:color="auto"/>
              <w:bottom w:val="nil"/>
              <w:right w:val="single" w:sz="4" w:space="0" w:color="auto"/>
            </w:tcBorders>
            <w:vAlign w:val="center"/>
          </w:tcPr>
          <w:p w14:paraId="03FB92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40E537"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5A65BA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15F180"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DE965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395A98" w14:textId="77777777" w:rsidR="004410EA" w:rsidRPr="003750B9" w:rsidRDefault="004410EA" w:rsidP="004410EA">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575569C3" w14:textId="77777777" w:rsidR="004410EA" w:rsidRPr="003750B9" w:rsidRDefault="004410EA" w:rsidP="004410EA">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02C7311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EB2EB44" w14:textId="77777777" w:rsidR="004410EA" w:rsidRPr="003750B9" w:rsidRDefault="004410EA" w:rsidP="004410EA">
            <w:pPr>
              <w:pStyle w:val="TAC"/>
              <w:rPr>
                <w:rFonts w:eastAsia="DengXian"/>
              </w:rPr>
            </w:pPr>
            <w:r w:rsidRPr="003750B9">
              <w:rPr>
                <w:rFonts w:eastAsia="DengXian" w:cs="Arial"/>
                <w:szCs w:val="18"/>
                <w:lang w:val="en-US" w:eastAsia="zh-CN"/>
              </w:rPr>
              <w:t>IMD2</w:t>
            </w:r>
          </w:p>
        </w:tc>
      </w:tr>
      <w:tr w:rsidR="004410EA" w:rsidRPr="003750B9" w14:paraId="0195A5E5" w14:textId="77777777" w:rsidTr="00EE44C3">
        <w:trPr>
          <w:jc w:val="center"/>
        </w:trPr>
        <w:tc>
          <w:tcPr>
            <w:tcW w:w="2007" w:type="dxa"/>
            <w:tcBorders>
              <w:top w:val="nil"/>
              <w:left w:val="single" w:sz="4" w:space="0" w:color="auto"/>
              <w:bottom w:val="nil"/>
              <w:right w:val="single" w:sz="4" w:space="0" w:color="auto"/>
            </w:tcBorders>
            <w:vAlign w:val="center"/>
          </w:tcPr>
          <w:p w14:paraId="71BFC72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483593"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E3C45E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952B8A4"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821982"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197754" w14:textId="77777777" w:rsidR="004410EA" w:rsidRPr="003750B9" w:rsidRDefault="004410EA" w:rsidP="004410EA">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B03A8F6"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7597DF"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009D3"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5AEC71D1" w14:textId="77777777" w:rsidTr="00EE44C3">
        <w:trPr>
          <w:jc w:val="center"/>
        </w:trPr>
        <w:tc>
          <w:tcPr>
            <w:tcW w:w="2007" w:type="dxa"/>
            <w:tcBorders>
              <w:top w:val="nil"/>
              <w:left w:val="single" w:sz="4" w:space="0" w:color="auto"/>
              <w:bottom w:val="nil"/>
              <w:right w:val="single" w:sz="4" w:space="0" w:color="auto"/>
            </w:tcBorders>
            <w:vAlign w:val="center"/>
          </w:tcPr>
          <w:p w14:paraId="6509E52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AA0F3F"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217BAA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43607F8B"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09E065"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F267EB" w14:textId="77777777" w:rsidR="004410EA" w:rsidRPr="003750B9" w:rsidRDefault="004410EA" w:rsidP="004410EA">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7898B6C"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B67B0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AE914"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7BDFF9C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BD738B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A6A901"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6AE68DF"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BFA273A"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BFAB6B"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200F6C" w14:textId="77777777" w:rsidR="004410EA" w:rsidRPr="003750B9" w:rsidRDefault="004410EA" w:rsidP="004410EA">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02FC7D20" w14:textId="77777777" w:rsidR="004410EA" w:rsidRPr="003750B9" w:rsidRDefault="004410EA" w:rsidP="004410EA">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B58F4C4" w14:textId="77777777" w:rsidR="004410EA" w:rsidRPr="003750B9" w:rsidRDefault="004410EA" w:rsidP="004410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EB2C944" w14:textId="77777777" w:rsidR="004410EA" w:rsidRPr="003750B9" w:rsidRDefault="004410EA" w:rsidP="004410EA">
            <w:pPr>
              <w:pStyle w:val="TAC"/>
              <w:rPr>
                <w:rFonts w:eastAsia="DengXian"/>
              </w:rPr>
            </w:pPr>
            <w:r w:rsidRPr="003750B9">
              <w:rPr>
                <w:rFonts w:eastAsia="DengXian" w:cs="Arial"/>
                <w:szCs w:val="18"/>
                <w:lang w:val="en-US" w:eastAsia="zh-CN"/>
              </w:rPr>
              <w:t>IMD5</w:t>
            </w:r>
          </w:p>
        </w:tc>
      </w:tr>
      <w:tr w:rsidR="004410EA" w:rsidRPr="003750B9" w14:paraId="0CF41846" w14:textId="77777777" w:rsidTr="00EE44C3">
        <w:trPr>
          <w:jc w:val="center"/>
        </w:trPr>
        <w:tc>
          <w:tcPr>
            <w:tcW w:w="2007" w:type="dxa"/>
            <w:tcBorders>
              <w:top w:val="single" w:sz="4" w:space="0" w:color="auto"/>
              <w:left w:val="single" w:sz="4" w:space="0" w:color="auto"/>
              <w:bottom w:val="nil"/>
              <w:right w:val="single" w:sz="4" w:space="0" w:color="auto"/>
            </w:tcBorders>
          </w:tcPr>
          <w:p w14:paraId="5A7F7EAC" w14:textId="77777777" w:rsidR="004410EA" w:rsidRPr="003750B9" w:rsidRDefault="004410EA" w:rsidP="004410EA">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82B6BB7"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64D04683"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DF32C" w14:textId="77777777" w:rsidR="004410EA" w:rsidRPr="003750B9" w:rsidRDefault="004410EA" w:rsidP="004410EA">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6A1D1"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0AD007" w14:textId="77777777" w:rsidR="004410EA" w:rsidRPr="003750B9" w:rsidRDefault="004410EA" w:rsidP="004410EA">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DB752F" w14:textId="77777777" w:rsidR="004410EA" w:rsidRPr="003750B9" w:rsidRDefault="004410EA" w:rsidP="004410EA">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62B615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423B91" w14:textId="77777777" w:rsidR="004410EA" w:rsidRPr="003750B9" w:rsidRDefault="004410EA" w:rsidP="004410EA">
            <w:pPr>
              <w:pStyle w:val="TAC"/>
              <w:rPr>
                <w:rFonts w:eastAsia="DengXian" w:cs="Arial"/>
              </w:rPr>
            </w:pPr>
            <w:r w:rsidRPr="003750B9">
              <w:rPr>
                <w:rFonts w:eastAsia="DengXian" w:cs="Arial"/>
              </w:rPr>
              <w:t>IMD5</w:t>
            </w:r>
          </w:p>
        </w:tc>
      </w:tr>
      <w:tr w:rsidR="004410EA" w:rsidRPr="003750B9" w14:paraId="28FE56AE" w14:textId="77777777" w:rsidTr="00EE44C3">
        <w:trPr>
          <w:jc w:val="center"/>
        </w:trPr>
        <w:tc>
          <w:tcPr>
            <w:tcW w:w="2007" w:type="dxa"/>
            <w:tcBorders>
              <w:top w:val="nil"/>
              <w:left w:val="single" w:sz="4" w:space="0" w:color="auto"/>
              <w:bottom w:val="nil"/>
              <w:right w:val="single" w:sz="4" w:space="0" w:color="auto"/>
            </w:tcBorders>
          </w:tcPr>
          <w:p w14:paraId="0B53ECC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B0573B"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610F3558" w14:textId="77777777" w:rsidR="004410EA" w:rsidRPr="003750B9" w:rsidRDefault="004410EA" w:rsidP="004410EA">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F7E52AD"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368B4B"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A8AEB" w14:textId="77777777" w:rsidR="004410EA" w:rsidRPr="003750B9" w:rsidRDefault="004410EA" w:rsidP="004410EA">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5004EEF" w14:textId="77777777" w:rsidR="004410EA" w:rsidRPr="003750B9" w:rsidRDefault="004410EA" w:rsidP="004410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E10071" w14:textId="77777777" w:rsidR="004410EA" w:rsidRPr="003750B9" w:rsidRDefault="004410EA" w:rsidP="004410EA">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DAABD1"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672C4934" w14:textId="77777777" w:rsidTr="00EE44C3">
        <w:trPr>
          <w:jc w:val="center"/>
        </w:trPr>
        <w:tc>
          <w:tcPr>
            <w:tcW w:w="2007" w:type="dxa"/>
            <w:tcBorders>
              <w:top w:val="nil"/>
              <w:left w:val="single" w:sz="4" w:space="0" w:color="auto"/>
              <w:bottom w:val="nil"/>
              <w:right w:val="single" w:sz="4" w:space="0" w:color="auto"/>
            </w:tcBorders>
          </w:tcPr>
          <w:p w14:paraId="40501E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A7B961"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97FA1AB" w14:textId="77777777" w:rsidR="004410EA" w:rsidRPr="003750B9" w:rsidRDefault="004410EA" w:rsidP="004410EA">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069F863" w14:textId="77777777" w:rsidR="004410EA" w:rsidRPr="003750B9" w:rsidRDefault="004410EA" w:rsidP="004410EA">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AAA96" w14:textId="77777777" w:rsidR="004410EA" w:rsidRPr="003750B9" w:rsidRDefault="004410EA" w:rsidP="004410EA">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EEDF2" w14:textId="77777777" w:rsidR="004410EA" w:rsidRPr="003750B9" w:rsidRDefault="004410EA" w:rsidP="004410EA">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49B3243" w14:textId="77777777" w:rsidR="004410EA" w:rsidRPr="003750B9" w:rsidRDefault="004410EA" w:rsidP="004410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3E38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9D35F8"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34913F4A" w14:textId="77777777" w:rsidTr="00EE44C3">
        <w:trPr>
          <w:jc w:val="center"/>
        </w:trPr>
        <w:tc>
          <w:tcPr>
            <w:tcW w:w="2007" w:type="dxa"/>
            <w:tcBorders>
              <w:top w:val="nil"/>
              <w:left w:val="single" w:sz="4" w:space="0" w:color="auto"/>
              <w:bottom w:val="nil"/>
              <w:right w:val="single" w:sz="4" w:space="0" w:color="auto"/>
            </w:tcBorders>
          </w:tcPr>
          <w:p w14:paraId="29012F2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79B34C"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0E027D4" w14:textId="77777777" w:rsidR="004410EA" w:rsidRPr="003750B9" w:rsidRDefault="004410EA" w:rsidP="004410EA">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264B2DB"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2E2FF0"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F1BC63" w14:textId="77777777" w:rsidR="004410EA" w:rsidRPr="003750B9" w:rsidRDefault="004410EA" w:rsidP="004410EA">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D516A0"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1F13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1F6C79"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A413C4A" w14:textId="77777777" w:rsidTr="00EE44C3">
        <w:trPr>
          <w:jc w:val="center"/>
        </w:trPr>
        <w:tc>
          <w:tcPr>
            <w:tcW w:w="2007" w:type="dxa"/>
            <w:tcBorders>
              <w:top w:val="nil"/>
              <w:left w:val="single" w:sz="4" w:space="0" w:color="auto"/>
              <w:bottom w:val="nil"/>
              <w:right w:val="single" w:sz="4" w:space="0" w:color="auto"/>
            </w:tcBorders>
          </w:tcPr>
          <w:p w14:paraId="4335D1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C0551E"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78E06DD"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AA1126"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60A683"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E0C2E8" w14:textId="77777777" w:rsidR="004410EA" w:rsidRPr="003750B9" w:rsidRDefault="004410EA" w:rsidP="004410EA">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CA23DE3" w14:textId="77777777" w:rsidR="004410EA" w:rsidRPr="003750B9" w:rsidRDefault="004410EA" w:rsidP="004410EA">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72CEDD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ACB8FB" w14:textId="77777777" w:rsidR="004410EA" w:rsidRPr="003750B9" w:rsidRDefault="004410EA" w:rsidP="004410EA">
            <w:pPr>
              <w:pStyle w:val="TAC"/>
              <w:rPr>
                <w:rFonts w:eastAsia="DengXian" w:cs="Arial"/>
              </w:rPr>
            </w:pPr>
            <w:r w:rsidRPr="003750B9">
              <w:rPr>
                <w:rFonts w:eastAsia="DengXian" w:cs="Arial"/>
              </w:rPr>
              <w:t>IMD4</w:t>
            </w:r>
          </w:p>
        </w:tc>
      </w:tr>
      <w:tr w:rsidR="004410EA" w:rsidRPr="003750B9" w14:paraId="41C5FFB8" w14:textId="77777777" w:rsidTr="00EE44C3">
        <w:trPr>
          <w:jc w:val="center"/>
        </w:trPr>
        <w:tc>
          <w:tcPr>
            <w:tcW w:w="2007" w:type="dxa"/>
            <w:tcBorders>
              <w:top w:val="nil"/>
              <w:left w:val="single" w:sz="4" w:space="0" w:color="auto"/>
              <w:bottom w:val="nil"/>
              <w:right w:val="single" w:sz="4" w:space="0" w:color="auto"/>
            </w:tcBorders>
          </w:tcPr>
          <w:p w14:paraId="43B2CB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299DEB"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9C2408" w14:textId="77777777" w:rsidR="004410EA" w:rsidRPr="003750B9" w:rsidRDefault="004410EA" w:rsidP="004410EA">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11EEA5A"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112EF4" w14:textId="77777777" w:rsidR="004410EA" w:rsidRPr="003750B9" w:rsidRDefault="004410EA" w:rsidP="004410EA">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304B8" w14:textId="77777777" w:rsidR="004410EA" w:rsidRPr="003750B9" w:rsidRDefault="004410EA" w:rsidP="004410EA">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618C945"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E23A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DAE668"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F9BFA5F" w14:textId="77777777" w:rsidTr="00EE44C3">
        <w:trPr>
          <w:jc w:val="center"/>
        </w:trPr>
        <w:tc>
          <w:tcPr>
            <w:tcW w:w="2007" w:type="dxa"/>
            <w:tcBorders>
              <w:top w:val="nil"/>
              <w:left w:val="single" w:sz="4" w:space="0" w:color="auto"/>
              <w:bottom w:val="nil"/>
              <w:right w:val="single" w:sz="4" w:space="0" w:color="auto"/>
            </w:tcBorders>
          </w:tcPr>
          <w:p w14:paraId="63F00A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DBA6A8"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952D63" w14:textId="77777777" w:rsidR="004410EA" w:rsidRPr="003750B9" w:rsidRDefault="004410EA" w:rsidP="004410EA">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0FAE4D7"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29D695"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A0119" w14:textId="77777777" w:rsidR="004410EA" w:rsidRPr="003750B9" w:rsidRDefault="004410EA" w:rsidP="004410EA">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4A8F64B"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D8F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80F0A0"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35C62244" w14:textId="77777777" w:rsidTr="00EE44C3">
        <w:trPr>
          <w:jc w:val="center"/>
        </w:trPr>
        <w:tc>
          <w:tcPr>
            <w:tcW w:w="2007" w:type="dxa"/>
            <w:tcBorders>
              <w:top w:val="nil"/>
              <w:left w:val="single" w:sz="4" w:space="0" w:color="auto"/>
              <w:bottom w:val="nil"/>
              <w:right w:val="single" w:sz="4" w:space="0" w:color="auto"/>
            </w:tcBorders>
          </w:tcPr>
          <w:p w14:paraId="2DE0FCF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5512CE"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BF2D78" w14:textId="77777777" w:rsidR="004410EA" w:rsidRPr="003750B9" w:rsidRDefault="004410EA" w:rsidP="004410EA">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6403D1F"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7590B9"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DE778" w14:textId="77777777" w:rsidR="004410EA" w:rsidRPr="003750B9" w:rsidRDefault="004410EA" w:rsidP="004410EA">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7E5AD66"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A14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3E86CC"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80F3307" w14:textId="77777777" w:rsidTr="00EE44C3">
        <w:trPr>
          <w:jc w:val="center"/>
        </w:trPr>
        <w:tc>
          <w:tcPr>
            <w:tcW w:w="2007" w:type="dxa"/>
            <w:tcBorders>
              <w:top w:val="nil"/>
              <w:left w:val="single" w:sz="4" w:space="0" w:color="auto"/>
              <w:bottom w:val="single" w:sz="4" w:space="0" w:color="auto"/>
              <w:right w:val="single" w:sz="4" w:space="0" w:color="auto"/>
            </w:tcBorders>
          </w:tcPr>
          <w:p w14:paraId="0D1D62B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61FD46"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3E2FA3"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B64573"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932052"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BD7EE" w14:textId="77777777" w:rsidR="004410EA" w:rsidRPr="003750B9" w:rsidRDefault="004410EA" w:rsidP="004410EA">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BA7C61D" w14:textId="77777777" w:rsidR="004410EA" w:rsidRPr="003750B9" w:rsidRDefault="004410EA" w:rsidP="004410EA">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E681BB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FC9C90" w14:textId="77777777" w:rsidR="004410EA" w:rsidRPr="003750B9" w:rsidRDefault="004410EA" w:rsidP="004410EA">
            <w:pPr>
              <w:pStyle w:val="TAC"/>
              <w:rPr>
                <w:rFonts w:eastAsia="DengXian" w:cs="Arial"/>
              </w:rPr>
            </w:pPr>
            <w:r w:rsidRPr="003750B9">
              <w:rPr>
                <w:rFonts w:eastAsia="DengXian" w:cs="Arial"/>
              </w:rPr>
              <w:t>IMD5</w:t>
            </w:r>
          </w:p>
        </w:tc>
      </w:tr>
      <w:tr w:rsidR="004410EA" w:rsidRPr="003750B9" w14:paraId="23434459" w14:textId="77777777" w:rsidTr="00EE44C3">
        <w:trPr>
          <w:jc w:val="center"/>
        </w:trPr>
        <w:tc>
          <w:tcPr>
            <w:tcW w:w="2007" w:type="dxa"/>
            <w:tcBorders>
              <w:left w:val="single" w:sz="4" w:space="0" w:color="auto"/>
              <w:bottom w:val="nil"/>
              <w:right w:val="single" w:sz="4" w:space="0" w:color="auto"/>
            </w:tcBorders>
            <w:vAlign w:val="center"/>
          </w:tcPr>
          <w:p w14:paraId="0A2570FB" w14:textId="77777777" w:rsidR="004410EA" w:rsidRPr="003750B9" w:rsidRDefault="004410EA" w:rsidP="004410EA">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96C1411" w14:textId="77777777" w:rsidR="004410EA" w:rsidRPr="003750B9" w:rsidRDefault="004410EA" w:rsidP="004410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4AA393" w14:textId="77777777" w:rsidR="004410EA" w:rsidRPr="003750B9" w:rsidRDefault="004410EA" w:rsidP="004410EA">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471F840"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4D6B6B"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EBC3E" w14:textId="77777777" w:rsidR="004410EA" w:rsidRPr="003750B9" w:rsidRDefault="004410EA" w:rsidP="004410EA">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285E3C"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3D0C1"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5C555A"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02AC6B83" w14:textId="77777777" w:rsidTr="00EE44C3">
        <w:trPr>
          <w:jc w:val="center"/>
        </w:trPr>
        <w:tc>
          <w:tcPr>
            <w:tcW w:w="2007" w:type="dxa"/>
            <w:tcBorders>
              <w:top w:val="nil"/>
              <w:left w:val="single" w:sz="4" w:space="0" w:color="auto"/>
              <w:bottom w:val="nil"/>
              <w:right w:val="single" w:sz="4" w:space="0" w:color="auto"/>
            </w:tcBorders>
            <w:vAlign w:val="center"/>
          </w:tcPr>
          <w:p w14:paraId="66A1DE5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DB07BE" w14:textId="77777777" w:rsidR="004410EA" w:rsidRPr="003750B9" w:rsidRDefault="004410EA" w:rsidP="004410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C4EBF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9CA0B7"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E8BC9"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568DF" w14:textId="77777777" w:rsidR="004410EA" w:rsidRPr="003750B9" w:rsidRDefault="004410EA" w:rsidP="004410EA">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7251E75" w14:textId="77777777" w:rsidR="004410EA" w:rsidRPr="003750B9" w:rsidRDefault="004410EA" w:rsidP="004410EA">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0E5A79"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B1CA59" w14:textId="77777777" w:rsidR="004410EA" w:rsidRPr="003750B9" w:rsidRDefault="004410EA" w:rsidP="004410EA">
            <w:pPr>
              <w:pStyle w:val="TAC"/>
              <w:rPr>
                <w:rFonts w:eastAsia="DengXian" w:cs="Arial"/>
                <w:szCs w:val="18"/>
                <w:lang w:eastAsia="ko-KR"/>
              </w:rPr>
            </w:pPr>
            <w:r w:rsidRPr="003750B9">
              <w:rPr>
                <w:rFonts w:eastAsia="DengXian" w:cs="Arial"/>
              </w:rPr>
              <w:t>IMD4</w:t>
            </w:r>
          </w:p>
        </w:tc>
      </w:tr>
      <w:tr w:rsidR="004410EA" w:rsidRPr="003750B9" w14:paraId="7DACBB42" w14:textId="77777777" w:rsidTr="00EE44C3">
        <w:trPr>
          <w:jc w:val="center"/>
        </w:trPr>
        <w:tc>
          <w:tcPr>
            <w:tcW w:w="2007" w:type="dxa"/>
            <w:tcBorders>
              <w:top w:val="nil"/>
              <w:left w:val="single" w:sz="4" w:space="0" w:color="auto"/>
              <w:bottom w:val="nil"/>
              <w:right w:val="single" w:sz="4" w:space="0" w:color="auto"/>
            </w:tcBorders>
            <w:vAlign w:val="center"/>
          </w:tcPr>
          <w:p w14:paraId="2BA53664"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245DD6" w14:textId="77777777" w:rsidR="004410EA" w:rsidRPr="003750B9" w:rsidRDefault="004410EA" w:rsidP="004410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A30E4D6" w14:textId="77777777" w:rsidR="004410EA" w:rsidRPr="003750B9" w:rsidRDefault="004410EA" w:rsidP="004410EA">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0C7B697"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49851" w14:textId="77777777" w:rsidR="004410EA" w:rsidRPr="003750B9" w:rsidRDefault="004410EA" w:rsidP="004410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456FB" w14:textId="77777777" w:rsidR="004410EA" w:rsidRPr="003750B9" w:rsidRDefault="004410EA" w:rsidP="004410EA">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C9C92E"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7B611"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50612C"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FFCFF66" w14:textId="77777777" w:rsidTr="00EE44C3">
        <w:trPr>
          <w:jc w:val="center"/>
        </w:trPr>
        <w:tc>
          <w:tcPr>
            <w:tcW w:w="2007" w:type="dxa"/>
            <w:tcBorders>
              <w:top w:val="nil"/>
              <w:left w:val="single" w:sz="4" w:space="0" w:color="auto"/>
              <w:bottom w:val="nil"/>
              <w:right w:val="single" w:sz="4" w:space="0" w:color="auto"/>
            </w:tcBorders>
            <w:vAlign w:val="center"/>
          </w:tcPr>
          <w:p w14:paraId="6698D0DB"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914165" w14:textId="77777777" w:rsidR="004410EA" w:rsidRPr="003750B9" w:rsidRDefault="004410EA" w:rsidP="004410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867F61" w14:textId="77777777" w:rsidR="004410EA" w:rsidRPr="003750B9" w:rsidRDefault="004410EA" w:rsidP="004410EA">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CD19537"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624D0"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F247F" w14:textId="77777777" w:rsidR="004410EA" w:rsidRPr="003750B9" w:rsidRDefault="004410EA" w:rsidP="004410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3B7C2F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EC190"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14909E"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A3CA19F" w14:textId="77777777" w:rsidTr="00EE44C3">
        <w:trPr>
          <w:jc w:val="center"/>
        </w:trPr>
        <w:tc>
          <w:tcPr>
            <w:tcW w:w="2007" w:type="dxa"/>
            <w:tcBorders>
              <w:top w:val="nil"/>
              <w:left w:val="single" w:sz="4" w:space="0" w:color="auto"/>
              <w:bottom w:val="nil"/>
              <w:right w:val="single" w:sz="4" w:space="0" w:color="auto"/>
            </w:tcBorders>
            <w:vAlign w:val="center"/>
          </w:tcPr>
          <w:p w14:paraId="07DECB9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352A0A" w14:textId="77777777" w:rsidR="004410EA" w:rsidRPr="003750B9" w:rsidRDefault="004410EA" w:rsidP="004410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9A6E5D" w14:textId="77777777" w:rsidR="004410EA" w:rsidRPr="003750B9" w:rsidRDefault="004410EA" w:rsidP="004410EA">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A88D07B"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B2F1B3"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F32E5" w14:textId="77777777" w:rsidR="004410EA" w:rsidRPr="003750B9" w:rsidRDefault="004410EA" w:rsidP="004410EA">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7807759"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F6A59"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4FAA15"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1E34C97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311413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004090" w14:textId="77777777" w:rsidR="004410EA" w:rsidRPr="003750B9" w:rsidRDefault="004410EA" w:rsidP="004410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B99CC5"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BFFDD7"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7A1DD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86B52" w14:textId="77777777" w:rsidR="004410EA" w:rsidRPr="003750B9" w:rsidRDefault="004410EA" w:rsidP="004410EA">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799FFEE"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9FC30D1"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E99638" w14:textId="77777777" w:rsidR="004410EA" w:rsidRPr="003750B9" w:rsidRDefault="004410EA" w:rsidP="004410EA">
            <w:pPr>
              <w:pStyle w:val="TAC"/>
              <w:rPr>
                <w:rFonts w:eastAsia="DengXian" w:cs="Arial"/>
                <w:szCs w:val="18"/>
                <w:lang w:eastAsia="ko-KR"/>
              </w:rPr>
            </w:pPr>
            <w:r w:rsidRPr="003750B9">
              <w:rPr>
                <w:rFonts w:eastAsia="DengXian" w:cs="Arial"/>
              </w:rPr>
              <w:t>IMD5</w:t>
            </w:r>
          </w:p>
        </w:tc>
      </w:tr>
      <w:tr w:rsidR="004410EA" w:rsidRPr="003750B9" w14:paraId="44E6419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A20F1DA" w14:textId="77777777" w:rsidR="004410EA" w:rsidRPr="003750B9" w:rsidRDefault="004410EA" w:rsidP="004410EA">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CEB376D"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6BA1469" w14:textId="77777777" w:rsidR="004410EA" w:rsidRPr="003750B9" w:rsidRDefault="004410EA" w:rsidP="004410EA">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BADC262"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06F2F4" w14:textId="77777777" w:rsidR="004410EA" w:rsidRPr="003750B9" w:rsidRDefault="004410EA" w:rsidP="004410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3742D" w14:textId="77777777" w:rsidR="004410EA" w:rsidRPr="003750B9" w:rsidRDefault="004410EA" w:rsidP="004410EA">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EACADCE"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467F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4538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38E67364" w14:textId="77777777" w:rsidTr="00EE44C3">
        <w:trPr>
          <w:jc w:val="center"/>
        </w:trPr>
        <w:tc>
          <w:tcPr>
            <w:tcW w:w="2007" w:type="dxa"/>
            <w:tcBorders>
              <w:top w:val="nil"/>
              <w:left w:val="single" w:sz="4" w:space="0" w:color="auto"/>
              <w:bottom w:val="nil"/>
              <w:right w:val="single" w:sz="4" w:space="0" w:color="auto"/>
            </w:tcBorders>
            <w:vAlign w:val="center"/>
          </w:tcPr>
          <w:p w14:paraId="506FBB0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673F67"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8F84B47"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6CBC1C"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79456D"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695CD6" w14:textId="77777777" w:rsidR="004410EA" w:rsidRPr="003750B9" w:rsidRDefault="004410EA" w:rsidP="004410EA">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1B4980" w14:textId="77777777" w:rsidR="004410EA" w:rsidRPr="003750B9" w:rsidRDefault="004410EA" w:rsidP="004410EA">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7DF591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A8E6A" w14:textId="77777777" w:rsidR="004410EA" w:rsidRPr="003750B9" w:rsidRDefault="004410EA" w:rsidP="004410EA">
            <w:pPr>
              <w:pStyle w:val="TAC"/>
              <w:rPr>
                <w:rFonts w:eastAsia="DengXian" w:cs="Arial"/>
              </w:rPr>
            </w:pPr>
            <w:r w:rsidRPr="003750B9">
              <w:rPr>
                <w:rFonts w:eastAsia="Malgun Gothic"/>
                <w:lang w:eastAsia="ko-KR"/>
              </w:rPr>
              <w:t>IMD2</w:t>
            </w:r>
          </w:p>
        </w:tc>
      </w:tr>
      <w:tr w:rsidR="004410EA" w:rsidRPr="003750B9" w14:paraId="7B521169" w14:textId="77777777" w:rsidTr="00EE44C3">
        <w:trPr>
          <w:jc w:val="center"/>
        </w:trPr>
        <w:tc>
          <w:tcPr>
            <w:tcW w:w="2007" w:type="dxa"/>
            <w:tcBorders>
              <w:top w:val="nil"/>
              <w:left w:val="single" w:sz="4" w:space="0" w:color="auto"/>
              <w:bottom w:val="nil"/>
              <w:right w:val="single" w:sz="4" w:space="0" w:color="auto"/>
            </w:tcBorders>
            <w:vAlign w:val="center"/>
          </w:tcPr>
          <w:p w14:paraId="7BE598F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2A5389"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D388E9" w14:textId="77777777" w:rsidR="004410EA" w:rsidRPr="003750B9" w:rsidRDefault="004410EA" w:rsidP="004410EA">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A3819D3" w14:textId="77777777" w:rsidR="004410EA" w:rsidRPr="003750B9" w:rsidRDefault="004410EA" w:rsidP="004410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43A2EB" w14:textId="77777777" w:rsidR="004410EA" w:rsidRPr="003750B9" w:rsidRDefault="004410EA" w:rsidP="004410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CE0789" w14:textId="77777777" w:rsidR="004410EA" w:rsidRPr="003750B9" w:rsidRDefault="004410EA" w:rsidP="004410EA">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03D767"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B72F1"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5704E"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17EA868D" w14:textId="77777777" w:rsidTr="00EE44C3">
        <w:trPr>
          <w:jc w:val="center"/>
        </w:trPr>
        <w:tc>
          <w:tcPr>
            <w:tcW w:w="2007" w:type="dxa"/>
            <w:tcBorders>
              <w:top w:val="nil"/>
              <w:left w:val="single" w:sz="4" w:space="0" w:color="auto"/>
              <w:bottom w:val="nil"/>
              <w:right w:val="single" w:sz="4" w:space="0" w:color="auto"/>
            </w:tcBorders>
            <w:vAlign w:val="center"/>
          </w:tcPr>
          <w:p w14:paraId="1672E860"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496ED6"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2DD7EB" w14:textId="77777777" w:rsidR="004410EA" w:rsidRPr="003750B9" w:rsidRDefault="004410EA" w:rsidP="004410EA">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EC1137C"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54FF8" w14:textId="77777777" w:rsidR="004410EA" w:rsidRPr="003750B9" w:rsidRDefault="004410EA" w:rsidP="004410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9A15B" w14:textId="77777777" w:rsidR="004410EA" w:rsidRPr="003750B9" w:rsidRDefault="004410EA" w:rsidP="004410EA">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29FE5BE"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D810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8B4BD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69A3D178" w14:textId="77777777" w:rsidTr="00EE44C3">
        <w:trPr>
          <w:jc w:val="center"/>
        </w:trPr>
        <w:tc>
          <w:tcPr>
            <w:tcW w:w="2007" w:type="dxa"/>
            <w:tcBorders>
              <w:top w:val="nil"/>
              <w:left w:val="single" w:sz="4" w:space="0" w:color="auto"/>
              <w:bottom w:val="nil"/>
              <w:right w:val="single" w:sz="4" w:space="0" w:color="auto"/>
            </w:tcBorders>
            <w:vAlign w:val="center"/>
          </w:tcPr>
          <w:p w14:paraId="1B388F3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DAE91A"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02D6628"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B4F2F5"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98675"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080E19" w14:textId="77777777" w:rsidR="004410EA" w:rsidRPr="003750B9" w:rsidRDefault="004410EA" w:rsidP="004410EA">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4119586" w14:textId="77777777" w:rsidR="004410EA" w:rsidRPr="003750B9" w:rsidRDefault="004410EA" w:rsidP="004410EA">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01A1F14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0E73D" w14:textId="77777777" w:rsidR="004410EA" w:rsidRPr="003750B9" w:rsidRDefault="004410EA" w:rsidP="004410EA">
            <w:pPr>
              <w:pStyle w:val="TAC"/>
              <w:rPr>
                <w:rFonts w:eastAsia="DengXian" w:cs="Arial"/>
              </w:rPr>
            </w:pPr>
            <w:r w:rsidRPr="003750B9">
              <w:rPr>
                <w:rFonts w:eastAsia="Malgun Gothic"/>
                <w:lang w:eastAsia="ko-KR"/>
              </w:rPr>
              <w:t>IMD5</w:t>
            </w:r>
          </w:p>
        </w:tc>
      </w:tr>
      <w:tr w:rsidR="004410EA" w:rsidRPr="003750B9" w14:paraId="786AE4A5" w14:textId="77777777" w:rsidTr="00EE44C3">
        <w:trPr>
          <w:jc w:val="center"/>
        </w:trPr>
        <w:tc>
          <w:tcPr>
            <w:tcW w:w="2007" w:type="dxa"/>
            <w:tcBorders>
              <w:top w:val="nil"/>
              <w:left w:val="single" w:sz="4" w:space="0" w:color="auto"/>
              <w:bottom w:val="nil"/>
              <w:right w:val="single" w:sz="4" w:space="0" w:color="auto"/>
            </w:tcBorders>
            <w:vAlign w:val="center"/>
          </w:tcPr>
          <w:p w14:paraId="4CA7EABE"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E5686B"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E3B234" w14:textId="77777777" w:rsidR="004410EA" w:rsidRPr="003750B9" w:rsidRDefault="004410EA" w:rsidP="004410EA">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9384CDB" w14:textId="77777777" w:rsidR="004410EA" w:rsidRPr="003750B9" w:rsidRDefault="004410EA" w:rsidP="004410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950D8" w14:textId="77777777" w:rsidR="004410EA" w:rsidRPr="003750B9" w:rsidRDefault="004410EA" w:rsidP="004410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F156F" w14:textId="77777777" w:rsidR="004410EA" w:rsidRPr="003750B9" w:rsidRDefault="004410EA" w:rsidP="004410EA">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7760830"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4CA2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BA376"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29824BCF" w14:textId="77777777" w:rsidTr="00EE44C3">
        <w:trPr>
          <w:jc w:val="center"/>
        </w:trPr>
        <w:tc>
          <w:tcPr>
            <w:tcW w:w="2007" w:type="dxa"/>
            <w:tcBorders>
              <w:top w:val="nil"/>
              <w:left w:val="single" w:sz="4" w:space="0" w:color="auto"/>
              <w:bottom w:val="nil"/>
              <w:right w:val="single" w:sz="4" w:space="0" w:color="auto"/>
            </w:tcBorders>
            <w:vAlign w:val="center"/>
          </w:tcPr>
          <w:p w14:paraId="37D274AB"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D29F29"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30B5F8"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C1CF45" w14:textId="77777777" w:rsidR="004410EA" w:rsidRPr="003750B9" w:rsidRDefault="004410EA" w:rsidP="004410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3984B9"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A59450" w14:textId="77777777" w:rsidR="004410EA" w:rsidRPr="003750B9" w:rsidRDefault="004410EA" w:rsidP="004410EA">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7377224" w14:textId="77777777" w:rsidR="004410EA" w:rsidRPr="003750B9" w:rsidRDefault="004410EA" w:rsidP="004410EA">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522A7F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1B2BA" w14:textId="77777777" w:rsidR="004410EA" w:rsidRPr="003750B9" w:rsidRDefault="004410EA" w:rsidP="004410EA">
            <w:pPr>
              <w:pStyle w:val="TAC"/>
              <w:rPr>
                <w:rFonts w:eastAsia="DengXian" w:cs="Arial"/>
              </w:rPr>
            </w:pPr>
            <w:r w:rsidRPr="003750B9">
              <w:rPr>
                <w:rFonts w:eastAsia="Malgun Gothic"/>
                <w:lang w:eastAsia="ko-KR"/>
              </w:rPr>
              <w:t>IMD2</w:t>
            </w:r>
          </w:p>
        </w:tc>
      </w:tr>
      <w:tr w:rsidR="004410EA" w:rsidRPr="003750B9" w14:paraId="00A436F9" w14:textId="77777777" w:rsidTr="00EE44C3">
        <w:trPr>
          <w:jc w:val="center"/>
        </w:trPr>
        <w:tc>
          <w:tcPr>
            <w:tcW w:w="2007" w:type="dxa"/>
            <w:tcBorders>
              <w:top w:val="nil"/>
              <w:left w:val="single" w:sz="4" w:space="0" w:color="auto"/>
              <w:bottom w:val="nil"/>
              <w:right w:val="single" w:sz="4" w:space="0" w:color="auto"/>
            </w:tcBorders>
            <w:vAlign w:val="center"/>
          </w:tcPr>
          <w:p w14:paraId="06A30D8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4BD3C2"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00784C7" w14:textId="77777777" w:rsidR="004410EA" w:rsidRPr="003750B9" w:rsidRDefault="004410EA" w:rsidP="004410EA">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B7DB530" w14:textId="77777777" w:rsidR="004410EA" w:rsidRPr="003750B9" w:rsidRDefault="004410EA" w:rsidP="004410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9CC5AF" w14:textId="77777777" w:rsidR="004410EA" w:rsidRPr="003750B9" w:rsidRDefault="004410EA" w:rsidP="004410EA">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89CD9" w14:textId="77777777" w:rsidR="004410EA" w:rsidRPr="003750B9" w:rsidRDefault="004410EA" w:rsidP="004410EA">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85F53E" w14:textId="77777777" w:rsidR="004410EA" w:rsidRPr="003750B9" w:rsidRDefault="004410EA" w:rsidP="004410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E1F2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D9D30"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2A746D4C" w14:textId="77777777" w:rsidTr="00EE44C3">
        <w:trPr>
          <w:jc w:val="center"/>
        </w:trPr>
        <w:tc>
          <w:tcPr>
            <w:tcW w:w="2007" w:type="dxa"/>
            <w:tcBorders>
              <w:top w:val="nil"/>
              <w:left w:val="single" w:sz="4" w:space="0" w:color="auto"/>
              <w:bottom w:val="nil"/>
              <w:right w:val="single" w:sz="4" w:space="0" w:color="auto"/>
            </w:tcBorders>
            <w:vAlign w:val="center"/>
          </w:tcPr>
          <w:p w14:paraId="36DD9DBD"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F926BD"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750061C" w14:textId="77777777" w:rsidR="004410EA" w:rsidRPr="003750B9" w:rsidRDefault="004410EA" w:rsidP="004410EA">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4075E48" w14:textId="77777777" w:rsidR="004410EA" w:rsidRPr="003750B9" w:rsidRDefault="004410EA" w:rsidP="004410EA">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B8982B" w14:textId="77777777" w:rsidR="004410EA" w:rsidRPr="003750B9" w:rsidRDefault="004410EA" w:rsidP="004410EA">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B28350" w14:textId="77777777" w:rsidR="004410EA" w:rsidRPr="003750B9" w:rsidRDefault="004410EA" w:rsidP="004410EA">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6457CC" w14:textId="77777777" w:rsidR="004410EA" w:rsidRPr="003750B9" w:rsidRDefault="004410EA" w:rsidP="004410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90EB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75C7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547EB56B" w14:textId="77777777" w:rsidTr="00EE44C3">
        <w:trPr>
          <w:jc w:val="center"/>
        </w:trPr>
        <w:tc>
          <w:tcPr>
            <w:tcW w:w="2007" w:type="dxa"/>
            <w:tcBorders>
              <w:top w:val="nil"/>
              <w:left w:val="single" w:sz="4" w:space="0" w:color="auto"/>
              <w:bottom w:val="nil"/>
              <w:right w:val="single" w:sz="4" w:space="0" w:color="auto"/>
            </w:tcBorders>
            <w:vAlign w:val="center"/>
          </w:tcPr>
          <w:p w14:paraId="4F91CB8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391E55"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4D7021" w14:textId="77777777" w:rsidR="004410EA" w:rsidRPr="003750B9" w:rsidRDefault="004410EA" w:rsidP="004410EA">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6D3863F"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D1D3B6"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B3C921" w14:textId="77777777" w:rsidR="004410EA" w:rsidRPr="003750B9" w:rsidRDefault="004410EA" w:rsidP="004410EA">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B37D2ED" w14:textId="77777777" w:rsidR="004410EA" w:rsidRPr="003750B9" w:rsidRDefault="004410EA" w:rsidP="004410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3A31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39C45" w14:textId="77777777" w:rsidR="004410EA" w:rsidRPr="003750B9" w:rsidRDefault="004410EA" w:rsidP="004410EA">
            <w:pPr>
              <w:pStyle w:val="TAC"/>
              <w:rPr>
                <w:rFonts w:eastAsia="DengXian" w:cs="Arial"/>
              </w:rPr>
            </w:pPr>
            <w:r w:rsidRPr="003750B9">
              <w:rPr>
                <w:rFonts w:eastAsia="DengXian"/>
              </w:rPr>
              <w:t>N/A</w:t>
            </w:r>
          </w:p>
        </w:tc>
      </w:tr>
      <w:tr w:rsidR="004410EA" w:rsidRPr="003750B9" w14:paraId="3F67E3C2" w14:textId="77777777" w:rsidTr="00EE44C3">
        <w:trPr>
          <w:jc w:val="center"/>
        </w:trPr>
        <w:tc>
          <w:tcPr>
            <w:tcW w:w="2007" w:type="dxa"/>
            <w:tcBorders>
              <w:top w:val="nil"/>
              <w:left w:val="single" w:sz="4" w:space="0" w:color="auto"/>
              <w:bottom w:val="nil"/>
              <w:right w:val="single" w:sz="4" w:space="0" w:color="auto"/>
            </w:tcBorders>
            <w:vAlign w:val="center"/>
          </w:tcPr>
          <w:p w14:paraId="1C02A61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AB4AA7"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25BB146" w14:textId="77777777" w:rsidR="004410EA" w:rsidRPr="003750B9" w:rsidRDefault="004410EA" w:rsidP="004410EA">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2ACA4A4"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351C17"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838981" w14:textId="77777777" w:rsidR="004410EA" w:rsidRPr="003750B9" w:rsidRDefault="004410EA" w:rsidP="004410EA">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53EE9F7" w14:textId="77777777" w:rsidR="004410EA" w:rsidRPr="003750B9" w:rsidRDefault="004410EA" w:rsidP="004410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262E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8036A" w14:textId="77777777" w:rsidR="004410EA" w:rsidRPr="003750B9" w:rsidRDefault="004410EA" w:rsidP="004410EA">
            <w:pPr>
              <w:pStyle w:val="TAC"/>
              <w:rPr>
                <w:rFonts w:eastAsia="DengXian" w:cs="Arial"/>
              </w:rPr>
            </w:pPr>
            <w:r w:rsidRPr="003750B9">
              <w:rPr>
                <w:rFonts w:eastAsia="DengXian"/>
              </w:rPr>
              <w:t>N/A</w:t>
            </w:r>
          </w:p>
        </w:tc>
      </w:tr>
      <w:tr w:rsidR="004410EA" w:rsidRPr="003750B9" w14:paraId="109B99B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F9952A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05C8D0"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0F580BE"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58E72B" w14:textId="77777777" w:rsidR="004410EA" w:rsidRPr="003750B9" w:rsidRDefault="004410EA" w:rsidP="004410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A936E8"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AC5DC3" w14:textId="77777777" w:rsidR="004410EA" w:rsidRPr="003750B9" w:rsidRDefault="004410EA" w:rsidP="004410EA">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B95E8DE" w14:textId="77777777" w:rsidR="004410EA" w:rsidRPr="003750B9" w:rsidRDefault="004410EA" w:rsidP="004410EA">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1135D2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E84B3F" w14:textId="77777777" w:rsidR="004410EA" w:rsidRPr="003750B9" w:rsidRDefault="004410EA" w:rsidP="004410EA">
            <w:pPr>
              <w:pStyle w:val="TAC"/>
              <w:rPr>
                <w:rFonts w:eastAsia="DengXian" w:cs="Arial"/>
              </w:rPr>
            </w:pPr>
            <w:r w:rsidRPr="003750B9">
              <w:rPr>
                <w:rFonts w:eastAsia="DengXian"/>
              </w:rPr>
              <w:t>IMD2</w:t>
            </w:r>
          </w:p>
        </w:tc>
      </w:tr>
      <w:tr w:rsidR="004410EA" w:rsidRPr="003750B9" w14:paraId="4D80042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C63C629" w14:textId="77777777" w:rsidR="004410EA" w:rsidRPr="003750B9" w:rsidRDefault="004410EA" w:rsidP="004410EA">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5AB5E8D6" w14:textId="77777777" w:rsidR="004410EA" w:rsidRPr="003750B9" w:rsidRDefault="004410EA" w:rsidP="004410EA">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FB240B2" w14:textId="77777777" w:rsidR="004410EA" w:rsidRPr="003750B9" w:rsidRDefault="004410EA" w:rsidP="004410EA">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468B62B"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2170BB"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EE78FF" w14:textId="77777777" w:rsidR="004410EA" w:rsidRPr="003750B9" w:rsidRDefault="004410EA" w:rsidP="004410EA">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A497EB" w14:textId="77777777" w:rsidR="004410EA" w:rsidRPr="003750B9" w:rsidRDefault="004410EA" w:rsidP="004410EA">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564ECF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363FF"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16DBDD9C" w14:textId="77777777" w:rsidTr="00EE44C3">
        <w:trPr>
          <w:jc w:val="center"/>
        </w:trPr>
        <w:tc>
          <w:tcPr>
            <w:tcW w:w="2007" w:type="dxa"/>
            <w:tcBorders>
              <w:top w:val="nil"/>
              <w:left w:val="single" w:sz="4" w:space="0" w:color="auto"/>
              <w:bottom w:val="nil"/>
              <w:right w:val="single" w:sz="4" w:space="0" w:color="auto"/>
            </w:tcBorders>
            <w:vAlign w:val="center"/>
          </w:tcPr>
          <w:p w14:paraId="432D2AA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CB4A79" w14:textId="77777777" w:rsidR="004410EA" w:rsidRPr="003750B9" w:rsidRDefault="004410EA" w:rsidP="004410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FF4E810" w14:textId="77777777" w:rsidR="004410EA" w:rsidRPr="003750B9" w:rsidRDefault="004410EA" w:rsidP="004410EA">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61777B10"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FB8F911"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637DC5D" w14:textId="77777777" w:rsidR="004410EA" w:rsidRPr="003750B9" w:rsidRDefault="004410EA" w:rsidP="004410EA">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80DB7CD" w14:textId="77777777" w:rsidR="004410EA" w:rsidRPr="003750B9" w:rsidRDefault="004410EA" w:rsidP="004410EA">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0E90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9465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DA389D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BD15C1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C70E49"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47BF33D" w14:textId="77777777" w:rsidR="004410EA" w:rsidRPr="003750B9" w:rsidRDefault="004410EA" w:rsidP="004410EA">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22F5A95"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B2BD6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9DA62" w14:textId="77777777" w:rsidR="004410EA" w:rsidRPr="003750B9" w:rsidRDefault="004410EA" w:rsidP="004410EA">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3DBE5FF"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36658"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9F75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8CC67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ECF6BF" w14:textId="77777777" w:rsidR="004410EA" w:rsidRPr="003750B9" w:rsidRDefault="004410EA" w:rsidP="004410EA">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EC2C2D8"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B9C0EB" w14:textId="77777777" w:rsidR="004410EA" w:rsidRPr="003750B9" w:rsidRDefault="004410EA" w:rsidP="004410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312AD94E"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DF4852"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E65A77" w14:textId="77777777" w:rsidR="004410EA" w:rsidRPr="003750B9" w:rsidRDefault="004410EA" w:rsidP="004410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B29578E" w14:textId="77777777" w:rsidR="004410EA" w:rsidRPr="003750B9" w:rsidRDefault="004410EA" w:rsidP="004410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0B1A3"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B85E4"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D3B1A69" w14:textId="77777777" w:rsidTr="00EE44C3">
        <w:trPr>
          <w:jc w:val="center"/>
        </w:trPr>
        <w:tc>
          <w:tcPr>
            <w:tcW w:w="2007" w:type="dxa"/>
            <w:tcBorders>
              <w:top w:val="nil"/>
              <w:left w:val="single" w:sz="4" w:space="0" w:color="auto"/>
              <w:bottom w:val="nil"/>
              <w:right w:val="single" w:sz="4" w:space="0" w:color="auto"/>
            </w:tcBorders>
            <w:vAlign w:val="center"/>
          </w:tcPr>
          <w:p w14:paraId="049FF48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774D98E"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8CACF64"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82E8A7"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4006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30FA17" w14:textId="77777777" w:rsidR="004410EA" w:rsidRPr="003750B9" w:rsidRDefault="004410EA" w:rsidP="004410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5F70970" w14:textId="77777777" w:rsidR="004410EA" w:rsidRPr="003750B9" w:rsidRDefault="004410EA" w:rsidP="004410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131F9AA"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3986A" w14:textId="77777777" w:rsidR="004410EA" w:rsidRPr="003750B9" w:rsidRDefault="004410EA" w:rsidP="004410EA">
            <w:pPr>
              <w:pStyle w:val="TAC"/>
              <w:rPr>
                <w:rFonts w:eastAsia="DengXian" w:cs="Arial"/>
                <w:szCs w:val="18"/>
                <w:lang w:eastAsia="ko-KR"/>
              </w:rPr>
            </w:pPr>
            <w:r w:rsidRPr="003750B9">
              <w:rPr>
                <w:rFonts w:eastAsia="DengXian"/>
                <w:lang w:eastAsia="ja-JP"/>
              </w:rPr>
              <w:t>IMD2</w:t>
            </w:r>
          </w:p>
        </w:tc>
      </w:tr>
      <w:tr w:rsidR="004410EA" w:rsidRPr="003750B9" w14:paraId="22A65ADB" w14:textId="77777777" w:rsidTr="00EE44C3">
        <w:trPr>
          <w:jc w:val="center"/>
        </w:trPr>
        <w:tc>
          <w:tcPr>
            <w:tcW w:w="2007" w:type="dxa"/>
            <w:tcBorders>
              <w:top w:val="nil"/>
              <w:left w:val="single" w:sz="4" w:space="0" w:color="auto"/>
              <w:bottom w:val="nil"/>
              <w:right w:val="single" w:sz="4" w:space="0" w:color="auto"/>
            </w:tcBorders>
            <w:vAlign w:val="center"/>
          </w:tcPr>
          <w:p w14:paraId="1F7115E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062C82A"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A5CD6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BC5893D"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EB237"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7C5A3"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3E6005D"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A8DD42"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CEEEA"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30C89F6" w14:textId="77777777" w:rsidTr="00EE44C3">
        <w:trPr>
          <w:jc w:val="center"/>
        </w:trPr>
        <w:tc>
          <w:tcPr>
            <w:tcW w:w="2007" w:type="dxa"/>
            <w:tcBorders>
              <w:top w:val="nil"/>
              <w:left w:val="single" w:sz="4" w:space="0" w:color="auto"/>
              <w:bottom w:val="nil"/>
              <w:right w:val="single" w:sz="4" w:space="0" w:color="auto"/>
            </w:tcBorders>
            <w:vAlign w:val="center"/>
          </w:tcPr>
          <w:p w14:paraId="62F840D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8DCB4F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18979D" w14:textId="77777777" w:rsidR="004410EA" w:rsidRPr="003750B9" w:rsidRDefault="004410EA" w:rsidP="004410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87D6157"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0C1175"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06A0F5" w14:textId="77777777" w:rsidR="004410EA" w:rsidRPr="003750B9" w:rsidRDefault="004410EA" w:rsidP="004410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597666"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00504"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D52C1"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782B5094" w14:textId="77777777" w:rsidTr="00EE44C3">
        <w:trPr>
          <w:jc w:val="center"/>
        </w:trPr>
        <w:tc>
          <w:tcPr>
            <w:tcW w:w="2007" w:type="dxa"/>
            <w:tcBorders>
              <w:top w:val="nil"/>
              <w:left w:val="single" w:sz="4" w:space="0" w:color="auto"/>
              <w:bottom w:val="nil"/>
              <w:right w:val="single" w:sz="4" w:space="0" w:color="auto"/>
            </w:tcBorders>
            <w:vAlign w:val="center"/>
          </w:tcPr>
          <w:p w14:paraId="03155FA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603A032"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4259B2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BDCA63"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09F9AE"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BC4726" w14:textId="77777777" w:rsidR="004410EA" w:rsidRPr="003750B9" w:rsidRDefault="004410EA" w:rsidP="004410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8026CD2" w14:textId="77777777" w:rsidR="004410EA" w:rsidRPr="003750B9" w:rsidRDefault="004410EA" w:rsidP="004410EA">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015A356"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7D536" w14:textId="77777777" w:rsidR="004410EA" w:rsidRPr="003750B9" w:rsidRDefault="004410EA" w:rsidP="004410EA">
            <w:pPr>
              <w:pStyle w:val="TAC"/>
              <w:rPr>
                <w:rFonts w:eastAsia="DengXian" w:cs="Arial"/>
                <w:szCs w:val="18"/>
                <w:lang w:eastAsia="ko-KR"/>
              </w:rPr>
            </w:pPr>
            <w:r w:rsidRPr="003750B9">
              <w:rPr>
                <w:rFonts w:eastAsia="DengXian"/>
                <w:lang w:eastAsia="ja-JP"/>
              </w:rPr>
              <w:t>IMD5</w:t>
            </w:r>
          </w:p>
        </w:tc>
      </w:tr>
      <w:tr w:rsidR="004410EA" w:rsidRPr="003750B9" w14:paraId="2FC2EF14" w14:textId="77777777" w:rsidTr="00EE44C3">
        <w:trPr>
          <w:jc w:val="center"/>
        </w:trPr>
        <w:tc>
          <w:tcPr>
            <w:tcW w:w="2007" w:type="dxa"/>
            <w:tcBorders>
              <w:top w:val="nil"/>
              <w:left w:val="single" w:sz="4" w:space="0" w:color="auto"/>
              <w:bottom w:val="nil"/>
              <w:right w:val="single" w:sz="4" w:space="0" w:color="auto"/>
            </w:tcBorders>
            <w:vAlign w:val="center"/>
          </w:tcPr>
          <w:p w14:paraId="30BF476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23548C"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6F4AB0"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739114E1"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DAFEDD"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70395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F542B92"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87AFF"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36552"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47C70F0A" w14:textId="77777777" w:rsidTr="00EE44C3">
        <w:trPr>
          <w:jc w:val="center"/>
        </w:trPr>
        <w:tc>
          <w:tcPr>
            <w:tcW w:w="2007" w:type="dxa"/>
            <w:tcBorders>
              <w:top w:val="nil"/>
              <w:left w:val="single" w:sz="4" w:space="0" w:color="auto"/>
              <w:bottom w:val="nil"/>
              <w:right w:val="single" w:sz="4" w:space="0" w:color="auto"/>
            </w:tcBorders>
            <w:vAlign w:val="center"/>
          </w:tcPr>
          <w:p w14:paraId="645AA88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4FF5FB1"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406C25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59A666"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514C07"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DE927E" w14:textId="77777777" w:rsidR="004410EA" w:rsidRPr="003750B9" w:rsidRDefault="004410EA" w:rsidP="004410EA">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A6BF77" w14:textId="77777777" w:rsidR="004410EA" w:rsidRPr="003750B9" w:rsidRDefault="004410EA" w:rsidP="004410EA">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0C344F"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B31D" w14:textId="77777777" w:rsidR="004410EA" w:rsidRPr="003750B9" w:rsidRDefault="004410EA" w:rsidP="004410EA">
            <w:pPr>
              <w:pStyle w:val="TAC"/>
              <w:rPr>
                <w:rFonts w:eastAsia="DengXian" w:cs="Arial"/>
                <w:szCs w:val="18"/>
                <w:lang w:eastAsia="ko-KR"/>
              </w:rPr>
            </w:pPr>
            <w:r w:rsidRPr="003750B9">
              <w:rPr>
                <w:rFonts w:eastAsia="DengXian"/>
                <w:lang w:eastAsia="ja-JP"/>
              </w:rPr>
              <w:t>IMD2</w:t>
            </w:r>
          </w:p>
        </w:tc>
      </w:tr>
      <w:tr w:rsidR="004410EA" w:rsidRPr="003750B9" w14:paraId="157C82D2" w14:textId="77777777" w:rsidTr="00EE44C3">
        <w:trPr>
          <w:jc w:val="center"/>
        </w:trPr>
        <w:tc>
          <w:tcPr>
            <w:tcW w:w="2007" w:type="dxa"/>
            <w:tcBorders>
              <w:top w:val="nil"/>
              <w:left w:val="single" w:sz="4" w:space="0" w:color="auto"/>
              <w:bottom w:val="nil"/>
              <w:right w:val="single" w:sz="4" w:space="0" w:color="auto"/>
            </w:tcBorders>
            <w:vAlign w:val="center"/>
          </w:tcPr>
          <w:p w14:paraId="3A98D29E"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3D4C507"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49757E9" w14:textId="77777777" w:rsidR="004410EA" w:rsidRPr="003750B9" w:rsidRDefault="004410EA" w:rsidP="004410EA">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1D147298"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CE8BE"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F98B5A" w14:textId="77777777" w:rsidR="004410EA" w:rsidRPr="003750B9" w:rsidRDefault="004410EA" w:rsidP="004410EA">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E63DCBB" w14:textId="77777777" w:rsidR="004410EA" w:rsidRPr="003750B9" w:rsidRDefault="004410EA" w:rsidP="004410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7AE06"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C0FF2"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586B31DA" w14:textId="77777777" w:rsidTr="00EE44C3">
        <w:trPr>
          <w:jc w:val="center"/>
        </w:trPr>
        <w:tc>
          <w:tcPr>
            <w:tcW w:w="2007" w:type="dxa"/>
            <w:tcBorders>
              <w:top w:val="nil"/>
              <w:left w:val="single" w:sz="4" w:space="0" w:color="auto"/>
              <w:bottom w:val="nil"/>
              <w:right w:val="single" w:sz="4" w:space="0" w:color="auto"/>
            </w:tcBorders>
            <w:vAlign w:val="center"/>
          </w:tcPr>
          <w:p w14:paraId="64B365D6"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156C1B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5391A9"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0907A8A2"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DD1716"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B5E5E"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EFF88A"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1EAF69"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C0A7D"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7BBBAC4" w14:textId="77777777" w:rsidTr="00EE44C3">
        <w:trPr>
          <w:jc w:val="center"/>
        </w:trPr>
        <w:tc>
          <w:tcPr>
            <w:tcW w:w="2007" w:type="dxa"/>
            <w:tcBorders>
              <w:top w:val="nil"/>
              <w:left w:val="single" w:sz="4" w:space="0" w:color="auto"/>
              <w:bottom w:val="nil"/>
              <w:right w:val="single" w:sz="4" w:space="0" w:color="auto"/>
            </w:tcBorders>
            <w:vAlign w:val="center"/>
          </w:tcPr>
          <w:p w14:paraId="23646D3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EBF65F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FB8C140" w14:textId="77777777" w:rsidR="004410EA" w:rsidRPr="003750B9" w:rsidRDefault="004410EA" w:rsidP="004410EA">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DDA9762"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E4A10"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9C4240" w14:textId="77777777" w:rsidR="004410EA" w:rsidRPr="003750B9" w:rsidRDefault="004410EA" w:rsidP="004410EA">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62A63D1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823270"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5AF89"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BB24A15" w14:textId="77777777" w:rsidTr="00EE44C3">
        <w:trPr>
          <w:jc w:val="center"/>
        </w:trPr>
        <w:tc>
          <w:tcPr>
            <w:tcW w:w="2007" w:type="dxa"/>
            <w:tcBorders>
              <w:top w:val="nil"/>
              <w:left w:val="single" w:sz="4" w:space="0" w:color="auto"/>
              <w:bottom w:val="nil"/>
              <w:right w:val="single" w:sz="4" w:space="0" w:color="auto"/>
            </w:tcBorders>
            <w:vAlign w:val="center"/>
          </w:tcPr>
          <w:p w14:paraId="37F8BA2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C0B73C4"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65061D" w14:textId="77777777" w:rsidR="004410EA" w:rsidRPr="003750B9" w:rsidRDefault="004410EA" w:rsidP="004410EA">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44A84D31"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A635A8"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65343E" w14:textId="77777777" w:rsidR="004410EA" w:rsidRPr="003750B9" w:rsidRDefault="004410EA" w:rsidP="004410EA">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5B91E991"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BA3E9D"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C5D6"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EC798A0" w14:textId="77777777" w:rsidTr="00EE44C3">
        <w:trPr>
          <w:jc w:val="center"/>
        </w:trPr>
        <w:tc>
          <w:tcPr>
            <w:tcW w:w="2007" w:type="dxa"/>
            <w:tcBorders>
              <w:top w:val="nil"/>
              <w:left w:val="single" w:sz="4" w:space="0" w:color="auto"/>
              <w:bottom w:val="nil"/>
              <w:right w:val="single" w:sz="4" w:space="0" w:color="auto"/>
            </w:tcBorders>
            <w:vAlign w:val="center"/>
          </w:tcPr>
          <w:p w14:paraId="71D0C8F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1BA948D"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E1E9E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D7D095"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69D9C4"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D414EF" w14:textId="77777777" w:rsidR="004410EA" w:rsidRPr="003750B9" w:rsidRDefault="004410EA" w:rsidP="004410EA">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163401C6"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434C073"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C7EC78" w14:textId="77777777" w:rsidR="004410EA" w:rsidRPr="003750B9" w:rsidRDefault="004410EA" w:rsidP="004410EA">
            <w:pPr>
              <w:pStyle w:val="TAC"/>
              <w:rPr>
                <w:rFonts w:eastAsia="DengXian" w:cs="Arial"/>
                <w:szCs w:val="18"/>
                <w:lang w:eastAsia="ko-KR"/>
              </w:rPr>
            </w:pPr>
            <w:r w:rsidRPr="003750B9">
              <w:rPr>
                <w:rFonts w:eastAsia="DengXian"/>
              </w:rPr>
              <w:t>IMD2</w:t>
            </w:r>
          </w:p>
        </w:tc>
      </w:tr>
      <w:tr w:rsidR="004410EA" w:rsidRPr="003750B9" w14:paraId="01B3AF1C" w14:textId="77777777" w:rsidTr="00EE44C3">
        <w:trPr>
          <w:jc w:val="center"/>
        </w:trPr>
        <w:tc>
          <w:tcPr>
            <w:tcW w:w="2007" w:type="dxa"/>
            <w:tcBorders>
              <w:top w:val="nil"/>
              <w:left w:val="single" w:sz="4" w:space="0" w:color="auto"/>
              <w:bottom w:val="nil"/>
              <w:right w:val="single" w:sz="4" w:space="0" w:color="auto"/>
            </w:tcBorders>
            <w:vAlign w:val="center"/>
          </w:tcPr>
          <w:p w14:paraId="5A371494"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E1D6589"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CCDE3D" w14:textId="77777777" w:rsidR="004410EA" w:rsidRPr="003750B9" w:rsidRDefault="004410EA" w:rsidP="004410EA">
            <w:pPr>
              <w:pStyle w:val="TAC"/>
              <w:rPr>
                <w:rFonts w:eastAsia="DengXian" w:cs="Arial"/>
                <w:szCs w:val="18"/>
                <w:lang w:eastAsia="zh-CN"/>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7676BF"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B633CA" w14:textId="77777777" w:rsidR="004410EA" w:rsidRPr="003750B9" w:rsidRDefault="004410EA" w:rsidP="004410EA">
            <w:pPr>
              <w:pStyle w:val="TAC"/>
              <w:rPr>
                <w:rFonts w:eastAsia="DengXian" w:cs="Arial"/>
                <w:szCs w:val="18"/>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ED7AEA" w14:textId="77777777" w:rsidR="004410EA" w:rsidRPr="003750B9" w:rsidRDefault="004410EA" w:rsidP="004410EA">
            <w:pPr>
              <w:pStyle w:val="TAC"/>
              <w:rPr>
                <w:rFonts w:eastAsia="DengXian" w:cs="Arial"/>
                <w:szCs w:val="18"/>
                <w:lang w:eastAsia="zh-CN"/>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A913522"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00FD2"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BED84"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AC87BB0" w14:textId="77777777" w:rsidTr="00EE44C3">
        <w:trPr>
          <w:jc w:val="center"/>
        </w:trPr>
        <w:tc>
          <w:tcPr>
            <w:tcW w:w="2007" w:type="dxa"/>
            <w:tcBorders>
              <w:top w:val="nil"/>
              <w:left w:val="single" w:sz="4" w:space="0" w:color="auto"/>
              <w:bottom w:val="nil"/>
              <w:right w:val="single" w:sz="4" w:space="0" w:color="auto"/>
            </w:tcBorders>
            <w:vAlign w:val="center"/>
          </w:tcPr>
          <w:p w14:paraId="6551639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E668E51"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6EB0F0" w14:textId="77777777" w:rsidR="004410EA" w:rsidRPr="003750B9" w:rsidRDefault="004410EA" w:rsidP="004410EA">
            <w:pPr>
              <w:pStyle w:val="TAC"/>
              <w:rPr>
                <w:rFonts w:eastAsia="DengXian" w:cs="Arial"/>
                <w:szCs w:val="18"/>
                <w:lang w:eastAsia="zh-CN"/>
              </w:rPr>
            </w:pPr>
            <w:r w:rsidRPr="003750B9">
              <w:rPr>
                <w:rFonts w:eastAsia="DengXian"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1486B63D"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A0DD7" w14:textId="77777777" w:rsidR="004410EA" w:rsidRPr="003750B9" w:rsidRDefault="004410EA" w:rsidP="004410EA">
            <w:pPr>
              <w:pStyle w:val="TAC"/>
              <w:rPr>
                <w:rFonts w:eastAsia="DengXian" w:cs="Arial"/>
                <w:szCs w:val="18"/>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1B61E" w14:textId="77777777" w:rsidR="004410EA" w:rsidRPr="003750B9" w:rsidRDefault="004410EA" w:rsidP="004410EA">
            <w:pPr>
              <w:pStyle w:val="TAC"/>
              <w:rPr>
                <w:rFonts w:eastAsia="DengXian" w:cs="Arial"/>
                <w:szCs w:val="18"/>
                <w:lang w:eastAsia="zh-CN"/>
              </w:rPr>
            </w:pPr>
            <w:r w:rsidRPr="003750B9">
              <w:rPr>
                <w:rFonts w:eastAsia="DengXia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5745B8B"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89147"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1A29F6"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29CC6E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83DE70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9D5CEF0"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70B8A3"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680AD3" w14:textId="77777777" w:rsidR="004410EA" w:rsidRPr="003750B9" w:rsidRDefault="004410EA" w:rsidP="004410EA">
            <w:pPr>
              <w:pStyle w:val="TAC"/>
              <w:rPr>
                <w:rFonts w:eastAsia="DengXian" w:cs="Arial"/>
                <w:szCs w:val="18"/>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7410AD"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B09663" w14:textId="77777777" w:rsidR="004410EA" w:rsidRPr="003750B9" w:rsidRDefault="004410EA" w:rsidP="004410EA">
            <w:pPr>
              <w:pStyle w:val="TAC"/>
              <w:rPr>
                <w:rFonts w:eastAsia="DengXian" w:cs="Arial"/>
                <w:szCs w:val="18"/>
                <w:lang w:eastAsia="zh-CN"/>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B863021" w14:textId="77777777" w:rsidR="004410EA" w:rsidRPr="003750B9" w:rsidRDefault="004410EA" w:rsidP="004410EA">
            <w:pPr>
              <w:pStyle w:val="TAC"/>
              <w:rPr>
                <w:rFonts w:eastAsia="DengXian" w:cs="Arial"/>
                <w:szCs w:val="18"/>
                <w:lang w:eastAsia="zh-CN"/>
              </w:rPr>
            </w:pPr>
            <w:r w:rsidRPr="003750B9">
              <w:rPr>
                <w:rFonts w:eastAsia="DengXian"/>
              </w:rPr>
              <w:t>9.7</w:t>
            </w:r>
          </w:p>
        </w:tc>
        <w:tc>
          <w:tcPr>
            <w:tcW w:w="828" w:type="dxa"/>
            <w:tcBorders>
              <w:top w:val="single" w:sz="4" w:space="0" w:color="auto"/>
              <w:left w:val="single" w:sz="4" w:space="0" w:color="auto"/>
              <w:bottom w:val="single" w:sz="4" w:space="0" w:color="auto"/>
              <w:right w:val="single" w:sz="4" w:space="0" w:color="auto"/>
            </w:tcBorders>
            <w:vAlign w:val="center"/>
          </w:tcPr>
          <w:p w14:paraId="25F12580"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86C3A" w14:textId="77777777" w:rsidR="004410EA" w:rsidRPr="003750B9" w:rsidRDefault="004410EA" w:rsidP="004410EA">
            <w:pPr>
              <w:pStyle w:val="TAC"/>
              <w:rPr>
                <w:rFonts w:eastAsia="DengXian" w:cs="Arial"/>
                <w:szCs w:val="18"/>
                <w:lang w:eastAsia="ko-KR"/>
              </w:rPr>
            </w:pPr>
            <w:r w:rsidRPr="003750B9">
              <w:rPr>
                <w:rFonts w:eastAsia="DengXian"/>
              </w:rPr>
              <w:t>IMD4</w:t>
            </w:r>
          </w:p>
        </w:tc>
      </w:tr>
      <w:tr w:rsidR="004410EA" w:rsidRPr="003750B9" w14:paraId="426E22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387AA50" w14:textId="77777777" w:rsidR="004410EA" w:rsidRPr="003750B9" w:rsidRDefault="004410EA" w:rsidP="004410EA">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69DBED1" w14:textId="77777777" w:rsidR="004410EA" w:rsidRPr="003750B9" w:rsidRDefault="004410EA" w:rsidP="004410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CAE2639" w14:textId="77777777" w:rsidR="004410EA" w:rsidRPr="003750B9" w:rsidRDefault="004410EA" w:rsidP="004410EA">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1FFD51CB"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37A09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191533" w14:textId="77777777" w:rsidR="004410EA" w:rsidRPr="003750B9" w:rsidRDefault="004410EA" w:rsidP="004410EA">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E4F3CE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FB7F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A06C7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62D8F9D" w14:textId="77777777" w:rsidTr="00EE44C3">
        <w:trPr>
          <w:jc w:val="center"/>
        </w:trPr>
        <w:tc>
          <w:tcPr>
            <w:tcW w:w="2007" w:type="dxa"/>
            <w:tcBorders>
              <w:top w:val="nil"/>
              <w:left w:val="single" w:sz="4" w:space="0" w:color="auto"/>
              <w:bottom w:val="nil"/>
              <w:right w:val="single" w:sz="4" w:space="0" w:color="auto"/>
            </w:tcBorders>
            <w:vAlign w:val="center"/>
          </w:tcPr>
          <w:p w14:paraId="1623840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8CD788" w14:textId="77777777" w:rsidR="004410EA" w:rsidRPr="003750B9" w:rsidRDefault="004410EA" w:rsidP="004410EA">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15357831" w14:textId="77777777" w:rsidR="004410EA" w:rsidRPr="003750B9" w:rsidRDefault="004410EA" w:rsidP="004410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50A5F9"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FC27D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900EAF" w14:textId="77777777" w:rsidR="004410EA" w:rsidRPr="003750B9" w:rsidRDefault="004410EA" w:rsidP="004410EA">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0902B49" w14:textId="77777777" w:rsidR="004410EA" w:rsidRPr="003750B9" w:rsidRDefault="004410EA" w:rsidP="004410EA">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5D975F2"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28EAA71"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3770FFA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CEB365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90FD01" w14:textId="77777777" w:rsidR="004410EA" w:rsidRPr="003750B9" w:rsidRDefault="004410EA" w:rsidP="004410EA">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46CED4" w14:textId="77777777" w:rsidR="004410EA" w:rsidRPr="003750B9" w:rsidRDefault="004410EA" w:rsidP="004410EA">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5E796F1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77130"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E223D" w14:textId="77777777" w:rsidR="004410EA" w:rsidRPr="003750B9" w:rsidRDefault="004410EA" w:rsidP="004410EA">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8647C4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000B2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B8B7D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7B266C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0BA580" w14:textId="77777777" w:rsidR="004410EA" w:rsidRPr="003750B9" w:rsidRDefault="004410EA" w:rsidP="004410EA">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AD8C318" w14:textId="77777777" w:rsidR="004410EA" w:rsidRPr="003750B9" w:rsidRDefault="004410EA" w:rsidP="004410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8C12DE8" w14:textId="77777777" w:rsidR="004410EA" w:rsidRPr="003750B9" w:rsidRDefault="004410EA" w:rsidP="004410EA">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60B1459" w14:textId="77777777" w:rsidR="004410EA" w:rsidRPr="003750B9" w:rsidRDefault="004410EA" w:rsidP="004410EA">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83F7E"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8C893" w14:textId="77777777" w:rsidR="004410EA" w:rsidRPr="003750B9" w:rsidRDefault="004410EA" w:rsidP="004410EA">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E43765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2081C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1FD81C" w14:textId="77777777" w:rsidR="004410EA" w:rsidRPr="003750B9" w:rsidRDefault="004410EA" w:rsidP="004410EA">
            <w:pPr>
              <w:pStyle w:val="TAC"/>
              <w:rPr>
                <w:rFonts w:eastAsia="DengXian"/>
              </w:rPr>
            </w:pPr>
            <w:r w:rsidRPr="003750B9">
              <w:rPr>
                <w:rFonts w:eastAsia="DengXian"/>
              </w:rPr>
              <w:t>N/A</w:t>
            </w:r>
          </w:p>
        </w:tc>
      </w:tr>
      <w:tr w:rsidR="004410EA" w:rsidRPr="003750B9" w14:paraId="7CE510D9" w14:textId="77777777" w:rsidTr="00EE44C3">
        <w:trPr>
          <w:jc w:val="center"/>
        </w:trPr>
        <w:tc>
          <w:tcPr>
            <w:tcW w:w="2007" w:type="dxa"/>
            <w:tcBorders>
              <w:top w:val="nil"/>
              <w:left w:val="single" w:sz="4" w:space="0" w:color="auto"/>
              <w:bottom w:val="nil"/>
              <w:right w:val="single" w:sz="4" w:space="0" w:color="auto"/>
            </w:tcBorders>
            <w:vAlign w:val="center"/>
          </w:tcPr>
          <w:p w14:paraId="221E2B3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6C18DE" w14:textId="77777777" w:rsidR="004410EA" w:rsidRPr="003750B9" w:rsidRDefault="004410EA" w:rsidP="004410EA">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2002F895"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073064"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D8320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037416" w14:textId="77777777" w:rsidR="004410EA" w:rsidRPr="003750B9" w:rsidRDefault="004410EA" w:rsidP="004410EA">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B891F0B" w14:textId="77777777" w:rsidR="004410EA" w:rsidRPr="003750B9" w:rsidRDefault="004410EA" w:rsidP="004410EA">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5678EBE5"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7FE969E" w14:textId="77777777" w:rsidR="004410EA" w:rsidRPr="003750B9" w:rsidRDefault="004410EA" w:rsidP="004410EA">
            <w:pPr>
              <w:pStyle w:val="TAC"/>
              <w:rPr>
                <w:rFonts w:eastAsia="DengXian"/>
              </w:rPr>
            </w:pPr>
            <w:r w:rsidRPr="003750B9">
              <w:rPr>
                <w:rFonts w:eastAsia="DengXian"/>
              </w:rPr>
              <w:t>IMD5</w:t>
            </w:r>
          </w:p>
        </w:tc>
      </w:tr>
      <w:tr w:rsidR="004410EA" w:rsidRPr="003750B9" w14:paraId="18FE677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C452E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AE8FA3" w14:textId="77777777" w:rsidR="004410EA" w:rsidRPr="003750B9" w:rsidRDefault="004410EA" w:rsidP="004410EA">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BC940F3" w14:textId="77777777" w:rsidR="004410EA" w:rsidRPr="003750B9" w:rsidRDefault="004410EA" w:rsidP="004410EA">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2CD70DC" w14:textId="77777777" w:rsidR="004410EA" w:rsidRPr="003750B9" w:rsidRDefault="004410EA" w:rsidP="004410EA">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6F85C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76D2087" w14:textId="77777777" w:rsidR="004410EA" w:rsidRPr="003750B9" w:rsidRDefault="004410EA" w:rsidP="004410EA">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085BC1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8D075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6021D3" w14:textId="77777777" w:rsidR="004410EA" w:rsidRPr="003750B9" w:rsidRDefault="004410EA" w:rsidP="004410EA">
            <w:pPr>
              <w:pStyle w:val="TAC"/>
              <w:rPr>
                <w:rFonts w:eastAsia="DengXian"/>
              </w:rPr>
            </w:pPr>
            <w:r w:rsidRPr="003750B9">
              <w:rPr>
                <w:rFonts w:eastAsia="DengXian"/>
              </w:rPr>
              <w:t>N/A</w:t>
            </w:r>
          </w:p>
        </w:tc>
      </w:tr>
      <w:tr w:rsidR="004410EA" w:rsidRPr="003750B9" w14:paraId="6E0B3AC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D4ACA0" w14:textId="77777777" w:rsidR="004410EA" w:rsidRPr="003750B9" w:rsidRDefault="004410EA" w:rsidP="004410EA">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3EF793F" w14:textId="77777777" w:rsidR="004410EA" w:rsidRPr="003750B9" w:rsidRDefault="004410EA" w:rsidP="004410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50B614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05A4E"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B5371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0EE4D0" w14:textId="77777777" w:rsidR="004410EA" w:rsidRPr="003750B9" w:rsidRDefault="004410EA" w:rsidP="004410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6CE4A3" w14:textId="77777777" w:rsidR="004410EA" w:rsidRPr="003750B9" w:rsidRDefault="004410EA" w:rsidP="004410EA">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3F8C42C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A354B"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6B58334C" w14:textId="77777777" w:rsidTr="00EE44C3">
        <w:trPr>
          <w:jc w:val="center"/>
        </w:trPr>
        <w:tc>
          <w:tcPr>
            <w:tcW w:w="2007" w:type="dxa"/>
            <w:tcBorders>
              <w:top w:val="nil"/>
              <w:left w:val="single" w:sz="4" w:space="0" w:color="auto"/>
              <w:bottom w:val="nil"/>
              <w:right w:val="single" w:sz="4" w:space="0" w:color="auto"/>
            </w:tcBorders>
            <w:vAlign w:val="center"/>
          </w:tcPr>
          <w:p w14:paraId="3FDB283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A34FE6"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53D1D0B"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4901DD1"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D4A747"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22C27"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04BA7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717EEE"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1F504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404791C" w14:textId="77777777" w:rsidTr="00EE44C3">
        <w:trPr>
          <w:jc w:val="center"/>
        </w:trPr>
        <w:tc>
          <w:tcPr>
            <w:tcW w:w="2007" w:type="dxa"/>
            <w:tcBorders>
              <w:top w:val="nil"/>
              <w:left w:val="single" w:sz="4" w:space="0" w:color="auto"/>
              <w:bottom w:val="nil"/>
              <w:right w:val="single" w:sz="4" w:space="0" w:color="auto"/>
            </w:tcBorders>
            <w:vAlign w:val="center"/>
          </w:tcPr>
          <w:p w14:paraId="31B4D39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25E768"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62B1FF4" w14:textId="77777777" w:rsidR="004410EA" w:rsidRPr="003750B9" w:rsidRDefault="004410EA" w:rsidP="004410EA">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5F759CB2"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941D4"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F260E" w14:textId="77777777" w:rsidR="004410EA" w:rsidRPr="003750B9" w:rsidRDefault="004410EA" w:rsidP="004410EA">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FD397D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75DCA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9E53E0"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627FF6A" w14:textId="77777777" w:rsidTr="00EE44C3">
        <w:trPr>
          <w:jc w:val="center"/>
        </w:trPr>
        <w:tc>
          <w:tcPr>
            <w:tcW w:w="2007" w:type="dxa"/>
            <w:tcBorders>
              <w:top w:val="nil"/>
              <w:left w:val="single" w:sz="4" w:space="0" w:color="auto"/>
              <w:bottom w:val="nil"/>
              <w:right w:val="single" w:sz="4" w:space="0" w:color="auto"/>
            </w:tcBorders>
            <w:vAlign w:val="center"/>
          </w:tcPr>
          <w:p w14:paraId="6AA724F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4263C3" w14:textId="77777777" w:rsidR="004410EA" w:rsidRPr="003750B9" w:rsidRDefault="004410EA" w:rsidP="004410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2F9FA9E" w14:textId="77777777" w:rsidR="004410EA" w:rsidRPr="003750B9" w:rsidRDefault="004410EA" w:rsidP="004410EA">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7B1063E0"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D4788B"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1432F" w14:textId="77777777" w:rsidR="004410EA" w:rsidRPr="003750B9" w:rsidRDefault="004410EA" w:rsidP="004410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F1B685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7EE4F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3A2C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A2173BC" w14:textId="77777777" w:rsidTr="00EE44C3">
        <w:trPr>
          <w:jc w:val="center"/>
        </w:trPr>
        <w:tc>
          <w:tcPr>
            <w:tcW w:w="2007" w:type="dxa"/>
            <w:tcBorders>
              <w:top w:val="nil"/>
              <w:left w:val="single" w:sz="4" w:space="0" w:color="auto"/>
              <w:bottom w:val="nil"/>
              <w:right w:val="single" w:sz="4" w:space="0" w:color="auto"/>
            </w:tcBorders>
            <w:vAlign w:val="center"/>
          </w:tcPr>
          <w:p w14:paraId="477E408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7F4028"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9CD1DB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F8DD00"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330B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B02BDB"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F8F2875" w14:textId="77777777" w:rsidR="004410EA" w:rsidRPr="003750B9" w:rsidRDefault="004410EA" w:rsidP="004410EA">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20FD750"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C3E47D"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50321B9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061FB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0658F7"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08FE60D" w14:textId="77777777" w:rsidR="004410EA" w:rsidRPr="003750B9" w:rsidRDefault="004410EA" w:rsidP="004410EA">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0B797756"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E3E653"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07CDF4" w14:textId="77777777" w:rsidR="004410EA" w:rsidRPr="003750B9" w:rsidRDefault="004410EA" w:rsidP="004410EA">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574CE4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1A3BF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7AE86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8E19223" w14:textId="77777777" w:rsidTr="00EE44C3">
        <w:trPr>
          <w:jc w:val="center"/>
        </w:trPr>
        <w:tc>
          <w:tcPr>
            <w:tcW w:w="2007" w:type="dxa"/>
            <w:tcBorders>
              <w:top w:val="single" w:sz="4" w:space="0" w:color="auto"/>
              <w:left w:val="single" w:sz="4" w:space="0" w:color="auto"/>
              <w:bottom w:val="nil"/>
              <w:right w:val="single" w:sz="4" w:space="0" w:color="auto"/>
            </w:tcBorders>
          </w:tcPr>
          <w:p w14:paraId="2D5A6DB1" w14:textId="77777777" w:rsidR="004410EA" w:rsidRPr="003750B9" w:rsidRDefault="004410EA" w:rsidP="004410EA">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12EEB5B"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007C38D" w14:textId="77777777" w:rsidR="004410EA" w:rsidRPr="003750B9" w:rsidRDefault="004410EA" w:rsidP="004410EA">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4E5A24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8E9F7F"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98C79" w14:textId="77777777" w:rsidR="004410EA" w:rsidRPr="003750B9" w:rsidRDefault="004410EA" w:rsidP="004410EA">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1DEE6C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864EA"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4522D"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D021417" w14:textId="77777777" w:rsidTr="00EE44C3">
        <w:trPr>
          <w:jc w:val="center"/>
        </w:trPr>
        <w:tc>
          <w:tcPr>
            <w:tcW w:w="2007" w:type="dxa"/>
            <w:tcBorders>
              <w:top w:val="nil"/>
              <w:left w:val="single" w:sz="4" w:space="0" w:color="auto"/>
              <w:bottom w:val="nil"/>
              <w:right w:val="single" w:sz="4" w:space="0" w:color="auto"/>
            </w:tcBorders>
          </w:tcPr>
          <w:p w14:paraId="00B04A6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23AE89"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EB7213" w14:textId="77777777" w:rsidR="004410EA" w:rsidRPr="003750B9" w:rsidRDefault="004410EA" w:rsidP="004410EA">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083F9A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0C9547"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7A9A5" w14:textId="77777777" w:rsidR="004410EA" w:rsidRPr="003750B9" w:rsidRDefault="004410EA" w:rsidP="004410EA">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C40B8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A8213"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CD271"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35470ED" w14:textId="77777777" w:rsidTr="00EE44C3">
        <w:trPr>
          <w:jc w:val="center"/>
        </w:trPr>
        <w:tc>
          <w:tcPr>
            <w:tcW w:w="2007" w:type="dxa"/>
            <w:tcBorders>
              <w:top w:val="nil"/>
              <w:left w:val="single" w:sz="4" w:space="0" w:color="auto"/>
              <w:bottom w:val="nil"/>
              <w:right w:val="single" w:sz="4" w:space="0" w:color="auto"/>
            </w:tcBorders>
          </w:tcPr>
          <w:p w14:paraId="63C984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EA5424"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AABD4C"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2CECBD"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8310A8"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2302EE" w14:textId="77777777" w:rsidR="004410EA" w:rsidRPr="003750B9" w:rsidRDefault="004410EA" w:rsidP="004410EA">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64342EB7" w14:textId="77777777" w:rsidR="004410EA" w:rsidRPr="003750B9" w:rsidRDefault="004410EA" w:rsidP="004410EA">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40F0FC8B"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54712" w14:textId="77777777" w:rsidR="004410EA" w:rsidRPr="003750B9" w:rsidRDefault="004410EA" w:rsidP="004410EA">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4410EA" w:rsidRPr="003750B9" w14:paraId="1929C3B8" w14:textId="77777777" w:rsidTr="00EE44C3">
        <w:trPr>
          <w:jc w:val="center"/>
        </w:trPr>
        <w:tc>
          <w:tcPr>
            <w:tcW w:w="2007" w:type="dxa"/>
            <w:tcBorders>
              <w:top w:val="nil"/>
              <w:left w:val="single" w:sz="4" w:space="0" w:color="auto"/>
              <w:bottom w:val="nil"/>
              <w:right w:val="single" w:sz="4" w:space="0" w:color="auto"/>
            </w:tcBorders>
          </w:tcPr>
          <w:p w14:paraId="397D29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B9D1C1"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0B08DA4" w14:textId="77777777" w:rsidR="004410EA" w:rsidRPr="003750B9" w:rsidRDefault="004410EA" w:rsidP="004410EA">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30368CB8"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C134E7"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175564" w14:textId="77777777" w:rsidR="004410EA" w:rsidRPr="003750B9" w:rsidRDefault="004410EA" w:rsidP="004410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C339E24"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46A97D"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0F52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098E4C5" w14:textId="77777777" w:rsidTr="00EE44C3">
        <w:trPr>
          <w:jc w:val="center"/>
        </w:trPr>
        <w:tc>
          <w:tcPr>
            <w:tcW w:w="2007" w:type="dxa"/>
            <w:tcBorders>
              <w:top w:val="nil"/>
              <w:left w:val="single" w:sz="4" w:space="0" w:color="auto"/>
              <w:bottom w:val="nil"/>
              <w:right w:val="single" w:sz="4" w:space="0" w:color="auto"/>
            </w:tcBorders>
          </w:tcPr>
          <w:p w14:paraId="7246288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8ED111"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9F727DB"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C0DC9E" w14:textId="77777777" w:rsidR="004410EA" w:rsidRPr="003750B9" w:rsidRDefault="004410EA" w:rsidP="004410EA">
            <w:pPr>
              <w:pStyle w:val="TAC"/>
              <w:rPr>
                <w:rFonts w:eastAsia="Malgun Gothic"/>
                <w:szCs w:val="18"/>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DC6DFF"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7485E2"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E411C6B" w14:textId="77777777" w:rsidR="004410EA" w:rsidRPr="003750B9" w:rsidRDefault="004410EA" w:rsidP="004410EA">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22EC359A"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D10AD1" w14:textId="77777777" w:rsidR="004410EA" w:rsidRPr="003750B9" w:rsidRDefault="004410EA" w:rsidP="004410EA">
            <w:pPr>
              <w:pStyle w:val="TAC"/>
              <w:rPr>
                <w:rFonts w:eastAsia="DengXian"/>
                <w:lang w:eastAsia="ko-KR"/>
              </w:rPr>
            </w:pPr>
            <w:r w:rsidRPr="003750B9">
              <w:rPr>
                <w:rFonts w:eastAsia="DengXian"/>
                <w:lang w:eastAsia="ko-KR"/>
              </w:rPr>
              <w:t>IMD2</w:t>
            </w:r>
          </w:p>
        </w:tc>
      </w:tr>
      <w:tr w:rsidR="004410EA" w:rsidRPr="003750B9" w14:paraId="119A38DB" w14:textId="77777777" w:rsidTr="00EE44C3">
        <w:trPr>
          <w:jc w:val="center"/>
        </w:trPr>
        <w:tc>
          <w:tcPr>
            <w:tcW w:w="2007" w:type="dxa"/>
            <w:tcBorders>
              <w:top w:val="nil"/>
              <w:left w:val="single" w:sz="4" w:space="0" w:color="auto"/>
              <w:bottom w:val="nil"/>
              <w:right w:val="single" w:sz="4" w:space="0" w:color="auto"/>
            </w:tcBorders>
          </w:tcPr>
          <w:p w14:paraId="248D222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64CC32"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FA8EAE"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5406DFF"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C89FBC"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4CFCE"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7C4E9E0"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D209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E9637B"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FE99953" w14:textId="77777777" w:rsidTr="00EE44C3">
        <w:trPr>
          <w:jc w:val="center"/>
        </w:trPr>
        <w:tc>
          <w:tcPr>
            <w:tcW w:w="2007" w:type="dxa"/>
            <w:tcBorders>
              <w:top w:val="nil"/>
              <w:left w:val="single" w:sz="4" w:space="0" w:color="auto"/>
              <w:bottom w:val="nil"/>
              <w:right w:val="single" w:sz="4" w:space="0" w:color="auto"/>
            </w:tcBorders>
          </w:tcPr>
          <w:p w14:paraId="6483F4D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558AD1"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DBB472C" w14:textId="77777777" w:rsidR="004410EA" w:rsidRPr="003750B9" w:rsidRDefault="004410EA" w:rsidP="004410EA">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4A6354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5E962"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74E96" w14:textId="77777777" w:rsidR="004410EA" w:rsidRPr="003750B9" w:rsidRDefault="004410EA" w:rsidP="004410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BE9F3F"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FE3B0"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ED2C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66A97F1" w14:textId="77777777" w:rsidTr="00EE44C3">
        <w:trPr>
          <w:jc w:val="center"/>
        </w:trPr>
        <w:tc>
          <w:tcPr>
            <w:tcW w:w="2007" w:type="dxa"/>
            <w:tcBorders>
              <w:top w:val="nil"/>
              <w:left w:val="single" w:sz="4" w:space="0" w:color="auto"/>
              <w:bottom w:val="nil"/>
              <w:right w:val="single" w:sz="4" w:space="0" w:color="auto"/>
            </w:tcBorders>
          </w:tcPr>
          <w:p w14:paraId="1FABEE5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E3CD70"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4CF3E4"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235402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EA04B6"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381F9" w14:textId="77777777" w:rsidR="004410EA" w:rsidRPr="003750B9" w:rsidRDefault="004410EA" w:rsidP="004410EA">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A5E0EB7" w14:textId="77777777" w:rsidR="004410EA" w:rsidRPr="003750B9" w:rsidRDefault="004410EA" w:rsidP="004410EA">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456753A1"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01677"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52CC517D" w14:textId="77777777" w:rsidTr="00EE44C3">
        <w:trPr>
          <w:jc w:val="center"/>
        </w:trPr>
        <w:tc>
          <w:tcPr>
            <w:tcW w:w="2007" w:type="dxa"/>
            <w:tcBorders>
              <w:top w:val="nil"/>
              <w:left w:val="single" w:sz="4" w:space="0" w:color="auto"/>
              <w:bottom w:val="nil"/>
              <w:right w:val="single" w:sz="4" w:space="0" w:color="auto"/>
            </w:tcBorders>
          </w:tcPr>
          <w:p w14:paraId="6253C1A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3A14D7"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93E53C5"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77209A55"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CDB30E"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5AE372"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27D47192"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5A9C2"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E486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0F86322" w14:textId="77777777" w:rsidTr="00EE44C3">
        <w:trPr>
          <w:jc w:val="center"/>
        </w:trPr>
        <w:tc>
          <w:tcPr>
            <w:tcW w:w="2007" w:type="dxa"/>
            <w:tcBorders>
              <w:top w:val="nil"/>
              <w:left w:val="single" w:sz="4" w:space="0" w:color="auto"/>
              <w:bottom w:val="nil"/>
              <w:right w:val="single" w:sz="4" w:space="0" w:color="auto"/>
            </w:tcBorders>
          </w:tcPr>
          <w:p w14:paraId="035EF97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95D20D"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A82BEB"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A99F20"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4A76C6"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BB7659" w14:textId="77777777" w:rsidR="004410EA" w:rsidRPr="003750B9" w:rsidRDefault="004410EA" w:rsidP="004410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B82E3E" w14:textId="77777777" w:rsidR="004410EA" w:rsidRPr="003750B9" w:rsidRDefault="004410EA" w:rsidP="004410EA">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0D2C861"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E1280" w14:textId="77777777" w:rsidR="004410EA" w:rsidRPr="003750B9" w:rsidRDefault="004410EA" w:rsidP="004410EA">
            <w:pPr>
              <w:pStyle w:val="TAC"/>
              <w:rPr>
                <w:rFonts w:eastAsia="DengXian"/>
                <w:lang w:eastAsia="ko-KR"/>
              </w:rPr>
            </w:pPr>
            <w:r w:rsidRPr="003750B9">
              <w:rPr>
                <w:rFonts w:eastAsia="DengXian"/>
                <w:lang w:eastAsia="ko-KR"/>
              </w:rPr>
              <w:t>IMD2</w:t>
            </w:r>
          </w:p>
        </w:tc>
      </w:tr>
      <w:tr w:rsidR="004410EA" w:rsidRPr="003750B9" w14:paraId="588B93EA" w14:textId="77777777" w:rsidTr="00EE44C3">
        <w:trPr>
          <w:jc w:val="center"/>
        </w:trPr>
        <w:tc>
          <w:tcPr>
            <w:tcW w:w="2007" w:type="dxa"/>
            <w:tcBorders>
              <w:top w:val="nil"/>
              <w:left w:val="single" w:sz="4" w:space="0" w:color="auto"/>
              <w:bottom w:val="nil"/>
              <w:right w:val="single" w:sz="4" w:space="0" w:color="auto"/>
            </w:tcBorders>
          </w:tcPr>
          <w:p w14:paraId="33FFF6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AA1710"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143AF90"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CB2C669"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26C3C"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AF00B7"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BB568A"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F3DD80"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54A99"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F6BDD38" w14:textId="77777777" w:rsidTr="00EE44C3">
        <w:trPr>
          <w:jc w:val="center"/>
        </w:trPr>
        <w:tc>
          <w:tcPr>
            <w:tcW w:w="2007" w:type="dxa"/>
            <w:tcBorders>
              <w:top w:val="nil"/>
              <w:left w:val="single" w:sz="4" w:space="0" w:color="auto"/>
              <w:bottom w:val="nil"/>
              <w:right w:val="single" w:sz="4" w:space="0" w:color="auto"/>
            </w:tcBorders>
          </w:tcPr>
          <w:p w14:paraId="7DB66B0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34980D"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BA00AB"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0B860B6" w14:textId="77777777" w:rsidR="004410EA" w:rsidRPr="003750B9" w:rsidRDefault="004410EA" w:rsidP="004410EA">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62EFA0" w14:textId="77777777" w:rsidR="004410EA" w:rsidRPr="003750B9" w:rsidRDefault="004410EA" w:rsidP="004410EA">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8F87DE"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F5C391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6572F"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B724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A12BE6E" w14:textId="77777777" w:rsidTr="00EE44C3">
        <w:trPr>
          <w:jc w:val="center"/>
        </w:trPr>
        <w:tc>
          <w:tcPr>
            <w:tcW w:w="2007" w:type="dxa"/>
            <w:tcBorders>
              <w:top w:val="nil"/>
              <w:left w:val="single" w:sz="4" w:space="0" w:color="auto"/>
              <w:bottom w:val="nil"/>
              <w:right w:val="single" w:sz="4" w:space="0" w:color="auto"/>
            </w:tcBorders>
          </w:tcPr>
          <w:p w14:paraId="5812758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328644"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855C594"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89A7AB"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F209FC"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75F199" w14:textId="77777777" w:rsidR="004410EA" w:rsidRPr="003750B9" w:rsidRDefault="004410EA" w:rsidP="004410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BC24763" w14:textId="77777777" w:rsidR="004410EA" w:rsidRPr="003750B9" w:rsidRDefault="004410EA" w:rsidP="004410EA">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37395B69"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98B2"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349F7772" w14:textId="77777777" w:rsidTr="00EE44C3">
        <w:trPr>
          <w:jc w:val="center"/>
        </w:trPr>
        <w:tc>
          <w:tcPr>
            <w:tcW w:w="2007" w:type="dxa"/>
            <w:tcBorders>
              <w:top w:val="nil"/>
              <w:left w:val="single" w:sz="4" w:space="0" w:color="auto"/>
              <w:bottom w:val="nil"/>
              <w:right w:val="single" w:sz="4" w:space="0" w:color="auto"/>
            </w:tcBorders>
          </w:tcPr>
          <w:p w14:paraId="4C204C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29F346"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A666BEA" w14:textId="77777777" w:rsidR="004410EA" w:rsidRPr="003750B9" w:rsidRDefault="004410EA" w:rsidP="004410EA">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646E5A5"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4CBAD"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66726D" w14:textId="77777777" w:rsidR="004410EA" w:rsidRPr="003750B9" w:rsidRDefault="004410EA" w:rsidP="004410EA">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140C3D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6263D"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5B3C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0204F4D1" w14:textId="77777777" w:rsidTr="00EE44C3">
        <w:trPr>
          <w:jc w:val="center"/>
        </w:trPr>
        <w:tc>
          <w:tcPr>
            <w:tcW w:w="2007" w:type="dxa"/>
            <w:tcBorders>
              <w:top w:val="nil"/>
              <w:left w:val="single" w:sz="4" w:space="0" w:color="auto"/>
              <w:bottom w:val="single" w:sz="4" w:space="0" w:color="auto"/>
              <w:right w:val="single" w:sz="4" w:space="0" w:color="auto"/>
            </w:tcBorders>
          </w:tcPr>
          <w:p w14:paraId="64B61E3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B1061B"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7441E83"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B536639"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85825A"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E6BB65"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BAFDF8A"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FA6C6"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DB42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1C171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330B5B1" w14:textId="77777777" w:rsidR="004410EA" w:rsidRPr="003750B9" w:rsidRDefault="004410EA" w:rsidP="004410EA">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EB710E2" w14:textId="77777777" w:rsidR="004410EA" w:rsidRPr="003750B9" w:rsidRDefault="004410EA" w:rsidP="004410EA">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00F86D1" w14:textId="77777777" w:rsidR="004410EA" w:rsidRPr="003750B9" w:rsidRDefault="004410EA" w:rsidP="004410EA">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EB3DC29"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1201BC" w14:textId="77777777" w:rsidR="004410EA" w:rsidRPr="003750B9" w:rsidRDefault="004410EA" w:rsidP="004410EA">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D97843" w14:textId="77777777" w:rsidR="004410EA" w:rsidRPr="003750B9" w:rsidRDefault="004410EA" w:rsidP="004410EA">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7E7A2EA" w14:textId="77777777" w:rsidR="004410EA" w:rsidRPr="003750B9" w:rsidRDefault="004410EA" w:rsidP="004410EA">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C61DF86"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8DC8A" w14:textId="77777777" w:rsidR="004410EA" w:rsidRPr="003750B9" w:rsidRDefault="004410EA" w:rsidP="004410EA">
            <w:pPr>
              <w:pStyle w:val="TAC"/>
              <w:rPr>
                <w:rFonts w:eastAsia="DengXian"/>
                <w:lang w:eastAsia="ko-KR"/>
              </w:rPr>
            </w:pPr>
            <w:r w:rsidRPr="003750B9">
              <w:rPr>
                <w:rFonts w:eastAsia="DengXian"/>
              </w:rPr>
              <w:t>IMD5</w:t>
            </w:r>
          </w:p>
        </w:tc>
      </w:tr>
      <w:tr w:rsidR="004410EA" w:rsidRPr="003750B9" w14:paraId="1D1E311C" w14:textId="77777777" w:rsidTr="00EE44C3">
        <w:trPr>
          <w:jc w:val="center"/>
        </w:trPr>
        <w:tc>
          <w:tcPr>
            <w:tcW w:w="2007" w:type="dxa"/>
            <w:tcBorders>
              <w:top w:val="nil"/>
              <w:left w:val="single" w:sz="4" w:space="0" w:color="auto"/>
              <w:bottom w:val="nil"/>
              <w:right w:val="single" w:sz="4" w:space="0" w:color="auto"/>
            </w:tcBorders>
            <w:vAlign w:val="center"/>
          </w:tcPr>
          <w:p w14:paraId="65208DE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F1226D" w14:textId="77777777" w:rsidR="004410EA" w:rsidRPr="003750B9" w:rsidRDefault="004410EA" w:rsidP="004410EA">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C26FF6" w14:textId="77777777" w:rsidR="004410EA" w:rsidRPr="003750B9" w:rsidRDefault="004410EA" w:rsidP="004410EA">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734E0B54"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1582FD" w14:textId="77777777" w:rsidR="004410EA" w:rsidRPr="003750B9" w:rsidRDefault="004410EA" w:rsidP="004410EA">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EE5ED" w14:textId="77777777" w:rsidR="004410EA" w:rsidRPr="003750B9" w:rsidRDefault="004410EA" w:rsidP="004410EA">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5D7698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8FF64" w14:textId="77777777" w:rsidR="004410EA" w:rsidRPr="003750B9" w:rsidRDefault="004410EA" w:rsidP="004410EA">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6A8FE0"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46ED6B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A4EC3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AF1EE1" w14:textId="77777777" w:rsidR="004410EA" w:rsidRPr="003750B9" w:rsidRDefault="004410EA" w:rsidP="004410EA">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40709D" w14:textId="77777777" w:rsidR="004410EA" w:rsidRPr="003750B9" w:rsidRDefault="004410EA" w:rsidP="004410EA">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122CE678"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23C3E" w14:textId="77777777" w:rsidR="004410EA" w:rsidRPr="003750B9" w:rsidRDefault="004410EA" w:rsidP="004410EA">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E0EA3" w14:textId="77777777" w:rsidR="004410EA" w:rsidRPr="003750B9" w:rsidRDefault="004410EA" w:rsidP="004410EA">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4243D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4D0AB8" w14:textId="77777777" w:rsidR="004410EA" w:rsidRPr="003750B9" w:rsidRDefault="004410EA" w:rsidP="004410EA">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A1275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FFE0BA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B2F5D4F" w14:textId="77777777" w:rsidR="004410EA" w:rsidRPr="003750B9" w:rsidRDefault="004410EA" w:rsidP="004410EA">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31B4FBB" w14:textId="77777777" w:rsidR="004410EA" w:rsidRPr="003750B9" w:rsidRDefault="004410EA" w:rsidP="004410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9CE7CF8" w14:textId="77777777" w:rsidR="004410EA" w:rsidRPr="003750B9" w:rsidRDefault="004410EA" w:rsidP="004410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19D0D3E"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11B127"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616C3" w14:textId="77777777" w:rsidR="004410EA" w:rsidRPr="003750B9" w:rsidRDefault="004410EA" w:rsidP="004410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3F86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D5EC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6A16EB" w14:textId="77777777" w:rsidR="004410EA" w:rsidRPr="003750B9" w:rsidRDefault="004410EA" w:rsidP="004410EA">
            <w:pPr>
              <w:pStyle w:val="TAC"/>
              <w:rPr>
                <w:rFonts w:eastAsia="DengXian"/>
              </w:rPr>
            </w:pPr>
            <w:r w:rsidRPr="003750B9">
              <w:rPr>
                <w:rFonts w:eastAsia="DengXian"/>
              </w:rPr>
              <w:t>N/A</w:t>
            </w:r>
          </w:p>
        </w:tc>
      </w:tr>
      <w:tr w:rsidR="004410EA" w:rsidRPr="003750B9" w14:paraId="45F6D5D8" w14:textId="77777777" w:rsidTr="00EE44C3">
        <w:trPr>
          <w:jc w:val="center"/>
        </w:trPr>
        <w:tc>
          <w:tcPr>
            <w:tcW w:w="2007" w:type="dxa"/>
            <w:tcBorders>
              <w:top w:val="nil"/>
              <w:left w:val="single" w:sz="4" w:space="0" w:color="auto"/>
              <w:bottom w:val="nil"/>
              <w:right w:val="single" w:sz="4" w:space="0" w:color="auto"/>
            </w:tcBorders>
            <w:vAlign w:val="center"/>
          </w:tcPr>
          <w:p w14:paraId="10128A6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5508E8" w14:textId="77777777" w:rsidR="004410EA" w:rsidRPr="003750B9" w:rsidRDefault="004410EA" w:rsidP="004410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343848D" w14:textId="77777777" w:rsidR="004410EA" w:rsidRPr="003750B9" w:rsidRDefault="004410EA" w:rsidP="004410EA">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5040C7A6" w14:textId="77777777" w:rsidR="004410EA" w:rsidRPr="003750B9" w:rsidRDefault="004410EA" w:rsidP="004410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0380E83" w14:textId="77777777" w:rsidR="004410EA" w:rsidRPr="003750B9" w:rsidRDefault="004410EA" w:rsidP="004410EA">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19194F3" w14:textId="77777777" w:rsidR="004410EA" w:rsidRPr="003750B9" w:rsidRDefault="004410EA" w:rsidP="004410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90C148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D631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4FBC48" w14:textId="77777777" w:rsidR="004410EA" w:rsidRPr="003750B9" w:rsidRDefault="004410EA" w:rsidP="004410EA">
            <w:pPr>
              <w:pStyle w:val="TAC"/>
              <w:rPr>
                <w:rFonts w:eastAsia="DengXian"/>
              </w:rPr>
            </w:pPr>
            <w:r w:rsidRPr="003750B9">
              <w:rPr>
                <w:rFonts w:eastAsia="DengXian"/>
              </w:rPr>
              <w:t>N/A</w:t>
            </w:r>
          </w:p>
        </w:tc>
      </w:tr>
      <w:tr w:rsidR="004410EA" w:rsidRPr="003750B9" w14:paraId="52C347A7" w14:textId="77777777" w:rsidTr="00EE44C3">
        <w:trPr>
          <w:jc w:val="center"/>
        </w:trPr>
        <w:tc>
          <w:tcPr>
            <w:tcW w:w="2007" w:type="dxa"/>
            <w:tcBorders>
              <w:top w:val="nil"/>
              <w:left w:val="single" w:sz="4" w:space="0" w:color="auto"/>
              <w:bottom w:val="nil"/>
              <w:right w:val="single" w:sz="4" w:space="0" w:color="auto"/>
            </w:tcBorders>
            <w:vAlign w:val="center"/>
          </w:tcPr>
          <w:p w14:paraId="2976A87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28E33F" w14:textId="77777777" w:rsidR="004410EA" w:rsidRPr="003750B9" w:rsidRDefault="004410EA" w:rsidP="004410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A2CCD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983B19"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2031B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20B251" w14:textId="77777777" w:rsidR="004410EA" w:rsidRPr="003750B9" w:rsidRDefault="004410EA" w:rsidP="004410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D65B008" w14:textId="77777777" w:rsidR="004410EA" w:rsidRPr="003750B9" w:rsidRDefault="004410EA" w:rsidP="004410EA">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11EFE3E"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C7A79"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04D408A9" w14:textId="77777777" w:rsidTr="00EE44C3">
        <w:trPr>
          <w:jc w:val="center"/>
        </w:trPr>
        <w:tc>
          <w:tcPr>
            <w:tcW w:w="2007" w:type="dxa"/>
            <w:tcBorders>
              <w:top w:val="nil"/>
              <w:left w:val="single" w:sz="4" w:space="0" w:color="auto"/>
              <w:bottom w:val="nil"/>
              <w:right w:val="single" w:sz="4" w:space="0" w:color="auto"/>
            </w:tcBorders>
            <w:vAlign w:val="center"/>
          </w:tcPr>
          <w:p w14:paraId="28A0A76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425303" w14:textId="77777777" w:rsidR="004410EA" w:rsidRPr="003750B9" w:rsidRDefault="004410EA" w:rsidP="004410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776FF6" w14:textId="77777777" w:rsidR="004410EA" w:rsidRPr="003750B9" w:rsidRDefault="004410EA" w:rsidP="004410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60EE9FC"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35C89"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71D480" w14:textId="77777777" w:rsidR="004410EA" w:rsidRPr="003750B9" w:rsidRDefault="004410EA" w:rsidP="004410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FF21F7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D367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0EB21F" w14:textId="77777777" w:rsidR="004410EA" w:rsidRPr="003750B9" w:rsidRDefault="004410EA" w:rsidP="004410EA">
            <w:pPr>
              <w:pStyle w:val="TAC"/>
              <w:rPr>
                <w:rFonts w:eastAsia="DengXian"/>
              </w:rPr>
            </w:pPr>
            <w:r w:rsidRPr="003750B9">
              <w:rPr>
                <w:rFonts w:eastAsia="DengXian"/>
              </w:rPr>
              <w:t>N/A</w:t>
            </w:r>
          </w:p>
        </w:tc>
      </w:tr>
      <w:tr w:rsidR="004410EA" w:rsidRPr="003750B9" w14:paraId="6A480895" w14:textId="77777777" w:rsidTr="00EE44C3">
        <w:trPr>
          <w:jc w:val="center"/>
        </w:trPr>
        <w:tc>
          <w:tcPr>
            <w:tcW w:w="2007" w:type="dxa"/>
            <w:tcBorders>
              <w:top w:val="nil"/>
              <w:left w:val="single" w:sz="4" w:space="0" w:color="auto"/>
              <w:bottom w:val="nil"/>
              <w:right w:val="single" w:sz="4" w:space="0" w:color="auto"/>
            </w:tcBorders>
            <w:vAlign w:val="center"/>
          </w:tcPr>
          <w:p w14:paraId="555CF41D"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0DE9A1" w14:textId="77777777" w:rsidR="004410EA" w:rsidRPr="003750B9" w:rsidRDefault="004410EA" w:rsidP="004410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C8B15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470C26" w14:textId="77777777" w:rsidR="004410EA" w:rsidRPr="003750B9" w:rsidRDefault="004410EA" w:rsidP="004410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8A9EF96"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928E7" w14:textId="77777777" w:rsidR="004410EA" w:rsidRPr="003750B9" w:rsidRDefault="004410EA" w:rsidP="004410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98316D5" w14:textId="77777777" w:rsidR="004410EA" w:rsidRPr="003750B9" w:rsidRDefault="004410EA" w:rsidP="004410EA">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50FDF5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F6FCAB"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11F129B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7E1B8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F25332" w14:textId="77777777" w:rsidR="004410EA" w:rsidRPr="003750B9" w:rsidRDefault="004410EA" w:rsidP="004410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6E8081" w14:textId="77777777" w:rsidR="004410EA" w:rsidRPr="003750B9" w:rsidRDefault="004410EA" w:rsidP="004410EA">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1449874"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99477A"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7C2AE" w14:textId="77777777" w:rsidR="004410EA" w:rsidRPr="003750B9" w:rsidRDefault="004410EA" w:rsidP="004410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FD438E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77F0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F24295" w14:textId="77777777" w:rsidR="004410EA" w:rsidRPr="003750B9" w:rsidRDefault="004410EA" w:rsidP="004410EA">
            <w:pPr>
              <w:pStyle w:val="TAC"/>
              <w:rPr>
                <w:rFonts w:eastAsia="DengXian"/>
              </w:rPr>
            </w:pPr>
            <w:r w:rsidRPr="003750B9">
              <w:rPr>
                <w:rFonts w:eastAsia="DengXian"/>
              </w:rPr>
              <w:t>N/A</w:t>
            </w:r>
          </w:p>
        </w:tc>
      </w:tr>
      <w:tr w:rsidR="004410EA" w:rsidRPr="003750B9" w14:paraId="3B269C83" w14:textId="77777777" w:rsidTr="00EE44C3">
        <w:trPr>
          <w:jc w:val="center"/>
        </w:trPr>
        <w:tc>
          <w:tcPr>
            <w:tcW w:w="2007" w:type="dxa"/>
            <w:tcBorders>
              <w:top w:val="single" w:sz="4" w:space="0" w:color="auto"/>
              <w:left w:val="single" w:sz="4" w:space="0" w:color="auto"/>
              <w:bottom w:val="nil"/>
              <w:right w:val="single" w:sz="4" w:space="0" w:color="auto"/>
            </w:tcBorders>
          </w:tcPr>
          <w:p w14:paraId="6BD943CA" w14:textId="77777777" w:rsidR="004410EA" w:rsidRPr="003750B9" w:rsidRDefault="004410EA" w:rsidP="004410EA">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90A8A15"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45FF81B"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0BE11A8"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B81899"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472C2"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D0359C4"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76D26"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43267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3E6317B4" w14:textId="77777777" w:rsidTr="00EE44C3">
        <w:trPr>
          <w:jc w:val="center"/>
        </w:trPr>
        <w:tc>
          <w:tcPr>
            <w:tcW w:w="2007" w:type="dxa"/>
            <w:tcBorders>
              <w:top w:val="nil"/>
              <w:left w:val="single" w:sz="4" w:space="0" w:color="auto"/>
              <w:bottom w:val="nil"/>
              <w:right w:val="single" w:sz="4" w:space="0" w:color="auto"/>
            </w:tcBorders>
          </w:tcPr>
          <w:p w14:paraId="534F10C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45FB1"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17CD43"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12A5384"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D2B01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95018" w14:textId="77777777" w:rsidR="004410EA" w:rsidRPr="003750B9" w:rsidRDefault="004410EA" w:rsidP="004410EA">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042935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1B5CBA"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C1298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7DC7C5C9" w14:textId="77777777" w:rsidTr="00EE44C3">
        <w:trPr>
          <w:jc w:val="center"/>
        </w:trPr>
        <w:tc>
          <w:tcPr>
            <w:tcW w:w="2007" w:type="dxa"/>
            <w:tcBorders>
              <w:top w:val="nil"/>
              <w:left w:val="single" w:sz="4" w:space="0" w:color="auto"/>
              <w:bottom w:val="nil"/>
              <w:right w:val="single" w:sz="4" w:space="0" w:color="auto"/>
            </w:tcBorders>
          </w:tcPr>
          <w:p w14:paraId="7A9131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D39CE"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3F5DCB"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FDF2F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5DB1E4"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7E1CFD"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F2B19B5"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3862214"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D60D4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IMD3</w:t>
            </w:r>
          </w:p>
        </w:tc>
      </w:tr>
      <w:tr w:rsidR="004410EA" w:rsidRPr="003750B9" w14:paraId="7D9810C4" w14:textId="77777777" w:rsidTr="00EE44C3">
        <w:trPr>
          <w:jc w:val="center"/>
        </w:trPr>
        <w:tc>
          <w:tcPr>
            <w:tcW w:w="2007" w:type="dxa"/>
            <w:tcBorders>
              <w:top w:val="nil"/>
              <w:left w:val="single" w:sz="4" w:space="0" w:color="auto"/>
              <w:bottom w:val="nil"/>
              <w:right w:val="single" w:sz="4" w:space="0" w:color="auto"/>
            </w:tcBorders>
          </w:tcPr>
          <w:p w14:paraId="73FBB9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001CB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E5B0B7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5D3FD1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251ED"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DA567"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82F0BA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DED818"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4BCB3"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50137F99" w14:textId="77777777" w:rsidTr="00EE44C3">
        <w:trPr>
          <w:jc w:val="center"/>
        </w:trPr>
        <w:tc>
          <w:tcPr>
            <w:tcW w:w="2007" w:type="dxa"/>
            <w:tcBorders>
              <w:top w:val="nil"/>
              <w:left w:val="single" w:sz="4" w:space="0" w:color="auto"/>
              <w:bottom w:val="nil"/>
              <w:right w:val="single" w:sz="4" w:space="0" w:color="auto"/>
            </w:tcBorders>
          </w:tcPr>
          <w:p w14:paraId="4DC825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88C1F"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342C4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336F2"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FC0A1"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7D8462" w14:textId="77777777" w:rsidR="004410EA" w:rsidRPr="003750B9" w:rsidRDefault="004410EA" w:rsidP="004410EA">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14C574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8BE0B8C"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CDED40" w14:textId="77777777" w:rsidR="004410EA" w:rsidRPr="003750B9" w:rsidRDefault="004410EA" w:rsidP="004410EA">
            <w:pPr>
              <w:pStyle w:val="TAC"/>
              <w:rPr>
                <w:rFonts w:eastAsia="DengXian" w:cs="Arial"/>
                <w:szCs w:val="18"/>
                <w:lang w:eastAsia="ko-KR"/>
              </w:rPr>
            </w:pPr>
            <w:r w:rsidRPr="003750B9">
              <w:rPr>
                <w:rFonts w:eastAsia="Malgun Gothic"/>
                <w:lang w:eastAsia="ko-KR"/>
              </w:rPr>
              <w:t>IMD4</w:t>
            </w:r>
          </w:p>
        </w:tc>
      </w:tr>
      <w:tr w:rsidR="004410EA" w:rsidRPr="003750B9" w14:paraId="429A669D" w14:textId="77777777" w:rsidTr="00EE44C3">
        <w:trPr>
          <w:jc w:val="center"/>
        </w:trPr>
        <w:tc>
          <w:tcPr>
            <w:tcW w:w="2007" w:type="dxa"/>
            <w:tcBorders>
              <w:top w:val="nil"/>
              <w:left w:val="single" w:sz="4" w:space="0" w:color="auto"/>
              <w:bottom w:val="nil"/>
              <w:right w:val="single" w:sz="4" w:space="0" w:color="auto"/>
            </w:tcBorders>
          </w:tcPr>
          <w:p w14:paraId="1712F82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60B3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1AA09AA"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34184D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91196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881EDF"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1150923"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C3910"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6013D"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7D0B5927" w14:textId="77777777" w:rsidTr="00EE44C3">
        <w:trPr>
          <w:jc w:val="center"/>
        </w:trPr>
        <w:tc>
          <w:tcPr>
            <w:tcW w:w="2007" w:type="dxa"/>
            <w:tcBorders>
              <w:top w:val="nil"/>
              <w:left w:val="single" w:sz="4" w:space="0" w:color="auto"/>
              <w:bottom w:val="nil"/>
              <w:right w:val="single" w:sz="4" w:space="0" w:color="auto"/>
            </w:tcBorders>
          </w:tcPr>
          <w:p w14:paraId="385F6C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D71CED" w14:textId="77777777" w:rsidR="004410EA" w:rsidRPr="003750B9" w:rsidRDefault="004410EA" w:rsidP="004410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3A7D9208"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57FFE3"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100B682"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664342" w14:textId="77777777" w:rsidR="004410EA" w:rsidRPr="003750B9" w:rsidRDefault="004410EA" w:rsidP="004410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652F375B" w14:textId="77777777" w:rsidR="004410EA" w:rsidRPr="003750B9" w:rsidRDefault="004410EA" w:rsidP="004410EA">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5F6B8BFA"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E5E191" w14:textId="77777777" w:rsidR="004410EA" w:rsidRPr="003750B9" w:rsidRDefault="004410EA" w:rsidP="004410EA">
            <w:pPr>
              <w:pStyle w:val="TAC"/>
              <w:rPr>
                <w:rFonts w:eastAsia="DengXian" w:cs="Arial"/>
                <w:szCs w:val="18"/>
                <w:lang w:eastAsia="ko-KR"/>
              </w:rPr>
            </w:pPr>
            <w:r w:rsidRPr="003750B9">
              <w:rPr>
                <w:rFonts w:eastAsia="DengXian" w:cs="Arial"/>
              </w:rPr>
              <w:t>IMD5</w:t>
            </w:r>
          </w:p>
        </w:tc>
      </w:tr>
      <w:tr w:rsidR="004410EA" w:rsidRPr="003750B9" w14:paraId="457D7C9B" w14:textId="77777777" w:rsidTr="00EE44C3">
        <w:trPr>
          <w:jc w:val="center"/>
        </w:trPr>
        <w:tc>
          <w:tcPr>
            <w:tcW w:w="2007" w:type="dxa"/>
            <w:tcBorders>
              <w:top w:val="nil"/>
              <w:left w:val="single" w:sz="4" w:space="0" w:color="auto"/>
              <w:bottom w:val="nil"/>
              <w:right w:val="single" w:sz="4" w:space="0" w:color="auto"/>
            </w:tcBorders>
          </w:tcPr>
          <w:p w14:paraId="3768396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0325D" w14:textId="77777777" w:rsidR="004410EA" w:rsidRPr="003750B9" w:rsidRDefault="004410EA" w:rsidP="004410EA">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4F48E7DC" w14:textId="77777777" w:rsidR="004410EA" w:rsidRPr="003750B9" w:rsidRDefault="004410EA" w:rsidP="004410EA">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3AF3C71A"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52A04AA"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01CDE5" w14:textId="77777777" w:rsidR="004410EA" w:rsidRPr="003750B9" w:rsidRDefault="004410EA" w:rsidP="004410EA">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68447F6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6D7F7D2"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4AFA9F"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7A5182B3" w14:textId="77777777" w:rsidTr="00EE44C3">
        <w:trPr>
          <w:jc w:val="center"/>
        </w:trPr>
        <w:tc>
          <w:tcPr>
            <w:tcW w:w="2007" w:type="dxa"/>
            <w:tcBorders>
              <w:top w:val="nil"/>
              <w:left w:val="single" w:sz="4" w:space="0" w:color="auto"/>
              <w:bottom w:val="nil"/>
              <w:right w:val="single" w:sz="4" w:space="0" w:color="auto"/>
            </w:tcBorders>
          </w:tcPr>
          <w:p w14:paraId="7A220D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77E32A" w14:textId="77777777" w:rsidR="004410EA" w:rsidRPr="003750B9" w:rsidRDefault="004410EA" w:rsidP="004410EA">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1D528193" w14:textId="77777777" w:rsidR="004410EA" w:rsidRPr="003750B9" w:rsidRDefault="004410EA" w:rsidP="004410EA">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141AA8A"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F382435" w14:textId="77777777" w:rsidR="004410EA" w:rsidRPr="003750B9" w:rsidRDefault="004410EA" w:rsidP="004410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37D1E850" w14:textId="77777777" w:rsidR="004410EA" w:rsidRPr="003750B9" w:rsidRDefault="004410EA" w:rsidP="004410EA">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0ACA08F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C61B7C"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192947"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5EB4DC1" w14:textId="77777777" w:rsidTr="00EE44C3">
        <w:trPr>
          <w:jc w:val="center"/>
        </w:trPr>
        <w:tc>
          <w:tcPr>
            <w:tcW w:w="2007" w:type="dxa"/>
            <w:tcBorders>
              <w:top w:val="nil"/>
              <w:left w:val="single" w:sz="4" w:space="0" w:color="auto"/>
              <w:bottom w:val="nil"/>
              <w:right w:val="single" w:sz="4" w:space="0" w:color="auto"/>
            </w:tcBorders>
          </w:tcPr>
          <w:p w14:paraId="240FFB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16D" w14:textId="77777777" w:rsidR="004410EA" w:rsidRPr="003750B9" w:rsidRDefault="004410EA" w:rsidP="004410EA">
            <w:pPr>
              <w:pStyle w:val="TAC"/>
              <w:rPr>
                <w:rFonts w:eastAsia="DengXian" w:cs="Arial"/>
                <w:szCs w:val="18"/>
                <w:lang w:eastAsia="zh-CN"/>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F48F4A" w14:textId="77777777" w:rsidR="004410EA" w:rsidRPr="003750B9" w:rsidRDefault="004410EA" w:rsidP="004410EA">
            <w:pPr>
              <w:pStyle w:val="TAC"/>
              <w:rPr>
                <w:rFonts w:eastAsia="DengXian" w:cs="Arial"/>
                <w:szCs w:val="18"/>
                <w:lang w:eastAsia="zh-CN"/>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229E8AC"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CFB959"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063AE9" w14:textId="77777777" w:rsidR="004410EA" w:rsidRPr="003750B9" w:rsidRDefault="004410EA" w:rsidP="004410EA">
            <w:pPr>
              <w:pStyle w:val="TAC"/>
              <w:rPr>
                <w:rFonts w:eastAsia="DengXian" w:cs="Arial"/>
                <w:szCs w:val="18"/>
                <w:lang w:eastAsia="zh-CN"/>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20EFA99"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0A663"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EBDF88"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N/A</w:t>
            </w:r>
          </w:p>
        </w:tc>
      </w:tr>
      <w:tr w:rsidR="004410EA" w:rsidRPr="003750B9" w14:paraId="55939461" w14:textId="77777777" w:rsidTr="00EE44C3">
        <w:trPr>
          <w:jc w:val="center"/>
        </w:trPr>
        <w:tc>
          <w:tcPr>
            <w:tcW w:w="2007" w:type="dxa"/>
            <w:tcBorders>
              <w:top w:val="nil"/>
              <w:left w:val="single" w:sz="4" w:space="0" w:color="auto"/>
              <w:bottom w:val="nil"/>
              <w:right w:val="single" w:sz="4" w:space="0" w:color="auto"/>
            </w:tcBorders>
          </w:tcPr>
          <w:p w14:paraId="3F12CDC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8EB5" w14:textId="77777777" w:rsidR="004410EA" w:rsidRPr="003750B9" w:rsidRDefault="004410EA" w:rsidP="004410EA">
            <w:pPr>
              <w:pStyle w:val="TAC"/>
              <w:rPr>
                <w:rFonts w:eastAsia="DengXian" w:cs="Arial"/>
                <w:szCs w:val="18"/>
                <w:lang w:eastAsia="zh-C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0884CE" w14:textId="77777777" w:rsidR="004410EA" w:rsidRPr="003750B9" w:rsidRDefault="004410EA" w:rsidP="004410EA">
            <w:pPr>
              <w:pStyle w:val="TAC"/>
              <w:rPr>
                <w:rFonts w:eastAsia="DengXian" w:cs="Arial"/>
                <w:szCs w:val="18"/>
                <w:lang w:eastAsia="zh-C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6DB9E84"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CF2F7"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E1AC5F" w14:textId="77777777" w:rsidR="004410EA" w:rsidRPr="003750B9" w:rsidRDefault="004410EA" w:rsidP="004410EA">
            <w:pPr>
              <w:pStyle w:val="TAC"/>
              <w:rPr>
                <w:rFonts w:eastAsia="DengXian" w:cs="Arial"/>
                <w:szCs w:val="18"/>
                <w:lang w:eastAsia="zh-CN"/>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9E8CA8"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86F932"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2F025"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N/A</w:t>
            </w:r>
          </w:p>
        </w:tc>
      </w:tr>
      <w:tr w:rsidR="004410EA" w:rsidRPr="003750B9" w14:paraId="5136B14B" w14:textId="77777777" w:rsidTr="00EE44C3">
        <w:trPr>
          <w:jc w:val="center"/>
        </w:trPr>
        <w:tc>
          <w:tcPr>
            <w:tcW w:w="2007" w:type="dxa"/>
            <w:tcBorders>
              <w:top w:val="nil"/>
              <w:left w:val="single" w:sz="4" w:space="0" w:color="auto"/>
              <w:bottom w:val="single" w:sz="4" w:space="0" w:color="auto"/>
              <w:right w:val="single" w:sz="4" w:space="0" w:color="auto"/>
            </w:tcBorders>
          </w:tcPr>
          <w:p w14:paraId="19B03E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3B8" w14:textId="77777777" w:rsidR="004410EA" w:rsidRPr="003750B9" w:rsidRDefault="004410EA" w:rsidP="004410EA">
            <w:pPr>
              <w:pStyle w:val="TAC"/>
              <w:rPr>
                <w:rFonts w:eastAsia="DengXian" w:cs="Arial"/>
                <w:szCs w:val="18"/>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73A394"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570E0E" w14:textId="77777777" w:rsidR="004410EA" w:rsidRPr="003750B9" w:rsidRDefault="004410EA" w:rsidP="004410EA">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C2E5C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61A6D" w14:textId="77777777" w:rsidR="004410EA" w:rsidRPr="003750B9" w:rsidRDefault="004410EA" w:rsidP="004410EA">
            <w:pPr>
              <w:pStyle w:val="TAC"/>
              <w:rPr>
                <w:rFonts w:eastAsia="DengXian" w:cs="Arial"/>
                <w:szCs w:val="18"/>
                <w:lang w:eastAsia="zh-CN"/>
              </w:rPr>
            </w:pPr>
            <w:r w:rsidRPr="003750B9">
              <w:rPr>
                <w:rFonts w:eastAsia="DengXian"/>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160893D"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F7DA122"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9B6320"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IMD5</w:t>
            </w:r>
          </w:p>
        </w:tc>
      </w:tr>
      <w:tr w:rsidR="004410EA" w:rsidRPr="003750B9" w14:paraId="0BF9145B" w14:textId="77777777" w:rsidTr="00EE44C3">
        <w:trPr>
          <w:jc w:val="center"/>
        </w:trPr>
        <w:tc>
          <w:tcPr>
            <w:tcW w:w="2007" w:type="dxa"/>
            <w:tcBorders>
              <w:top w:val="single" w:sz="4" w:space="0" w:color="auto"/>
              <w:left w:val="single" w:sz="4" w:space="0" w:color="auto"/>
              <w:bottom w:val="nil"/>
              <w:right w:val="single" w:sz="4" w:space="0" w:color="auto"/>
            </w:tcBorders>
          </w:tcPr>
          <w:p w14:paraId="3A3C6EF3" w14:textId="77777777" w:rsidR="004410EA" w:rsidRPr="003750B9" w:rsidRDefault="004410EA" w:rsidP="004410EA">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B793EEA"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56F5A4B" w14:textId="77777777" w:rsidR="004410EA" w:rsidRPr="003750B9" w:rsidRDefault="004410EA" w:rsidP="004410EA">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BE7CD6F"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C0DB29"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4AACE" w14:textId="77777777" w:rsidR="004410EA" w:rsidRPr="003750B9" w:rsidRDefault="004410EA" w:rsidP="004410EA">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B3984CB"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A81F0F"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C6EF2"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7067AD5F" w14:textId="77777777" w:rsidTr="00EE44C3">
        <w:trPr>
          <w:jc w:val="center"/>
        </w:trPr>
        <w:tc>
          <w:tcPr>
            <w:tcW w:w="2007" w:type="dxa"/>
            <w:tcBorders>
              <w:top w:val="nil"/>
              <w:left w:val="single" w:sz="4" w:space="0" w:color="auto"/>
              <w:bottom w:val="nil"/>
              <w:right w:val="single" w:sz="4" w:space="0" w:color="auto"/>
            </w:tcBorders>
          </w:tcPr>
          <w:p w14:paraId="6D8EA3C0"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42CDB8A"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EEE812" w14:textId="77777777" w:rsidR="004410EA" w:rsidRPr="003750B9" w:rsidRDefault="004410EA" w:rsidP="004410EA">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349B116"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B7BD2"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6A1789" w14:textId="77777777" w:rsidR="004410EA" w:rsidRPr="003750B9" w:rsidRDefault="004410EA" w:rsidP="004410EA">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B159A2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C739D5"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289A8"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1569CE62" w14:textId="77777777" w:rsidTr="00EE44C3">
        <w:trPr>
          <w:jc w:val="center"/>
        </w:trPr>
        <w:tc>
          <w:tcPr>
            <w:tcW w:w="2007" w:type="dxa"/>
            <w:tcBorders>
              <w:top w:val="nil"/>
              <w:left w:val="single" w:sz="4" w:space="0" w:color="auto"/>
              <w:bottom w:val="nil"/>
              <w:right w:val="single" w:sz="4" w:space="0" w:color="auto"/>
            </w:tcBorders>
          </w:tcPr>
          <w:p w14:paraId="54731051"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45E88A"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F6CC4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087B77"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567BC"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197986"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3580EE7" w14:textId="77777777" w:rsidR="004410EA" w:rsidRPr="003750B9" w:rsidRDefault="004410EA" w:rsidP="004410EA">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4408C42"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519FBC" w14:textId="77777777" w:rsidR="004410EA" w:rsidRPr="003750B9" w:rsidRDefault="004410EA" w:rsidP="004410EA">
            <w:pPr>
              <w:pStyle w:val="TAC"/>
              <w:rPr>
                <w:rFonts w:eastAsia="DengXian"/>
                <w:lang w:eastAsia="ko-KR"/>
              </w:rPr>
            </w:pPr>
            <w:r w:rsidRPr="003750B9">
              <w:rPr>
                <w:rFonts w:eastAsia="DengXian" w:cs="Arial"/>
                <w:szCs w:val="18"/>
                <w:lang w:eastAsia="ko-KR"/>
              </w:rPr>
              <w:t>IMD3</w:t>
            </w:r>
          </w:p>
        </w:tc>
      </w:tr>
      <w:tr w:rsidR="004410EA" w:rsidRPr="003750B9" w14:paraId="38C83991" w14:textId="77777777" w:rsidTr="00EE44C3">
        <w:trPr>
          <w:jc w:val="center"/>
        </w:trPr>
        <w:tc>
          <w:tcPr>
            <w:tcW w:w="2007" w:type="dxa"/>
            <w:tcBorders>
              <w:top w:val="nil"/>
              <w:left w:val="single" w:sz="4" w:space="0" w:color="auto"/>
              <w:bottom w:val="nil"/>
              <w:right w:val="single" w:sz="4" w:space="0" w:color="auto"/>
            </w:tcBorders>
          </w:tcPr>
          <w:p w14:paraId="171F4C56"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C044B4"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9186F7A" w14:textId="77777777" w:rsidR="004410EA" w:rsidRPr="003750B9" w:rsidRDefault="004410EA" w:rsidP="004410EA">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9797D19"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C129DC"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FA77A" w14:textId="77777777" w:rsidR="004410EA" w:rsidRPr="003750B9" w:rsidRDefault="004410EA" w:rsidP="004410EA">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378C2E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D9A148"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0D3C1F"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69A9D7BA" w14:textId="77777777" w:rsidTr="00EE44C3">
        <w:trPr>
          <w:jc w:val="center"/>
        </w:trPr>
        <w:tc>
          <w:tcPr>
            <w:tcW w:w="2007" w:type="dxa"/>
            <w:tcBorders>
              <w:top w:val="nil"/>
              <w:left w:val="single" w:sz="4" w:space="0" w:color="auto"/>
              <w:bottom w:val="nil"/>
              <w:right w:val="single" w:sz="4" w:space="0" w:color="auto"/>
            </w:tcBorders>
          </w:tcPr>
          <w:p w14:paraId="745554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92EBE0"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6FB3B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4F1873"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69D5D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3E29D8" w14:textId="77777777" w:rsidR="004410EA" w:rsidRPr="003750B9" w:rsidRDefault="004410EA" w:rsidP="004410EA">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72D823E6" w14:textId="77777777" w:rsidR="004410EA" w:rsidRPr="003750B9" w:rsidRDefault="004410EA" w:rsidP="004410EA">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8E625FD"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4C496E" w14:textId="77777777" w:rsidR="004410EA" w:rsidRPr="003750B9" w:rsidRDefault="004410EA" w:rsidP="004410EA">
            <w:pPr>
              <w:pStyle w:val="TAC"/>
              <w:rPr>
                <w:rFonts w:eastAsia="DengXian"/>
                <w:lang w:eastAsia="ko-KR"/>
              </w:rPr>
            </w:pPr>
            <w:r w:rsidRPr="003750B9">
              <w:rPr>
                <w:rFonts w:eastAsia="Malgun Gothic"/>
                <w:lang w:eastAsia="ko-KR"/>
              </w:rPr>
              <w:t>IMD4</w:t>
            </w:r>
          </w:p>
        </w:tc>
      </w:tr>
      <w:tr w:rsidR="004410EA" w:rsidRPr="003750B9" w14:paraId="1B7D5EAB" w14:textId="77777777" w:rsidTr="00EE44C3">
        <w:trPr>
          <w:jc w:val="center"/>
        </w:trPr>
        <w:tc>
          <w:tcPr>
            <w:tcW w:w="2007" w:type="dxa"/>
            <w:tcBorders>
              <w:top w:val="nil"/>
              <w:left w:val="single" w:sz="4" w:space="0" w:color="auto"/>
              <w:bottom w:val="single" w:sz="4" w:space="0" w:color="auto"/>
              <w:right w:val="single" w:sz="4" w:space="0" w:color="auto"/>
            </w:tcBorders>
          </w:tcPr>
          <w:p w14:paraId="33C5E1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6BB50"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2CD14B"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365ECEF"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F59A1" w14:textId="77777777" w:rsidR="004410EA" w:rsidRPr="003750B9" w:rsidRDefault="004410EA" w:rsidP="004410EA">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15E2FEE"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561B160"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DE89A4"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532349"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6CBE8AE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3A593F9" w14:textId="77777777" w:rsidR="004410EA" w:rsidRPr="003750B9" w:rsidRDefault="004410EA" w:rsidP="004410EA">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22A86BA"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47F9484" w14:textId="77777777" w:rsidR="004410EA" w:rsidRPr="003750B9" w:rsidRDefault="004410EA" w:rsidP="004410EA">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D716B0A"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24255D"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BA4C9C" w14:textId="77777777" w:rsidR="004410EA" w:rsidRPr="003750B9" w:rsidRDefault="004410EA" w:rsidP="004410EA">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219BEC3"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B7FA42" w14:textId="77777777" w:rsidR="004410EA" w:rsidRPr="003750B9" w:rsidRDefault="004410EA" w:rsidP="004410EA">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089165" w14:textId="77777777" w:rsidR="004410EA" w:rsidRPr="003750B9" w:rsidRDefault="004410EA" w:rsidP="004410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49D69DE7" w14:textId="77777777" w:rsidTr="00EE44C3">
        <w:trPr>
          <w:jc w:val="center"/>
        </w:trPr>
        <w:tc>
          <w:tcPr>
            <w:tcW w:w="2007" w:type="dxa"/>
            <w:tcBorders>
              <w:top w:val="nil"/>
              <w:left w:val="single" w:sz="4" w:space="0" w:color="auto"/>
              <w:bottom w:val="nil"/>
              <w:right w:val="single" w:sz="4" w:space="0" w:color="auto"/>
            </w:tcBorders>
            <w:vAlign w:val="center"/>
          </w:tcPr>
          <w:p w14:paraId="64E2EC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E372"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40878832"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80C2B4"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BA3362"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51EEBA" w14:textId="77777777" w:rsidR="004410EA" w:rsidRPr="003750B9" w:rsidRDefault="004410EA" w:rsidP="004410EA">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4400AEC" w14:textId="77777777" w:rsidR="004410EA" w:rsidRPr="003750B9" w:rsidRDefault="004410EA" w:rsidP="004410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7EFBFCD" w14:textId="77777777" w:rsidR="004410EA" w:rsidRPr="003750B9" w:rsidRDefault="004410EA" w:rsidP="004410EA">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39DDA90" w14:textId="77777777" w:rsidR="004410EA" w:rsidRPr="003750B9" w:rsidRDefault="004410EA" w:rsidP="004410EA">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4410EA" w:rsidRPr="003750B9" w14:paraId="3FD391A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9748D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DADC7"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5B06E47"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C838278"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C3105EB"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BCD76C" w14:textId="77777777" w:rsidR="004410EA" w:rsidRPr="003750B9" w:rsidRDefault="004410EA" w:rsidP="004410EA">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AA115EA"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D27705" w14:textId="77777777" w:rsidR="004410EA" w:rsidRPr="003750B9" w:rsidRDefault="004410EA" w:rsidP="004410EA">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2CB975" w14:textId="77777777" w:rsidR="004410EA" w:rsidRPr="003750B9" w:rsidRDefault="004410EA" w:rsidP="004410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26798B6F" w14:textId="77777777" w:rsidTr="00EE44C3">
        <w:trPr>
          <w:jc w:val="center"/>
        </w:trPr>
        <w:tc>
          <w:tcPr>
            <w:tcW w:w="2007" w:type="dxa"/>
            <w:tcBorders>
              <w:top w:val="single" w:sz="4" w:space="0" w:color="auto"/>
              <w:left w:val="single" w:sz="4" w:space="0" w:color="auto"/>
              <w:bottom w:val="nil"/>
              <w:right w:val="single" w:sz="4" w:space="0" w:color="auto"/>
            </w:tcBorders>
          </w:tcPr>
          <w:p w14:paraId="328771F9" w14:textId="77777777" w:rsidR="004410EA" w:rsidRPr="003750B9" w:rsidRDefault="004410EA" w:rsidP="004410EA">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12C2564" w14:textId="77777777" w:rsidR="004410EA" w:rsidRPr="003750B9" w:rsidRDefault="004410EA" w:rsidP="004410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5A32F30" w14:textId="77777777" w:rsidR="004410EA" w:rsidRPr="003750B9" w:rsidRDefault="004410EA" w:rsidP="004410EA">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05637AD"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2CFA0"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3F68D" w14:textId="77777777" w:rsidR="004410EA" w:rsidRPr="003750B9" w:rsidRDefault="004410EA" w:rsidP="004410EA">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6167FBB"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2EC9D4"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199E4" w14:textId="77777777" w:rsidR="004410EA" w:rsidRPr="003750B9" w:rsidRDefault="004410EA" w:rsidP="004410EA">
            <w:pPr>
              <w:pStyle w:val="TAC"/>
              <w:rPr>
                <w:rFonts w:eastAsia="Malgun Gothic"/>
                <w:lang w:eastAsia="ko-KR"/>
              </w:rPr>
            </w:pPr>
            <w:r w:rsidRPr="003750B9">
              <w:rPr>
                <w:rFonts w:eastAsia="DengXian"/>
              </w:rPr>
              <w:t>N/A</w:t>
            </w:r>
          </w:p>
        </w:tc>
      </w:tr>
      <w:tr w:rsidR="004410EA" w:rsidRPr="003750B9" w14:paraId="69F6141D" w14:textId="77777777" w:rsidTr="00EE44C3">
        <w:trPr>
          <w:jc w:val="center"/>
        </w:trPr>
        <w:tc>
          <w:tcPr>
            <w:tcW w:w="2007" w:type="dxa"/>
            <w:tcBorders>
              <w:top w:val="nil"/>
              <w:left w:val="single" w:sz="4" w:space="0" w:color="auto"/>
              <w:bottom w:val="nil"/>
              <w:right w:val="single" w:sz="4" w:space="0" w:color="auto"/>
            </w:tcBorders>
          </w:tcPr>
          <w:p w14:paraId="1FE6DF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13DBE8" w14:textId="77777777" w:rsidR="004410EA" w:rsidRPr="003750B9" w:rsidRDefault="004410EA" w:rsidP="004410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FE84D6A" w14:textId="77777777" w:rsidR="004410EA" w:rsidRPr="003750B9" w:rsidRDefault="004410EA" w:rsidP="004410EA">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1DEEB859"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2E3D4"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8B3061" w14:textId="77777777" w:rsidR="004410EA" w:rsidRPr="003750B9" w:rsidRDefault="004410EA" w:rsidP="004410EA">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11CBD674"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EED21E"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FFA8A9" w14:textId="77777777" w:rsidR="004410EA" w:rsidRPr="003750B9" w:rsidRDefault="004410EA" w:rsidP="004410EA">
            <w:pPr>
              <w:pStyle w:val="TAC"/>
              <w:rPr>
                <w:rFonts w:eastAsia="Malgun Gothic"/>
                <w:lang w:eastAsia="ko-KR"/>
              </w:rPr>
            </w:pPr>
            <w:r w:rsidRPr="003750B9">
              <w:rPr>
                <w:rFonts w:eastAsia="DengXian"/>
              </w:rPr>
              <w:t>N/A</w:t>
            </w:r>
          </w:p>
        </w:tc>
      </w:tr>
      <w:tr w:rsidR="004410EA" w:rsidRPr="003750B9" w14:paraId="581F67BB" w14:textId="77777777" w:rsidTr="00EE44C3">
        <w:trPr>
          <w:jc w:val="center"/>
        </w:trPr>
        <w:tc>
          <w:tcPr>
            <w:tcW w:w="2007" w:type="dxa"/>
            <w:tcBorders>
              <w:top w:val="nil"/>
              <w:left w:val="single" w:sz="4" w:space="0" w:color="auto"/>
              <w:bottom w:val="nil"/>
              <w:right w:val="single" w:sz="4" w:space="0" w:color="auto"/>
            </w:tcBorders>
          </w:tcPr>
          <w:p w14:paraId="206E89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A2D14F" w14:textId="77777777" w:rsidR="004410EA" w:rsidRPr="003750B9" w:rsidRDefault="004410EA" w:rsidP="004410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044AC2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8D0F97"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9BC8E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7736D7" w14:textId="77777777" w:rsidR="004410EA" w:rsidRPr="003750B9" w:rsidRDefault="004410EA" w:rsidP="004410EA">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267F7F51" w14:textId="77777777" w:rsidR="004410EA" w:rsidRPr="003750B9" w:rsidRDefault="004410EA" w:rsidP="004410EA">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4441C86"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06E8D7" w14:textId="77777777" w:rsidR="004410EA" w:rsidRPr="003750B9" w:rsidRDefault="004410EA" w:rsidP="004410EA">
            <w:pPr>
              <w:pStyle w:val="TAC"/>
              <w:rPr>
                <w:rFonts w:eastAsia="Malgun Gothic"/>
                <w:lang w:eastAsia="ko-KR"/>
              </w:rPr>
            </w:pPr>
            <w:r w:rsidRPr="003750B9">
              <w:rPr>
                <w:rFonts w:eastAsia="DengXian"/>
              </w:rPr>
              <w:t>IMD3</w:t>
            </w:r>
          </w:p>
        </w:tc>
      </w:tr>
      <w:tr w:rsidR="004410EA" w:rsidRPr="003750B9" w14:paraId="567ABE18" w14:textId="77777777" w:rsidTr="00EE44C3">
        <w:trPr>
          <w:jc w:val="center"/>
        </w:trPr>
        <w:tc>
          <w:tcPr>
            <w:tcW w:w="2007" w:type="dxa"/>
            <w:tcBorders>
              <w:top w:val="nil"/>
              <w:left w:val="single" w:sz="4" w:space="0" w:color="auto"/>
              <w:bottom w:val="nil"/>
              <w:right w:val="single" w:sz="4" w:space="0" w:color="auto"/>
            </w:tcBorders>
          </w:tcPr>
          <w:p w14:paraId="47DB52C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03F1C4" w14:textId="77777777" w:rsidR="004410EA" w:rsidRPr="003750B9" w:rsidRDefault="004410EA" w:rsidP="004410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65EB2A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F7E729" w14:textId="77777777" w:rsidR="004410EA" w:rsidRPr="003750B9" w:rsidRDefault="004410EA" w:rsidP="004410EA">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6C08D5"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9B8D4C" w14:textId="77777777" w:rsidR="004410EA" w:rsidRPr="003750B9" w:rsidRDefault="004410EA" w:rsidP="004410EA">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88861B" w14:textId="77777777" w:rsidR="004410EA" w:rsidRPr="003750B9" w:rsidRDefault="004410EA" w:rsidP="004410EA">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38DB06B"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5E764" w14:textId="77777777" w:rsidR="004410EA" w:rsidRPr="003750B9" w:rsidRDefault="004410EA" w:rsidP="004410EA">
            <w:pPr>
              <w:pStyle w:val="TAC"/>
              <w:rPr>
                <w:rFonts w:eastAsia="Malgun Gothic"/>
                <w:lang w:eastAsia="ko-KR"/>
              </w:rPr>
            </w:pPr>
            <w:r w:rsidRPr="003750B9">
              <w:rPr>
                <w:rFonts w:eastAsia="DengXian"/>
                <w:kern w:val="2"/>
                <w:szCs w:val="24"/>
                <w:lang w:eastAsia="ja-JP"/>
              </w:rPr>
              <w:t>IMD2</w:t>
            </w:r>
          </w:p>
        </w:tc>
      </w:tr>
      <w:tr w:rsidR="004410EA" w:rsidRPr="003750B9" w14:paraId="01A7153A" w14:textId="77777777" w:rsidTr="00EE44C3">
        <w:trPr>
          <w:jc w:val="center"/>
        </w:trPr>
        <w:tc>
          <w:tcPr>
            <w:tcW w:w="2007" w:type="dxa"/>
            <w:tcBorders>
              <w:top w:val="nil"/>
              <w:left w:val="single" w:sz="4" w:space="0" w:color="auto"/>
              <w:bottom w:val="nil"/>
              <w:right w:val="single" w:sz="4" w:space="0" w:color="auto"/>
            </w:tcBorders>
          </w:tcPr>
          <w:p w14:paraId="3DDB85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A1011F" w14:textId="77777777" w:rsidR="004410EA" w:rsidRPr="003750B9" w:rsidRDefault="004410EA" w:rsidP="004410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0B4C121" w14:textId="77777777" w:rsidR="004410EA" w:rsidRPr="003750B9" w:rsidRDefault="004410EA" w:rsidP="004410EA">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161D1AC"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B5A6A7"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70F1D" w14:textId="77777777" w:rsidR="004410EA" w:rsidRPr="003750B9" w:rsidRDefault="004410EA" w:rsidP="004410EA">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69B9916"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A4CBAC1"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A56F2E" w14:textId="77777777" w:rsidR="004410EA" w:rsidRPr="003750B9" w:rsidRDefault="004410EA" w:rsidP="004410EA">
            <w:pPr>
              <w:pStyle w:val="TAC"/>
              <w:rPr>
                <w:rFonts w:eastAsia="Malgun Gothic"/>
                <w:lang w:eastAsia="ko-KR"/>
              </w:rPr>
            </w:pPr>
            <w:r w:rsidRPr="003750B9">
              <w:rPr>
                <w:rFonts w:eastAsia="DengXian"/>
                <w:kern w:val="2"/>
                <w:szCs w:val="24"/>
                <w:lang w:eastAsia="ja-JP"/>
              </w:rPr>
              <w:t>N/A</w:t>
            </w:r>
          </w:p>
        </w:tc>
      </w:tr>
      <w:tr w:rsidR="004410EA" w:rsidRPr="003750B9" w14:paraId="3CEC7E53" w14:textId="77777777" w:rsidTr="00EE44C3">
        <w:trPr>
          <w:jc w:val="center"/>
        </w:trPr>
        <w:tc>
          <w:tcPr>
            <w:tcW w:w="2007" w:type="dxa"/>
            <w:tcBorders>
              <w:top w:val="nil"/>
              <w:left w:val="single" w:sz="4" w:space="0" w:color="auto"/>
              <w:bottom w:val="single" w:sz="4" w:space="0" w:color="auto"/>
              <w:right w:val="single" w:sz="4" w:space="0" w:color="auto"/>
            </w:tcBorders>
          </w:tcPr>
          <w:p w14:paraId="01E5F9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3B239" w14:textId="77777777" w:rsidR="004410EA" w:rsidRPr="003750B9" w:rsidRDefault="004410EA" w:rsidP="004410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F920CB" w14:textId="77777777" w:rsidR="004410EA" w:rsidRPr="003750B9" w:rsidRDefault="004410EA" w:rsidP="004410EA">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86BBC14" w14:textId="77777777" w:rsidR="004410EA" w:rsidRPr="003750B9" w:rsidRDefault="004410EA" w:rsidP="004410EA">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1B04CF" w14:textId="77777777" w:rsidR="004410EA" w:rsidRPr="003750B9" w:rsidRDefault="004410EA" w:rsidP="004410EA">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46638" w14:textId="77777777" w:rsidR="004410EA" w:rsidRPr="003750B9" w:rsidRDefault="004410EA" w:rsidP="004410EA">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B22573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F7805BC"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80DEB3" w14:textId="77777777" w:rsidR="004410EA" w:rsidRPr="003750B9" w:rsidRDefault="004410EA" w:rsidP="004410EA">
            <w:pPr>
              <w:pStyle w:val="TAC"/>
              <w:rPr>
                <w:rFonts w:eastAsia="Malgun Gothic"/>
                <w:lang w:eastAsia="ko-KR"/>
              </w:rPr>
            </w:pPr>
            <w:r w:rsidRPr="003750B9">
              <w:rPr>
                <w:rFonts w:eastAsia="DengXian"/>
                <w:kern w:val="2"/>
                <w:szCs w:val="24"/>
                <w:lang w:eastAsia="ja-JP"/>
              </w:rPr>
              <w:t>N/A</w:t>
            </w:r>
          </w:p>
        </w:tc>
      </w:tr>
      <w:tr w:rsidR="004410EA" w:rsidRPr="003750B9" w14:paraId="063B75E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7B71563" w14:textId="77777777" w:rsidR="004410EA" w:rsidRPr="003750B9" w:rsidRDefault="004410EA" w:rsidP="004410EA">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5BC4BA3" w14:textId="77777777" w:rsidR="004410EA" w:rsidRPr="003750B9" w:rsidRDefault="004410EA" w:rsidP="004410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3AE696E" w14:textId="77777777" w:rsidR="004410EA" w:rsidRPr="003750B9" w:rsidRDefault="004410EA" w:rsidP="004410EA">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50F8A2A"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421A3" w14:textId="77777777" w:rsidR="004410EA" w:rsidRPr="003750B9" w:rsidRDefault="004410EA" w:rsidP="004410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B1C6B" w14:textId="77777777" w:rsidR="004410EA" w:rsidRPr="003750B9" w:rsidRDefault="004410EA" w:rsidP="004410EA">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E7E032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4C81B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18C49C"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2ED6ACF0" w14:textId="77777777" w:rsidTr="00EE44C3">
        <w:trPr>
          <w:jc w:val="center"/>
        </w:trPr>
        <w:tc>
          <w:tcPr>
            <w:tcW w:w="2007" w:type="dxa"/>
            <w:tcBorders>
              <w:top w:val="nil"/>
              <w:left w:val="single" w:sz="4" w:space="0" w:color="auto"/>
              <w:bottom w:val="nil"/>
              <w:right w:val="single" w:sz="4" w:space="0" w:color="auto"/>
            </w:tcBorders>
            <w:vAlign w:val="center"/>
          </w:tcPr>
          <w:p w14:paraId="3227FC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CFBE8" w14:textId="77777777" w:rsidR="004410EA" w:rsidRPr="003750B9" w:rsidRDefault="004410EA" w:rsidP="004410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428C03B"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63862E"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1F580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809254" w14:textId="77777777" w:rsidR="004410EA" w:rsidRPr="003750B9" w:rsidRDefault="004410EA" w:rsidP="004410EA">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777A8A89" w14:textId="77777777" w:rsidR="004410EA" w:rsidRPr="003750B9" w:rsidRDefault="004410EA" w:rsidP="004410EA">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3321AADF"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DA505A7" w14:textId="77777777" w:rsidR="004410EA" w:rsidRPr="003750B9" w:rsidRDefault="004410EA" w:rsidP="004410EA">
            <w:pPr>
              <w:pStyle w:val="TAC"/>
              <w:rPr>
                <w:rFonts w:eastAsia="DengXian"/>
                <w:kern w:val="2"/>
                <w:szCs w:val="24"/>
                <w:lang w:eastAsia="ja-JP"/>
              </w:rPr>
            </w:pPr>
            <w:r w:rsidRPr="003750B9">
              <w:rPr>
                <w:rFonts w:eastAsia="DengXian"/>
              </w:rPr>
              <w:t>IMD3</w:t>
            </w:r>
          </w:p>
        </w:tc>
      </w:tr>
      <w:tr w:rsidR="004410EA" w:rsidRPr="003750B9" w14:paraId="592449C8" w14:textId="77777777" w:rsidTr="00EE44C3">
        <w:trPr>
          <w:jc w:val="center"/>
        </w:trPr>
        <w:tc>
          <w:tcPr>
            <w:tcW w:w="2007" w:type="dxa"/>
            <w:tcBorders>
              <w:top w:val="nil"/>
              <w:left w:val="single" w:sz="4" w:space="0" w:color="auto"/>
              <w:bottom w:val="nil"/>
              <w:right w:val="single" w:sz="4" w:space="0" w:color="auto"/>
            </w:tcBorders>
            <w:vAlign w:val="center"/>
          </w:tcPr>
          <w:p w14:paraId="7CB541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9AA9D" w14:textId="77777777" w:rsidR="004410EA" w:rsidRPr="003750B9" w:rsidRDefault="004410EA" w:rsidP="004410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80326C6" w14:textId="77777777" w:rsidR="004410EA" w:rsidRPr="003750B9" w:rsidRDefault="004410EA" w:rsidP="004410EA">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BF33652" w14:textId="77777777" w:rsidR="004410EA" w:rsidRPr="003750B9" w:rsidRDefault="004410EA" w:rsidP="004410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77D110" w14:textId="77777777" w:rsidR="004410EA" w:rsidRPr="003750B9" w:rsidRDefault="004410EA" w:rsidP="004410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C3485" w14:textId="77777777" w:rsidR="004410EA" w:rsidRPr="003750B9" w:rsidRDefault="004410EA" w:rsidP="004410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2297A6C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E5558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0E7827"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0CFD9DB2" w14:textId="77777777" w:rsidTr="00EE44C3">
        <w:trPr>
          <w:jc w:val="center"/>
        </w:trPr>
        <w:tc>
          <w:tcPr>
            <w:tcW w:w="2007" w:type="dxa"/>
            <w:tcBorders>
              <w:top w:val="nil"/>
              <w:left w:val="single" w:sz="4" w:space="0" w:color="auto"/>
              <w:bottom w:val="nil"/>
              <w:right w:val="single" w:sz="4" w:space="0" w:color="auto"/>
            </w:tcBorders>
            <w:vAlign w:val="center"/>
          </w:tcPr>
          <w:p w14:paraId="602F60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0E4C6" w14:textId="77777777" w:rsidR="004410EA" w:rsidRPr="003750B9" w:rsidRDefault="004410EA" w:rsidP="004410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7B754D07" w14:textId="77777777" w:rsidR="004410EA" w:rsidRPr="003750B9" w:rsidRDefault="004410EA" w:rsidP="004410EA">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E190239"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72824" w14:textId="77777777" w:rsidR="004410EA" w:rsidRPr="003750B9" w:rsidRDefault="004410EA" w:rsidP="004410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4BA1F9" w14:textId="77777777" w:rsidR="004410EA" w:rsidRPr="003750B9" w:rsidRDefault="004410EA" w:rsidP="004410EA">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4E91D6CD"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A59E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87CE2D"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3C541E43" w14:textId="77777777" w:rsidTr="00EE44C3">
        <w:trPr>
          <w:jc w:val="center"/>
        </w:trPr>
        <w:tc>
          <w:tcPr>
            <w:tcW w:w="2007" w:type="dxa"/>
            <w:tcBorders>
              <w:top w:val="nil"/>
              <w:left w:val="single" w:sz="4" w:space="0" w:color="auto"/>
              <w:bottom w:val="nil"/>
              <w:right w:val="single" w:sz="4" w:space="0" w:color="auto"/>
            </w:tcBorders>
            <w:vAlign w:val="center"/>
          </w:tcPr>
          <w:p w14:paraId="7897673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E9F1C" w14:textId="77777777" w:rsidR="004410EA" w:rsidRPr="003750B9" w:rsidRDefault="004410EA" w:rsidP="004410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00AECFC"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E324407"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68C17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D3EFD6" w14:textId="77777777" w:rsidR="004410EA" w:rsidRPr="003750B9" w:rsidRDefault="004410EA" w:rsidP="004410EA">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47A4E89E" w14:textId="77777777" w:rsidR="004410EA" w:rsidRPr="003750B9" w:rsidRDefault="004410EA" w:rsidP="004410EA">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1C7CC340"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95B3D85" w14:textId="77777777" w:rsidR="004410EA" w:rsidRPr="003750B9" w:rsidRDefault="004410EA" w:rsidP="004410EA">
            <w:pPr>
              <w:pStyle w:val="TAC"/>
              <w:rPr>
                <w:rFonts w:eastAsia="DengXian"/>
                <w:kern w:val="2"/>
                <w:szCs w:val="24"/>
                <w:lang w:eastAsia="ja-JP"/>
              </w:rPr>
            </w:pPr>
            <w:r w:rsidRPr="003750B9">
              <w:rPr>
                <w:rFonts w:eastAsia="DengXian"/>
              </w:rPr>
              <w:t>IMD4</w:t>
            </w:r>
          </w:p>
        </w:tc>
      </w:tr>
      <w:tr w:rsidR="004410EA" w:rsidRPr="003750B9" w14:paraId="459DF8D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219CF6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74F55" w14:textId="77777777" w:rsidR="004410EA" w:rsidRPr="003750B9" w:rsidRDefault="004410EA" w:rsidP="004410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BEB3556" w14:textId="77777777" w:rsidR="004410EA" w:rsidRPr="003750B9" w:rsidRDefault="004410EA" w:rsidP="004410EA">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396A23B2" w14:textId="77777777" w:rsidR="004410EA" w:rsidRPr="003750B9" w:rsidRDefault="004410EA" w:rsidP="004410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E83C74" w14:textId="77777777" w:rsidR="004410EA" w:rsidRPr="003750B9" w:rsidRDefault="004410EA" w:rsidP="004410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41158" w14:textId="77777777" w:rsidR="004410EA" w:rsidRPr="003750B9" w:rsidRDefault="004410EA" w:rsidP="004410EA">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10FA49B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E9D44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81A4D9"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705799E2" w14:textId="77777777" w:rsidTr="00EE44C3">
        <w:trPr>
          <w:jc w:val="center"/>
        </w:trPr>
        <w:tc>
          <w:tcPr>
            <w:tcW w:w="2007" w:type="dxa"/>
            <w:tcBorders>
              <w:top w:val="nil"/>
              <w:left w:val="single" w:sz="4" w:space="0" w:color="auto"/>
              <w:bottom w:val="nil"/>
              <w:right w:val="single" w:sz="4" w:space="0" w:color="auto"/>
            </w:tcBorders>
            <w:vAlign w:val="center"/>
          </w:tcPr>
          <w:p w14:paraId="585F378D" w14:textId="77777777" w:rsidR="004410EA" w:rsidRPr="003750B9" w:rsidRDefault="004410EA" w:rsidP="004410EA">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7E2FCF4"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0F0996" w14:textId="77777777" w:rsidR="004410EA" w:rsidRPr="003750B9" w:rsidRDefault="004410EA" w:rsidP="004410EA">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DEF9D60"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755C92"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6D07B5" w14:textId="77777777" w:rsidR="004410EA" w:rsidRPr="003750B9" w:rsidRDefault="004410EA" w:rsidP="004410EA">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ACD8D3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AF1E0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F71A5" w14:textId="77777777" w:rsidR="004410EA" w:rsidRPr="003750B9" w:rsidRDefault="004410EA" w:rsidP="004410EA">
            <w:pPr>
              <w:pStyle w:val="TAC"/>
              <w:rPr>
                <w:rFonts w:eastAsia="DengXian"/>
              </w:rPr>
            </w:pPr>
            <w:r w:rsidRPr="003750B9">
              <w:rPr>
                <w:rFonts w:eastAsia="DengXian"/>
              </w:rPr>
              <w:t>N/A</w:t>
            </w:r>
          </w:p>
        </w:tc>
      </w:tr>
      <w:tr w:rsidR="004410EA" w:rsidRPr="003750B9" w14:paraId="70CEC945" w14:textId="77777777" w:rsidTr="00EE44C3">
        <w:trPr>
          <w:jc w:val="center"/>
        </w:trPr>
        <w:tc>
          <w:tcPr>
            <w:tcW w:w="2007" w:type="dxa"/>
            <w:tcBorders>
              <w:top w:val="nil"/>
              <w:left w:val="single" w:sz="4" w:space="0" w:color="auto"/>
              <w:bottom w:val="nil"/>
              <w:right w:val="single" w:sz="4" w:space="0" w:color="auto"/>
            </w:tcBorders>
            <w:vAlign w:val="center"/>
          </w:tcPr>
          <w:p w14:paraId="6BB776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F641C"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2F08CAB" w14:textId="77777777" w:rsidR="004410EA" w:rsidRPr="003750B9" w:rsidRDefault="004410EA" w:rsidP="004410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515157C2"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A08CF0"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4B9667" w14:textId="77777777" w:rsidR="004410EA" w:rsidRPr="003750B9" w:rsidRDefault="004410EA" w:rsidP="004410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28D59E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25A76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938E82" w14:textId="77777777" w:rsidR="004410EA" w:rsidRPr="003750B9" w:rsidRDefault="004410EA" w:rsidP="004410EA">
            <w:pPr>
              <w:pStyle w:val="TAC"/>
              <w:rPr>
                <w:rFonts w:eastAsia="DengXian"/>
              </w:rPr>
            </w:pPr>
            <w:r w:rsidRPr="003750B9">
              <w:rPr>
                <w:rFonts w:eastAsia="DengXian"/>
              </w:rPr>
              <w:t>N/A</w:t>
            </w:r>
          </w:p>
        </w:tc>
      </w:tr>
      <w:tr w:rsidR="004410EA" w:rsidRPr="003750B9" w14:paraId="150832BF" w14:textId="77777777" w:rsidTr="00EE44C3">
        <w:trPr>
          <w:jc w:val="center"/>
        </w:trPr>
        <w:tc>
          <w:tcPr>
            <w:tcW w:w="2007" w:type="dxa"/>
            <w:tcBorders>
              <w:top w:val="nil"/>
              <w:left w:val="single" w:sz="4" w:space="0" w:color="auto"/>
              <w:bottom w:val="nil"/>
              <w:right w:val="single" w:sz="4" w:space="0" w:color="auto"/>
            </w:tcBorders>
            <w:vAlign w:val="center"/>
          </w:tcPr>
          <w:p w14:paraId="480C57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791D9C"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D71AF5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610D0D"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3E8137"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FFE7D" w14:textId="77777777" w:rsidR="004410EA" w:rsidRPr="003750B9" w:rsidRDefault="004410EA" w:rsidP="004410EA">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3102BD47" w14:textId="77777777" w:rsidR="004410EA" w:rsidRPr="003750B9" w:rsidRDefault="004410EA" w:rsidP="004410EA">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51242BA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AB7DDB"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479CB45D" w14:textId="77777777" w:rsidTr="00EE44C3">
        <w:trPr>
          <w:jc w:val="center"/>
        </w:trPr>
        <w:tc>
          <w:tcPr>
            <w:tcW w:w="2007" w:type="dxa"/>
            <w:tcBorders>
              <w:top w:val="nil"/>
              <w:left w:val="single" w:sz="4" w:space="0" w:color="auto"/>
              <w:bottom w:val="nil"/>
              <w:right w:val="single" w:sz="4" w:space="0" w:color="auto"/>
            </w:tcBorders>
            <w:vAlign w:val="center"/>
          </w:tcPr>
          <w:p w14:paraId="768F8A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BB64AD"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F1233DC" w14:textId="77777777" w:rsidR="004410EA" w:rsidRPr="003750B9" w:rsidRDefault="004410EA" w:rsidP="004410EA">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85C783B"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7D4C31"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E0EF0F" w14:textId="77777777" w:rsidR="004410EA" w:rsidRPr="003750B9" w:rsidRDefault="004410EA" w:rsidP="004410EA">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6B3FE4A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3371C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9F8422" w14:textId="77777777" w:rsidR="004410EA" w:rsidRPr="003750B9" w:rsidRDefault="004410EA" w:rsidP="004410EA">
            <w:pPr>
              <w:pStyle w:val="TAC"/>
              <w:rPr>
                <w:rFonts w:eastAsia="DengXian"/>
              </w:rPr>
            </w:pPr>
            <w:r w:rsidRPr="003750B9">
              <w:rPr>
                <w:rFonts w:eastAsia="DengXian"/>
              </w:rPr>
              <w:t>N/A</w:t>
            </w:r>
          </w:p>
        </w:tc>
      </w:tr>
      <w:tr w:rsidR="004410EA" w:rsidRPr="003750B9" w14:paraId="10D4DA5F" w14:textId="77777777" w:rsidTr="00EE44C3">
        <w:trPr>
          <w:jc w:val="center"/>
        </w:trPr>
        <w:tc>
          <w:tcPr>
            <w:tcW w:w="2007" w:type="dxa"/>
            <w:tcBorders>
              <w:top w:val="nil"/>
              <w:left w:val="single" w:sz="4" w:space="0" w:color="auto"/>
              <w:bottom w:val="nil"/>
              <w:right w:val="single" w:sz="4" w:space="0" w:color="auto"/>
            </w:tcBorders>
            <w:vAlign w:val="center"/>
          </w:tcPr>
          <w:p w14:paraId="61C02D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9D650F"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3AABB8" w14:textId="77777777" w:rsidR="004410EA" w:rsidRPr="003750B9" w:rsidRDefault="004410EA" w:rsidP="004410EA">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76DA7F51"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533F96"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BB2C65" w14:textId="77777777" w:rsidR="004410EA" w:rsidRPr="003750B9" w:rsidRDefault="004410EA" w:rsidP="004410EA">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1AA2DC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EF5B9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98FAA9" w14:textId="77777777" w:rsidR="004410EA" w:rsidRPr="003750B9" w:rsidRDefault="004410EA" w:rsidP="004410EA">
            <w:pPr>
              <w:pStyle w:val="TAC"/>
              <w:rPr>
                <w:rFonts w:eastAsia="DengXian"/>
              </w:rPr>
            </w:pPr>
            <w:r w:rsidRPr="003750B9">
              <w:rPr>
                <w:rFonts w:eastAsia="DengXian"/>
              </w:rPr>
              <w:t>N/A</w:t>
            </w:r>
          </w:p>
        </w:tc>
      </w:tr>
      <w:tr w:rsidR="004410EA" w:rsidRPr="003750B9" w14:paraId="1BCA9E1C" w14:textId="77777777" w:rsidTr="00EE44C3">
        <w:trPr>
          <w:jc w:val="center"/>
        </w:trPr>
        <w:tc>
          <w:tcPr>
            <w:tcW w:w="2007" w:type="dxa"/>
            <w:tcBorders>
              <w:top w:val="nil"/>
              <w:left w:val="single" w:sz="4" w:space="0" w:color="auto"/>
              <w:bottom w:val="nil"/>
              <w:right w:val="single" w:sz="4" w:space="0" w:color="auto"/>
            </w:tcBorders>
            <w:vAlign w:val="center"/>
          </w:tcPr>
          <w:p w14:paraId="50CA32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F0BCC6"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986F40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4BE922"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3BB994"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4B6943" w14:textId="77777777" w:rsidR="004410EA" w:rsidRPr="003750B9" w:rsidRDefault="004410EA" w:rsidP="004410EA">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E120AFA" w14:textId="77777777" w:rsidR="004410EA" w:rsidRPr="003750B9" w:rsidRDefault="004410EA" w:rsidP="004410EA">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453BF84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0A585" w14:textId="77777777" w:rsidR="004410EA" w:rsidRPr="003750B9" w:rsidRDefault="004410EA" w:rsidP="004410EA">
            <w:pPr>
              <w:pStyle w:val="TAC"/>
              <w:rPr>
                <w:rFonts w:eastAsia="DengXian"/>
              </w:rPr>
            </w:pPr>
            <w:r w:rsidRPr="003750B9">
              <w:rPr>
                <w:rFonts w:eastAsia="DengXian"/>
              </w:rPr>
              <w:t>IMD4</w:t>
            </w:r>
          </w:p>
        </w:tc>
      </w:tr>
      <w:tr w:rsidR="004410EA" w:rsidRPr="003750B9" w14:paraId="697DA00C" w14:textId="77777777" w:rsidTr="00EE44C3">
        <w:trPr>
          <w:jc w:val="center"/>
        </w:trPr>
        <w:tc>
          <w:tcPr>
            <w:tcW w:w="2007" w:type="dxa"/>
            <w:tcBorders>
              <w:top w:val="nil"/>
              <w:left w:val="single" w:sz="4" w:space="0" w:color="auto"/>
              <w:bottom w:val="nil"/>
              <w:right w:val="single" w:sz="4" w:space="0" w:color="auto"/>
            </w:tcBorders>
            <w:vAlign w:val="center"/>
          </w:tcPr>
          <w:p w14:paraId="472053E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F22C0"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725002F" w14:textId="77777777" w:rsidR="004410EA" w:rsidRPr="003750B9" w:rsidRDefault="004410EA" w:rsidP="004410EA">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0184DC27"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FE65CF"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94A566" w14:textId="77777777" w:rsidR="004410EA" w:rsidRPr="003750B9" w:rsidRDefault="004410EA" w:rsidP="004410EA">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5399E7E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62B5C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E46EDB" w14:textId="77777777" w:rsidR="004410EA" w:rsidRPr="003750B9" w:rsidRDefault="004410EA" w:rsidP="004410EA">
            <w:pPr>
              <w:pStyle w:val="TAC"/>
              <w:rPr>
                <w:rFonts w:eastAsia="DengXian"/>
              </w:rPr>
            </w:pPr>
            <w:r w:rsidRPr="003750B9">
              <w:rPr>
                <w:rFonts w:eastAsia="DengXian"/>
              </w:rPr>
              <w:t>N/A</w:t>
            </w:r>
          </w:p>
        </w:tc>
      </w:tr>
      <w:tr w:rsidR="004410EA" w:rsidRPr="003750B9" w14:paraId="5E520D8F" w14:textId="77777777" w:rsidTr="00EE44C3">
        <w:trPr>
          <w:jc w:val="center"/>
        </w:trPr>
        <w:tc>
          <w:tcPr>
            <w:tcW w:w="2007" w:type="dxa"/>
            <w:tcBorders>
              <w:top w:val="nil"/>
              <w:left w:val="single" w:sz="4" w:space="0" w:color="auto"/>
              <w:bottom w:val="nil"/>
              <w:right w:val="single" w:sz="4" w:space="0" w:color="auto"/>
            </w:tcBorders>
            <w:vAlign w:val="center"/>
          </w:tcPr>
          <w:p w14:paraId="1371DA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C721EE"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F6D6EF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45F854"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54941E"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3286E" w14:textId="77777777" w:rsidR="004410EA" w:rsidRPr="003750B9" w:rsidRDefault="004410EA" w:rsidP="004410EA">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07F2BC29" w14:textId="77777777" w:rsidR="004410EA" w:rsidRPr="003750B9" w:rsidRDefault="004410EA" w:rsidP="004410EA">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06292D3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B852EC" w14:textId="77777777" w:rsidR="004410EA" w:rsidRPr="003750B9" w:rsidRDefault="004410EA" w:rsidP="004410EA">
            <w:pPr>
              <w:pStyle w:val="TAC"/>
              <w:rPr>
                <w:rFonts w:eastAsia="DengXian"/>
              </w:rPr>
            </w:pPr>
            <w:r w:rsidRPr="003750B9">
              <w:rPr>
                <w:rFonts w:eastAsia="DengXian"/>
              </w:rPr>
              <w:t>IMD4</w:t>
            </w:r>
          </w:p>
        </w:tc>
      </w:tr>
      <w:tr w:rsidR="004410EA" w:rsidRPr="003750B9" w14:paraId="0BFFE697" w14:textId="77777777" w:rsidTr="00EE44C3">
        <w:trPr>
          <w:jc w:val="center"/>
        </w:trPr>
        <w:tc>
          <w:tcPr>
            <w:tcW w:w="2007" w:type="dxa"/>
            <w:tcBorders>
              <w:top w:val="nil"/>
              <w:left w:val="single" w:sz="4" w:space="0" w:color="auto"/>
              <w:bottom w:val="nil"/>
              <w:right w:val="single" w:sz="4" w:space="0" w:color="auto"/>
            </w:tcBorders>
            <w:vAlign w:val="center"/>
          </w:tcPr>
          <w:p w14:paraId="0CDF21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135EAB"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D23A5CD" w14:textId="77777777" w:rsidR="004410EA" w:rsidRPr="003750B9" w:rsidRDefault="004410EA" w:rsidP="004410EA">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0B9CA7F5"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E4067F"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D9FB39" w14:textId="77777777" w:rsidR="004410EA" w:rsidRPr="003750B9" w:rsidRDefault="004410EA" w:rsidP="004410EA">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1E877F5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2C167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661350" w14:textId="77777777" w:rsidR="004410EA" w:rsidRPr="003750B9" w:rsidRDefault="004410EA" w:rsidP="004410EA">
            <w:pPr>
              <w:pStyle w:val="TAC"/>
              <w:rPr>
                <w:rFonts w:eastAsia="DengXian"/>
              </w:rPr>
            </w:pPr>
            <w:r w:rsidRPr="003750B9">
              <w:rPr>
                <w:rFonts w:eastAsia="DengXian"/>
              </w:rPr>
              <w:t>N/A</w:t>
            </w:r>
          </w:p>
        </w:tc>
      </w:tr>
      <w:tr w:rsidR="004410EA" w:rsidRPr="003750B9" w14:paraId="0022A7F6" w14:textId="77777777" w:rsidTr="00EE44C3">
        <w:trPr>
          <w:jc w:val="center"/>
        </w:trPr>
        <w:tc>
          <w:tcPr>
            <w:tcW w:w="2007" w:type="dxa"/>
            <w:tcBorders>
              <w:top w:val="nil"/>
              <w:left w:val="single" w:sz="4" w:space="0" w:color="auto"/>
              <w:bottom w:val="nil"/>
              <w:right w:val="single" w:sz="4" w:space="0" w:color="auto"/>
            </w:tcBorders>
            <w:vAlign w:val="center"/>
          </w:tcPr>
          <w:p w14:paraId="733DF2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7CCE0"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6CB873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0F1AA7"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E520F"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1ED7AC" w14:textId="77777777" w:rsidR="004410EA" w:rsidRPr="003750B9" w:rsidRDefault="004410EA" w:rsidP="004410EA">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A44D399" w14:textId="77777777" w:rsidR="004410EA" w:rsidRPr="003750B9" w:rsidRDefault="004410EA" w:rsidP="004410EA">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D7686F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25CC7C" w14:textId="77777777" w:rsidR="004410EA" w:rsidRPr="003750B9" w:rsidRDefault="004410EA" w:rsidP="004410EA">
            <w:pPr>
              <w:pStyle w:val="TAC"/>
              <w:rPr>
                <w:rFonts w:eastAsia="DengXian"/>
              </w:rPr>
            </w:pPr>
            <w:r w:rsidRPr="003750B9">
              <w:rPr>
                <w:rFonts w:eastAsia="DengXian"/>
              </w:rPr>
              <w:t>IMD3</w:t>
            </w:r>
          </w:p>
        </w:tc>
      </w:tr>
      <w:tr w:rsidR="004410EA" w:rsidRPr="003750B9" w14:paraId="49DC1F1C" w14:textId="77777777" w:rsidTr="00EE44C3">
        <w:trPr>
          <w:jc w:val="center"/>
        </w:trPr>
        <w:tc>
          <w:tcPr>
            <w:tcW w:w="2007" w:type="dxa"/>
            <w:tcBorders>
              <w:top w:val="nil"/>
              <w:left w:val="single" w:sz="4" w:space="0" w:color="auto"/>
              <w:bottom w:val="nil"/>
              <w:right w:val="single" w:sz="4" w:space="0" w:color="auto"/>
            </w:tcBorders>
            <w:vAlign w:val="center"/>
          </w:tcPr>
          <w:p w14:paraId="4C9246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958D8E"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6450FC" w14:textId="77777777" w:rsidR="004410EA" w:rsidRPr="003750B9" w:rsidRDefault="004410EA" w:rsidP="004410EA">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983A990"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0CE73B"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0FAE2F" w14:textId="77777777" w:rsidR="004410EA" w:rsidRPr="003750B9" w:rsidRDefault="004410EA" w:rsidP="004410EA">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999FC3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CC9B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2D96E" w14:textId="77777777" w:rsidR="004410EA" w:rsidRPr="003750B9" w:rsidRDefault="004410EA" w:rsidP="004410EA">
            <w:pPr>
              <w:pStyle w:val="TAC"/>
              <w:rPr>
                <w:rFonts w:eastAsia="DengXian"/>
              </w:rPr>
            </w:pPr>
            <w:r w:rsidRPr="003750B9">
              <w:rPr>
                <w:rFonts w:eastAsia="DengXian"/>
              </w:rPr>
              <w:t>N/A</w:t>
            </w:r>
          </w:p>
        </w:tc>
      </w:tr>
      <w:tr w:rsidR="004410EA" w:rsidRPr="003750B9" w14:paraId="468D31E7" w14:textId="77777777" w:rsidTr="00EE44C3">
        <w:trPr>
          <w:jc w:val="center"/>
        </w:trPr>
        <w:tc>
          <w:tcPr>
            <w:tcW w:w="2007" w:type="dxa"/>
            <w:tcBorders>
              <w:top w:val="nil"/>
              <w:left w:val="single" w:sz="4" w:space="0" w:color="auto"/>
              <w:bottom w:val="nil"/>
              <w:right w:val="single" w:sz="4" w:space="0" w:color="auto"/>
            </w:tcBorders>
            <w:vAlign w:val="center"/>
          </w:tcPr>
          <w:p w14:paraId="1CA260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55F9E4"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96059F9" w14:textId="77777777" w:rsidR="004410EA" w:rsidRPr="003750B9" w:rsidRDefault="004410EA" w:rsidP="004410EA">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70687D7F"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A35B62"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F5AE51" w14:textId="77777777" w:rsidR="004410EA" w:rsidRPr="003750B9" w:rsidRDefault="004410EA" w:rsidP="004410EA">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582D530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D752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8662E8" w14:textId="77777777" w:rsidR="004410EA" w:rsidRPr="003750B9" w:rsidRDefault="004410EA" w:rsidP="004410EA">
            <w:pPr>
              <w:pStyle w:val="TAC"/>
              <w:rPr>
                <w:rFonts w:eastAsia="DengXian"/>
              </w:rPr>
            </w:pPr>
            <w:r w:rsidRPr="003750B9">
              <w:rPr>
                <w:rFonts w:eastAsia="DengXian"/>
              </w:rPr>
              <w:t>N/A</w:t>
            </w:r>
          </w:p>
        </w:tc>
      </w:tr>
      <w:tr w:rsidR="004410EA" w:rsidRPr="003750B9" w14:paraId="252F8173" w14:textId="77777777" w:rsidTr="00EE44C3">
        <w:trPr>
          <w:jc w:val="center"/>
        </w:trPr>
        <w:tc>
          <w:tcPr>
            <w:tcW w:w="2007" w:type="dxa"/>
            <w:tcBorders>
              <w:top w:val="nil"/>
              <w:left w:val="single" w:sz="4" w:space="0" w:color="auto"/>
              <w:bottom w:val="nil"/>
              <w:right w:val="single" w:sz="4" w:space="0" w:color="auto"/>
            </w:tcBorders>
            <w:vAlign w:val="center"/>
          </w:tcPr>
          <w:p w14:paraId="31C039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12B4A"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E968B6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6DC561"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9FC77"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976674" w14:textId="77777777" w:rsidR="004410EA" w:rsidRPr="003750B9" w:rsidRDefault="004410EA" w:rsidP="004410EA">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6842487B" w14:textId="77777777" w:rsidR="004410EA" w:rsidRPr="003750B9" w:rsidRDefault="004410EA" w:rsidP="004410EA">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1E3767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43AC23" w14:textId="77777777" w:rsidR="004410EA" w:rsidRPr="003750B9" w:rsidRDefault="004410EA" w:rsidP="004410EA">
            <w:pPr>
              <w:pStyle w:val="TAC"/>
              <w:rPr>
                <w:rFonts w:eastAsia="DengXian"/>
              </w:rPr>
            </w:pPr>
            <w:r w:rsidRPr="003750B9">
              <w:rPr>
                <w:rFonts w:eastAsia="DengXian"/>
              </w:rPr>
              <w:t>IMD4</w:t>
            </w:r>
          </w:p>
        </w:tc>
      </w:tr>
      <w:tr w:rsidR="004410EA" w:rsidRPr="003750B9" w14:paraId="6C691AAA" w14:textId="77777777" w:rsidTr="00EE44C3">
        <w:trPr>
          <w:jc w:val="center"/>
        </w:trPr>
        <w:tc>
          <w:tcPr>
            <w:tcW w:w="2007" w:type="dxa"/>
            <w:tcBorders>
              <w:top w:val="nil"/>
              <w:left w:val="single" w:sz="4" w:space="0" w:color="auto"/>
              <w:bottom w:val="nil"/>
              <w:right w:val="single" w:sz="4" w:space="0" w:color="auto"/>
            </w:tcBorders>
            <w:vAlign w:val="center"/>
          </w:tcPr>
          <w:p w14:paraId="2A85DE3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AB8C3F"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302EAC" w14:textId="77777777" w:rsidR="004410EA" w:rsidRPr="003750B9" w:rsidRDefault="004410EA" w:rsidP="004410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F7B319C"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AFF32"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8CEC9E" w14:textId="77777777" w:rsidR="004410EA" w:rsidRPr="003750B9" w:rsidRDefault="004410EA" w:rsidP="004410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95E3FD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C4F2A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9DC3B1" w14:textId="77777777" w:rsidR="004410EA" w:rsidRPr="003750B9" w:rsidRDefault="004410EA" w:rsidP="004410EA">
            <w:pPr>
              <w:pStyle w:val="TAC"/>
              <w:rPr>
                <w:rFonts w:eastAsia="DengXian"/>
              </w:rPr>
            </w:pPr>
            <w:r w:rsidRPr="003750B9">
              <w:rPr>
                <w:rFonts w:eastAsia="DengXian"/>
              </w:rPr>
              <w:t>N/A</w:t>
            </w:r>
          </w:p>
        </w:tc>
      </w:tr>
      <w:tr w:rsidR="004410EA" w:rsidRPr="003750B9" w14:paraId="099095A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730E2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7D3DD6"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BA21FE" w14:textId="77777777" w:rsidR="004410EA" w:rsidRPr="003750B9" w:rsidRDefault="004410EA" w:rsidP="004410EA">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53B6F2A7"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87C14B"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F0F1ECE" w14:textId="77777777" w:rsidR="004410EA" w:rsidRPr="003750B9" w:rsidRDefault="004410EA" w:rsidP="004410EA">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321DA66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5375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A93630" w14:textId="77777777" w:rsidR="004410EA" w:rsidRPr="003750B9" w:rsidRDefault="004410EA" w:rsidP="004410EA">
            <w:pPr>
              <w:pStyle w:val="TAC"/>
              <w:rPr>
                <w:rFonts w:eastAsia="DengXian"/>
              </w:rPr>
            </w:pPr>
            <w:r w:rsidRPr="003750B9">
              <w:rPr>
                <w:rFonts w:eastAsia="DengXian"/>
              </w:rPr>
              <w:t>N/A</w:t>
            </w:r>
          </w:p>
        </w:tc>
      </w:tr>
      <w:tr w:rsidR="004410EA" w:rsidRPr="003750B9" w14:paraId="37B7D6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C9BC5A" w14:textId="77777777" w:rsidR="004410EA" w:rsidRPr="003750B9" w:rsidRDefault="004410EA" w:rsidP="004410EA">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784B8143"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3AAECDE" w14:textId="77777777" w:rsidR="004410EA" w:rsidRPr="003750B9" w:rsidRDefault="004410EA" w:rsidP="004410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F4DA823"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815FC"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B06B7F"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E189FD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B981A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FCF7E"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2A9709B8" w14:textId="77777777" w:rsidTr="00EE44C3">
        <w:trPr>
          <w:jc w:val="center"/>
        </w:trPr>
        <w:tc>
          <w:tcPr>
            <w:tcW w:w="2007" w:type="dxa"/>
            <w:tcBorders>
              <w:top w:val="nil"/>
              <w:left w:val="single" w:sz="4" w:space="0" w:color="auto"/>
              <w:bottom w:val="nil"/>
              <w:right w:val="single" w:sz="4" w:space="0" w:color="auto"/>
            </w:tcBorders>
            <w:vAlign w:val="center"/>
          </w:tcPr>
          <w:p w14:paraId="22BA97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AAFCD"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173C65" w14:textId="77777777" w:rsidR="004410EA" w:rsidRPr="003750B9" w:rsidRDefault="004410EA" w:rsidP="004410EA">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37497FA"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F72EE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E5E82" w14:textId="77777777" w:rsidR="004410EA" w:rsidRPr="003750B9" w:rsidRDefault="004410EA" w:rsidP="004410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30C62F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3C767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9A896E"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FB2E7ED" w14:textId="77777777" w:rsidTr="00EE44C3">
        <w:trPr>
          <w:jc w:val="center"/>
        </w:trPr>
        <w:tc>
          <w:tcPr>
            <w:tcW w:w="2007" w:type="dxa"/>
            <w:tcBorders>
              <w:top w:val="nil"/>
              <w:left w:val="single" w:sz="4" w:space="0" w:color="auto"/>
              <w:bottom w:val="nil"/>
              <w:right w:val="single" w:sz="4" w:space="0" w:color="auto"/>
            </w:tcBorders>
            <w:vAlign w:val="center"/>
          </w:tcPr>
          <w:p w14:paraId="7F5C99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7EA1C3"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B107B7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CBACD"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A772402"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D6340" w14:textId="77777777" w:rsidR="004410EA" w:rsidRPr="003750B9" w:rsidRDefault="004410EA" w:rsidP="004410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1C57846" w14:textId="77777777" w:rsidR="004410EA" w:rsidRPr="003750B9" w:rsidRDefault="004410EA" w:rsidP="004410EA">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FA3F01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3E9A50"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7FD0539F" w14:textId="77777777" w:rsidTr="00EE44C3">
        <w:trPr>
          <w:jc w:val="center"/>
        </w:trPr>
        <w:tc>
          <w:tcPr>
            <w:tcW w:w="2007" w:type="dxa"/>
            <w:tcBorders>
              <w:top w:val="nil"/>
              <w:left w:val="single" w:sz="4" w:space="0" w:color="auto"/>
              <w:bottom w:val="nil"/>
              <w:right w:val="single" w:sz="4" w:space="0" w:color="auto"/>
            </w:tcBorders>
            <w:vAlign w:val="center"/>
          </w:tcPr>
          <w:p w14:paraId="2D78222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C1F3D9"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FB4BDF2" w14:textId="77777777" w:rsidR="004410EA" w:rsidRPr="003750B9" w:rsidRDefault="004410EA" w:rsidP="004410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3E7DF54"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F815E"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2C38C"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3D4A7E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392A4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86B11"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68FFE33B" w14:textId="77777777" w:rsidTr="00EE44C3">
        <w:trPr>
          <w:jc w:val="center"/>
        </w:trPr>
        <w:tc>
          <w:tcPr>
            <w:tcW w:w="2007" w:type="dxa"/>
            <w:tcBorders>
              <w:top w:val="nil"/>
              <w:left w:val="single" w:sz="4" w:space="0" w:color="auto"/>
              <w:bottom w:val="nil"/>
              <w:right w:val="single" w:sz="4" w:space="0" w:color="auto"/>
            </w:tcBorders>
            <w:vAlign w:val="center"/>
          </w:tcPr>
          <w:p w14:paraId="762503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F3198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267FF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73A1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4C2972"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ED0E2" w14:textId="77777777" w:rsidR="004410EA" w:rsidRPr="003750B9" w:rsidRDefault="004410EA" w:rsidP="004410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000391C" w14:textId="77777777" w:rsidR="004410EA" w:rsidRPr="003750B9" w:rsidRDefault="004410EA" w:rsidP="004410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739B93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830FBF"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333483E4" w14:textId="77777777" w:rsidTr="00EE44C3">
        <w:trPr>
          <w:jc w:val="center"/>
        </w:trPr>
        <w:tc>
          <w:tcPr>
            <w:tcW w:w="2007" w:type="dxa"/>
            <w:tcBorders>
              <w:top w:val="nil"/>
              <w:left w:val="single" w:sz="4" w:space="0" w:color="auto"/>
              <w:bottom w:val="nil"/>
              <w:right w:val="single" w:sz="4" w:space="0" w:color="auto"/>
            </w:tcBorders>
            <w:vAlign w:val="center"/>
          </w:tcPr>
          <w:p w14:paraId="3BBD4E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03588"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3C29067" w14:textId="77777777" w:rsidR="004410EA" w:rsidRPr="003750B9" w:rsidRDefault="004410EA" w:rsidP="004410EA">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4A2A8BC5"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D40E1ED" w14:textId="77777777" w:rsidR="004410EA" w:rsidRPr="003750B9" w:rsidRDefault="004410EA" w:rsidP="004410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282761" w14:textId="77777777" w:rsidR="004410EA" w:rsidRPr="003750B9" w:rsidRDefault="004410EA" w:rsidP="004410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87B656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ED8D2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4D43F2"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800B207" w14:textId="77777777" w:rsidTr="00EE44C3">
        <w:trPr>
          <w:jc w:val="center"/>
        </w:trPr>
        <w:tc>
          <w:tcPr>
            <w:tcW w:w="2007" w:type="dxa"/>
            <w:tcBorders>
              <w:top w:val="nil"/>
              <w:left w:val="single" w:sz="4" w:space="0" w:color="auto"/>
              <w:bottom w:val="nil"/>
              <w:right w:val="single" w:sz="4" w:space="0" w:color="auto"/>
            </w:tcBorders>
            <w:vAlign w:val="center"/>
          </w:tcPr>
          <w:p w14:paraId="00B487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C54353"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B4945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AB434D"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41CEE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AC5C78"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B6469E4" w14:textId="77777777" w:rsidR="004410EA" w:rsidRPr="003750B9" w:rsidRDefault="004410EA" w:rsidP="004410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63F4B3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61CEE"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13D5D792" w14:textId="77777777" w:rsidTr="00EE44C3">
        <w:trPr>
          <w:jc w:val="center"/>
        </w:trPr>
        <w:tc>
          <w:tcPr>
            <w:tcW w:w="2007" w:type="dxa"/>
            <w:tcBorders>
              <w:top w:val="nil"/>
              <w:left w:val="single" w:sz="4" w:space="0" w:color="auto"/>
              <w:bottom w:val="nil"/>
              <w:right w:val="single" w:sz="4" w:space="0" w:color="auto"/>
            </w:tcBorders>
            <w:vAlign w:val="center"/>
          </w:tcPr>
          <w:p w14:paraId="6DBA68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E55D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3F09C5" w14:textId="77777777" w:rsidR="004410EA" w:rsidRPr="003750B9" w:rsidRDefault="004410EA" w:rsidP="004410EA">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0066920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FDBB22"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11352" w14:textId="77777777" w:rsidR="004410EA" w:rsidRPr="003750B9" w:rsidRDefault="004410EA" w:rsidP="004410EA">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424EFE57"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8029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BFEC37"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7848649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BBAA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889549"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9D418D7" w14:textId="77777777" w:rsidR="004410EA" w:rsidRPr="003750B9" w:rsidRDefault="004410EA" w:rsidP="004410EA">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8C9CBBE"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09A177C" w14:textId="77777777" w:rsidR="004410EA" w:rsidRPr="003750B9" w:rsidRDefault="004410EA" w:rsidP="004410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83B342" w14:textId="77777777" w:rsidR="004410EA" w:rsidRPr="003750B9" w:rsidRDefault="004410EA" w:rsidP="004410EA">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180C232"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A6BC2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8BE7CD"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4135CE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47A26A" w14:textId="77777777" w:rsidR="004410EA" w:rsidRPr="003750B9" w:rsidRDefault="004410EA" w:rsidP="004410EA">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332E80C5"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0ECB41" w14:textId="77777777" w:rsidR="004410EA" w:rsidRPr="003750B9" w:rsidRDefault="004410EA" w:rsidP="004410EA">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4982D3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0C78F2"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89217" w14:textId="77777777" w:rsidR="004410EA" w:rsidRPr="003750B9" w:rsidRDefault="004410EA" w:rsidP="004410EA">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C593C58"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CDA7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0586D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E0CF655" w14:textId="77777777" w:rsidTr="00EE44C3">
        <w:trPr>
          <w:jc w:val="center"/>
        </w:trPr>
        <w:tc>
          <w:tcPr>
            <w:tcW w:w="2007" w:type="dxa"/>
            <w:tcBorders>
              <w:top w:val="nil"/>
              <w:left w:val="single" w:sz="4" w:space="0" w:color="auto"/>
              <w:bottom w:val="nil"/>
              <w:right w:val="single" w:sz="4" w:space="0" w:color="auto"/>
            </w:tcBorders>
            <w:vAlign w:val="center"/>
          </w:tcPr>
          <w:p w14:paraId="45E089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D7CD2"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7A641F" w14:textId="77777777" w:rsidR="004410EA" w:rsidRPr="003750B9" w:rsidRDefault="004410EA" w:rsidP="004410EA">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45FDF50"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06E90A"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26EA8B" w14:textId="77777777" w:rsidR="004410EA" w:rsidRPr="003750B9" w:rsidRDefault="004410EA" w:rsidP="004410EA">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9009C08"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6EA7F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660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47193E0" w14:textId="77777777" w:rsidTr="00EE44C3">
        <w:trPr>
          <w:jc w:val="center"/>
        </w:trPr>
        <w:tc>
          <w:tcPr>
            <w:tcW w:w="2007" w:type="dxa"/>
            <w:tcBorders>
              <w:top w:val="nil"/>
              <w:left w:val="single" w:sz="4" w:space="0" w:color="auto"/>
              <w:bottom w:val="nil"/>
              <w:right w:val="single" w:sz="4" w:space="0" w:color="auto"/>
            </w:tcBorders>
            <w:vAlign w:val="center"/>
          </w:tcPr>
          <w:p w14:paraId="4252E1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188FB"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5E0B6C9"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D1204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D102C3"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63D60C" w14:textId="77777777" w:rsidR="004410EA" w:rsidRPr="003750B9" w:rsidRDefault="004410EA" w:rsidP="004410EA">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B1750B8" w14:textId="77777777" w:rsidR="004410EA" w:rsidRPr="003750B9" w:rsidRDefault="004410EA" w:rsidP="004410EA">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8806BD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55459"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66A96B96" w14:textId="77777777" w:rsidTr="00EE44C3">
        <w:trPr>
          <w:jc w:val="center"/>
        </w:trPr>
        <w:tc>
          <w:tcPr>
            <w:tcW w:w="2007" w:type="dxa"/>
            <w:tcBorders>
              <w:top w:val="nil"/>
              <w:left w:val="single" w:sz="4" w:space="0" w:color="auto"/>
              <w:bottom w:val="nil"/>
              <w:right w:val="single" w:sz="4" w:space="0" w:color="auto"/>
            </w:tcBorders>
            <w:vAlign w:val="center"/>
          </w:tcPr>
          <w:p w14:paraId="4442E5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7389E"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3F3F8EF" w14:textId="77777777" w:rsidR="004410EA" w:rsidRPr="003750B9" w:rsidRDefault="004410EA" w:rsidP="004410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A1EC78"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F9BD57"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E19549" w14:textId="77777777" w:rsidR="004410EA" w:rsidRPr="003750B9" w:rsidRDefault="004410EA" w:rsidP="004410EA">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28F3E6"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1AB59"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76BA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A94B9AB" w14:textId="77777777" w:rsidTr="00EE44C3">
        <w:trPr>
          <w:jc w:val="center"/>
        </w:trPr>
        <w:tc>
          <w:tcPr>
            <w:tcW w:w="2007" w:type="dxa"/>
            <w:tcBorders>
              <w:top w:val="nil"/>
              <w:left w:val="single" w:sz="4" w:space="0" w:color="auto"/>
              <w:bottom w:val="nil"/>
              <w:right w:val="single" w:sz="4" w:space="0" w:color="auto"/>
            </w:tcBorders>
            <w:vAlign w:val="center"/>
          </w:tcPr>
          <w:p w14:paraId="0C9140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D9E67"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62A60A"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88B88F"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1D0137"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C48ED2" w14:textId="77777777" w:rsidR="004410EA" w:rsidRPr="003750B9" w:rsidRDefault="004410EA" w:rsidP="004410EA">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4A7E13C" w14:textId="77777777" w:rsidR="004410EA" w:rsidRPr="003750B9" w:rsidRDefault="004410EA" w:rsidP="004410EA">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778978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5B1DD7"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391586A9" w14:textId="77777777" w:rsidTr="00EE44C3">
        <w:trPr>
          <w:jc w:val="center"/>
        </w:trPr>
        <w:tc>
          <w:tcPr>
            <w:tcW w:w="2007" w:type="dxa"/>
            <w:tcBorders>
              <w:top w:val="nil"/>
              <w:left w:val="single" w:sz="4" w:space="0" w:color="auto"/>
              <w:bottom w:val="nil"/>
              <w:right w:val="single" w:sz="4" w:space="0" w:color="auto"/>
            </w:tcBorders>
            <w:vAlign w:val="center"/>
          </w:tcPr>
          <w:p w14:paraId="06A392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A760E"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CFC575" w14:textId="77777777" w:rsidR="004410EA" w:rsidRPr="003750B9" w:rsidRDefault="004410EA" w:rsidP="004410EA">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2D7198F"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FC46C3"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336913" w14:textId="77777777" w:rsidR="004410EA" w:rsidRPr="003750B9" w:rsidRDefault="004410EA" w:rsidP="004410EA">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452ED9E"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2CB6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F1CB6A"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5A9DD58" w14:textId="77777777" w:rsidTr="00EE44C3">
        <w:trPr>
          <w:jc w:val="center"/>
        </w:trPr>
        <w:tc>
          <w:tcPr>
            <w:tcW w:w="2007" w:type="dxa"/>
            <w:tcBorders>
              <w:top w:val="nil"/>
              <w:left w:val="single" w:sz="4" w:space="0" w:color="auto"/>
              <w:bottom w:val="nil"/>
              <w:right w:val="single" w:sz="4" w:space="0" w:color="auto"/>
            </w:tcBorders>
            <w:vAlign w:val="center"/>
          </w:tcPr>
          <w:p w14:paraId="09DBE37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2903E"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547AF6" w14:textId="77777777" w:rsidR="004410EA" w:rsidRPr="003750B9" w:rsidRDefault="004410EA" w:rsidP="004410EA">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FDDA14"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A3F946"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9EBB42" w14:textId="77777777" w:rsidR="004410EA" w:rsidRPr="003750B9" w:rsidRDefault="004410EA" w:rsidP="004410EA">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D82C218" w14:textId="77777777" w:rsidR="004410EA" w:rsidRPr="003750B9" w:rsidRDefault="004410EA" w:rsidP="004410EA">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5CFAD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102EC"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3CED4281" w14:textId="77777777" w:rsidTr="00EE44C3">
        <w:trPr>
          <w:jc w:val="center"/>
        </w:trPr>
        <w:tc>
          <w:tcPr>
            <w:tcW w:w="2007" w:type="dxa"/>
            <w:tcBorders>
              <w:top w:val="nil"/>
              <w:left w:val="single" w:sz="4" w:space="0" w:color="auto"/>
              <w:bottom w:val="nil"/>
              <w:right w:val="single" w:sz="4" w:space="0" w:color="auto"/>
            </w:tcBorders>
            <w:vAlign w:val="center"/>
          </w:tcPr>
          <w:p w14:paraId="009D48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611D0"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E634B9" w14:textId="77777777" w:rsidR="004410EA" w:rsidRPr="003750B9" w:rsidRDefault="004410EA" w:rsidP="004410EA">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6819296" w14:textId="77777777" w:rsidR="004410EA" w:rsidRPr="003750B9" w:rsidRDefault="004410EA" w:rsidP="004410EA">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E1398B" w14:textId="77777777" w:rsidR="004410EA" w:rsidRPr="003750B9" w:rsidRDefault="004410EA" w:rsidP="004410EA">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69540C" w14:textId="77777777" w:rsidR="004410EA" w:rsidRPr="003750B9" w:rsidRDefault="004410EA" w:rsidP="004410EA">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DCA464B"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7A7B3" w14:textId="77777777" w:rsidR="004410EA" w:rsidRPr="003750B9" w:rsidRDefault="004410EA" w:rsidP="004410EA">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E972F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568079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51D2C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4CC56"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95FE8AB" w14:textId="77777777" w:rsidR="004410EA" w:rsidRPr="003750B9" w:rsidRDefault="004410EA" w:rsidP="004410EA">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0F6DB17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3E687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B7514" w14:textId="77777777" w:rsidR="004410EA" w:rsidRPr="003750B9" w:rsidRDefault="004410EA" w:rsidP="004410EA">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730748D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36D3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02183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FF944A1" w14:textId="77777777" w:rsidTr="00EE44C3">
        <w:trPr>
          <w:jc w:val="center"/>
        </w:trPr>
        <w:tc>
          <w:tcPr>
            <w:tcW w:w="2007" w:type="dxa"/>
            <w:tcBorders>
              <w:top w:val="single" w:sz="4" w:space="0" w:color="auto"/>
              <w:left w:val="single" w:sz="4" w:space="0" w:color="auto"/>
              <w:bottom w:val="nil"/>
              <w:right w:val="single" w:sz="4" w:space="0" w:color="auto"/>
            </w:tcBorders>
          </w:tcPr>
          <w:p w14:paraId="62F71CBE" w14:textId="77777777" w:rsidR="004410EA" w:rsidRPr="003750B9" w:rsidRDefault="004410EA" w:rsidP="004410EA">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3D168169"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6F7190" w14:textId="77777777" w:rsidR="004410EA" w:rsidRPr="003750B9" w:rsidRDefault="004410EA" w:rsidP="004410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6461AE"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404CF"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3966AB" w14:textId="77777777" w:rsidR="004410EA" w:rsidRPr="003750B9" w:rsidRDefault="004410EA" w:rsidP="004410EA">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6524967F" w14:textId="77777777" w:rsidR="004410EA" w:rsidRPr="003750B9" w:rsidRDefault="004410EA" w:rsidP="004410EA">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7AE6106"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D09AF" w14:textId="77777777" w:rsidR="004410EA" w:rsidRPr="003750B9" w:rsidRDefault="004410EA" w:rsidP="004410EA">
            <w:pPr>
              <w:pStyle w:val="TAC"/>
              <w:rPr>
                <w:rFonts w:eastAsia="Malgun Gothic"/>
                <w:kern w:val="2"/>
                <w:szCs w:val="24"/>
                <w:lang w:eastAsia="ko-KR"/>
              </w:rPr>
            </w:pPr>
            <w:r w:rsidRPr="003750B9">
              <w:rPr>
                <w:rFonts w:eastAsia="DengXian"/>
                <w:lang w:eastAsia="ja-JP"/>
              </w:rPr>
              <w:t>IMD3</w:t>
            </w:r>
          </w:p>
        </w:tc>
      </w:tr>
      <w:tr w:rsidR="004410EA" w:rsidRPr="003750B9" w14:paraId="0BE10F9E" w14:textId="77777777" w:rsidTr="00EE44C3">
        <w:trPr>
          <w:jc w:val="center"/>
        </w:trPr>
        <w:tc>
          <w:tcPr>
            <w:tcW w:w="2007" w:type="dxa"/>
            <w:tcBorders>
              <w:top w:val="nil"/>
              <w:left w:val="single" w:sz="4" w:space="0" w:color="auto"/>
              <w:bottom w:val="nil"/>
              <w:right w:val="single" w:sz="4" w:space="0" w:color="auto"/>
            </w:tcBorders>
          </w:tcPr>
          <w:p w14:paraId="78CACE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A06F8" w14:textId="77777777" w:rsidR="004410EA" w:rsidRPr="003750B9" w:rsidRDefault="004410EA" w:rsidP="004410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3CA1036" w14:textId="77777777" w:rsidR="004410EA" w:rsidRPr="003750B9" w:rsidRDefault="004410EA" w:rsidP="004410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9DCE9B2"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FE11BB"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AF207" w14:textId="77777777" w:rsidR="004410EA" w:rsidRPr="003750B9" w:rsidRDefault="004410EA" w:rsidP="004410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923A7C5"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8175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5531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5E92EF2E" w14:textId="77777777" w:rsidTr="00EE44C3">
        <w:trPr>
          <w:jc w:val="center"/>
        </w:trPr>
        <w:tc>
          <w:tcPr>
            <w:tcW w:w="2007" w:type="dxa"/>
            <w:tcBorders>
              <w:top w:val="nil"/>
              <w:left w:val="single" w:sz="4" w:space="0" w:color="auto"/>
              <w:bottom w:val="nil"/>
              <w:right w:val="single" w:sz="4" w:space="0" w:color="auto"/>
            </w:tcBorders>
          </w:tcPr>
          <w:p w14:paraId="5420E2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63072" w14:textId="77777777" w:rsidR="004410EA" w:rsidRPr="003750B9" w:rsidRDefault="004410EA" w:rsidP="004410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9D2E19" w14:textId="77777777" w:rsidR="004410EA" w:rsidRPr="003750B9" w:rsidRDefault="004410EA" w:rsidP="004410EA">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EFE671F"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C6FBA3"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05ADB" w14:textId="77777777" w:rsidR="004410EA" w:rsidRPr="003750B9" w:rsidRDefault="004410EA" w:rsidP="004410EA">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49A57B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36D8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EC045"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7C186335" w14:textId="77777777" w:rsidTr="00EE44C3">
        <w:trPr>
          <w:jc w:val="center"/>
        </w:trPr>
        <w:tc>
          <w:tcPr>
            <w:tcW w:w="2007" w:type="dxa"/>
            <w:tcBorders>
              <w:top w:val="nil"/>
              <w:left w:val="single" w:sz="4" w:space="0" w:color="auto"/>
              <w:bottom w:val="nil"/>
              <w:right w:val="single" w:sz="4" w:space="0" w:color="auto"/>
            </w:tcBorders>
          </w:tcPr>
          <w:p w14:paraId="45EEA8E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3778B"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9DFB78" w14:textId="77777777" w:rsidR="004410EA" w:rsidRPr="003750B9" w:rsidRDefault="004410EA" w:rsidP="004410EA">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DC4FAB2"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D238CE"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A353E" w14:textId="77777777" w:rsidR="004410EA" w:rsidRPr="003750B9" w:rsidRDefault="004410EA" w:rsidP="004410EA">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5394F7C"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AB1839"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D03D2"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6A104855" w14:textId="77777777" w:rsidTr="00EE44C3">
        <w:trPr>
          <w:jc w:val="center"/>
        </w:trPr>
        <w:tc>
          <w:tcPr>
            <w:tcW w:w="2007" w:type="dxa"/>
            <w:tcBorders>
              <w:top w:val="nil"/>
              <w:left w:val="single" w:sz="4" w:space="0" w:color="auto"/>
              <w:bottom w:val="nil"/>
              <w:right w:val="single" w:sz="4" w:space="0" w:color="auto"/>
            </w:tcBorders>
          </w:tcPr>
          <w:p w14:paraId="4EA2D2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0C77F" w14:textId="77777777" w:rsidR="004410EA" w:rsidRPr="003750B9" w:rsidRDefault="004410EA" w:rsidP="004410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272311A" w14:textId="77777777" w:rsidR="004410EA" w:rsidRPr="003750B9" w:rsidRDefault="004410EA" w:rsidP="004410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1D25D60"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552F27"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EBEB7" w14:textId="77777777" w:rsidR="004410EA" w:rsidRPr="003750B9" w:rsidRDefault="004410EA" w:rsidP="004410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BE73A4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2F6A1"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AC539C"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014DD082" w14:textId="77777777" w:rsidTr="00EE44C3">
        <w:trPr>
          <w:jc w:val="center"/>
        </w:trPr>
        <w:tc>
          <w:tcPr>
            <w:tcW w:w="2007" w:type="dxa"/>
            <w:tcBorders>
              <w:top w:val="nil"/>
              <w:left w:val="single" w:sz="4" w:space="0" w:color="auto"/>
              <w:bottom w:val="single" w:sz="4" w:space="0" w:color="auto"/>
              <w:right w:val="single" w:sz="4" w:space="0" w:color="auto"/>
            </w:tcBorders>
          </w:tcPr>
          <w:p w14:paraId="0DB3DB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0D877" w14:textId="77777777" w:rsidR="004410EA" w:rsidRPr="003750B9" w:rsidRDefault="004410EA" w:rsidP="004410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37D3707" w14:textId="77777777" w:rsidR="004410EA" w:rsidRPr="003750B9" w:rsidRDefault="004410EA" w:rsidP="004410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B4F3AA"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49EB8"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9CA24" w14:textId="77777777" w:rsidR="004410EA" w:rsidRPr="003750B9" w:rsidRDefault="004410EA" w:rsidP="004410EA">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34CA3FD" w14:textId="77777777" w:rsidR="004410EA" w:rsidRPr="003750B9" w:rsidRDefault="004410EA" w:rsidP="004410EA">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3E3C03B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859E8" w14:textId="77777777" w:rsidR="004410EA" w:rsidRPr="003750B9" w:rsidRDefault="004410EA" w:rsidP="004410EA">
            <w:pPr>
              <w:pStyle w:val="TAC"/>
              <w:rPr>
                <w:rFonts w:eastAsia="Malgun Gothic"/>
                <w:kern w:val="2"/>
                <w:szCs w:val="24"/>
                <w:lang w:eastAsia="ko-KR"/>
              </w:rPr>
            </w:pPr>
            <w:r w:rsidRPr="003750B9">
              <w:rPr>
                <w:rFonts w:eastAsia="DengXian"/>
                <w:lang w:eastAsia="ja-JP"/>
              </w:rPr>
              <w:t>IMD3</w:t>
            </w:r>
          </w:p>
        </w:tc>
      </w:tr>
      <w:tr w:rsidR="004410EA" w:rsidRPr="003750B9" w14:paraId="331C75B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44B9AF" w14:textId="77777777" w:rsidR="004410EA" w:rsidRPr="003750B9" w:rsidRDefault="004410EA" w:rsidP="004410EA">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49439BA" w14:textId="77777777" w:rsidR="004410EA" w:rsidRPr="003750B9" w:rsidRDefault="004410EA" w:rsidP="004410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5778108"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49DD3A3"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CD1C35"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8C0112C"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B5F7863" w14:textId="77777777" w:rsidR="004410EA" w:rsidRPr="003750B9" w:rsidRDefault="004410EA" w:rsidP="004410EA">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289A38A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7CD5A2"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6DBC2EBA" w14:textId="77777777" w:rsidTr="00EE44C3">
        <w:trPr>
          <w:jc w:val="center"/>
        </w:trPr>
        <w:tc>
          <w:tcPr>
            <w:tcW w:w="2007" w:type="dxa"/>
            <w:tcBorders>
              <w:top w:val="nil"/>
              <w:left w:val="single" w:sz="4" w:space="0" w:color="auto"/>
              <w:bottom w:val="nil"/>
              <w:right w:val="single" w:sz="4" w:space="0" w:color="auto"/>
            </w:tcBorders>
            <w:vAlign w:val="center"/>
          </w:tcPr>
          <w:p w14:paraId="65DC49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2DF57" w14:textId="77777777" w:rsidR="004410EA" w:rsidRPr="003750B9" w:rsidRDefault="004410EA" w:rsidP="004410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3EEB9D" w14:textId="77777777" w:rsidR="004410EA" w:rsidRPr="003750B9" w:rsidRDefault="004410EA" w:rsidP="004410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E1CC29"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6230D6"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869D1"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F005C4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E1ECF5"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C5DED"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3D50D805" w14:textId="77777777" w:rsidTr="00EE44C3">
        <w:trPr>
          <w:jc w:val="center"/>
        </w:trPr>
        <w:tc>
          <w:tcPr>
            <w:tcW w:w="2007" w:type="dxa"/>
            <w:tcBorders>
              <w:top w:val="nil"/>
              <w:left w:val="single" w:sz="4" w:space="0" w:color="auto"/>
              <w:bottom w:val="nil"/>
              <w:right w:val="single" w:sz="4" w:space="0" w:color="auto"/>
            </w:tcBorders>
            <w:vAlign w:val="center"/>
          </w:tcPr>
          <w:p w14:paraId="675989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95416" w14:textId="77777777" w:rsidR="004410EA" w:rsidRPr="003750B9" w:rsidRDefault="004410EA" w:rsidP="004410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1BD31E" w14:textId="77777777" w:rsidR="004410EA" w:rsidRPr="003750B9" w:rsidRDefault="004410EA" w:rsidP="004410EA">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E7EFAF1"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6DCF9B"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26845" w14:textId="77777777" w:rsidR="004410EA" w:rsidRPr="003750B9" w:rsidRDefault="004410EA" w:rsidP="004410EA">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6826D56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D52B4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E932DA"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ABC27FD" w14:textId="77777777" w:rsidTr="00EE44C3">
        <w:trPr>
          <w:jc w:val="center"/>
        </w:trPr>
        <w:tc>
          <w:tcPr>
            <w:tcW w:w="2007" w:type="dxa"/>
            <w:tcBorders>
              <w:top w:val="nil"/>
              <w:left w:val="single" w:sz="4" w:space="0" w:color="auto"/>
              <w:bottom w:val="nil"/>
              <w:right w:val="single" w:sz="4" w:space="0" w:color="auto"/>
            </w:tcBorders>
            <w:vAlign w:val="center"/>
          </w:tcPr>
          <w:p w14:paraId="617C17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A1DF" w14:textId="77777777" w:rsidR="004410EA" w:rsidRPr="003750B9" w:rsidRDefault="004410EA" w:rsidP="004410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86E179" w14:textId="77777777" w:rsidR="004410EA" w:rsidRPr="003750B9" w:rsidRDefault="004410EA" w:rsidP="004410EA">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384A35F"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7C20C4"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1F451" w14:textId="77777777" w:rsidR="004410EA" w:rsidRPr="003750B9" w:rsidRDefault="004410EA" w:rsidP="004410EA">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9069D9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D8A5B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A1A9F"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B60E28C" w14:textId="77777777" w:rsidTr="00EE44C3">
        <w:trPr>
          <w:jc w:val="center"/>
        </w:trPr>
        <w:tc>
          <w:tcPr>
            <w:tcW w:w="2007" w:type="dxa"/>
            <w:tcBorders>
              <w:top w:val="nil"/>
              <w:left w:val="single" w:sz="4" w:space="0" w:color="auto"/>
              <w:bottom w:val="nil"/>
              <w:right w:val="single" w:sz="4" w:space="0" w:color="auto"/>
            </w:tcBorders>
            <w:vAlign w:val="center"/>
          </w:tcPr>
          <w:p w14:paraId="1F571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5427C" w14:textId="77777777" w:rsidR="004410EA" w:rsidRPr="003750B9" w:rsidRDefault="004410EA" w:rsidP="004410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248A14" w14:textId="77777777" w:rsidR="004410EA" w:rsidRPr="003750B9" w:rsidRDefault="004410EA" w:rsidP="004410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CD20500" w14:textId="77777777" w:rsidR="004410EA" w:rsidRPr="003750B9" w:rsidRDefault="004410EA" w:rsidP="004410EA">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167B68" w14:textId="77777777" w:rsidR="004410EA" w:rsidRPr="003750B9" w:rsidRDefault="004410EA" w:rsidP="004410EA">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93DA4"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10E95F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9C195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842A8B"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3EA992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EDFFC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EA2AB" w14:textId="77777777" w:rsidR="004410EA" w:rsidRPr="003750B9" w:rsidRDefault="004410EA" w:rsidP="004410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E337B6"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DD26CC"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63D3E"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086B41" w14:textId="77777777" w:rsidR="004410EA" w:rsidRPr="003750B9" w:rsidRDefault="004410EA" w:rsidP="004410EA">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3007A702" w14:textId="77777777" w:rsidR="004410EA" w:rsidRPr="003750B9" w:rsidRDefault="004410EA" w:rsidP="004410EA">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309EBE1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F1AF9"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4CECEFC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0226B7" w14:textId="77777777" w:rsidR="004410EA" w:rsidRPr="003750B9" w:rsidRDefault="004410EA" w:rsidP="004410EA">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0F940124"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BFC8092"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0DD273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377D4C"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CE852E"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3D814DF"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3A57CB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E39D2" w14:textId="77777777" w:rsidR="004410EA" w:rsidRPr="003750B9" w:rsidRDefault="004410EA" w:rsidP="004410EA">
            <w:pPr>
              <w:pStyle w:val="TAC"/>
              <w:rPr>
                <w:rFonts w:eastAsia="DengXian"/>
              </w:rPr>
            </w:pPr>
            <w:r w:rsidRPr="003750B9">
              <w:rPr>
                <w:rFonts w:eastAsia="DengXian"/>
              </w:rPr>
              <w:t>IMD5</w:t>
            </w:r>
          </w:p>
        </w:tc>
      </w:tr>
      <w:tr w:rsidR="004410EA" w:rsidRPr="003750B9" w14:paraId="3C09535D" w14:textId="77777777" w:rsidTr="00EE44C3">
        <w:trPr>
          <w:jc w:val="center"/>
        </w:trPr>
        <w:tc>
          <w:tcPr>
            <w:tcW w:w="2007" w:type="dxa"/>
            <w:tcBorders>
              <w:top w:val="nil"/>
              <w:left w:val="single" w:sz="4" w:space="0" w:color="auto"/>
              <w:bottom w:val="nil"/>
              <w:right w:val="single" w:sz="4" w:space="0" w:color="auto"/>
            </w:tcBorders>
            <w:vAlign w:val="center"/>
          </w:tcPr>
          <w:p w14:paraId="38B6770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74E6"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9167FB" w14:textId="77777777" w:rsidR="004410EA" w:rsidRPr="003750B9" w:rsidRDefault="004410EA" w:rsidP="004410EA">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444EEC83"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D43FD3"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13A26" w14:textId="77777777" w:rsidR="004410EA" w:rsidRPr="003750B9" w:rsidRDefault="004410EA" w:rsidP="004410EA">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409BF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D577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10AD4" w14:textId="77777777" w:rsidR="004410EA" w:rsidRPr="003750B9" w:rsidRDefault="004410EA" w:rsidP="004410EA">
            <w:pPr>
              <w:pStyle w:val="TAC"/>
              <w:rPr>
                <w:rFonts w:eastAsia="DengXian"/>
              </w:rPr>
            </w:pPr>
            <w:r w:rsidRPr="003750B9">
              <w:rPr>
                <w:rFonts w:eastAsia="DengXian"/>
              </w:rPr>
              <w:t>N/A</w:t>
            </w:r>
          </w:p>
        </w:tc>
      </w:tr>
      <w:tr w:rsidR="004410EA" w:rsidRPr="003750B9" w14:paraId="2691A62E" w14:textId="77777777" w:rsidTr="00EE44C3">
        <w:trPr>
          <w:jc w:val="center"/>
        </w:trPr>
        <w:tc>
          <w:tcPr>
            <w:tcW w:w="2007" w:type="dxa"/>
            <w:tcBorders>
              <w:top w:val="nil"/>
              <w:left w:val="single" w:sz="4" w:space="0" w:color="auto"/>
              <w:bottom w:val="nil"/>
              <w:right w:val="single" w:sz="4" w:space="0" w:color="auto"/>
            </w:tcBorders>
            <w:vAlign w:val="center"/>
          </w:tcPr>
          <w:p w14:paraId="4CCFE3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F52D1"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28F9F6" w14:textId="77777777" w:rsidR="004410EA" w:rsidRPr="003750B9" w:rsidRDefault="004410EA" w:rsidP="004410EA">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530A2AA2"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261A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8B3CA" w14:textId="77777777" w:rsidR="004410EA" w:rsidRPr="003750B9" w:rsidRDefault="004410EA" w:rsidP="004410EA">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E55EC6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A0E3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05109" w14:textId="77777777" w:rsidR="004410EA" w:rsidRPr="003750B9" w:rsidRDefault="004410EA" w:rsidP="004410EA">
            <w:pPr>
              <w:pStyle w:val="TAC"/>
              <w:rPr>
                <w:rFonts w:eastAsia="DengXian"/>
              </w:rPr>
            </w:pPr>
            <w:r w:rsidRPr="003750B9">
              <w:rPr>
                <w:rFonts w:eastAsia="DengXian"/>
              </w:rPr>
              <w:t>N/A</w:t>
            </w:r>
          </w:p>
        </w:tc>
      </w:tr>
      <w:tr w:rsidR="004410EA" w:rsidRPr="003750B9" w14:paraId="6BD88B2F" w14:textId="77777777" w:rsidTr="00EE44C3">
        <w:trPr>
          <w:jc w:val="center"/>
        </w:trPr>
        <w:tc>
          <w:tcPr>
            <w:tcW w:w="2007" w:type="dxa"/>
            <w:tcBorders>
              <w:top w:val="nil"/>
              <w:left w:val="single" w:sz="4" w:space="0" w:color="auto"/>
              <w:bottom w:val="nil"/>
              <w:right w:val="single" w:sz="4" w:space="0" w:color="auto"/>
            </w:tcBorders>
            <w:vAlign w:val="center"/>
          </w:tcPr>
          <w:p w14:paraId="3CA0F9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B7001"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549C93"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F076E71"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24EA59" w14:textId="77777777" w:rsidR="004410EA" w:rsidRPr="003750B9" w:rsidRDefault="004410EA" w:rsidP="004410EA">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3F3791"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E438A5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1F358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62510" w14:textId="77777777" w:rsidR="004410EA" w:rsidRPr="003750B9" w:rsidRDefault="004410EA" w:rsidP="004410EA">
            <w:pPr>
              <w:pStyle w:val="TAC"/>
              <w:rPr>
                <w:rFonts w:eastAsia="DengXian"/>
              </w:rPr>
            </w:pPr>
            <w:r w:rsidRPr="003750B9">
              <w:rPr>
                <w:rFonts w:eastAsia="DengXian"/>
              </w:rPr>
              <w:t>N/A</w:t>
            </w:r>
          </w:p>
        </w:tc>
      </w:tr>
      <w:tr w:rsidR="004410EA" w:rsidRPr="003750B9" w14:paraId="77D9E5C7" w14:textId="77777777" w:rsidTr="00EE44C3">
        <w:trPr>
          <w:jc w:val="center"/>
        </w:trPr>
        <w:tc>
          <w:tcPr>
            <w:tcW w:w="2007" w:type="dxa"/>
            <w:tcBorders>
              <w:top w:val="nil"/>
              <w:left w:val="single" w:sz="4" w:space="0" w:color="auto"/>
              <w:bottom w:val="nil"/>
              <w:right w:val="single" w:sz="4" w:space="0" w:color="auto"/>
            </w:tcBorders>
            <w:vAlign w:val="center"/>
          </w:tcPr>
          <w:p w14:paraId="6D6089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4B9D1"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09414C"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1AC731"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880AF"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4DAA44"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089D3BD" w14:textId="77777777" w:rsidR="004410EA" w:rsidRPr="003750B9" w:rsidRDefault="004410EA" w:rsidP="004410EA">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628CB5C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57A84" w14:textId="77777777" w:rsidR="004410EA" w:rsidRPr="003750B9" w:rsidRDefault="004410EA" w:rsidP="004410EA">
            <w:pPr>
              <w:pStyle w:val="TAC"/>
              <w:rPr>
                <w:rFonts w:eastAsia="DengXian"/>
              </w:rPr>
            </w:pPr>
            <w:r w:rsidRPr="003750B9">
              <w:rPr>
                <w:rFonts w:eastAsia="Malgun Gothic"/>
                <w:lang w:eastAsia="ko-KR"/>
              </w:rPr>
              <w:t>IMD4</w:t>
            </w:r>
          </w:p>
        </w:tc>
      </w:tr>
      <w:tr w:rsidR="004410EA" w:rsidRPr="003750B9" w14:paraId="16B10E7D" w14:textId="77777777" w:rsidTr="00EE44C3">
        <w:trPr>
          <w:jc w:val="center"/>
        </w:trPr>
        <w:tc>
          <w:tcPr>
            <w:tcW w:w="2007" w:type="dxa"/>
            <w:tcBorders>
              <w:top w:val="nil"/>
              <w:left w:val="single" w:sz="4" w:space="0" w:color="auto"/>
              <w:bottom w:val="nil"/>
              <w:right w:val="single" w:sz="4" w:space="0" w:color="auto"/>
            </w:tcBorders>
            <w:vAlign w:val="center"/>
          </w:tcPr>
          <w:p w14:paraId="7D50FC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77CC9"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AE097" w14:textId="77777777" w:rsidR="004410EA" w:rsidRPr="003750B9" w:rsidRDefault="004410EA" w:rsidP="004410EA">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806FC30"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0596AE"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725181" w14:textId="77777777" w:rsidR="004410EA" w:rsidRPr="003750B9" w:rsidRDefault="004410EA" w:rsidP="004410EA">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0AD6F7F" w14:textId="77777777" w:rsidR="004410EA" w:rsidRPr="003750B9" w:rsidRDefault="004410EA" w:rsidP="004410EA">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89B26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1BA5B6"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537BBF03" w14:textId="77777777" w:rsidTr="00EE44C3">
        <w:trPr>
          <w:jc w:val="center"/>
        </w:trPr>
        <w:tc>
          <w:tcPr>
            <w:tcW w:w="2007" w:type="dxa"/>
            <w:tcBorders>
              <w:top w:val="nil"/>
              <w:left w:val="single" w:sz="4" w:space="0" w:color="auto"/>
              <w:bottom w:val="nil"/>
              <w:right w:val="single" w:sz="4" w:space="0" w:color="auto"/>
            </w:tcBorders>
            <w:vAlign w:val="center"/>
          </w:tcPr>
          <w:p w14:paraId="21857C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717D9"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FAA1B2"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1B19F68B"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13F3E8"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0FB12"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52CE20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E8874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9987D" w14:textId="77777777" w:rsidR="004410EA" w:rsidRPr="003750B9" w:rsidRDefault="004410EA" w:rsidP="004410EA">
            <w:pPr>
              <w:pStyle w:val="TAC"/>
              <w:rPr>
                <w:rFonts w:eastAsia="DengXian"/>
              </w:rPr>
            </w:pPr>
            <w:r w:rsidRPr="003750B9">
              <w:rPr>
                <w:rFonts w:eastAsia="DengXian"/>
              </w:rPr>
              <w:t>N/A</w:t>
            </w:r>
          </w:p>
        </w:tc>
      </w:tr>
      <w:tr w:rsidR="004410EA" w:rsidRPr="003750B9" w14:paraId="24222AEC" w14:textId="77777777" w:rsidTr="00EE44C3">
        <w:trPr>
          <w:jc w:val="center"/>
        </w:trPr>
        <w:tc>
          <w:tcPr>
            <w:tcW w:w="2007" w:type="dxa"/>
            <w:tcBorders>
              <w:top w:val="nil"/>
              <w:left w:val="single" w:sz="4" w:space="0" w:color="auto"/>
              <w:bottom w:val="nil"/>
              <w:right w:val="single" w:sz="4" w:space="0" w:color="auto"/>
            </w:tcBorders>
            <w:vAlign w:val="center"/>
          </w:tcPr>
          <w:p w14:paraId="4D5BBA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E5CE6"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90EB753" w14:textId="77777777" w:rsidR="004410EA" w:rsidRPr="003750B9" w:rsidRDefault="004410EA" w:rsidP="004410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49BC7D6"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E5109"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77626" w14:textId="77777777" w:rsidR="004410EA" w:rsidRPr="003750B9" w:rsidRDefault="004410EA" w:rsidP="004410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1CC6C4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24C1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0DCA99" w14:textId="77777777" w:rsidR="004410EA" w:rsidRPr="003750B9" w:rsidRDefault="004410EA" w:rsidP="004410EA">
            <w:pPr>
              <w:pStyle w:val="TAC"/>
              <w:rPr>
                <w:rFonts w:eastAsia="DengXian"/>
              </w:rPr>
            </w:pPr>
            <w:r w:rsidRPr="003750B9">
              <w:rPr>
                <w:rFonts w:eastAsia="DengXian"/>
              </w:rPr>
              <w:t>N/A</w:t>
            </w:r>
          </w:p>
        </w:tc>
      </w:tr>
      <w:tr w:rsidR="004410EA" w:rsidRPr="003750B9" w14:paraId="781AC041" w14:textId="77777777" w:rsidTr="00EE44C3">
        <w:trPr>
          <w:jc w:val="center"/>
        </w:trPr>
        <w:tc>
          <w:tcPr>
            <w:tcW w:w="2007" w:type="dxa"/>
            <w:tcBorders>
              <w:top w:val="nil"/>
              <w:left w:val="single" w:sz="4" w:space="0" w:color="auto"/>
              <w:bottom w:val="nil"/>
              <w:right w:val="single" w:sz="4" w:space="0" w:color="auto"/>
            </w:tcBorders>
            <w:vAlign w:val="center"/>
          </w:tcPr>
          <w:p w14:paraId="4DD563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0147D"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2EAEC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F3673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CCD81F"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8BD6E2" w14:textId="77777777" w:rsidR="004410EA" w:rsidRPr="003750B9" w:rsidRDefault="004410EA" w:rsidP="004410EA">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ABF69BA" w14:textId="77777777" w:rsidR="004410EA" w:rsidRPr="003750B9" w:rsidRDefault="004410EA" w:rsidP="004410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C47E54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4A7EB" w14:textId="77777777" w:rsidR="004410EA" w:rsidRPr="003750B9" w:rsidRDefault="004410EA" w:rsidP="004410EA">
            <w:pPr>
              <w:pStyle w:val="TAC"/>
              <w:rPr>
                <w:rFonts w:eastAsia="DengXian"/>
              </w:rPr>
            </w:pPr>
            <w:r w:rsidRPr="003750B9">
              <w:rPr>
                <w:rFonts w:eastAsia="DengXian"/>
              </w:rPr>
              <w:t>IMD4</w:t>
            </w:r>
          </w:p>
        </w:tc>
      </w:tr>
      <w:tr w:rsidR="004410EA" w:rsidRPr="003750B9" w14:paraId="679287F6" w14:textId="77777777" w:rsidTr="00EE44C3">
        <w:trPr>
          <w:jc w:val="center"/>
        </w:trPr>
        <w:tc>
          <w:tcPr>
            <w:tcW w:w="2007" w:type="dxa"/>
            <w:tcBorders>
              <w:top w:val="nil"/>
              <w:left w:val="single" w:sz="4" w:space="0" w:color="auto"/>
              <w:bottom w:val="nil"/>
              <w:right w:val="single" w:sz="4" w:space="0" w:color="auto"/>
            </w:tcBorders>
            <w:vAlign w:val="center"/>
          </w:tcPr>
          <w:p w14:paraId="354E6E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A875F"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58039A"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78F1EB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99F806"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CCB1BA"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8CB2B9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37BA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C443D"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76AE7D71" w14:textId="77777777" w:rsidTr="00EE44C3">
        <w:trPr>
          <w:jc w:val="center"/>
        </w:trPr>
        <w:tc>
          <w:tcPr>
            <w:tcW w:w="2007" w:type="dxa"/>
            <w:tcBorders>
              <w:top w:val="nil"/>
              <w:left w:val="single" w:sz="4" w:space="0" w:color="auto"/>
              <w:bottom w:val="nil"/>
              <w:right w:val="single" w:sz="4" w:space="0" w:color="auto"/>
            </w:tcBorders>
            <w:vAlign w:val="center"/>
          </w:tcPr>
          <w:p w14:paraId="7B76E43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4237"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DEF3D8" w14:textId="77777777" w:rsidR="004410EA" w:rsidRPr="003750B9" w:rsidRDefault="004410EA" w:rsidP="004410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3DAAB0"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CA20A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31369" w14:textId="77777777" w:rsidR="004410EA" w:rsidRPr="003750B9" w:rsidRDefault="004410EA" w:rsidP="004410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D1C893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C82C2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226F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197FFB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F0F47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5A455"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EE0D46"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7FF95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8D6050"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B4B183" w14:textId="77777777" w:rsidR="004410EA" w:rsidRPr="003750B9" w:rsidRDefault="004410EA" w:rsidP="004410EA">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680A96E6" w14:textId="77777777" w:rsidR="004410EA" w:rsidRPr="003750B9" w:rsidRDefault="004410EA" w:rsidP="004410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94BEB1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7B783"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6B8833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3A1BAB" w14:textId="77777777" w:rsidR="004410EA" w:rsidRPr="003750B9" w:rsidRDefault="004410EA" w:rsidP="004410EA">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344698E"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923EC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7F6276"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F1209D"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CE60E" w14:textId="77777777" w:rsidR="004410EA" w:rsidRPr="003750B9" w:rsidRDefault="004410EA" w:rsidP="004410EA">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F925159" w14:textId="77777777" w:rsidR="004410EA" w:rsidRPr="003750B9" w:rsidRDefault="004410EA" w:rsidP="004410EA">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B4787E5"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3522E3" w14:textId="77777777" w:rsidR="004410EA" w:rsidRPr="003750B9" w:rsidRDefault="004410EA" w:rsidP="004410EA">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4410EA" w:rsidRPr="003750B9" w14:paraId="65960505" w14:textId="77777777" w:rsidTr="00EE44C3">
        <w:trPr>
          <w:jc w:val="center"/>
        </w:trPr>
        <w:tc>
          <w:tcPr>
            <w:tcW w:w="2007" w:type="dxa"/>
            <w:tcBorders>
              <w:top w:val="nil"/>
              <w:left w:val="single" w:sz="4" w:space="0" w:color="auto"/>
              <w:bottom w:val="nil"/>
              <w:right w:val="single" w:sz="4" w:space="0" w:color="auto"/>
            </w:tcBorders>
            <w:vAlign w:val="center"/>
          </w:tcPr>
          <w:p w14:paraId="633132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B7DFC"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DFD206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52D048E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89EF6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23DAE" w14:textId="77777777" w:rsidR="004410EA" w:rsidRPr="003750B9" w:rsidRDefault="004410EA" w:rsidP="004410EA">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1F4E7F7"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F1EE"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151367"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11801F5E" w14:textId="77777777" w:rsidTr="00EE44C3">
        <w:trPr>
          <w:jc w:val="center"/>
        </w:trPr>
        <w:tc>
          <w:tcPr>
            <w:tcW w:w="2007" w:type="dxa"/>
            <w:tcBorders>
              <w:top w:val="nil"/>
              <w:left w:val="single" w:sz="4" w:space="0" w:color="auto"/>
              <w:bottom w:val="nil"/>
              <w:right w:val="single" w:sz="4" w:space="0" w:color="auto"/>
            </w:tcBorders>
            <w:vAlign w:val="center"/>
          </w:tcPr>
          <w:p w14:paraId="474B90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A7FC8"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34F7E5"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616D6AB"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364D1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84591" w14:textId="77777777" w:rsidR="004410EA" w:rsidRPr="003750B9" w:rsidRDefault="004410EA" w:rsidP="004410EA">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CD1C031"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6DC95"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093698"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2E8E1721" w14:textId="77777777" w:rsidTr="00EE44C3">
        <w:trPr>
          <w:jc w:val="center"/>
        </w:trPr>
        <w:tc>
          <w:tcPr>
            <w:tcW w:w="2007" w:type="dxa"/>
            <w:tcBorders>
              <w:top w:val="nil"/>
              <w:left w:val="single" w:sz="4" w:space="0" w:color="auto"/>
              <w:bottom w:val="nil"/>
              <w:right w:val="single" w:sz="4" w:space="0" w:color="auto"/>
            </w:tcBorders>
            <w:vAlign w:val="center"/>
          </w:tcPr>
          <w:p w14:paraId="7B400A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C2AE6"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36A947"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08B599"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2BA040"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AF7FC7" w14:textId="77777777" w:rsidR="004410EA" w:rsidRPr="003750B9" w:rsidRDefault="004410EA" w:rsidP="004410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1C5EEE7" w14:textId="77777777" w:rsidR="004410EA" w:rsidRPr="003750B9" w:rsidRDefault="004410EA" w:rsidP="004410EA">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16AE644"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08A14" w14:textId="77777777" w:rsidR="004410EA" w:rsidRPr="003750B9" w:rsidRDefault="004410EA" w:rsidP="004410EA">
            <w:pPr>
              <w:pStyle w:val="TAC"/>
              <w:rPr>
                <w:rFonts w:eastAsia="DengXian"/>
                <w:lang w:eastAsia="ja-JP"/>
              </w:rPr>
            </w:pPr>
            <w:r w:rsidRPr="003750B9">
              <w:rPr>
                <w:rFonts w:eastAsia="DengXian" w:hint="eastAsia"/>
                <w:color w:val="000000"/>
              </w:rPr>
              <w:t>IMD5</w:t>
            </w:r>
          </w:p>
        </w:tc>
      </w:tr>
      <w:tr w:rsidR="004410EA" w:rsidRPr="003750B9" w14:paraId="0EC2A185" w14:textId="77777777" w:rsidTr="00EE44C3">
        <w:trPr>
          <w:jc w:val="center"/>
        </w:trPr>
        <w:tc>
          <w:tcPr>
            <w:tcW w:w="2007" w:type="dxa"/>
            <w:tcBorders>
              <w:top w:val="nil"/>
              <w:left w:val="single" w:sz="4" w:space="0" w:color="auto"/>
              <w:bottom w:val="nil"/>
              <w:right w:val="single" w:sz="4" w:space="0" w:color="auto"/>
            </w:tcBorders>
            <w:vAlign w:val="center"/>
          </w:tcPr>
          <w:p w14:paraId="1C1A1C3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8370E"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624D0DB"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6D6D20F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95D76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47AA2" w14:textId="77777777" w:rsidR="004410EA" w:rsidRPr="003750B9" w:rsidRDefault="004410EA" w:rsidP="004410EA">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00915CE4"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5479B"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B8E8AA"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6D1E38F7" w14:textId="77777777" w:rsidTr="00EE44C3">
        <w:trPr>
          <w:jc w:val="center"/>
        </w:trPr>
        <w:tc>
          <w:tcPr>
            <w:tcW w:w="2007" w:type="dxa"/>
            <w:tcBorders>
              <w:top w:val="nil"/>
              <w:left w:val="single" w:sz="4" w:space="0" w:color="auto"/>
              <w:bottom w:val="nil"/>
              <w:right w:val="single" w:sz="4" w:space="0" w:color="auto"/>
            </w:tcBorders>
            <w:vAlign w:val="center"/>
          </w:tcPr>
          <w:p w14:paraId="5BBB24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25A5E"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318D9C"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D125BC3"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57034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4D663" w14:textId="77777777" w:rsidR="004410EA" w:rsidRPr="003750B9" w:rsidRDefault="004410EA" w:rsidP="004410EA">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154184E2"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3A1C1"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B11FCF"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2BD7D53E" w14:textId="77777777" w:rsidTr="00EE44C3">
        <w:trPr>
          <w:jc w:val="center"/>
        </w:trPr>
        <w:tc>
          <w:tcPr>
            <w:tcW w:w="2007" w:type="dxa"/>
            <w:tcBorders>
              <w:top w:val="nil"/>
              <w:left w:val="single" w:sz="4" w:space="0" w:color="auto"/>
              <w:bottom w:val="nil"/>
              <w:right w:val="single" w:sz="4" w:space="0" w:color="auto"/>
            </w:tcBorders>
            <w:vAlign w:val="center"/>
          </w:tcPr>
          <w:p w14:paraId="3B7C43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21B37"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1ADD9A"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69B447DE"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35F135"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7344C2" w14:textId="77777777" w:rsidR="004410EA" w:rsidRPr="003750B9" w:rsidRDefault="004410EA" w:rsidP="004410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521C3C2"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FB7ED"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FDFC1"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313D45FB" w14:textId="77777777" w:rsidTr="00EE44C3">
        <w:trPr>
          <w:jc w:val="center"/>
        </w:trPr>
        <w:tc>
          <w:tcPr>
            <w:tcW w:w="2007" w:type="dxa"/>
            <w:tcBorders>
              <w:top w:val="nil"/>
              <w:left w:val="single" w:sz="4" w:space="0" w:color="auto"/>
              <w:bottom w:val="nil"/>
              <w:right w:val="single" w:sz="4" w:space="0" w:color="auto"/>
            </w:tcBorders>
            <w:vAlign w:val="center"/>
          </w:tcPr>
          <w:p w14:paraId="121C751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54E85"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462299E"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E3826A"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F0BA0"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3DE159" w14:textId="77777777" w:rsidR="004410EA" w:rsidRPr="003750B9" w:rsidRDefault="004410EA" w:rsidP="004410EA">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BFB0693" w14:textId="77777777" w:rsidR="004410EA" w:rsidRPr="003750B9" w:rsidRDefault="004410EA" w:rsidP="004410EA">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837F6F8"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0A3918" w14:textId="77777777" w:rsidR="004410EA" w:rsidRPr="003750B9" w:rsidRDefault="004410EA" w:rsidP="004410EA">
            <w:pPr>
              <w:pStyle w:val="TAC"/>
              <w:rPr>
                <w:rFonts w:eastAsia="DengXian"/>
                <w:lang w:eastAsia="ja-JP"/>
              </w:rPr>
            </w:pPr>
            <w:r w:rsidRPr="003750B9">
              <w:rPr>
                <w:rFonts w:eastAsia="DengXian" w:hint="eastAsia"/>
                <w:color w:val="000000"/>
              </w:rPr>
              <w:t>IMD5</w:t>
            </w:r>
          </w:p>
        </w:tc>
      </w:tr>
      <w:tr w:rsidR="004410EA" w:rsidRPr="003750B9" w14:paraId="7C9F49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B276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A1EC2"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D2AEBB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2A1B34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66B46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3D3EB" w14:textId="77777777" w:rsidR="004410EA" w:rsidRPr="003750B9" w:rsidRDefault="004410EA" w:rsidP="004410EA">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85CBEA"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BF47"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72D698"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2DC0E5EC" w14:textId="77777777" w:rsidTr="00EE44C3">
        <w:trPr>
          <w:jc w:val="center"/>
        </w:trPr>
        <w:tc>
          <w:tcPr>
            <w:tcW w:w="2007" w:type="dxa"/>
            <w:tcBorders>
              <w:top w:val="single" w:sz="4" w:space="0" w:color="auto"/>
              <w:left w:val="single" w:sz="4" w:space="0" w:color="auto"/>
              <w:bottom w:val="nil"/>
              <w:right w:val="single" w:sz="4" w:space="0" w:color="auto"/>
            </w:tcBorders>
          </w:tcPr>
          <w:p w14:paraId="05E118B9" w14:textId="77777777" w:rsidR="004410EA" w:rsidRPr="003750B9" w:rsidRDefault="004410EA" w:rsidP="004410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77E33AC"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F910562"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6988476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28539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AEC5F" w14:textId="77777777" w:rsidR="004410EA" w:rsidRPr="003750B9" w:rsidRDefault="004410EA" w:rsidP="004410EA">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DEAB44D"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3EC3A"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5A4976"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1E6BF22F" w14:textId="77777777" w:rsidTr="00EE44C3">
        <w:trPr>
          <w:jc w:val="center"/>
        </w:trPr>
        <w:tc>
          <w:tcPr>
            <w:tcW w:w="2007" w:type="dxa"/>
            <w:tcBorders>
              <w:top w:val="nil"/>
              <w:left w:val="single" w:sz="4" w:space="0" w:color="auto"/>
              <w:bottom w:val="nil"/>
              <w:right w:val="single" w:sz="4" w:space="0" w:color="auto"/>
            </w:tcBorders>
          </w:tcPr>
          <w:p w14:paraId="5C414F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44D0B"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E8C8C76"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0F59987"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0FCA41"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CEDCFC" w14:textId="77777777" w:rsidR="004410EA" w:rsidRPr="003750B9" w:rsidRDefault="004410EA" w:rsidP="004410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40059F5"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7DE80"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6FADD0"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79F4DE2D" w14:textId="77777777" w:rsidTr="00EE44C3">
        <w:trPr>
          <w:jc w:val="center"/>
        </w:trPr>
        <w:tc>
          <w:tcPr>
            <w:tcW w:w="2007" w:type="dxa"/>
            <w:tcBorders>
              <w:top w:val="nil"/>
              <w:left w:val="single" w:sz="4" w:space="0" w:color="auto"/>
              <w:bottom w:val="nil"/>
              <w:right w:val="single" w:sz="4" w:space="0" w:color="auto"/>
            </w:tcBorders>
          </w:tcPr>
          <w:p w14:paraId="2E36C50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149C1"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E72B09"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6ABB67"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A45508"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EDBFD" w14:textId="77777777" w:rsidR="004410EA" w:rsidRPr="003750B9" w:rsidRDefault="004410EA" w:rsidP="004410EA">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82A48B6" w14:textId="77777777" w:rsidR="004410EA" w:rsidRPr="003750B9" w:rsidRDefault="004410EA" w:rsidP="004410EA">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93432C0"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8BD846" w14:textId="77777777" w:rsidR="004410EA" w:rsidRPr="003750B9" w:rsidRDefault="004410EA" w:rsidP="004410EA">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4410EA" w:rsidRPr="003750B9" w14:paraId="366E28E8" w14:textId="77777777" w:rsidTr="00EE44C3">
        <w:trPr>
          <w:jc w:val="center"/>
        </w:trPr>
        <w:tc>
          <w:tcPr>
            <w:tcW w:w="2007" w:type="dxa"/>
            <w:tcBorders>
              <w:top w:val="nil"/>
              <w:left w:val="single" w:sz="4" w:space="0" w:color="auto"/>
              <w:bottom w:val="nil"/>
              <w:right w:val="single" w:sz="4" w:space="0" w:color="auto"/>
            </w:tcBorders>
          </w:tcPr>
          <w:p w14:paraId="41FC62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E4B1D"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A43BF2"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4F9CBDC1"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8854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DF1C5" w14:textId="77777777" w:rsidR="004410EA" w:rsidRPr="003750B9" w:rsidRDefault="004410EA" w:rsidP="004410EA">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C8111DF"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762DE"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8A3BC"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50EDE694" w14:textId="77777777" w:rsidTr="00EE44C3">
        <w:trPr>
          <w:jc w:val="center"/>
        </w:trPr>
        <w:tc>
          <w:tcPr>
            <w:tcW w:w="2007" w:type="dxa"/>
            <w:tcBorders>
              <w:top w:val="nil"/>
              <w:left w:val="single" w:sz="4" w:space="0" w:color="auto"/>
              <w:bottom w:val="nil"/>
              <w:right w:val="single" w:sz="4" w:space="0" w:color="auto"/>
            </w:tcBorders>
          </w:tcPr>
          <w:p w14:paraId="3B241C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EB5DF"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3742E8A"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B2A27CA"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5716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C9AE4" w14:textId="77777777" w:rsidR="004410EA" w:rsidRPr="003750B9" w:rsidRDefault="004410EA" w:rsidP="004410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E6EFD2F"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3E48A"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9374A0"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35BFAA98" w14:textId="77777777" w:rsidTr="00EE44C3">
        <w:trPr>
          <w:jc w:val="center"/>
        </w:trPr>
        <w:tc>
          <w:tcPr>
            <w:tcW w:w="2007" w:type="dxa"/>
            <w:tcBorders>
              <w:top w:val="nil"/>
              <w:left w:val="single" w:sz="4" w:space="0" w:color="auto"/>
              <w:bottom w:val="nil"/>
              <w:right w:val="single" w:sz="4" w:space="0" w:color="auto"/>
            </w:tcBorders>
          </w:tcPr>
          <w:p w14:paraId="51B3AE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6A22C"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BF85C6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FCF2BF"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FF9466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0DCB89" w14:textId="77777777" w:rsidR="004410EA" w:rsidRPr="003750B9" w:rsidRDefault="004410EA" w:rsidP="004410EA">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1460781" w14:textId="77777777" w:rsidR="004410EA" w:rsidRPr="003750B9" w:rsidRDefault="004410EA" w:rsidP="004410EA">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9ADDAB"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6C210"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IMD4</w:t>
            </w:r>
          </w:p>
        </w:tc>
      </w:tr>
      <w:tr w:rsidR="004410EA" w:rsidRPr="003750B9" w14:paraId="4B2398E9" w14:textId="77777777" w:rsidTr="00EE44C3">
        <w:trPr>
          <w:jc w:val="center"/>
        </w:trPr>
        <w:tc>
          <w:tcPr>
            <w:tcW w:w="2007" w:type="dxa"/>
            <w:tcBorders>
              <w:top w:val="nil"/>
              <w:left w:val="single" w:sz="4" w:space="0" w:color="auto"/>
              <w:bottom w:val="nil"/>
              <w:right w:val="single" w:sz="4" w:space="0" w:color="auto"/>
            </w:tcBorders>
          </w:tcPr>
          <w:p w14:paraId="150047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D77F9"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B05B1A"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1A3F7D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8F091"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1BA41" w14:textId="77777777" w:rsidR="004410EA" w:rsidRPr="003750B9" w:rsidRDefault="004410EA" w:rsidP="004410EA">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B2FF57"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AA17F"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24667"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0E370B3D" w14:textId="77777777" w:rsidTr="00EE44C3">
        <w:trPr>
          <w:jc w:val="center"/>
        </w:trPr>
        <w:tc>
          <w:tcPr>
            <w:tcW w:w="2007" w:type="dxa"/>
            <w:tcBorders>
              <w:top w:val="nil"/>
              <w:left w:val="single" w:sz="4" w:space="0" w:color="auto"/>
              <w:bottom w:val="nil"/>
              <w:right w:val="single" w:sz="4" w:space="0" w:color="auto"/>
            </w:tcBorders>
          </w:tcPr>
          <w:p w14:paraId="2FAE05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3A3FA"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0B67DC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03C124"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153BFF"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AB8F23" w14:textId="77777777" w:rsidR="004410EA" w:rsidRPr="003750B9" w:rsidRDefault="004410EA" w:rsidP="004410EA">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C9F01F6" w14:textId="77777777" w:rsidR="004410EA" w:rsidRPr="003750B9" w:rsidRDefault="004410EA" w:rsidP="004410EA">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B1B28CF"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98382"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IMD4</w:t>
            </w:r>
          </w:p>
        </w:tc>
      </w:tr>
      <w:tr w:rsidR="004410EA" w:rsidRPr="003750B9" w14:paraId="22D6904A" w14:textId="77777777" w:rsidTr="00EE44C3">
        <w:trPr>
          <w:jc w:val="center"/>
        </w:trPr>
        <w:tc>
          <w:tcPr>
            <w:tcW w:w="2007" w:type="dxa"/>
            <w:tcBorders>
              <w:top w:val="nil"/>
              <w:left w:val="single" w:sz="4" w:space="0" w:color="auto"/>
              <w:bottom w:val="nil"/>
              <w:right w:val="single" w:sz="4" w:space="0" w:color="auto"/>
            </w:tcBorders>
          </w:tcPr>
          <w:p w14:paraId="70B6E4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785BD"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B2745C"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C26B8F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921FB7"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D7765C" w14:textId="77777777" w:rsidR="004410EA" w:rsidRPr="003750B9" w:rsidRDefault="004410EA" w:rsidP="004410EA">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8E4A12E"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841EB"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D5B6E6"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0A1114EA" w14:textId="77777777" w:rsidTr="00EE44C3">
        <w:trPr>
          <w:jc w:val="center"/>
        </w:trPr>
        <w:tc>
          <w:tcPr>
            <w:tcW w:w="2007" w:type="dxa"/>
            <w:tcBorders>
              <w:top w:val="nil"/>
              <w:left w:val="single" w:sz="4" w:space="0" w:color="auto"/>
              <w:bottom w:val="nil"/>
              <w:right w:val="single" w:sz="4" w:space="0" w:color="auto"/>
            </w:tcBorders>
          </w:tcPr>
          <w:p w14:paraId="1C6A2E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FE9EB"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0DAD5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C0D68C"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F3AC2D"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2102BA" w14:textId="77777777" w:rsidR="004410EA" w:rsidRPr="003750B9" w:rsidRDefault="004410EA" w:rsidP="004410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72853D" w14:textId="77777777" w:rsidR="004410EA" w:rsidRPr="003750B9" w:rsidRDefault="004410EA" w:rsidP="004410EA">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76E760A"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B3214C"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IMD3</w:t>
            </w:r>
          </w:p>
        </w:tc>
      </w:tr>
      <w:tr w:rsidR="004410EA" w:rsidRPr="003750B9" w14:paraId="2A6E9003" w14:textId="77777777" w:rsidTr="00EE44C3">
        <w:trPr>
          <w:jc w:val="center"/>
        </w:trPr>
        <w:tc>
          <w:tcPr>
            <w:tcW w:w="2007" w:type="dxa"/>
            <w:tcBorders>
              <w:top w:val="nil"/>
              <w:left w:val="single" w:sz="4" w:space="0" w:color="auto"/>
              <w:bottom w:val="nil"/>
              <w:right w:val="single" w:sz="4" w:space="0" w:color="auto"/>
            </w:tcBorders>
          </w:tcPr>
          <w:p w14:paraId="4C5C00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21CF3"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A9D424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E03CFB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44A0D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DB5C3E" w14:textId="77777777" w:rsidR="004410EA" w:rsidRPr="003750B9" w:rsidRDefault="004410EA" w:rsidP="004410EA">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6E8994" w14:textId="77777777" w:rsidR="004410EA" w:rsidRPr="003750B9" w:rsidRDefault="004410EA" w:rsidP="004410EA">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0ED34"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B88FBA"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N/A</w:t>
            </w:r>
          </w:p>
        </w:tc>
      </w:tr>
      <w:tr w:rsidR="004410EA" w:rsidRPr="003750B9" w14:paraId="4C28012A" w14:textId="77777777" w:rsidTr="00EE44C3">
        <w:trPr>
          <w:jc w:val="center"/>
        </w:trPr>
        <w:tc>
          <w:tcPr>
            <w:tcW w:w="2007" w:type="dxa"/>
            <w:tcBorders>
              <w:top w:val="nil"/>
              <w:left w:val="single" w:sz="4" w:space="0" w:color="auto"/>
              <w:bottom w:val="nil"/>
              <w:right w:val="single" w:sz="4" w:space="0" w:color="auto"/>
            </w:tcBorders>
          </w:tcPr>
          <w:p w14:paraId="6E979A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BABC1"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98E4F4"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15943651"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F4747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24545E" w14:textId="77777777" w:rsidR="004410EA" w:rsidRPr="003750B9" w:rsidRDefault="004410EA" w:rsidP="004410EA">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EC565E6"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31AE6"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8BA43A"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5DF2A1C7" w14:textId="77777777" w:rsidTr="00EE44C3">
        <w:trPr>
          <w:jc w:val="center"/>
        </w:trPr>
        <w:tc>
          <w:tcPr>
            <w:tcW w:w="2007" w:type="dxa"/>
            <w:tcBorders>
              <w:top w:val="nil"/>
              <w:left w:val="single" w:sz="4" w:space="0" w:color="auto"/>
              <w:bottom w:val="nil"/>
              <w:right w:val="single" w:sz="4" w:space="0" w:color="auto"/>
            </w:tcBorders>
          </w:tcPr>
          <w:p w14:paraId="35C175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BA039" w14:textId="77777777" w:rsidR="004410EA" w:rsidRPr="003750B9" w:rsidRDefault="004410EA" w:rsidP="004410EA">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3CE7DA6"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B74C6E" w14:textId="77777777" w:rsidR="004410EA" w:rsidRPr="003750B9" w:rsidRDefault="004410EA" w:rsidP="004410EA">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FBED01"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C01F6D" w14:textId="77777777" w:rsidR="004410EA" w:rsidRPr="003750B9" w:rsidRDefault="004410EA" w:rsidP="004410EA">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58246D4"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61E40FA0" w14:textId="77777777" w:rsidR="004410EA" w:rsidRPr="003750B9" w:rsidRDefault="004410EA" w:rsidP="004410EA">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85A73"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IMD4</w:t>
            </w:r>
          </w:p>
        </w:tc>
      </w:tr>
      <w:tr w:rsidR="004410EA" w:rsidRPr="003750B9" w14:paraId="5BE34680" w14:textId="77777777" w:rsidTr="00EE44C3">
        <w:trPr>
          <w:jc w:val="center"/>
        </w:trPr>
        <w:tc>
          <w:tcPr>
            <w:tcW w:w="2007" w:type="dxa"/>
            <w:tcBorders>
              <w:top w:val="nil"/>
              <w:left w:val="single" w:sz="4" w:space="0" w:color="auto"/>
              <w:bottom w:val="nil"/>
              <w:right w:val="single" w:sz="4" w:space="0" w:color="auto"/>
            </w:tcBorders>
          </w:tcPr>
          <w:p w14:paraId="40352B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E0B25" w14:textId="77777777" w:rsidR="004410EA" w:rsidRPr="003750B9" w:rsidRDefault="004410EA" w:rsidP="004410EA">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58E5B4A"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150FF5A" w14:textId="77777777" w:rsidR="004410EA" w:rsidRPr="003750B9" w:rsidRDefault="004410EA" w:rsidP="004410EA">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60CE87" w14:textId="77777777" w:rsidR="004410EA" w:rsidRPr="003750B9" w:rsidRDefault="004410EA" w:rsidP="004410EA">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FD8AC" w14:textId="77777777" w:rsidR="004410EA" w:rsidRPr="003750B9" w:rsidRDefault="004410EA" w:rsidP="004410EA">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5883CB4"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D8B26" w14:textId="77777777" w:rsidR="004410EA" w:rsidRPr="003750B9" w:rsidRDefault="004410EA" w:rsidP="004410EA">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00EC5"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N/A</w:t>
            </w:r>
          </w:p>
        </w:tc>
      </w:tr>
      <w:tr w:rsidR="004410EA" w:rsidRPr="003750B9" w14:paraId="279084A6" w14:textId="77777777" w:rsidTr="00EE44C3">
        <w:trPr>
          <w:jc w:val="center"/>
        </w:trPr>
        <w:tc>
          <w:tcPr>
            <w:tcW w:w="2007" w:type="dxa"/>
            <w:tcBorders>
              <w:top w:val="nil"/>
              <w:left w:val="single" w:sz="4" w:space="0" w:color="auto"/>
              <w:bottom w:val="single" w:sz="4" w:space="0" w:color="auto"/>
              <w:right w:val="single" w:sz="4" w:space="0" w:color="auto"/>
            </w:tcBorders>
          </w:tcPr>
          <w:p w14:paraId="3914796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293F9" w14:textId="77777777" w:rsidR="004410EA" w:rsidRPr="003750B9" w:rsidRDefault="004410EA" w:rsidP="004410EA">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73A7B3"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14F55B9E"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3C86ADB"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B81EB6" w14:textId="77777777" w:rsidR="004410EA" w:rsidRPr="003750B9" w:rsidRDefault="004410EA" w:rsidP="004410EA">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47F0D13" w14:textId="77777777" w:rsidR="004410EA" w:rsidRPr="003750B9" w:rsidRDefault="004410EA" w:rsidP="004410EA">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56D63" w14:textId="77777777" w:rsidR="004410EA" w:rsidRPr="003750B9" w:rsidRDefault="004410EA" w:rsidP="004410EA">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266DA" w14:textId="77777777" w:rsidR="004410EA" w:rsidRPr="003750B9" w:rsidRDefault="004410EA" w:rsidP="004410EA">
            <w:pPr>
              <w:pStyle w:val="TAC"/>
              <w:rPr>
                <w:rFonts w:eastAsia="Malgun Gothic" w:cs="Arial"/>
                <w:kern w:val="2"/>
                <w:szCs w:val="24"/>
                <w:lang w:eastAsia="ko-KR"/>
              </w:rPr>
            </w:pPr>
            <w:r w:rsidRPr="003750B9">
              <w:rPr>
                <w:rFonts w:eastAsia="Malgun Gothic" w:cs="Arial"/>
                <w:kern w:val="2"/>
                <w:szCs w:val="24"/>
                <w:lang w:eastAsia="ko-KR"/>
              </w:rPr>
              <w:t>N/A</w:t>
            </w:r>
          </w:p>
        </w:tc>
      </w:tr>
      <w:tr w:rsidR="004410EA" w:rsidRPr="003750B9" w14:paraId="73661045" w14:textId="77777777" w:rsidTr="00EE44C3">
        <w:trPr>
          <w:jc w:val="center"/>
        </w:trPr>
        <w:tc>
          <w:tcPr>
            <w:tcW w:w="2007" w:type="dxa"/>
            <w:tcBorders>
              <w:top w:val="single" w:sz="4" w:space="0" w:color="auto"/>
              <w:left w:val="single" w:sz="4" w:space="0" w:color="auto"/>
              <w:bottom w:val="nil"/>
              <w:right w:val="single" w:sz="4" w:space="0" w:color="auto"/>
            </w:tcBorders>
          </w:tcPr>
          <w:p w14:paraId="6E3DAAC5" w14:textId="77777777" w:rsidR="004410EA" w:rsidRPr="003750B9" w:rsidRDefault="004410EA" w:rsidP="004410EA">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4ECD38EF" w14:textId="77777777" w:rsidR="004410EA" w:rsidRPr="003750B9" w:rsidRDefault="004410EA" w:rsidP="004410EA">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320DFBEC"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D865111"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0EC32"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3D1E6AC"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68B2A46"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E1BED0"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1DCF3"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N/A</w:t>
            </w:r>
          </w:p>
        </w:tc>
      </w:tr>
      <w:tr w:rsidR="004410EA" w:rsidRPr="003750B9" w14:paraId="3927A354" w14:textId="77777777" w:rsidTr="00EE44C3">
        <w:trPr>
          <w:jc w:val="center"/>
        </w:trPr>
        <w:tc>
          <w:tcPr>
            <w:tcW w:w="2007" w:type="dxa"/>
            <w:tcBorders>
              <w:top w:val="nil"/>
              <w:left w:val="single" w:sz="4" w:space="0" w:color="auto"/>
              <w:bottom w:val="nil"/>
              <w:right w:val="single" w:sz="4" w:space="0" w:color="auto"/>
            </w:tcBorders>
          </w:tcPr>
          <w:p w14:paraId="2D8B17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AEF9" w14:textId="77777777" w:rsidR="004410EA" w:rsidRPr="003750B9" w:rsidRDefault="004410EA" w:rsidP="004410EA">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3CF55E3"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41E8742"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37C5BE"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A9F0E7"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28B9074"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F31975F"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8DA33"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4410EA" w:rsidRPr="003750B9" w14:paraId="046B7FB0" w14:textId="77777777" w:rsidTr="00EE44C3">
        <w:trPr>
          <w:jc w:val="center"/>
        </w:trPr>
        <w:tc>
          <w:tcPr>
            <w:tcW w:w="2007" w:type="dxa"/>
            <w:tcBorders>
              <w:top w:val="nil"/>
              <w:left w:val="single" w:sz="4" w:space="0" w:color="auto"/>
              <w:bottom w:val="single" w:sz="4" w:space="0" w:color="auto"/>
              <w:right w:val="single" w:sz="4" w:space="0" w:color="auto"/>
            </w:tcBorders>
          </w:tcPr>
          <w:p w14:paraId="40B1AE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973B3" w14:textId="77777777" w:rsidR="004410EA" w:rsidRPr="003750B9" w:rsidRDefault="004410EA" w:rsidP="004410EA">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D589A27"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EBB62"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078A1F"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4ABA34"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76D628F1"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ED8D68"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678F8"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N/A</w:t>
            </w:r>
          </w:p>
        </w:tc>
      </w:tr>
      <w:tr w:rsidR="004410EA" w:rsidRPr="003750B9" w14:paraId="0614098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0E4241" w14:textId="77777777" w:rsidR="004410EA" w:rsidRPr="003750B9" w:rsidRDefault="004410EA" w:rsidP="004410EA">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D107DBF" w14:textId="77777777" w:rsidR="004410EA" w:rsidRPr="003750B9" w:rsidRDefault="004410EA" w:rsidP="004410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CB4E2D3"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E9BB6"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584D8B"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A3785B"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04D110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79213F4"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14412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4410EA" w:rsidRPr="003750B9" w14:paraId="0CCFEC5F" w14:textId="77777777" w:rsidTr="00EE44C3">
        <w:trPr>
          <w:jc w:val="center"/>
        </w:trPr>
        <w:tc>
          <w:tcPr>
            <w:tcW w:w="2007" w:type="dxa"/>
            <w:tcBorders>
              <w:top w:val="nil"/>
              <w:left w:val="single" w:sz="4" w:space="0" w:color="auto"/>
              <w:bottom w:val="nil"/>
              <w:right w:val="single" w:sz="4" w:space="0" w:color="auto"/>
            </w:tcBorders>
            <w:vAlign w:val="center"/>
          </w:tcPr>
          <w:p w14:paraId="49BF29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F9ECD" w14:textId="77777777" w:rsidR="004410EA" w:rsidRPr="003750B9" w:rsidRDefault="004410EA" w:rsidP="004410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79BEAA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386BE4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E4B9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E69043"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3391B0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0CDC5D6"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12B7FB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772D6B48" w14:textId="77777777" w:rsidTr="00EE44C3">
        <w:trPr>
          <w:jc w:val="center"/>
        </w:trPr>
        <w:tc>
          <w:tcPr>
            <w:tcW w:w="2007" w:type="dxa"/>
            <w:tcBorders>
              <w:top w:val="nil"/>
              <w:left w:val="single" w:sz="4" w:space="0" w:color="auto"/>
              <w:bottom w:val="nil"/>
              <w:right w:val="single" w:sz="4" w:space="0" w:color="auto"/>
            </w:tcBorders>
            <w:vAlign w:val="center"/>
          </w:tcPr>
          <w:p w14:paraId="1FABBE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F3B07" w14:textId="77777777" w:rsidR="004410EA" w:rsidRPr="003750B9" w:rsidRDefault="004410EA" w:rsidP="004410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784CD7"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528B104"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1BC949"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5BF66"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58C89A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B892D6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89F6D3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D0F1016" w14:textId="77777777" w:rsidTr="00EE44C3">
        <w:trPr>
          <w:jc w:val="center"/>
        </w:trPr>
        <w:tc>
          <w:tcPr>
            <w:tcW w:w="2007" w:type="dxa"/>
            <w:tcBorders>
              <w:top w:val="nil"/>
              <w:left w:val="single" w:sz="4" w:space="0" w:color="auto"/>
              <w:bottom w:val="nil"/>
              <w:right w:val="single" w:sz="4" w:space="0" w:color="auto"/>
            </w:tcBorders>
            <w:vAlign w:val="center"/>
          </w:tcPr>
          <w:p w14:paraId="2479B1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D915E" w14:textId="77777777" w:rsidR="004410EA" w:rsidRPr="003750B9" w:rsidRDefault="004410EA" w:rsidP="004410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7CAEC346"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8645A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2AB676"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A6BFCE"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219341A" w14:textId="77777777" w:rsidR="004410EA" w:rsidRPr="003750B9" w:rsidRDefault="004410EA" w:rsidP="004410EA">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BF0A35D"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7D910"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4410EA" w:rsidRPr="003750B9" w14:paraId="662598D8" w14:textId="77777777" w:rsidTr="00EE44C3">
        <w:trPr>
          <w:jc w:val="center"/>
        </w:trPr>
        <w:tc>
          <w:tcPr>
            <w:tcW w:w="2007" w:type="dxa"/>
            <w:tcBorders>
              <w:top w:val="nil"/>
              <w:left w:val="single" w:sz="4" w:space="0" w:color="auto"/>
              <w:bottom w:val="nil"/>
              <w:right w:val="single" w:sz="4" w:space="0" w:color="auto"/>
            </w:tcBorders>
            <w:vAlign w:val="center"/>
          </w:tcPr>
          <w:p w14:paraId="15E8C4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CD3AB" w14:textId="77777777" w:rsidR="004410EA" w:rsidRPr="003750B9" w:rsidRDefault="004410EA" w:rsidP="004410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010FE7E"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7000A87"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A0C67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AB2E0"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FDD0794"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788830"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0D87F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6470D470" w14:textId="77777777" w:rsidTr="00EE44C3">
        <w:trPr>
          <w:jc w:val="center"/>
        </w:trPr>
        <w:tc>
          <w:tcPr>
            <w:tcW w:w="2007" w:type="dxa"/>
            <w:tcBorders>
              <w:top w:val="nil"/>
              <w:left w:val="single" w:sz="4" w:space="0" w:color="auto"/>
              <w:bottom w:val="nil"/>
              <w:right w:val="single" w:sz="4" w:space="0" w:color="auto"/>
            </w:tcBorders>
            <w:vAlign w:val="center"/>
          </w:tcPr>
          <w:p w14:paraId="4B6584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1D5D8" w14:textId="77777777" w:rsidR="004410EA" w:rsidRPr="003750B9" w:rsidRDefault="004410EA" w:rsidP="004410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C57EB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49ACB4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7567B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8BA2A"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FAA9934"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C42ADB"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6ACF64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57EBB759" w14:textId="77777777" w:rsidTr="00EE44C3">
        <w:trPr>
          <w:jc w:val="center"/>
        </w:trPr>
        <w:tc>
          <w:tcPr>
            <w:tcW w:w="2007" w:type="dxa"/>
            <w:tcBorders>
              <w:top w:val="nil"/>
              <w:left w:val="single" w:sz="4" w:space="0" w:color="auto"/>
              <w:bottom w:val="nil"/>
              <w:right w:val="single" w:sz="4" w:space="0" w:color="auto"/>
            </w:tcBorders>
            <w:vAlign w:val="center"/>
          </w:tcPr>
          <w:p w14:paraId="5792B40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10C370"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8266C30" w14:textId="77777777" w:rsidR="004410EA" w:rsidRPr="003750B9" w:rsidRDefault="004410EA" w:rsidP="004410EA">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51158B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860256"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44F26"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32D173C"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115A3"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80670"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245B7559" w14:textId="77777777" w:rsidTr="00EE44C3">
        <w:trPr>
          <w:jc w:val="center"/>
        </w:trPr>
        <w:tc>
          <w:tcPr>
            <w:tcW w:w="2007" w:type="dxa"/>
            <w:tcBorders>
              <w:top w:val="nil"/>
              <w:left w:val="single" w:sz="4" w:space="0" w:color="auto"/>
              <w:bottom w:val="nil"/>
              <w:right w:val="single" w:sz="4" w:space="0" w:color="auto"/>
            </w:tcBorders>
            <w:vAlign w:val="center"/>
          </w:tcPr>
          <w:p w14:paraId="08E5C8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3CF69B"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7CD821C"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0531EF"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59556B"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2EE188"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38EFB65"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F4F152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EA58BF"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p>
        </w:tc>
      </w:tr>
      <w:tr w:rsidR="004410EA" w:rsidRPr="003750B9" w14:paraId="30D0251D" w14:textId="77777777" w:rsidTr="00EE44C3">
        <w:trPr>
          <w:jc w:val="center"/>
        </w:trPr>
        <w:tc>
          <w:tcPr>
            <w:tcW w:w="2007" w:type="dxa"/>
            <w:tcBorders>
              <w:top w:val="nil"/>
              <w:left w:val="single" w:sz="4" w:space="0" w:color="auto"/>
              <w:bottom w:val="nil"/>
              <w:right w:val="single" w:sz="4" w:space="0" w:color="auto"/>
            </w:tcBorders>
            <w:vAlign w:val="center"/>
          </w:tcPr>
          <w:p w14:paraId="63B1A8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9F0567"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C9EFCE3" w14:textId="77777777" w:rsidR="004410EA" w:rsidRPr="003750B9" w:rsidRDefault="004410EA" w:rsidP="004410EA">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A585A5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8EBF8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577F69"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4BF83F0"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3548C9"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3607A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14ED014" w14:textId="77777777" w:rsidTr="00EE44C3">
        <w:trPr>
          <w:jc w:val="center"/>
        </w:trPr>
        <w:tc>
          <w:tcPr>
            <w:tcW w:w="2007" w:type="dxa"/>
            <w:tcBorders>
              <w:top w:val="nil"/>
              <w:left w:val="single" w:sz="4" w:space="0" w:color="auto"/>
              <w:bottom w:val="nil"/>
              <w:right w:val="single" w:sz="4" w:space="0" w:color="auto"/>
            </w:tcBorders>
            <w:vAlign w:val="center"/>
          </w:tcPr>
          <w:p w14:paraId="3C2C956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6C53AB"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D28E99"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3B58EB9" w14:textId="77777777" w:rsidR="004410EA" w:rsidRPr="003750B9" w:rsidRDefault="004410EA" w:rsidP="004410EA">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3134E2" w14:textId="77777777" w:rsidR="004410EA" w:rsidRPr="003750B9" w:rsidRDefault="004410EA" w:rsidP="004410EA">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6AE99"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24FE0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31E8E0"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F91F2"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E03F294" w14:textId="77777777" w:rsidTr="00EE44C3">
        <w:trPr>
          <w:jc w:val="center"/>
        </w:trPr>
        <w:tc>
          <w:tcPr>
            <w:tcW w:w="2007" w:type="dxa"/>
            <w:tcBorders>
              <w:top w:val="nil"/>
              <w:left w:val="single" w:sz="4" w:space="0" w:color="auto"/>
              <w:bottom w:val="nil"/>
              <w:right w:val="single" w:sz="4" w:space="0" w:color="auto"/>
            </w:tcBorders>
            <w:vAlign w:val="center"/>
          </w:tcPr>
          <w:p w14:paraId="479136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E899A6"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E5B433A"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2F04AE"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D33D62"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6BEF5"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45387520" w14:textId="77777777" w:rsidR="004410EA" w:rsidRPr="003750B9" w:rsidRDefault="004410EA" w:rsidP="004410EA">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1F22857"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0251AB"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p>
        </w:tc>
      </w:tr>
      <w:tr w:rsidR="004410EA" w:rsidRPr="003750B9" w14:paraId="089F6BB1" w14:textId="77777777" w:rsidTr="00EE44C3">
        <w:trPr>
          <w:jc w:val="center"/>
        </w:trPr>
        <w:tc>
          <w:tcPr>
            <w:tcW w:w="2007" w:type="dxa"/>
            <w:tcBorders>
              <w:top w:val="nil"/>
              <w:left w:val="single" w:sz="4" w:space="0" w:color="auto"/>
              <w:bottom w:val="nil"/>
              <w:right w:val="single" w:sz="4" w:space="0" w:color="auto"/>
            </w:tcBorders>
            <w:vAlign w:val="center"/>
          </w:tcPr>
          <w:p w14:paraId="487DC8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949F14"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A77DD6" w14:textId="77777777" w:rsidR="004410EA" w:rsidRPr="003750B9" w:rsidRDefault="004410EA" w:rsidP="004410EA">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0933DBB" w14:textId="77777777" w:rsidR="004410EA" w:rsidRPr="003750B9" w:rsidRDefault="004410EA" w:rsidP="004410EA">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B3F13E" w14:textId="77777777" w:rsidR="004410EA" w:rsidRPr="003750B9" w:rsidRDefault="004410EA" w:rsidP="004410EA">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3ACE36"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0805BCA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23B7CC"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4EF87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1913E1B7" w14:textId="77777777" w:rsidTr="00EE44C3">
        <w:trPr>
          <w:jc w:val="center"/>
        </w:trPr>
        <w:tc>
          <w:tcPr>
            <w:tcW w:w="2007" w:type="dxa"/>
            <w:tcBorders>
              <w:top w:val="nil"/>
              <w:left w:val="single" w:sz="4" w:space="0" w:color="auto"/>
              <w:bottom w:val="nil"/>
              <w:right w:val="single" w:sz="4" w:space="0" w:color="auto"/>
            </w:tcBorders>
            <w:vAlign w:val="center"/>
          </w:tcPr>
          <w:p w14:paraId="66F3131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FE5CC"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68F7C6E"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9A56015" w14:textId="77777777" w:rsidR="004410EA" w:rsidRPr="003750B9" w:rsidRDefault="004410EA" w:rsidP="004410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63AA1F" w14:textId="77777777" w:rsidR="004410EA" w:rsidRPr="003750B9" w:rsidRDefault="004410EA" w:rsidP="004410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822C59"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EC17F1" w14:textId="77777777" w:rsidR="004410EA" w:rsidRPr="003750B9" w:rsidRDefault="004410EA" w:rsidP="004410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F4893"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008F1"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616D9E0A" w14:textId="77777777" w:rsidTr="00EE44C3">
        <w:trPr>
          <w:jc w:val="center"/>
        </w:trPr>
        <w:tc>
          <w:tcPr>
            <w:tcW w:w="2007" w:type="dxa"/>
            <w:tcBorders>
              <w:top w:val="nil"/>
              <w:left w:val="single" w:sz="4" w:space="0" w:color="auto"/>
              <w:bottom w:val="nil"/>
              <w:right w:val="single" w:sz="4" w:space="0" w:color="auto"/>
            </w:tcBorders>
            <w:vAlign w:val="center"/>
          </w:tcPr>
          <w:p w14:paraId="2AC6EC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E9900"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FC06ED8" w14:textId="77777777" w:rsidR="004410EA" w:rsidRPr="003750B9" w:rsidRDefault="004410EA" w:rsidP="004410EA">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468FFC7"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94EAF"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BC5DCC" w14:textId="77777777" w:rsidR="004410EA" w:rsidRPr="003750B9" w:rsidRDefault="004410EA" w:rsidP="004410EA">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7674D39" w14:textId="77777777" w:rsidR="004410EA" w:rsidRPr="003750B9" w:rsidRDefault="004410EA" w:rsidP="004410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A760D"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5F8B3D"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7FA6E38B" w14:textId="77777777" w:rsidTr="00EE44C3">
        <w:trPr>
          <w:jc w:val="center"/>
        </w:trPr>
        <w:tc>
          <w:tcPr>
            <w:tcW w:w="2007" w:type="dxa"/>
            <w:tcBorders>
              <w:top w:val="nil"/>
              <w:left w:val="single" w:sz="4" w:space="0" w:color="auto"/>
              <w:bottom w:val="nil"/>
              <w:right w:val="single" w:sz="4" w:space="0" w:color="auto"/>
            </w:tcBorders>
            <w:vAlign w:val="center"/>
          </w:tcPr>
          <w:p w14:paraId="4554E1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611BA8"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C6ED604"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155D6D"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ADEFBF"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D3415D" w14:textId="77777777" w:rsidR="004410EA" w:rsidRPr="003750B9" w:rsidRDefault="004410EA" w:rsidP="004410EA">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F7F517E" w14:textId="77777777" w:rsidR="004410EA" w:rsidRPr="003750B9" w:rsidRDefault="004410EA" w:rsidP="004410EA">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2663E4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6F9B5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p>
        </w:tc>
      </w:tr>
      <w:tr w:rsidR="004410EA" w:rsidRPr="003750B9" w14:paraId="212A4C15" w14:textId="77777777" w:rsidTr="00EE44C3">
        <w:trPr>
          <w:jc w:val="center"/>
        </w:trPr>
        <w:tc>
          <w:tcPr>
            <w:tcW w:w="2007" w:type="dxa"/>
            <w:tcBorders>
              <w:top w:val="nil"/>
              <w:left w:val="single" w:sz="4" w:space="0" w:color="auto"/>
              <w:bottom w:val="nil"/>
              <w:right w:val="single" w:sz="4" w:space="0" w:color="auto"/>
            </w:tcBorders>
            <w:vAlign w:val="center"/>
          </w:tcPr>
          <w:p w14:paraId="407450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383BCF"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5B5EC0"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54EAA78" w14:textId="77777777" w:rsidR="004410EA" w:rsidRPr="003750B9" w:rsidRDefault="004410EA" w:rsidP="004410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E7258" w14:textId="77777777" w:rsidR="004410EA" w:rsidRPr="003750B9" w:rsidRDefault="004410EA" w:rsidP="004410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56F04"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A0A62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12D465"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B29A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1FBBCF1D" w14:textId="77777777" w:rsidTr="00EE44C3">
        <w:trPr>
          <w:jc w:val="center"/>
        </w:trPr>
        <w:tc>
          <w:tcPr>
            <w:tcW w:w="2007" w:type="dxa"/>
            <w:tcBorders>
              <w:top w:val="nil"/>
              <w:left w:val="single" w:sz="4" w:space="0" w:color="auto"/>
              <w:bottom w:val="nil"/>
              <w:right w:val="single" w:sz="4" w:space="0" w:color="auto"/>
            </w:tcBorders>
            <w:vAlign w:val="center"/>
          </w:tcPr>
          <w:p w14:paraId="6EB575A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E7D93"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D45362" w14:textId="77777777" w:rsidR="004410EA" w:rsidRPr="003750B9" w:rsidRDefault="004410EA" w:rsidP="004410EA">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38FAE6B"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31437"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B578D"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29EA805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4A1AFE"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FA3B2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36F9265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0548C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C4D6F2"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6770305"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BBA006"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F6CB6A"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E6750E"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02561DE" w14:textId="77777777" w:rsidR="004410EA" w:rsidRPr="003750B9" w:rsidRDefault="004410EA" w:rsidP="004410EA">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5285BF0"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5BDB4F"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p>
        </w:tc>
      </w:tr>
      <w:tr w:rsidR="004410EA" w:rsidRPr="003750B9" w14:paraId="2188F162" w14:textId="77777777" w:rsidTr="00EE44C3">
        <w:trPr>
          <w:jc w:val="center"/>
        </w:trPr>
        <w:tc>
          <w:tcPr>
            <w:tcW w:w="2007" w:type="dxa"/>
            <w:tcBorders>
              <w:top w:val="single" w:sz="4" w:space="0" w:color="auto"/>
              <w:left w:val="single" w:sz="4" w:space="0" w:color="auto"/>
              <w:bottom w:val="nil"/>
              <w:right w:val="single" w:sz="4" w:space="0" w:color="auto"/>
            </w:tcBorders>
          </w:tcPr>
          <w:p w14:paraId="0F418E43" w14:textId="77777777" w:rsidR="004410EA" w:rsidRPr="003750B9" w:rsidRDefault="004410EA" w:rsidP="004410EA">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0FB56F6"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44052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70861"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594F3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4028D2" w14:textId="77777777" w:rsidR="004410EA" w:rsidRPr="003750B9" w:rsidRDefault="004410EA" w:rsidP="004410EA">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16B0391" w14:textId="77777777" w:rsidR="004410EA" w:rsidRPr="003750B9" w:rsidRDefault="004410EA" w:rsidP="004410EA">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1749C8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5D27E" w14:textId="77777777" w:rsidR="004410EA" w:rsidRPr="003750B9" w:rsidRDefault="004410EA" w:rsidP="004410EA">
            <w:pPr>
              <w:pStyle w:val="TAC"/>
              <w:rPr>
                <w:rFonts w:eastAsia="DengXian"/>
              </w:rPr>
            </w:pPr>
            <w:r w:rsidRPr="003750B9">
              <w:rPr>
                <w:rFonts w:eastAsia="DengXian"/>
                <w:lang w:eastAsia="ko-KR"/>
              </w:rPr>
              <w:t>IMD2</w:t>
            </w:r>
          </w:p>
        </w:tc>
      </w:tr>
      <w:tr w:rsidR="004410EA" w:rsidRPr="003750B9" w14:paraId="42C7935B" w14:textId="77777777" w:rsidTr="00EE44C3">
        <w:trPr>
          <w:jc w:val="center"/>
        </w:trPr>
        <w:tc>
          <w:tcPr>
            <w:tcW w:w="2007" w:type="dxa"/>
            <w:tcBorders>
              <w:top w:val="nil"/>
              <w:left w:val="single" w:sz="4" w:space="0" w:color="auto"/>
              <w:bottom w:val="nil"/>
              <w:right w:val="single" w:sz="4" w:space="0" w:color="auto"/>
            </w:tcBorders>
          </w:tcPr>
          <w:p w14:paraId="1DA10CA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6E2FAA"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2768EC" w14:textId="77777777" w:rsidR="004410EA" w:rsidRPr="003750B9" w:rsidRDefault="004410EA" w:rsidP="004410EA">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EF0E93E"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30E29D"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27ADF" w14:textId="77777777" w:rsidR="004410EA" w:rsidRPr="003750B9" w:rsidRDefault="004410EA" w:rsidP="004410EA">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BE0B50C" w14:textId="77777777" w:rsidR="004410EA" w:rsidRPr="003750B9" w:rsidRDefault="004410EA" w:rsidP="004410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68E66E6"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0E61B9"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91FBAAE" w14:textId="77777777" w:rsidTr="00EE44C3">
        <w:trPr>
          <w:jc w:val="center"/>
        </w:trPr>
        <w:tc>
          <w:tcPr>
            <w:tcW w:w="2007" w:type="dxa"/>
            <w:tcBorders>
              <w:top w:val="nil"/>
              <w:left w:val="single" w:sz="4" w:space="0" w:color="auto"/>
              <w:bottom w:val="nil"/>
              <w:right w:val="single" w:sz="4" w:space="0" w:color="auto"/>
            </w:tcBorders>
          </w:tcPr>
          <w:p w14:paraId="7D6CD6C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78C47F"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B171021" w14:textId="77777777" w:rsidR="004410EA" w:rsidRPr="003750B9" w:rsidRDefault="004410EA" w:rsidP="004410EA">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ED2B395"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401CB2"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989AA" w14:textId="77777777" w:rsidR="004410EA" w:rsidRPr="003750B9" w:rsidRDefault="004410EA" w:rsidP="004410EA">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F433704" w14:textId="77777777" w:rsidR="004410EA" w:rsidRPr="003750B9" w:rsidRDefault="004410EA" w:rsidP="004410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0A282D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81A18E"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668BD112" w14:textId="77777777" w:rsidTr="00EE44C3">
        <w:trPr>
          <w:jc w:val="center"/>
        </w:trPr>
        <w:tc>
          <w:tcPr>
            <w:tcW w:w="2007" w:type="dxa"/>
            <w:tcBorders>
              <w:top w:val="nil"/>
              <w:left w:val="single" w:sz="4" w:space="0" w:color="auto"/>
              <w:bottom w:val="nil"/>
              <w:right w:val="single" w:sz="4" w:space="0" w:color="auto"/>
            </w:tcBorders>
          </w:tcPr>
          <w:p w14:paraId="2149480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5E0653"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254B5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C7EA06"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69C27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564AB7" w14:textId="77777777" w:rsidR="004410EA" w:rsidRPr="003750B9" w:rsidRDefault="004410EA" w:rsidP="004410EA">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B7D0F25" w14:textId="77777777" w:rsidR="004410EA" w:rsidRPr="003750B9" w:rsidRDefault="004410EA" w:rsidP="004410EA">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27BACEE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0C3FE" w14:textId="77777777" w:rsidR="004410EA" w:rsidRPr="003750B9" w:rsidRDefault="004410EA" w:rsidP="004410EA">
            <w:pPr>
              <w:pStyle w:val="TAC"/>
              <w:rPr>
                <w:rFonts w:eastAsia="DengXian"/>
              </w:rPr>
            </w:pPr>
            <w:r w:rsidRPr="003750B9">
              <w:rPr>
                <w:rFonts w:eastAsia="DengXian"/>
                <w:lang w:eastAsia="ko-KR"/>
              </w:rPr>
              <w:t>IMD3</w:t>
            </w:r>
          </w:p>
        </w:tc>
      </w:tr>
      <w:tr w:rsidR="004410EA" w:rsidRPr="003750B9" w14:paraId="0D583C84" w14:textId="77777777" w:rsidTr="00EE44C3">
        <w:trPr>
          <w:jc w:val="center"/>
        </w:trPr>
        <w:tc>
          <w:tcPr>
            <w:tcW w:w="2007" w:type="dxa"/>
            <w:tcBorders>
              <w:top w:val="nil"/>
              <w:left w:val="single" w:sz="4" w:space="0" w:color="auto"/>
              <w:bottom w:val="nil"/>
              <w:right w:val="single" w:sz="4" w:space="0" w:color="auto"/>
            </w:tcBorders>
          </w:tcPr>
          <w:p w14:paraId="1CE08BA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5AB05A"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2C645B" w14:textId="77777777" w:rsidR="004410EA" w:rsidRPr="003750B9" w:rsidRDefault="004410EA" w:rsidP="004410EA">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112D40C"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5D93CB"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FBBEDF" w14:textId="77777777" w:rsidR="004410EA" w:rsidRPr="003750B9" w:rsidRDefault="004410EA" w:rsidP="004410EA">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ED6341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98862F"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8609C47"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20CC1D5" w14:textId="77777777" w:rsidTr="00EE44C3">
        <w:trPr>
          <w:jc w:val="center"/>
        </w:trPr>
        <w:tc>
          <w:tcPr>
            <w:tcW w:w="2007" w:type="dxa"/>
            <w:tcBorders>
              <w:top w:val="nil"/>
              <w:left w:val="single" w:sz="4" w:space="0" w:color="auto"/>
              <w:bottom w:val="nil"/>
              <w:right w:val="single" w:sz="4" w:space="0" w:color="auto"/>
            </w:tcBorders>
          </w:tcPr>
          <w:p w14:paraId="0D165CF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F81385"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1118EDD" w14:textId="77777777" w:rsidR="004410EA" w:rsidRPr="003750B9" w:rsidRDefault="004410EA" w:rsidP="004410EA">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9A27AF1"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535468"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D9DFFC" w14:textId="77777777" w:rsidR="004410EA" w:rsidRPr="003750B9" w:rsidRDefault="004410EA" w:rsidP="004410EA">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D72CE5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61D85C"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B6209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524A10ED" w14:textId="77777777" w:rsidTr="00EE44C3">
        <w:trPr>
          <w:jc w:val="center"/>
        </w:trPr>
        <w:tc>
          <w:tcPr>
            <w:tcW w:w="2007" w:type="dxa"/>
            <w:tcBorders>
              <w:top w:val="nil"/>
              <w:left w:val="single" w:sz="4" w:space="0" w:color="auto"/>
              <w:bottom w:val="nil"/>
              <w:right w:val="single" w:sz="4" w:space="0" w:color="auto"/>
            </w:tcBorders>
          </w:tcPr>
          <w:p w14:paraId="5E74C9C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6E3A2D"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CBAAA7D" w14:textId="77777777" w:rsidR="004410EA" w:rsidRPr="003750B9" w:rsidRDefault="004410EA" w:rsidP="004410EA">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602B4497"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F3441F"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94F59" w14:textId="77777777" w:rsidR="004410EA" w:rsidRPr="003750B9" w:rsidRDefault="004410EA" w:rsidP="004410EA">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7B5ED5C"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FCF2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A876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AFEA24B" w14:textId="77777777" w:rsidTr="00EE44C3">
        <w:trPr>
          <w:jc w:val="center"/>
        </w:trPr>
        <w:tc>
          <w:tcPr>
            <w:tcW w:w="2007" w:type="dxa"/>
            <w:tcBorders>
              <w:top w:val="nil"/>
              <w:left w:val="single" w:sz="4" w:space="0" w:color="auto"/>
              <w:bottom w:val="nil"/>
              <w:right w:val="single" w:sz="4" w:space="0" w:color="auto"/>
            </w:tcBorders>
          </w:tcPr>
          <w:p w14:paraId="7E78340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6FF762"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6724F8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61E195"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17EE6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2237D1" w14:textId="77777777" w:rsidR="004410EA" w:rsidRPr="003750B9" w:rsidRDefault="004410EA" w:rsidP="004410EA">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0C42890" w14:textId="77777777" w:rsidR="004410EA" w:rsidRPr="003750B9" w:rsidRDefault="004410EA" w:rsidP="004410EA">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054FBC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4B9E25" w14:textId="77777777" w:rsidR="004410EA" w:rsidRPr="003750B9" w:rsidRDefault="004410EA" w:rsidP="004410EA">
            <w:pPr>
              <w:pStyle w:val="TAC"/>
              <w:rPr>
                <w:rFonts w:eastAsia="DengXian"/>
              </w:rPr>
            </w:pPr>
            <w:r w:rsidRPr="003750B9">
              <w:rPr>
                <w:rFonts w:eastAsia="DengXian"/>
                <w:lang w:eastAsia="ko-KR"/>
              </w:rPr>
              <w:t>IMD2</w:t>
            </w:r>
          </w:p>
        </w:tc>
      </w:tr>
      <w:tr w:rsidR="004410EA" w:rsidRPr="003750B9" w14:paraId="1FDBB450" w14:textId="77777777" w:rsidTr="00EE44C3">
        <w:trPr>
          <w:jc w:val="center"/>
        </w:trPr>
        <w:tc>
          <w:tcPr>
            <w:tcW w:w="2007" w:type="dxa"/>
            <w:tcBorders>
              <w:top w:val="nil"/>
              <w:left w:val="single" w:sz="4" w:space="0" w:color="auto"/>
              <w:bottom w:val="nil"/>
              <w:right w:val="single" w:sz="4" w:space="0" w:color="auto"/>
            </w:tcBorders>
          </w:tcPr>
          <w:p w14:paraId="25A5019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3A0E36"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C401518"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1760DA5"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F610D7"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0CDCB" w14:textId="77777777" w:rsidR="004410EA" w:rsidRPr="003750B9" w:rsidRDefault="004410EA" w:rsidP="004410EA">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13A0E0"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F9571"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E5041D"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50F6535A" w14:textId="77777777" w:rsidTr="00EE44C3">
        <w:trPr>
          <w:jc w:val="center"/>
        </w:trPr>
        <w:tc>
          <w:tcPr>
            <w:tcW w:w="2007" w:type="dxa"/>
            <w:tcBorders>
              <w:top w:val="nil"/>
              <w:left w:val="single" w:sz="4" w:space="0" w:color="auto"/>
              <w:bottom w:val="nil"/>
              <w:right w:val="single" w:sz="4" w:space="0" w:color="auto"/>
            </w:tcBorders>
          </w:tcPr>
          <w:p w14:paraId="4AA12A7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E7FDEA"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604C131" w14:textId="77777777" w:rsidR="004410EA" w:rsidRPr="003750B9" w:rsidRDefault="004410EA" w:rsidP="004410EA">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743DB5"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70187A"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67E45A" w14:textId="77777777" w:rsidR="004410EA" w:rsidRPr="003750B9" w:rsidRDefault="004410EA" w:rsidP="004410EA">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8B016FA"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E5D3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A21FB"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35E9C2B" w14:textId="77777777" w:rsidTr="003E52EF">
        <w:trPr>
          <w:jc w:val="center"/>
        </w:trPr>
        <w:tc>
          <w:tcPr>
            <w:tcW w:w="2007" w:type="dxa"/>
            <w:tcBorders>
              <w:top w:val="nil"/>
              <w:left w:val="single" w:sz="4" w:space="0" w:color="auto"/>
              <w:bottom w:val="nil"/>
              <w:right w:val="single" w:sz="4" w:space="0" w:color="auto"/>
            </w:tcBorders>
          </w:tcPr>
          <w:p w14:paraId="14E8943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8BD242"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40E0F9C" w14:textId="77777777" w:rsidR="004410EA" w:rsidRPr="003750B9" w:rsidRDefault="004410EA" w:rsidP="004410EA">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A79A125" w14:textId="647E00AD" w:rsidR="004410EA" w:rsidRPr="003750B9" w:rsidRDefault="004410EA" w:rsidP="004410EA">
            <w:pPr>
              <w:pStyle w:val="TAC"/>
              <w:rPr>
                <w:rFonts w:eastAsia="DengXia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280199" w14:textId="50ECEB2D" w:rsidR="004410EA" w:rsidRPr="003750B9" w:rsidRDefault="004410EA" w:rsidP="004410EA">
            <w:pPr>
              <w:pStyle w:val="TAC"/>
              <w:rPr>
                <w:rFonts w:eastAsia="DengXia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D23FC5" w14:textId="77777777" w:rsidR="004410EA" w:rsidRPr="003750B9" w:rsidRDefault="004410EA" w:rsidP="004410EA">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0E545B5"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FDBC2"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8EABB8"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7BAB442" w14:textId="77777777" w:rsidTr="008C20A2">
        <w:trPr>
          <w:jc w:val="center"/>
        </w:trPr>
        <w:tc>
          <w:tcPr>
            <w:tcW w:w="2007" w:type="dxa"/>
            <w:tcBorders>
              <w:top w:val="nil"/>
              <w:left w:val="single" w:sz="4" w:space="0" w:color="auto"/>
              <w:bottom w:val="nil"/>
              <w:right w:val="single" w:sz="4" w:space="0" w:color="auto"/>
            </w:tcBorders>
          </w:tcPr>
          <w:p w14:paraId="7F99EDC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446C39"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EF89AB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53B69E" w14:textId="77777777" w:rsidR="004410EA" w:rsidRPr="003750B9" w:rsidRDefault="004410EA" w:rsidP="004410EA">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91B35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994E98" w14:textId="77777777" w:rsidR="004410EA" w:rsidRPr="003750B9" w:rsidRDefault="004410EA" w:rsidP="004410EA">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68F615" w14:textId="77777777" w:rsidR="004410EA" w:rsidRPr="003750B9" w:rsidRDefault="004410EA" w:rsidP="004410EA">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9B56DCD"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423A13" w14:textId="77777777" w:rsidR="004410EA" w:rsidRPr="003750B9" w:rsidRDefault="004410EA" w:rsidP="004410EA">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4410EA" w:rsidRPr="003750B9" w14:paraId="63ADD990" w14:textId="77777777" w:rsidTr="00EE44C3">
        <w:trPr>
          <w:jc w:val="center"/>
        </w:trPr>
        <w:tc>
          <w:tcPr>
            <w:tcW w:w="2007" w:type="dxa"/>
            <w:tcBorders>
              <w:top w:val="nil"/>
              <w:left w:val="single" w:sz="4" w:space="0" w:color="auto"/>
              <w:bottom w:val="nil"/>
              <w:right w:val="single" w:sz="4" w:space="0" w:color="auto"/>
            </w:tcBorders>
          </w:tcPr>
          <w:p w14:paraId="40A21B2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F84C1C" w14:textId="77777777" w:rsidR="004410EA" w:rsidRPr="003750B9" w:rsidRDefault="004410EA" w:rsidP="004410EA">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8C96B4" w14:textId="77777777" w:rsidR="004410EA" w:rsidRPr="003750B9" w:rsidRDefault="004410EA" w:rsidP="004410EA">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497E4AA3" w14:textId="77777777" w:rsidR="004410EA" w:rsidRPr="003750B9" w:rsidRDefault="004410EA" w:rsidP="004410EA">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0D02217D" w14:textId="77777777" w:rsidR="004410EA" w:rsidRPr="003750B9" w:rsidRDefault="004410EA" w:rsidP="004410EA">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25CB7CD2" w14:textId="77777777" w:rsidR="004410EA" w:rsidRPr="003750B9" w:rsidRDefault="004410EA" w:rsidP="004410EA">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0A8057EA" w14:textId="77777777" w:rsidR="004410EA" w:rsidRPr="003750B9" w:rsidRDefault="004410EA" w:rsidP="004410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8B95464" w14:textId="77777777" w:rsidR="004410EA" w:rsidRPr="003750B9" w:rsidRDefault="004410EA" w:rsidP="004410EA">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E77CDB" w14:textId="77777777" w:rsidR="004410EA" w:rsidRPr="003750B9" w:rsidRDefault="004410EA" w:rsidP="004410EA">
            <w:pPr>
              <w:pStyle w:val="TAC"/>
              <w:rPr>
                <w:rFonts w:eastAsia="DengXian"/>
                <w:lang w:eastAsia="ko-KR"/>
              </w:rPr>
            </w:pPr>
            <w:r w:rsidRPr="00763C26">
              <w:rPr>
                <w:rFonts w:eastAsia="Calibri Light" w:cs="Arial"/>
              </w:rPr>
              <w:t>N/A</w:t>
            </w:r>
          </w:p>
        </w:tc>
      </w:tr>
      <w:tr w:rsidR="004410EA" w:rsidRPr="003750B9" w14:paraId="69DBAD05" w14:textId="77777777" w:rsidTr="00EE44C3">
        <w:trPr>
          <w:jc w:val="center"/>
        </w:trPr>
        <w:tc>
          <w:tcPr>
            <w:tcW w:w="2007" w:type="dxa"/>
            <w:tcBorders>
              <w:top w:val="nil"/>
              <w:left w:val="single" w:sz="4" w:space="0" w:color="auto"/>
              <w:bottom w:val="nil"/>
              <w:right w:val="single" w:sz="4" w:space="0" w:color="auto"/>
            </w:tcBorders>
          </w:tcPr>
          <w:p w14:paraId="1F805AD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2957FA" w14:textId="77777777" w:rsidR="004410EA" w:rsidRPr="003750B9" w:rsidRDefault="004410EA" w:rsidP="004410EA">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F20C6F2" w14:textId="77777777" w:rsidR="004410EA" w:rsidRPr="003750B9" w:rsidRDefault="004410EA" w:rsidP="004410EA">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677D036F" w14:textId="77777777" w:rsidR="004410EA" w:rsidRPr="003750B9" w:rsidRDefault="004410EA" w:rsidP="004410EA">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1F9AB24" w14:textId="77777777" w:rsidR="004410EA" w:rsidRPr="003750B9" w:rsidRDefault="004410EA" w:rsidP="004410EA">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22275A8C" w14:textId="77777777" w:rsidR="004410EA" w:rsidRPr="003750B9" w:rsidRDefault="004410EA" w:rsidP="004410EA">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AC977DC" w14:textId="77777777" w:rsidR="004410EA" w:rsidRPr="003750B9" w:rsidRDefault="004410EA" w:rsidP="004410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E082C4D" w14:textId="77777777" w:rsidR="004410EA" w:rsidRPr="003750B9" w:rsidRDefault="004410EA" w:rsidP="004410EA">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1A989011" w14:textId="77777777" w:rsidR="004410EA" w:rsidRPr="003750B9" w:rsidRDefault="004410EA" w:rsidP="004410EA">
            <w:pPr>
              <w:pStyle w:val="TAC"/>
              <w:rPr>
                <w:rFonts w:eastAsia="DengXian"/>
                <w:lang w:eastAsia="ko-KR"/>
              </w:rPr>
            </w:pPr>
            <w:r w:rsidRPr="00763C26">
              <w:rPr>
                <w:rFonts w:eastAsia="Calibri Light" w:cs="Arial"/>
              </w:rPr>
              <w:t>N/A</w:t>
            </w:r>
          </w:p>
        </w:tc>
      </w:tr>
      <w:tr w:rsidR="004410EA" w:rsidRPr="003750B9" w14:paraId="2F87B0EA" w14:textId="77777777" w:rsidTr="00EE44C3">
        <w:trPr>
          <w:jc w:val="center"/>
        </w:trPr>
        <w:tc>
          <w:tcPr>
            <w:tcW w:w="2007" w:type="dxa"/>
            <w:tcBorders>
              <w:top w:val="nil"/>
              <w:left w:val="single" w:sz="4" w:space="0" w:color="auto"/>
              <w:bottom w:val="nil"/>
              <w:right w:val="single" w:sz="4" w:space="0" w:color="auto"/>
            </w:tcBorders>
          </w:tcPr>
          <w:p w14:paraId="2B8998A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B1C722" w14:textId="77777777" w:rsidR="004410EA" w:rsidRPr="003750B9" w:rsidRDefault="004410EA" w:rsidP="004410EA">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7315159" w14:textId="77777777" w:rsidR="004410EA" w:rsidRPr="003750B9" w:rsidRDefault="004410EA" w:rsidP="004410EA">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7A0A8FAE" w14:textId="77777777" w:rsidR="004410EA" w:rsidRPr="003750B9" w:rsidRDefault="004410EA" w:rsidP="004410EA">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23709F0" w14:textId="77777777" w:rsidR="004410EA" w:rsidRPr="003750B9" w:rsidRDefault="004410EA" w:rsidP="004410EA">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1484FC41" w14:textId="77777777" w:rsidR="004410EA" w:rsidRPr="003750B9" w:rsidRDefault="004410EA" w:rsidP="004410EA">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4CCE08B4" w14:textId="77777777" w:rsidR="004410EA" w:rsidRPr="003750B9" w:rsidRDefault="004410EA" w:rsidP="004410EA">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1730CFFD" w14:textId="77777777" w:rsidR="004410EA" w:rsidRPr="003750B9" w:rsidRDefault="004410EA" w:rsidP="004410EA">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A7D448" w14:textId="77777777" w:rsidR="004410EA" w:rsidRPr="003750B9" w:rsidRDefault="004410EA" w:rsidP="004410EA">
            <w:pPr>
              <w:pStyle w:val="TAC"/>
              <w:rPr>
                <w:rFonts w:eastAsia="DengXian"/>
                <w:lang w:eastAsia="ko-KR"/>
              </w:rPr>
            </w:pPr>
            <w:r w:rsidRPr="00763C26">
              <w:rPr>
                <w:rFonts w:eastAsia="Calibri Light" w:cs="Arial"/>
              </w:rPr>
              <w:t>IMD3</w:t>
            </w:r>
          </w:p>
        </w:tc>
      </w:tr>
      <w:tr w:rsidR="004410EA" w:rsidRPr="003750B9" w14:paraId="67A57686" w14:textId="77777777" w:rsidTr="00EE44C3">
        <w:trPr>
          <w:jc w:val="center"/>
        </w:trPr>
        <w:tc>
          <w:tcPr>
            <w:tcW w:w="2007" w:type="dxa"/>
            <w:tcBorders>
              <w:top w:val="single" w:sz="4" w:space="0" w:color="auto"/>
              <w:left w:val="single" w:sz="4" w:space="0" w:color="auto"/>
              <w:bottom w:val="nil"/>
              <w:right w:val="single" w:sz="4" w:space="0" w:color="auto"/>
            </w:tcBorders>
          </w:tcPr>
          <w:p w14:paraId="039AC3EC" w14:textId="77777777" w:rsidR="004410EA" w:rsidRPr="003750B9" w:rsidRDefault="004410EA" w:rsidP="004410EA">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35AF013" w14:textId="77777777" w:rsidR="004410EA" w:rsidRPr="003750B9" w:rsidRDefault="004410EA" w:rsidP="004410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B903B6" w14:textId="77777777" w:rsidR="004410EA" w:rsidRPr="003750B9" w:rsidRDefault="004410EA" w:rsidP="004410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ED02BCA" w14:textId="77777777" w:rsidR="004410EA" w:rsidRPr="003750B9" w:rsidRDefault="004410EA" w:rsidP="004410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2CD9F3" w14:textId="77777777" w:rsidR="004410EA" w:rsidRPr="003750B9" w:rsidRDefault="004410EA" w:rsidP="004410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1F29B"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57B4E80B"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36CFA0"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820F7"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756D6F99" w14:textId="77777777" w:rsidTr="00EE44C3">
        <w:trPr>
          <w:jc w:val="center"/>
        </w:trPr>
        <w:tc>
          <w:tcPr>
            <w:tcW w:w="2007" w:type="dxa"/>
            <w:tcBorders>
              <w:top w:val="nil"/>
              <w:left w:val="single" w:sz="4" w:space="0" w:color="auto"/>
              <w:bottom w:val="nil"/>
              <w:right w:val="single" w:sz="4" w:space="0" w:color="auto"/>
            </w:tcBorders>
          </w:tcPr>
          <w:p w14:paraId="51C0E7D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0CC8" w14:textId="77777777" w:rsidR="004410EA" w:rsidRPr="003750B9" w:rsidRDefault="004410EA" w:rsidP="004410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D34C64" w14:textId="77777777" w:rsidR="004410EA" w:rsidRPr="003750B9" w:rsidRDefault="004410EA" w:rsidP="004410EA">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0267C5C"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7D9BB5" w14:textId="77777777" w:rsidR="004410EA" w:rsidRPr="003750B9" w:rsidRDefault="004410EA" w:rsidP="004410EA">
            <w:pPr>
              <w:pStyle w:val="TAC"/>
              <w:rPr>
                <w:rFonts w:eastAsia="DengXian"/>
              </w:rPr>
            </w:pPr>
            <w:r w:rsidRPr="003750B9">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B30C5"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1AAA05"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FF93AFD"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58D198"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03FBB0AF" w14:textId="77777777" w:rsidTr="00EE44C3">
        <w:trPr>
          <w:jc w:val="center"/>
        </w:trPr>
        <w:tc>
          <w:tcPr>
            <w:tcW w:w="2007" w:type="dxa"/>
            <w:tcBorders>
              <w:top w:val="nil"/>
              <w:left w:val="single" w:sz="4" w:space="0" w:color="auto"/>
              <w:bottom w:val="nil"/>
              <w:right w:val="single" w:sz="4" w:space="0" w:color="auto"/>
            </w:tcBorders>
          </w:tcPr>
          <w:p w14:paraId="025F2BB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C0523" w14:textId="77777777" w:rsidR="004410EA" w:rsidRPr="003750B9" w:rsidRDefault="004410EA" w:rsidP="004410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5FDCF69" w14:textId="77777777" w:rsidR="004410EA" w:rsidRPr="003750B9" w:rsidRDefault="004410EA" w:rsidP="004410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0AA264"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04DFD3" w14:textId="77777777" w:rsidR="004410EA" w:rsidRPr="003750B9" w:rsidRDefault="004410EA" w:rsidP="004410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B611E"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1998FF7" w14:textId="77777777" w:rsidR="004410EA" w:rsidRPr="003750B9" w:rsidRDefault="004410EA" w:rsidP="004410EA">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5B34EF4A"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CCCDB1" w14:textId="77777777" w:rsidR="004410EA" w:rsidRPr="003750B9" w:rsidRDefault="004410EA" w:rsidP="004410EA">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4410EA" w:rsidRPr="003750B9" w14:paraId="071CC74A" w14:textId="77777777" w:rsidTr="00EE44C3">
        <w:trPr>
          <w:jc w:val="center"/>
        </w:trPr>
        <w:tc>
          <w:tcPr>
            <w:tcW w:w="2007" w:type="dxa"/>
            <w:tcBorders>
              <w:top w:val="nil"/>
              <w:left w:val="single" w:sz="4" w:space="0" w:color="auto"/>
              <w:bottom w:val="nil"/>
              <w:right w:val="single" w:sz="4" w:space="0" w:color="auto"/>
            </w:tcBorders>
          </w:tcPr>
          <w:p w14:paraId="69B5D19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412E" w14:textId="77777777" w:rsidR="004410EA" w:rsidRPr="003750B9" w:rsidRDefault="004410EA" w:rsidP="004410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6F6BCF" w14:textId="77777777" w:rsidR="004410EA" w:rsidRPr="003750B9" w:rsidRDefault="004410EA" w:rsidP="004410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087C5D5" w14:textId="77777777" w:rsidR="004410EA" w:rsidRPr="003750B9" w:rsidRDefault="004410EA" w:rsidP="004410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BD49DC" w14:textId="77777777" w:rsidR="004410EA" w:rsidRPr="003750B9" w:rsidRDefault="004410EA" w:rsidP="004410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7295C"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68A56E2"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33F93C" w14:textId="77777777" w:rsidR="004410EA" w:rsidRPr="003750B9" w:rsidRDefault="004410EA" w:rsidP="004410EA">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D6A88"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649F08B4" w14:textId="77777777" w:rsidTr="00EE44C3">
        <w:trPr>
          <w:jc w:val="center"/>
        </w:trPr>
        <w:tc>
          <w:tcPr>
            <w:tcW w:w="2007" w:type="dxa"/>
            <w:tcBorders>
              <w:top w:val="nil"/>
              <w:left w:val="single" w:sz="4" w:space="0" w:color="auto"/>
              <w:bottom w:val="nil"/>
              <w:right w:val="single" w:sz="4" w:space="0" w:color="auto"/>
            </w:tcBorders>
          </w:tcPr>
          <w:p w14:paraId="76161A3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913B0" w14:textId="77777777" w:rsidR="004410EA" w:rsidRPr="003750B9" w:rsidRDefault="004410EA" w:rsidP="004410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752114" w14:textId="77777777" w:rsidR="004410EA" w:rsidRPr="003750B9" w:rsidRDefault="004410EA" w:rsidP="004410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82C373"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90DBB0" w14:textId="77777777" w:rsidR="004410EA" w:rsidRPr="003750B9" w:rsidRDefault="004410EA" w:rsidP="004410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8984D"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5077FA4" w14:textId="77777777" w:rsidR="004410EA" w:rsidRPr="003750B9" w:rsidRDefault="004410EA" w:rsidP="004410EA">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1BB8885D" w14:textId="77777777" w:rsidR="004410EA" w:rsidRPr="003750B9" w:rsidRDefault="004410EA" w:rsidP="004410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542869" w14:textId="77777777" w:rsidR="004410EA" w:rsidRPr="003750B9" w:rsidRDefault="004410EA" w:rsidP="004410EA">
            <w:pPr>
              <w:pStyle w:val="TAC"/>
              <w:rPr>
                <w:rFonts w:eastAsia="DengXian"/>
                <w:lang w:eastAsia="ko-KR"/>
              </w:rPr>
            </w:pPr>
            <w:r w:rsidRPr="003750B9">
              <w:rPr>
                <w:rFonts w:eastAsia="Calibri Light" w:cs="Arial" w:hint="eastAsia"/>
              </w:rPr>
              <w:t>IMD4</w:t>
            </w:r>
          </w:p>
        </w:tc>
      </w:tr>
      <w:tr w:rsidR="004410EA" w:rsidRPr="003750B9" w14:paraId="686C505B" w14:textId="77777777" w:rsidTr="00EE44C3">
        <w:trPr>
          <w:jc w:val="center"/>
        </w:trPr>
        <w:tc>
          <w:tcPr>
            <w:tcW w:w="2007" w:type="dxa"/>
            <w:tcBorders>
              <w:top w:val="nil"/>
              <w:left w:val="single" w:sz="4" w:space="0" w:color="auto"/>
              <w:bottom w:val="single" w:sz="4" w:space="0" w:color="auto"/>
              <w:right w:val="single" w:sz="4" w:space="0" w:color="auto"/>
            </w:tcBorders>
          </w:tcPr>
          <w:p w14:paraId="441DC2F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CAAC9" w14:textId="77777777" w:rsidR="004410EA" w:rsidRPr="003750B9" w:rsidRDefault="004410EA" w:rsidP="004410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C0B7EF" w14:textId="77777777" w:rsidR="004410EA" w:rsidRPr="003750B9" w:rsidRDefault="004410EA" w:rsidP="004410EA">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E5D40A3"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A858DF2" w14:textId="77777777" w:rsidR="004410EA" w:rsidRPr="003750B9" w:rsidRDefault="004410EA" w:rsidP="004410EA">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A369DD"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820FACF"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42A187" w14:textId="77777777" w:rsidR="004410EA" w:rsidRPr="003750B9" w:rsidRDefault="004410EA" w:rsidP="004410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3B9913"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47BEA680" w14:textId="77777777" w:rsidTr="00EE44C3">
        <w:trPr>
          <w:jc w:val="center"/>
        </w:trPr>
        <w:tc>
          <w:tcPr>
            <w:tcW w:w="2007" w:type="dxa"/>
            <w:tcBorders>
              <w:top w:val="single" w:sz="4" w:space="0" w:color="auto"/>
              <w:left w:val="single" w:sz="4" w:space="0" w:color="auto"/>
              <w:bottom w:val="nil"/>
              <w:right w:val="single" w:sz="4" w:space="0" w:color="auto"/>
            </w:tcBorders>
          </w:tcPr>
          <w:p w14:paraId="1E53A6FA" w14:textId="77777777" w:rsidR="004410EA" w:rsidRPr="003750B9" w:rsidRDefault="004410EA" w:rsidP="004410EA">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0A39783A"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9C5ED69"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931B2A8"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9FA4E2" w14:textId="77777777" w:rsidR="004410EA" w:rsidRPr="003750B9" w:rsidRDefault="004410EA" w:rsidP="004410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854160" w14:textId="77777777" w:rsidR="004410EA" w:rsidRPr="003750B9" w:rsidRDefault="004410EA" w:rsidP="004410EA">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029E075" w14:textId="77777777" w:rsidR="004410EA" w:rsidRPr="003750B9" w:rsidRDefault="004410EA" w:rsidP="004410EA">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7194C783"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6D2B7" w14:textId="77777777" w:rsidR="004410EA" w:rsidRPr="003750B9" w:rsidRDefault="004410EA" w:rsidP="004410EA">
            <w:pPr>
              <w:pStyle w:val="TAC"/>
              <w:rPr>
                <w:rFonts w:eastAsia="Calibri Light" w:cs="Arial"/>
              </w:rPr>
            </w:pPr>
            <w:r w:rsidRPr="003750B9">
              <w:rPr>
                <w:rFonts w:eastAsia="DengXian"/>
              </w:rPr>
              <w:t>IMD2</w:t>
            </w:r>
          </w:p>
        </w:tc>
      </w:tr>
      <w:tr w:rsidR="004410EA" w:rsidRPr="003750B9" w14:paraId="0F7539FB" w14:textId="77777777" w:rsidTr="00EE44C3">
        <w:trPr>
          <w:jc w:val="center"/>
        </w:trPr>
        <w:tc>
          <w:tcPr>
            <w:tcW w:w="2007" w:type="dxa"/>
            <w:tcBorders>
              <w:top w:val="nil"/>
              <w:left w:val="single" w:sz="4" w:space="0" w:color="auto"/>
              <w:bottom w:val="nil"/>
              <w:right w:val="single" w:sz="4" w:space="0" w:color="auto"/>
            </w:tcBorders>
          </w:tcPr>
          <w:p w14:paraId="7806454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9BB6C4"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F4343" w14:textId="77777777" w:rsidR="004410EA" w:rsidRPr="003750B9" w:rsidRDefault="004410EA" w:rsidP="004410EA">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F8434CF"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EAD060"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48D15B"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949223"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708C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D89FC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1F9BEEA5" w14:textId="77777777" w:rsidTr="00EE44C3">
        <w:trPr>
          <w:jc w:val="center"/>
        </w:trPr>
        <w:tc>
          <w:tcPr>
            <w:tcW w:w="2007" w:type="dxa"/>
            <w:tcBorders>
              <w:top w:val="nil"/>
              <w:left w:val="single" w:sz="4" w:space="0" w:color="auto"/>
              <w:bottom w:val="nil"/>
              <w:right w:val="single" w:sz="4" w:space="0" w:color="auto"/>
            </w:tcBorders>
          </w:tcPr>
          <w:p w14:paraId="1F3E12A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5D3FB2"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6152A7" w14:textId="77777777" w:rsidR="004410EA" w:rsidRPr="003750B9" w:rsidRDefault="004410EA" w:rsidP="004410EA">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7AC92FB"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8F7781"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88548"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4DC08B"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086D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1A0A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6F38F813" w14:textId="77777777" w:rsidTr="00EE44C3">
        <w:trPr>
          <w:jc w:val="center"/>
        </w:trPr>
        <w:tc>
          <w:tcPr>
            <w:tcW w:w="2007" w:type="dxa"/>
            <w:tcBorders>
              <w:top w:val="nil"/>
              <w:left w:val="single" w:sz="4" w:space="0" w:color="auto"/>
              <w:bottom w:val="nil"/>
              <w:right w:val="single" w:sz="4" w:space="0" w:color="auto"/>
            </w:tcBorders>
          </w:tcPr>
          <w:p w14:paraId="3C1F059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261693"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93CB908"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932126"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BA651" w14:textId="77777777" w:rsidR="004410EA" w:rsidRPr="003750B9" w:rsidRDefault="004410EA" w:rsidP="004410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D84079" w14:textId="77777777" w:rsidR="004410EA" w:rsidRPr="003750B9" w:rsidRDefault="004410EA" w:rsidP="004410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B2E53FF" w14:textId="77777777" w:rsidR="004410EA" w:rsidRPr="003750B9" w:rsidRDefault="004410EA" w:rsidP="004410EA">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B594902"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2B6BB" w14:textId="77777777" w:rsidR="004410EA" w:rsidRPr="003750B9" w:rsidRDefault="004410EA" w:rsidP="004410EA">
            <w:pPr>
              <w:pStyle w:val="TAC"/>
              <w:rPr>
                <w:rFonts w:eastAsia="Calibri Light" w:cs="Arial"/>
              </w:rPr>
            </w:pPr>
            <w:r w:rsidRPr="003750B9">
              <w:rPr>
                <w:rFonts w:eastAsia="DengXian"/>
              </w:rPr>
              <w:t>IMD5</w:t>
            </w:r>
          </w:p>
        </w:tc>
      </w:tr>
      <w:tr w:rsidR="004410EA" w:rsidRPr="003750B9" w14:paraId="23469D30" w14:textId="77777777" w:rsidTr="00EE44C3">
        <w:trPr>
          <w:jc w:val="center"/>
        </w:trPr>
        <w:tc>
          <w:tcPr>
            <w:tcW w:w="2007" w:type="dxa"/>
            <w:tcBorders>
              <w:top w:val="nil"/>
              <w:left w:val="single" w:sz="4" w:space="0" w:color="auto"/>
              <w:bottom w:val="nil"/>
              <w:right w:val="single" w:sz="4" w:space="0" w:color="auto"/>
            </w:tcBorders>
          </w:tcPr>
          <w:p w14:paraId="7791F06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C18BCC"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1CD0E1" w14:textId="77777777" w:rsidR="004410EA" w:rsidRPr="003750B9" w:rsidRDefault="004410EA" w:rsidP="004410EA">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C85EAF4"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937AB7"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D7B23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DDE6B6"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E8CD6D"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DAB7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29DD0799" w14:textId="77777777" w:rsidTr="00EE44C3">
        <w:trPr>
          <w:jc w:val="center"/>
        </w:trPr>
        <w:tc>
          <w:tcPr>
            <w:tcW w:w="2007" w:type="dxa"/>
            <w:tcBorders>
              <w:top w:val="nil"/>
              <w:left w:val="single" w:sz="4" w:space="0" w:color="auto"/>
              <w:bottom w:val="nil"/>
              <w:right w:val="single" w:sz="4" w:space="0" w:color="auto"/>
            </w:tcBorders>
          </w:tcPr>
          <w:p w14:paraId="6709087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958DE6"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47188E5" w14:textId="77777777" w:rsidR="004410EA" w:rsidRPr="003750B9" w:rsidRDefault="004410EA" w:rsidP="004410EA">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729D98F2"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01815D"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CC9399"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46FAA5"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0A7045"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1E93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64B111BF" w14:textId="77777777" w:rsidTr="00EE44C3">
        <w:trPr>
          <w:jc w:val="center"/>
        </w:trPr>
        <w:tc>
          <w:tcPr>
            <w:tcW w:w="2007" w:type="dxa"/>
            <w:tcBorders>
              <w:top w:val="nil"/>
              <w:left w:val="single" w:sz="4" w:space="0" w:color="auto"/>
              <w:bottom w:val="nil"/>
              <w:right w:val="single" w:sz="4" w:space="0" w:color="auto"/>
            </w:tcBorders>
          </w:tcPr>
          <w:p w14:paraId="1F7954E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BAA6A4"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F97A60F" w14:textId="77777777" w:rsidR="004410EA" w:rsidRPr="003750B9" w:rsidRDefault="004410EA" w:rsidP="004410EA">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7CA8E67" w14:textId="77777777" w:rsidR="004410EA" w:rsidRPr="003750B9" w:rsidRDefault="004410EA" w:rsidP="004410EA">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C5D020" w14:textId="77777777" w:rsidR="004410EA" w:rsidRPr="003750B9" w:rsidRDefault="004410EA" w:rsidP="004410EA">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12C5" w14:textId="77777777" w:rsidR="004410EA" w:rsidRPr="003750B9" w:rsidRDefault="004410EA" w:rsidP="004410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FB303C7"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4DEEF"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93131"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70946D5A" w14:textId="77777777" w:rsidTr="00EE44C3">
        <w:trPr>
          <w:jc w:val="center"/>
        </w:trPr>
        <w:tc>
          <w:tcPr>
            <w:tcW w:w="2007" w:type="dxa"/>
            <w:tcBorders>
              <w:top w:val="nil"/>
              <w:left w:val="single" w:sz="4" w:space="0" w:color="auto"/>
              <w:bottom w:val="nil"/>
              <w:right w:val="single" w:sz="4" w:space="0" w:color="auto"/>
            </w:tcBorders>
          </w:tcPr>
          <w:p w14:paraId="7802AA6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50C981"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4F0C71"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9D15D5" w14:textId="77777777" w:rsidR="004410EA" w:rsidRPr="003750B9" w:rsidRDefault="004410EA" w:rsidP="004410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F5B4A7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45B3DD" w14:textId="77777777" w:rsidR="004410EA" w:rsidRPr="003750B9" w:rsidRDefault="004410EA" w:rsidP="004410EA">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19121B4D" w14:textId="77777777" w:rsidR="004410EA" w:rsidRPr="003750B9" w:rsidRDefault="004410EA" w:rsidP="004410EA">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6AE0FBE"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EE3C2" w14:textId="77777777" w:rsidR="004410EA" w:rsidRPr="003750B9" w:rsidRDefault="004410EA" w:rsidP="004410EA">
            <w:pPr>
              <w:pStyle w:val="TAC"/>
              <w:rPr>
                <w:rFonts w:eastAsia="Calibri Light" w:cs="Arial"/>
              </w:rPr>
            </w:pPr>
            <w:r w:rsidRPr="003750B9">
              <w:rPr>
                <w:rFonts w:eastAsia="DengXian" w:cs="Arial"/>
                <w:szCs w:val="18"/>
                <w:lang w:val="en-US" w:eastAsia="zh-CN"/>
              </w:rPr>
              <w:t>IMD2</w:t>
            </w:r>
          </w:p>
        </w:tc>
      </w:tr>
      <w:tr w:rsidR="004410EA" w:rsidRPr="003750B9" w14:paraId="47BE80E2" w14:textId="77777777" w:rsidTr="00EE44C3">
        <w:trPr>
          <w:jc w:val="center"/>
        </w:trPr>
        <w:tc>
          <w:tcPr>
            <w:tcW w:w="2007" w:type="dxa"/>
            <w:tcBorders>
              <w:top w:val="nil"/>
              <w:left w:val="single" w:sz="4" w:space="0" w:color="auto"/>
              <w:bottom w:val="nil"/>
              <w:right w:val="single" w:sz="4" w:space="0" w:color="auto"/>
            </w:tcBorders>
          </w:tcPr>
          <w:p w14:paraId="09341AC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3C1D2"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85F6F5A" w14:textId="77777777" w:rsidR="004410EA" w:rsidRPr="003750B9" w:rsidRDefault="004410EA" w:rsidP="004410EA">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603FB645" w14:textId="77777777" w:rsidR="004410EA" w:rsidRPr="003750B9" w:rsidRDefault="004410EA" w:rsidP="004410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406876" w14:textId="77777777" w:rsidR="004410EA" w:rsidRPr="003750B9" w:rsidRDefault="004410EA" w:rsidP="004410EA">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F41FD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C76D5BF"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F2DB4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2F2E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59F785DD" w14:textId="77777777" w:rsidTr="00EE44C3">
        <w:trPr>
          <w:jc w:val="center"/>
        </w:trPr>
        <w:tc>
          <w:tcPr>
            <w:tcW w:w="2007" w:type="dxa"/>
            <w:tcBorders>
              <w:top w:val="nil"/>
              <w:left w:val="single" w:sz="4" w:space="0" w:color="auto"/>
              <w:bottom w:val="nil"/>
              <w:right w:val="single" w:sz="4" w:space="0" w:color="auto"/>
            </w:tcBorders>
          </w:tcPr>
          <w:p w14:paraId="7263319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719537"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A763D77" w14:textId="77777777" w:rsidR="004410EA" w:rsidRPr="003750B9" w:rsidRDefault="004410EA" w:rsidP="004410EA">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520D9F1" w14:textId="77777777" w:rsidR="004410EA" w:rsidRPr="003750B9" w:rsidRDefault="004410EA" w:rsidP="004410EA">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855D8FB" w14:textId="77777777" w:rsidR="004410EA" w:rsidRPr="003750B9" w:rsidRDefault="004410EA" w:rsidP="004410EA">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071D446" w14:textId="77777777" w:rsidR="004410EA" w:rsidRPr="003750B9" w:rsidRDefault="004410EA" w:rsidP="004410EA">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9E95906" w14:textId="77777777" w:rsidR="004410EA" w:rsidRPr="003750B9" w:rsidRDefault="004410EA" w:rsidP="004410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08FB9E"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9BE55"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1697E8E9" w14:textId="77777777" w:rsidTr="00EE44C3">
        <w:trPr>
          <w:jc w:val="center"/>
        </w:trPr>
        <w:tc>
          <w:tcPr>
            <w:tcW w:w="2007" w:type="dxa"/>
            <w:tcBorders>
              <w:top w:val="nil"/>
              <w:left w:val="single" w:sz="4" w:space="0" w:color="auto"/>
              <w:bottom w:val="nil"/>
              <w:right w:val="single" w:sz="4" w:space="0" w:color="auto"/>
            </w:tcBorders>
          </w:tcPr>
          <w:p w14:paraId="07D757F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5648B0"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82F7D59" w14:textId="77777777" w:rsidR="004410EA" w:rsidRPr="003750B9" w:rsidRDefault="004410EA" w:rsidP="004410EA">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00E8B174" w14:textId="77777777" w:rsidR="004410EA" w:rsidRPr="003750B9" w:rsidRDefault="004410EA" w:rsidP="004410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9EC54C0" w14:textId="77777777" w:rsidR="004410EA" w:rsidRPr="003750B9" w:rsidRDefault="004410EA" w:rsidP="004410EA">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A7C50F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E3C26C6" w14:textId="77777777" w:rsidR="004410EA" w:rsidRPr="003750B9" w:rsidRDefault="004410EA" w:rsidP="004410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4A82F34"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7BD5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559B7560" w14:textId="77777777" w:rsidTr="00EE44C3">
        <w:trPr>
          <w:jc w:val="center"/>
        </w:trPr>
        <w:tc>
          <w:tcPr>
            <w:tcW w:w="2007" w:type="dxa"/>
            <w:tcBorders>
              <w:top w:val="nil"/>
              <w:left w:val="single" w:sz="4" w:space="0" w:color="auto"/>
              <w:bottom w:val="single" w:sz="4" w:space="0" w:color="auto"/>
              <w:right w:val="single" w:sz="4" w:space="0" w:color="auto"/>
            </w:tcBorders>
          </w:tcPr>
          <w:p w14:paraId="5CCEE37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A6977"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CACA40B" w14:textId="77777777" w:rsidR="004410EA" w:rsidRPr="003750B9" w:rsidRDefault="004410EA" w:rsidP="004410EA">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61DFB1B" w14:textId="77777777" w:rsidR="004410EA" w:rsidRPr="003750B9" w:rsidRDefault="004410EA" w:rsidP="004410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7373517" w14:textId="77777777" w:rsidR="004410EA" w:rsidRPr="003750B9" w:rsidRDefault="004410EA" w:rsidP="004410EA">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BFC9DFB" w14:textId="77777777" w:rsidR="004410EA" w:rsidRPr="003750B9" w:rsidRDefault="004410EA" w:rsidP="004410EA">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5456BF1" w14:textId="77777777" w:rsidR="004410EA" w:rsidRPr="003750B9" w:rsidRDefault="004410EA" w:rsidP="004410EA">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34ADA84"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DA4E3" w14:textId="77777777" w:rsidR="004410EA" w:rsidRPr="003750B9" w:rsidRDefault="004410EA" w:rsidP="004410EA">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4410EA" w:rsidRPr="003750B9" w14:paraId="6E6E8F14" w14:textId="77777777" w:rsidTr="00EE44C3">
        <w:trPr>
          <w:jc w:val="center"/>
        </w:trPr>
        <w:tc>
          <w:tcPr>
            <w:tcW w:w="2007" w:type="dxa"/>
            <w:tcBorders>
              <w:top w:val="single" w:sz="4" w:space="0" w:color="auto"/>
              <w:left w:val="single" w:sz="4" w:space="0" w:color="auto"/>
              <w:bottom w:val="nil"/>
              <w:right w:val="single" w:sz="4" w:space="0" w:color="auto"/>
            </w:tcBorders>
          </w:tcPr>
          <w:p w14:paraId="47F2C6B5" w14:textId="77777777" w:rsidR="004410EA" w:rsidRPr="003750B9" w:rsidRDefault="004410EA" w:rsidP="004410EA">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7BDD7A2"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063F70"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FBC8081"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9AC661" w14:textId="77777777" w:rsidR="004410EA" w:rsidRPr="003750B9" w:rsidRDefault="004410EA" w:rsidP="004410EA">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95833" w14:textId="77777777" w:rsidR="004410EA" w:rsidRPr="003750B9" w:rsidRDefault="004410EA" w:rsidP="004410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27951A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3E4532"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F1344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67A4F7A4" w14:textId="77777777" w:rsidTr="00EE44C3">
        <w:trPr>
          <w:jc w:val="center"/>
        </w:trPr>
        <w:tc>
          <w:tcPr>
            <w:tcW w:w="2007" w:type="dxa"/>
            <w:tcBorders>
              <w:top w:val="nil"/>
              <w:left w:val="single" w:sz="4" w:space="0" w:color="auto"/>
              <w:bottom w:val="nil"/>
              <w:right w:val="single" w:sz="4" w:space="0" w:color="auto"/>
            </w:tcBorders>
          </w:tcPr>
          <w:p w14:paraId="2273D2F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045BC"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E30237F"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7CEB60D" w14:textId="77777777" w:rsidR="004410EA" w:rsidRPr="003750B9" w:rsidRDefault="004410EA" w:rsidP="004410EA">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2ACE63" w14:textId="77777777" w:rsidR="004410EA" w:rsidRPr="003750B9" w:rsidRDefault="004410EA" w:rsidP="004410EA">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3C989D" w14:textId="77777777" w:rsidR="004410EA" w:rsidRPr="003750B9" w:rsidRDefault="004410EA" w:rsidP="004410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0B7813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443EA"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E3F7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1D62775" w14:textId="77777777" w:rsidTr="00EE44C3">
        <w:trPr>
          <w:jc w:val="center"/>
        </w:trPr>
        <w:tc>
          <w:tcPr>
            <w:tcW w:w="2007" w:type="dxa"/>
            <w:tcBorders>
              <w:top w:val="nil"/>
              <w:left w:val="single" w:sz="4" w:space="0" w:color="auto"/>
              <w:bottom w:val="nil"/>
              <w:right w:val="single" w:sz="4" w:space="0" w:color="auto"/>
            </w:tcBorders>
          </w:tcPr>
          <w:p w14:paraId="3EBD38C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70659"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FB740C"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A9FE9F7"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DFA15D"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3E57B6" w14:textId="77777777" w:rsidR="004410EA" w:rsidRPr="003750B9" w:rsidRDefault="004410EA" w:rsidP="004410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3B79C50" w14:textId="77777777" w:rsidR="004410EA" w:rsidRPr="003750B9" w:rsidRDefault="004410EA" w:rsidP="004410EA">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5F46F93" w14:textId="77777777" w:rsidR="004410EA" w:rsidRPr="003750B9" w:rsidRDefault="004410EA" w:rsidP="004410EA">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690AF6"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4410EA" w:rsidRPr="003750B9" w14:paraId="5EC6033C" w14:textId="77777777" w:rsidTr="00EE44C3">
        <w:trPr>
          <w:jc w:val="center"/>
        </w:trPr>
        <w:tc>
          <w:tcPr>
            <w:tcW w:w="2007" w:type="dxa"/>
            <w:tcBorders>
              <w:top w:val="nil"/>
              <w:left w:val="single" w:sz="4" w:space="0" w:color="auto"/>
              <w:bottom w:val="nil"/>
              <w:right w:val="single" w:sz="4" w:space="0" w:color="auto"/>
            </w:tcBorders>
          </w:tcPr>
          <w:p w14:paraId="5FB46DC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51117"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CD5B00"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628D8F4"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7ED32"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36802" w14:textId="77777777" w:rsidR="004410EA" w:rsidRPr="003750B9" w:rsidRDefault="004410EA" w:rsidP="004410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CEA148E"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360C8"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44A04A"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A6EC3B4" w14:textId="77777777" w:rsidTr="00EE44C3">
        <w:trPr>
          <w:jc w:val="center"/>
        </w:trPr>
        <w:tc>
          <w:tcPr>
            <w:tcW w:w="2007" w:type="dxa"/>
            <w:tcBorders>
              <w:top w:val="nil"/>
              <w:left w:val="single" w:sz="4" w:space="0" w:color="auto"/>
              <w:bottom w:val="nil"/>
              <w:right w:val="single" w:sz="4" w:space="0" w:color="auto"/>
            </w:tcBorders>
          </w:tcPr>
          <w:p w14:paraId="6D76F22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4CED0"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EEB2CB"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34DD62F"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1EAB01"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932EB6" w14:textId="77777777" w:rsidR="004410EA" w:rsidRPr="003750B9" w:rsidRDefault="004410EA" w:rsidP="004410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73E4F0" w14:textId="77777777" w:rsidR="004410EA" w:rsidRPr="003750B9" w:rsidRDefault="004410EA" w:rsidP="004410EA">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522CFE4"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8E0551" w14:textId="77777777" w:rsidR="004410EA" w:rsidRPr="003750B9" w:rsidRDefault="004410EA" w:rsidP="004410EA">
            <w:pPr>
              <w:pStyle w:val="TAC"/>
              <w:rPr>
                <w:rFonts w:eastAsia="DengXian"/>
              </w:rPr>
            </w:pPr>
            <w:r w:rsidRPr="003750B9">
              <w:rPr>
                <w:rFonts w:cs="Arial" w:hint="eastAsia"/>
                <w:kern w:val="2"/>
                <w:szCs w:val="24"/>
                <w:lang w:eastAsia="zh-CN"/>
              </w:rPr>
              <w:t>IMD3</w:t>
            </w:r>
          </w:p>
        </w:tc>
      </w:tr>
      <w:tr w:rsidR="004410EA" w:rsidRPr="003750B9" w14:paraId="6599423B" w14:textId="77777777" w:rsidTr="00EE44C3">
        <w:trPr>
          <w:jc w:val="center"/>
        </w:trPr>
        <w:tc>
          <w:tcPr>
            <w:tcW w:w="2007" w:type="dxa"/>
            <w:tcBorders>
              <w:top w:val="nil"/>
              <w:left w:val="single" w:sz="4" w:space="0" w:color="auto"/>
              <w:bottom w:val="nil"/>
              <w:right w:val="single" w:sz="4" w:space="0" w:color="auto"/>
            </w:tcBorders>
          </w:tcPr>
          <w:p w14:paraId="26568A9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061AE"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803656"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DB1712F"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500026"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2972E" w14:textId="77777777" w:rsidR="004410EA" w:rsidRPr="003750B9" w:rsidRDefault="004410EA" w:rsidP="004410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50EB6B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83B597"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DA1D0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4FA919DD" w14:textId="77777777" w:rsidTr="00EE44C3">
        <w:trPr>
          <w:jc w:val="center"/>
        </w:trPr>
        <w:tc>
          <w:tcPr>
            <w:tcW w:w="2007" w:type="dxa"/>
            <w:tcBorders>
              <w:top w:val="nil"/>
              <w:left w:val="single" w:sz="4" w:space="0" w:color="auto"/>
              <w:bottom w:val="nil"/>
              <w:right w:val="single" w:sz="4" w:space="0" w:color="auto"/>
            </w:tcBorders>
          </w:tcPr>
          <w:p w14:paraId="438EB3D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51F5C"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E0DC5E"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0872FB16"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173510"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5B77E3" w14:textId="77777777" w:rsidR="004410EA" w:rsidRPr="003750B9" w:rsidRDefault="004410EA" w:rsidP="004410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F130779" w14:textId="77777777" w:rsidR="004410EA" w:rsidRPr="003750B9" w:rsidRDefault="004410EA" w:rsidP="004410EA">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81275CA"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D8F24" w14:textId="77777777" w:rsidR="004410EA" w:rsidRPr="003750B9" w:rsidRDefault="004410EA" w:rsidP="004410EA">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4410EA" w:rsidRPr="003750B9" w14:paraId="1C903A41" w14:textId="77777777" w:rsidTr="00EE44C3">
        <w:trPr>
          <w:jc w:val="center"/>
        </w:trPr>
        <w:tc>
          <w:tcPr>
            <w:tcW w:w="2007" w:type="dxa"/>
            <w:tcBorders>
              <w:top w:val="nil"/>
              <w:left w:val="single" w:sz="4" w:space="0" w:color="auto"/>
              <w:bottom w:val="nil"/>
              <w:right w:val="single" w:sz="4" w:space="0" w:color="auto"/>
            </w:tcBorders>
          </w:tcPr>
          <w:p w14:paraId="25521F8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1767B"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97B3C1B"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27BD8F1C" w14:textId="77777777" w:rsidR="004410EA" w:rsidRPr="003750B9" w:rsidRDefault="004410EA" w:rsidP="004410EA">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27DA99" w14:textId="77777777" w:rsidR="004410EA" w:rsidRPr="003750B9" w:rsidRDefault="004410EA" w:rsidP="004410EA">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F9E69D" w14:textId="77777777" w:rsidR="004410EA" w:rsidRPr="003750B9" w:rsidRDefault="004410EA" w:rsidP="004410EA">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310F65F" w14:textId="77777777" w:rsidR="004410EA" w:rsidRPr="003750B9" w:rsidRDefault="004410EA" w:rsidP="004410EA">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84C1E"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1CD7D0" w14:textId="77777777" w:rsidR="004410EA" w:rsidRPr="003750B9" w:rsidRDefault="004410EA" w:rsidP="004410EA">
            <w:pPr>
              <w:pStyle w:val="TAC"/>
              <w:rPr>
                <w:rFonts w:eastAsia="DengXian"/>
              </w:rPr>
            </w:pPr>
            <w:r w:rsidRPr="003750B9">
              <w:rPr>
                <w:rFonts w:cs="Arial" w:hint="eastAsia"/>
                <w:kern w:val="2"/>
                <w:szCs w:val="24"/>
                <w:lang w:eastAsia="zh-CN"/>
              </w:rPr>
              <w:t>N/A</w:t>
            </w:r>
          </w:p>
        </w:tc>
      </w:tr>
      <w:tr w:rsidR="004410EA" w:rsidRPr="003750B9" w14:paraId="585E1001" w14:textId="77777777" w:rsidTr="00EE44C3">
        <w:trPr>
          <w:jc w:val="center"/>
        </w:trPr>
        <w:tc>
          <w:tcPr>
            <w:tcW w:w="2007" w:type="dxa"/>
            <w:tcBorders>
              <w:top w:val="nil"/>
              <w:left w:val="single" w:sz="4" w:space="0" w:color="auto"/>
              <w:bottom w:val="single" w:sz="4" w:space="0" w:color="auto"/>
              <w:right w:val="single" w:sz="4" w:space="0" w:color="auto"/>
            </w:tcBorders>
          </w:tcPr>
          <w:p w14:paraId="6417947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7BD05"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0B6B90"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462A722B"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6AA307"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FD215A" w14:textId="77777777" w:rsidR="004410EA" w:rsidRPr="003750B9" w:rsidRDefault="004410EA" w:rsidP="004410EA">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7F5636B"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3E507"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5F96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6DD5C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98CEB5" w14:textId="77777777" w:rsidR="004410EA" w:rsidRPr="003750B9" w:rsidRDefault="004410EA" w:rsidP="004410EA">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03EAF27"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FD223E4" w14:textId="77777777" w:rsidR="004410EA" w:rsidRPr="003750B9" w:rsidRDefault="004410EA" w:rsidP="004410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5BB7A88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CA61C6"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15AB05" w14:textId="77777777" w:rsidR="004410EA" w:rsidRPr="003750B9" w:rsidRDefault="004410EA" w:rsidP="004410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144E9A3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7FCB37"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A3B82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59B42AF0" w14:textId="77777777" w:rsidTr="00EE44C3">
        <w:trPr>
          <w:jc w:val="center"/>
        </w:trPr>
        <w:tc>
          <w:tcPr>
            <w:tcW w:w="2007" w:type="dxa"/>
            <w:tcBorders>
              <w:top w:val="nil"/>
              <w:left w:val="single" w:sz="4" w:space="0" w:color="auto"/>
              <w:bottom w:val="nil"/>
              <w:right w:val="single" w:sz="4" w:space="0" w:color="auto"/>
            </w:tcBorders>
            <w:vAlign w:val="center"/>
          </w:tcPr>
          <w:p w14:paraId="4540147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5AC5"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CD183A" w14:textId="77777777" w:rsidR="004410EA" w:rsidRPr="003750B9" w:rsidRDefault="004410EA" w:rsidP="004410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32728AF"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50A395" w14:textId="77777777" w:rsidR="004410EA" w:rsidRPr="003750B9" w:rsidRDefault="004410EA" w:rsidP="004410EA">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50A05515" w14:textId="77777777" w:rsidR="004410EA" w:rsidRPr="003750B9" w:rsidRDefault="004410EA" w:rsidP="004410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1ECEB2F"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73AC5"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6689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1532B958" w14:textId="77777777" w:rsidTr="00EE44C3">
        <w:trPr>
          <w:jc w:val="center"/>
        </w:trPr>
        <w:tc>
          <w:tcPr>
            <w:tcW w:w="2007" w:type="dxa"/>
            <w:tcBorders>
              <w:top w:val="nil"/>
              <w:left w:val="single" w:sz="4" w:space="0" w:color="auto"/>
              <w:bottom w:val="nil"/>
              <w:right w:val="single" w:sz="4" w:space="0" w:color="auto"/>
            </w:tcBorders>
            <w:vAlign w:val="center"/>
          </w:tcPr>
          <w:p w14:paraId="6FE0266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F43B9"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145CA21"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68171F"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4BF6E0"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4AC311" w14:textId="77777777" w:rsidR="004410EA" w:rsidRPr="003750B9" w:rsidRDefault="004410EA" w:rsidP="004410EA">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2D2A5F42" w14:textId="77777777" w:rsidR="004410EA" w:rsidRPr="003750B9" w:rsidRDefault="004410EA" w:rsidP="004410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D953906"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B9710B" w14:textId="77777777" w:rsidR="004410EA" w:rsidRPr="003750B9" w:rsidRDefault="004410EA" w:rsidP="004410EA">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4410EA" w:rsidRPr="003750B9" w14:paraId="7F9985CA" w14:textId="77777777" w:rsidTr="00EE44C3">
        <w:trPr>
          <w:jc w:val="center"/>
        </w:trPr>
        <w:tc>
          <w:tcPr>
            <w:tcW w:w="2007" w:type="dxa"/>
            <w:tcBorders>
              <w:top w:val="nil"/>
              <w:left w:val="single" w:sz="4" w:space="0" w:color="auto"/>
              <w:bottom w:val="nil"/>
              <w:right w:val="single" w:sz="4" w:space="0" w:color="auto"/>
            </w:tcBorders>
            <w:vAlign w:val="center"/>
          </w:tcPr>
          <w:p w14:paraId="55FD32A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DB1D2"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FEBAE1C" w14:textId="77777777" w:rsidR="004410EA" w:rsidRPr="003750B9" w:rsidRDefault="004410EA" w:rsidP="004410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F836CD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474DD"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34118F" w14:textId="77777777" w:rsidR="004410EA" w:rsidRPr="003750B9" w:rsidRDefault="004410EA" w:rsidP="004410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8927B87"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9EF6B"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829BA2"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BEF2CFF" w14:textId="77777777" w:rsidTr="00EE44C3">
        <w:trPr>
          <w:jc w:val="center"/>
        </w:trPr>
        <w:tc>
          <w:tcPr>
            <w:tcW w:w="2007" w:type="dxa"/>
            <w:tcBorders>
              <w:top w:val="nil"/>
              <w:left w:val="single" w:sz="4" w:space="0" w:color="auto"/>
              <w:bottom w:val="nil"/>
              <w:right w:val="single" w:sz="4" w:space="0" w:color="auto"/>
            </w:tcBorders>
            <w:vAlign w:val="center"/>
          </w:tcPr>
          <w:p w14:paraId="3FAEA4F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BB169"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7D1D187" w14:textId="77777777" w:rsidR="004410EA" w:rsidRPr="003750B9" w:rsidRDefault="004410EA" w:rsidP="004410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075FED5B"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217036" w14:textId="77777777" w:rsidR="004410EA" w:rsidRPr="003750B9" w:rsidRDefault="004410EA" w:rsidP="004410EA">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BDA8B47" w14:textId="77777777" w:rsidR="004410EA" w:rsidRPr="003750B9" w:rsidRDefault="004410EA" w:rsidP="004410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A1DFD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1431B"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C80ED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5BBB47E" w14:textId="77777777" w:rsidTr="00EE44C3">
        <w:trPr>
          <w:jc w:val="center"/>
        </w:trPr>
        <w:tc>
          <w:tcPr>
            <w:tcW w:w="2007" w:type="dxa"/>
            <w:tcBorders>
              <w:top w:val="nil"/>
              <w:left w:val="single" w:sz="4" w:space="0" w:color="auto"/>
              <w:bottom w:val="nil"/>
              <w:right w:val="single" w:sz="4" w:space="0" w:color="auto"/>
            </w:tcBorders>
            <w:vAlign w:val="center"/>
          </w:tcPr>
          <w:p w14:paraId="619DFE0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6AEF5"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81295C4"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C0852D9"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5F3616"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AAA902" w14:textId="77777777" w:rsidR="004410EA" w:rsidRPr="003750B9" w:rsidRDefault="004410EA" w:rsidP="004410EA">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722825A" w14:textId="77777777" w:rsidR="004410EA" w:rsidRPr="003750B9" w:rsidRDefault="004410EA" w:rsidP="004410EA">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51EF7B41"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584E2B" w14:textId="77777777" w:rsidR="004410EA" w:rsidRPr="003750B9" w:rsidRDefault="004410EA" w:rsidP="004410EA">
            <w:pPr>
              <w:pStyle w:val="TAC"/>
              <w:rPr>
                <w:rFonts w:eastAsia="Malgun Gothic" w:cs="Arial"/>
                <w:kern w:val="2"/>
                <w:szCs w:val="24"/>
                <w:lang w:eastAsia="ko-KR"/>
              </w:rPr>
            </w:pPr>
            <w:r w:rsidRPr="003750B9">
              <w:rPr>
                <w:rFonts w:eastAsia="DengXian"/>
              </w:rPr>
              <w:t>IMD5</w:t>
            </w:r>
          </w:p>
        </w:tc>
      </w:tr>
      <w:tr w:rsidR="004410EA" w:rsidRPr="003750B9" w14:paraId="41B9A258" w14:textId="77777777" w:rsidTr="00EE44C3">
        <w:trPr>
          <w:jc w:val="center"/>
        </w:trPr>
        <w:tc>
          <w:tcPr>
            <w:tcW w:w="2007" w:type="dxa"/>
            <w:tcBorders>
              <w:top w:val="nil"/>
              <w:left w:val="single" w:sz="4" w:space="0" w:color="auto"/>
              <w:bottom w:val="nil"/>
              <w:right w:val="single" w:sz="4" w:space="0" w:color="auto"/>
            </w:tcBorders>
            <w:vAlign w:val="center"/>
          </w:tcPr>
          <w:p w14:paraId="7D081CC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4609F"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93B904C" w14:textId="77777777" w:rsidR="004410EA" w:rsidRPr="003750B9" w:rsidRDefault="004410EA" w:rsidP="004410EA">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D1B99F7"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EE50D9"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A096E9" w14:textId="77777777" w:rsidR="004410EA" w:rsidRPr="003750B9" w:rsidRDefault="004410EA" w:rsidP="004410EA">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ECA28B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88D34"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9E01D8"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F4A044F" w14:textId="77777777" w:rsidTr="00EE44C3">
        <w:trPr>
          <w:jc w:val="center"/>
        </w:trPr>
        <w:tc>
          <w:tcPr>
            <w:tcW w:w="2007" w:type="dxa"/>
            <w:tcBorders>
              <w:top w:val="nil"/>
              <w:left w:val="single" w:sz="4" w:space="0" w:color="auto"/>
              <w:bottom w:val="nil"/>
              <w:right w:val="single" w:sz="4" w:space="0" w:color="auto"/>
            </w:tcBorders>
            <w:vAlign w:val="center"/>
          </w:tcPr>
          <w:p w14:paraId="0995F2D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313E0"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D6E616D"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9C5F67"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04ACDD"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867D7" w14:textId="77777777" w:rsidR="004410EA" w:rsidRPr="003750B9" w:rsidRDefault="004410EA" w:rsidP="004410EA">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56645681" w14:textId="77777777" w:rsidR="004410EA" w:rsidRPr="003750B9" w:rsidRDefault="004410EA" w:rsidP="004410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25783EE"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6D1EF8" w14:textId="77777777" w:rsidR="004410EA" w:rsidRPr="003750B9" w:rsidRDefault="004410EA" w:rsidP="004410EA">
            <w:pPr>
              <w:pStyle w:val="TAC"/>
              <w:rPr>
                <w:rFonts w:eastAsia="Malgun Gothic" w:cs="Arial"/>
                <w:kern w:val="2"/>
                <w:szCs w:val="24"/>
                <w:lang w:eastAsia="ko-KR"/>
              </w:rPr>
            </w:pPr>
            <w:r w:rsidRPr="003750B9">
              <w:rPr>
                <w:rFonts w:eastAsia="DengXian"/>
              </w:rPr>
              <w:t>IMD2</w:t>
            </w:r>
          </w:p>
        </w:tc>
      </w:tr>
      <w:tr w:rsidR="004410EA" w:rsidRPr="003750B9" w14:paraId="23D0CD3B" w14:textId="77777777" w:rsidTr="00EE44C3">
        <w:trPr>
          <w:jc w:val="center"/>
        </w:trPr>
        <w:tc>
          <w:tcPr>
            <w:tcW w:w="2007" w:type="dxa"/>
            <w:tcBorders>
              <w:top w:val="nil"/>
              <w:left w:val="single" w:sz="4" w:space="0" w:color="auto"/>
              <w:bottom w:val="nil"/>
              <w:right w:val="single" w:sz="4" w:space="0" w:color="auto"/>
            </w:tcBorders>
            <w:vAlign w:val="center"/>
          </w:tcPr>
          <w:p w14:paraId="159419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5460A"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4CCCA4" w14:textId="77777777" w:rsidR="004410EA" w:rsidRPr="003750B9" w:rsidRDefault="004410EA" w:rsidP="004410EA">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435395B5"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8A30A55"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1D046F5" w14:textId="77777777" w:rsidR="004410EA" w:rsidRPr="003750B9" w:rsidRDefault="004410EA" w:rsidP="004410EA">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E3EE40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E6470"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20079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0E80F27" w14:textId="77777777" w:rsidTr="00EE44C3">
        <w:trPr>
          <w:jc w:val="center"/>
        </w:trPr>
        <w:tc>
          <w:tcPr>
            <w:tcW w:w="2007" w:type="dxa"/>
            <w:tcBorders>
              <w:top w:val="nil"/>
              <w:left w:val="single" w:sz="4" w:space="0" w:color="auto"/>
              <w:bottom w:val="nil"/>
              <w:right w:val="single" w:sz="4" w:space="0" w:color="auto"/>
            </w:tcBorders>
            <w:vAlign w:val="center"/>
          </w:tcPr>
          <w:p w14:paraId="1C5E171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8B235"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2C987D3"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6C8B0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F9D63"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E597C2" w14:textId="77777777" w:rsidR="004410EA" w:rsidRPr="003750B9" w:rsidRDefault="004410EA" w:rsidP="004410EA">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CFBE18B" w14:textId="77777777" w:rsidR="004410EA" w:rsidRPr="003750B9" w:rsidRDefault="004410EA" w:rsidP="004410EA">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060852D6"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E9E35" w14:textId="77777777" w:rsidR="004410EA" w:rsidRPr="003750B9" w:rsidRDefault="004410EA" w:rsidP="004410EA">
            <w:pPr>
              <w:pStyle w:val="TAC"/>
              <w:rPr>
                <w:rFonts w:eastAsia="Malgun Gothic" w:cs="Arial"/>
                <w:kern w:val="2"/>
                <w:szCs w:val="24"/>
                <w:lang w:eastAsia="ko-KR"/>
              </w:rPr>
            </w:pPr>
            <w:r w:rsidRPr="003750B9">
              <w:rPr>
                <w:rFonts w:eastAsia="DengXian"/>
              </w:rPr>
              <w:t>IMD2</w:t>
            </w:r>
          </w:p>
        </w:tc>
      </w:tr>
      <w:tr w:rsidR="004410EA" w:rsidRPr="003750B9" w14:paraId="121D1818" w14:textId="77777777" w:rsidTr="00EE44C3">
        <w:trPr>
          <w:jc w:val="center"/>
        </w:trPr>
        <w:tc>
          <w:tcPr>
            <w:tcW w:w="2007" w:type="dxa"/>
            <w:tcBorders>
              <w:top w:val="nil"/>
              <w:left w:val="single" w:sz="4" w:space="0" w:color="auto"/>
              <w:bottom w:val="nil"/>
              <w:right w:val="single" w:sz="4" w:space="0" w:color="auto"/>
            </w:tcBorders>
            <w:vAlign w:val="center"/>
          </w:tcPr>
          <w:p w14:paraId="519A11F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07040"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1CF0537" w14:textId="77777777" w:rsidR="004410EA" w:rsidRPr="003750B9" w:rsidRDefault="004410EA" w:rsidP="004410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2E07F123"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BAA3C2" w14:textId="77777777" w:rsidR="004410EA" w:rsidRPr="003750B9" w:rsidRDefault="004410EA" w:rsidP="004410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290D5C" w14:textId="77777777" w:rsidR="004410EA" w:rsidRPr="003750B9" w:rsidRDefault="004410EA" w:rsidP="004410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1F271F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BF982"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6FE12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7C150151" w14:textId="77777777" w:rsidTr="00EE44C3">
        <w:trPr>
          <w:jc w:val="center"/>
        </w:trPr>
        <w:tc>
          <w:tcPr>
            <w:tcW w:w="2007" w:type="dxa"/>
            <w:tcBorders>
              <w:top w:val="nil"/>
              <w:left w:val="single" w:sz="4" w:space="0" w:color="auto"/>
              <w:bottom w:val="nil"/>
              <w:right w:val="single" w:sz="4" w:space="0" w:color="auto"/>
            </w:tcBorders>
            <w:vAlign w:val="center"/>
          </w:tcPr>
          <w:p w14:paraId="0132076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5E46"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4548B6E" w14:textId="77777777" w:rsidR="004410EA" w:rsidRPr="003750B9" w:rsidRDefault="004410EA" w:rsidP="004410EA">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4A75E4D6"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7D8B278"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F437F6F" w14:textId="77777777" w:rsidR="004410EA" w:rsidRPr="003750B9" w:rsidRDefault="004410EA" w:rsidP="004410EA">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B7C9700"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98E07"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8A70C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153D7D08" w14:textId="77777777" w:rsidTr="00EE44C3">
        <w:trPr>
          <w:jc w:val="center"/>
        </w:trPr>
        <w:tc>
          <w:tcPr>
            <w:tcW w:w="2007" w:type="dxa"/>
            <w:tcBorders>
              <w:top w:val="nil"/>
              <w:left w:val="single" w:sz="4" w:space="0" w:color="auto"/>
              <w:bottom w:val="nil"/>
              <w:right w:val="single" w:sz="4" w:space="0" w:color="auto"/>
            </w:tcBorders>
            <w:vAlign w:val="center"/>
          </w:tcPr>
          <w:p w14:paraId="4CE072C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FAA3C"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D52A240"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276504"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B1647"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729B19" w14:textId="77777777" w:rsidR="004410EA" w:rsidRPr="003750B9" w:rsidRDefault="004410EA" w:rsidP="004410EA">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54B51148" w14:textId="77777777" w:rsidR="004410EA" w:rsidRPr="003750B9" w:rsidRDefault="004410EA" w:rsidP="004410EA">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4164D318"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0314B0" w14:textId="77777777" w:rsidR="004410EA" w:rsidRPr="003750B9" w:rsidRDefault="004410EA" w:rsidP="004410EA">
            <w:pPr>
              <w:pStyle w:val="TAC"/>
              <w:rPr>
                <w:rFonts w:eastAsia="Malgun Gothic" w:cs="Arial"/>
                <w:kern w:val="2"/>
                <w:szCs w:val="24"/>
                <w:lang w:eastAsia="ko-KR"/>
              </w:rPr>
            </w:pPr>
            <w:r w:rsidRPr="003750B9">
              <w:rPr>
                <w:rFonts w:eastAsia="DengXian"/>
              </w:rPr>
              <w:t>IMD5</w:t>
            </w:r>
          </w:p>
        </w:tc>
      </w:tr>
      <w:tr w:rsidR="004410EA" w:rsidRPr="003750B9" w14:paraId="237BB910" w14:textId="77777777" w:rsidTr="00EE44C3">
        <w:trPr>
          <w:jc w:val="center"/>
        </w:trPr>
        <w:tc>
          <w:tcPr>
            <w:tcW w:w="2007" w:type="dxa"/>
            <w:tcBorders>
              <w:top w:val="nil"/>
              <w:left w:val="single" w:sz="4" w:space="0" w:color="auto"/>
              <w:bottom w:val="nil"/>
              <w:right w:val="single" w:sz="4" w:space="0" w:color="auto"/>
            </w:tcBorders>
            <w:vAlign w:val="center"/>
          </w:tcPr>
          <w:p w14:paraId="72F24E4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11636"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8AE0689" w14:textId="77777777" w:rsidR="004410EA" w:rsidRPr="003750B9" w:rsidRDefault="004410EA" w:rsidP="004410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373D8558"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15710" w14:textId="77777777" w:rsidR="004410EA" w:rsidRPr="003750B9" w:rsidRDefault="004410EA" w:rsidP="004410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E5CF56" w14:textId="77777777" w:rsidR="004410EA" w:rsidRPr="003750B9" w:rsidRDefault="004410EA" w:rsidP="004410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C4FFDDE"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B0F81"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1EAA6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09BC37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77628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B5BA2"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DC75575" w14:textId="77777777" w:rsidR="004410EA" w:rsidRPr="003750B9" w:rsidRDefault="004410EA" w:rsidP="004410EA">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532629DE"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A21049C"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FBAC224" w14:textId="77777777" w:rsidR="004410EA" w:rsidRPr="003750B9" w:rsidRDefault="004410EA" w:rsidP="004410EA">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1AB6C7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E87F3"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827B2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5A786AFC" w14:textId="77777777" w:rsidTr="00EE44C3">
        <w:trPr>
          <w:jc w:val="center"/>
        </w:trPr>
        <w:tc>
          <w:tcPr>
            <w:tcW w:w="2007" w:type="dxa"/>
            <w:tcBorders>
              <w:top w:val="single" w:sz="4" w:space="0" w:color="auto"/>
              <w:left w:val="single" w:sz="4" w:space="0" w:color="auto"/>
              <w:bottom w:val="nil"/>
              <w:right w:val="single" w:sz="4" w:space="0" w:color="auto"/>
            </w:tcBorders>
          </w:tcPr>
          <w:p w14:paraId="14ADE903" w14:textId="77777777" w:rsidR="004410EA" w:rsidRPr="003750B9" w:rsidRDefault="004410EA" w:rsidP="004410EA">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ED0D84D"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D06F55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FFC02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7ABFE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20DBF4"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BA31415"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46277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414A2"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6C89CEF3" w14:textId="77777777" w:rsidTr="00EE44C3">
        <w:trPr>
          <w:jc w:val="center"/>
        </w:trPr>
        <w:tc>
          <w:tcPr>
            <w:tcW w:w="2007" w:type="dxa"/>
            <w:tcBorders>
              <w:top w:val="nil"/>
              <w:left w:val="single" w:sz="4" w:space="0" w:color="auto"/>
              <w:bottom w:val="nil"/>
              <w:right w:val="single" w:sz="4" w:space="0" w:color="auto"/>
            </w:tcBorders>
          </w:tcPr>
          <w:p w14:paraId="58AD21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DC07AB"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1ECC18"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088653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9F1D0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8BA82"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87CC7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BBD6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2AAF09" w14:textId="77777777" w:rsidR="004410EA" w:rsidRPr="003750B9" w:rsidRDefault="004410EA" w:rsidP="004410EA">
            <w:pPr>
              <w:pStyle w:val="TAC"/>
              <w:rPr>
                <w:rFonts w:eastAsia="DengXian"/>
              </w:rPr>
            </w:pPr>
            <w:r w:rsidRPr="003750B9">
              <w:rPr>
                <w:rFonts w:eastAsia="DengXian"/>
              </w:rPr>
              <w:t>N/A</w:t>
            </w:r>
          </w:p>
        </w:tc>
      </w:tr>
      <w:tr w:rsidR="004410EA" w:rsidRPr="003750B9" w14:paraId="24A473FF" w14:textId="77777777" w:rsidTr="00EE44C3">
        <w:trPr>
          <w:jc w:val="center"/>
        </w:trPr>
        <w:tc>
          <w:tcPr>
            <w:tcW w:w="2007" w:type="dxa"/>
            <w:tcBorders>
              <w:top w:val="nil"/>
              <w:left w:val="single" w:sz="4" w:space="0" w:color="auto"/>
              <w:bottom w:val="nil"/>
              <w:right w:val="single" w:sz="4" w:space="0" w:color="auto"/>
            </w:tcBorders>
          </w:tcPr>
          <w:p w14:paraId="7DD5229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9C93F4"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E4F226" w14:textId="77777777" w:rsidR="004410EA" w:rsidRPr="003750B9" w:rsidRDefault="004410EA" w:rsidP="004410EA">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2B2A750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D90DA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D6D4D" w14:textId="77777777" w:rsidR="004410EA" w:rsidRPr="003750B9" w:rsidRDefault="004410EA" w:rsidP="004410EA">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7286EE3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6D027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3F396" w14:textId="77777777" w:rsidR="004410EA" w:rsidRPr="003750B9" w:rsidRDefault="004410EA" w:rsidP="004410EA">
            <w:pPr>
              <w:pStyle w:val="TAC"/>
              <w:rPr>
                <w:rFonts w:eastAsia="DengXian"/>
              </w:rPr>
            </w:pPr>
            <w:r w:rsidRPr="003750B9">
              <w:rPr>
                <w:rFonts w:eastAsia="DengXian"/>
              </w:rPr>
              <w:t>N/A</w:t>
            </w:r>
          </w:p>
        </w:tc>
      </w:tr>
      <w:tr w:rsidR="004410EA" w:rsidRPr="003750B9" w14:paraId="3CC8E738" w14:textId="77777777" w:rsidTr="00EE44C3">
        <w:trPr>
          <w:jc w:val="center"/>
        </w:trPr>
        <w:tc>
          <w:tcPr>
            <w:tcW w:w="2007" w:type="dxa"/>
            <w:tcBorders>
              <w:top w:val="nil"/>
              <w:left w:val="single" w:sz="4" w:space="0" w:color="auto"/>
              <w:bottom w:val="nil"/>
              <w:right w:val="single" w:sz="4" w:space="0" w:color="auto"/>
            </w:tcBorders>
          </w:tcPr>
          <w:p w14:paraId="5402C17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C41B05"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4D31CE"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A7CA55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0F8D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63276"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FBA85B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A9E90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D4FBD" w14:textId="77777777" w:rsidR="004410EA" w:rsidRPr="003750B9" w:rsidRDefault="004410EA" w:rsidP="004410EA">
            <w:pPr>
              <w:pStyle w:val="TAC"/>
              <w:rPr>
                <w:rFonts w:eastAsia="DengXian"/>
              </w:rPr>
            </w:pPr>
            <w:r w:rsidRPr="003750B9">
              <w:rPr>
                <w:rFonts w:eastAsia="DengXian"/>
              </w:rPr>
              <w:t>N/A</w:t>
            </w:r>
          </w:p>
        </w:tc>
      </w:tr>
      <w:tr w:rsidR="004410EA" w:rsidRPr="003750B9" w14:paraId="59BFCFA9" w14:textId="77777777" w:rsidTr="00EE44C3">
        <w:trPr>
          <w:jc w:val="center"/>
        </w:trPr>
        <w:tc>
          <w:tcPr>
            <w:tcW w:w="2007" w:type="dxa"/>
            <w:tcBorders>
              <w:top w:val="nil"/>
              <w:left w:val="single" w:sz="4" w:space="0" w:color="auto"/>
              <w:bottom w:val="nil"/>
              <w:right w:val="single" w:sz="4" w:space="0" w:color="auto"/>
            </w:tcBorders>
          </w:tcPr>
          <w:p w14:paraId="025B15D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62231C"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EE9DD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F6043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0C423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560809"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7F0DFF"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A48C97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61EFE" w14:textId="77777777" w:rsidR="004410EA" w:rsidRPr="003750B9" w:rsidRDefault="004410EA" w:rsidP="004410EA">
            <w:pPr>
              <w:pStyle w:val="TAC"/>
              <w:rPr>
                <w:rFonts w:eastAsia="DengXian"/>
              </w:rPr>
            </w:pPr>
            <w:r w:rsidRPr="003750B9">
              <w:rPr>
                <w:rFonts w:eastAsia="DengXian"/>
              </w:rPr>
              <w:t>IMD3</w:t>
            </w:r>
          </w:p>
        </w:tc>
      </w:tr>
      <w:tr w:rsidR="004410EA" w:rsidRPr="003750B9" w14:paraId="232B67E7" w14:textId="77777777" w:rsidTr="00EE44C3">
        <w:trPr>
          <w:jc w:val="center"/>
        </w:trPr>
        <w:tc>
          <w:tcPr>
            <w:tcW w:w="2007" w:type="dxa"/>
            <w:tcBorders>
              <w:top w:val="nil"/>
              <w:left w:val="single" w:sz="4" w:space="0" w:color="auto"/>
              <w:bottom w:val="nil"/>
              <w:right w:val="single" w:sz="4" w:space="0" w:color="auto"/>
            </w:tcBorders>
          </w:tcPr>
          <w:p w14:paraId="2E8E7AF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10E14D"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A012F3" w14:textId="77777777" w:rsidR="004410EA" w:rsidRPr="003750B9" w:rsidRDefault="004410EA" w:rsidP="004410EA">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3503D52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155A6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A6A27" w14:textId="77777777" w:rsidR="004410EA" w:rsidRPr="003750B9" w:rsidRDefault="004410EA" w:rsidP="004410EA">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907255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F9BC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76C9DF" w14:textId="77777777" w:rsidR="004410EA" w:rsidRPr="003750B9" w:rsidRDefault="004410EA" w:rsidP="004410EA">
            <w:pPr>
              <w:pStyle w:val="TAC"/>
              <w:rPr>
                <w:rFonts w:eastAsia="DengXian"/>
              </w:rPr>
            </w:pPr>
            <w:r w:rsidRPr="003750B9">
              <w:rPr>
                <w:rFonts w:eastAsia="DengXian"/>
              </w:rPr>
              <w:t>N/A</w:t>
            </w:r>
          </w:p>
        </w:tc>
      </w:tr>
      <w:tr w:rsidR="004410EA" w:rsidRPr="003750B9" w14:paraId="1BCEF124" w14:textId="77777777" w:rsidTr="00EE44C3">
        <w:trPr>
          <w:jc w:val="center"/>
        </w:trPr>
        <w:tc>
          <w:tcPr>
            <w:tcW w:w="2007" w:type="dxa"/>
            <w:tcBorders>
              <w:top w:val="nil"/>
              <w:left w:val="single" w:sz="4" w:space="0" w:color="auto"/>
              <w:bottom w:val="nil"/>
              <w:right w:val="single" w:sz="4" w:space="0" w:color="auto"/>
            </w:tcBorders>
          </w:tcPr>
          <w:p w14:paraId="533DC51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BEB15E"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5A7047E" w14:textId="77777777" w:rsidR="004410EA" w:rsidRPr="003750B9" w:rsidRDefault="004410EA" w:rsidP="004410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364291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956F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9DBA8" w14:textId="77777777" w:rsidR="004410EA" w:rsidRPr="003750B9" w:rsidRDefault="004410EA" w:rsidP="004410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7CC900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BE27C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08987E" w14:textId="77777777" w:rsidR="004410EA" w:rsidRPr="003750B9" w:rsidRDefault="004410EA" w:rsidP="004410EA">
            <w:pPr>
              <w:pStyle w:val="TAC"/>
              <w:rPr>
                <w:rFonts w:eastAsia="DengXian"/>
              </w:rPr>
            </w:pPr>
            <w:r w:rsidRPr="003750B9">
              <w:rPr>
                <w:rFonts w:eastAsia="DengXian"/>
              </w:rPr>
              <w:t>N/A</w:t>
            </w:r>
          </w:p>
        </w:tc>
      </w:tr>
      <w:tr w:rsidR="004410EA" w:rsidRPr="003750B9" w14:paraId="085CC408" w14:textId="77777777" w:rsidTr="00EE44C3">
        <w:trPr>
          <w:jc w:val="center"/>
        </w:trPr>
        <w:tc>
          <w:tcPr>
            <w:tcW w:w="2007" w:type="dxa"/>
            <w:tcBorders>
              <w:top w:val="nil"/>
              <w:left w:val="single" w:sz="4" w:space="0" w:color="auto"/>
              <w:bottom w:val="nil"/>
              <w:right w:val="single" w:sz="4" w:space="0" w:color="auto"/>
            </w:tcBorders>
          </w:tcPr>
          <w:p w14:paraId="6D05C3F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3C15C1"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91B4EFA"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7B199B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2297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9D7B"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9251D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9D2D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A24A6" w14:textId="77777777" w:rsidR="004410EA" w:rsidRPr="003750B9" w:rsidRDefault="004410EA" w:rsidP="004410EA">
            <w:pPr>
              <w:pStyle w:val="TAC"/>
              <w:rPr>
                <w:rFonts w:eastAsia="DengXian"/>
              </w:rPr>
            </w:pPr>
            <w:r w:rsidRPr="003750B9">
              <w:rPr>
                <w:rFonts w:eastAsia="DengXian"/>
              </w:rPr>
              <w:t>N/A</w:t>
            </w:r>
          </w:p>
        </w:tc>
      </w:tr>
      <w:tr w:rsidR="004410EA" w:rsidRPr="003750B9" w14:paraId="0F450730" w14:textId="77777777" w:rsidTr="00EE44C3">
        <w:trPr>
          <w:jc w:val="center"/>
        </w:trPr>
        <w:tc>
          <w:tcPr>
            <w:tcW w:w="2007" w:type="dxa"/>
            <w:tcBorders>
              <w:top w:val="nil"/>
              <w:left w:val="single" w:sz="4" w:space="0" w:color="auto"/>
              <w:bottom w:val="single" w:sz="4" w:space="0" w:color="auto"/>
              <w:right w:val="single" w:sz="4" w:space="0" w:color="auto"/>
            </w:tcBorders>
          </w:tcPr>
          <w:p w14:paraId="69D9249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5CE1AF"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4ADEF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57EB18"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E2B0E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A8E503" w14:textId="77777777" w:rsidR="004410EA" w:rsidRPr="003750B9" w:rsidRDefault="004410EA" w:rsidP="004410EA">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176650D3"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B3772F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32090" w14:textId="77777777" w:rsidR="004410EA" w:rsidRPr="003750B9" w:rsidRDefault="004410EA" w:rsidP="004410EA">
            <w:pPr>
              <w:pStyle w:val="TAC"/>
              <w:rPr>
                <w:rFonts w:eastAsia="DengXian"/>
              </w:rPr>
            </w:pPr>
            <w:r w:rsidRPr="003750B9">
              <w:rPr>
                <w:rFonts w:eastAsia="DengXian"/>
              </w:rPr>
              <w:t>IMD3</w:t>
            </w:r>
          </w:p>
        </w:tc>
      </w:tr>
      <w:tr w:rsidR="004410EA" w:rsidRPr="003750B9" w14:paraId="2F1C3999" w14:textId="77777777" w:rsidTr="00EE44C3">
        <w:trPr>
          <w:jc w:val="center"/>
        </w:trPr>
        <w:tc>
          <w:tcPr>
            <w:tcW w:w="2007" w:type="dxa"/>
            <w:tcBorders>
              <w:top w:val="single" w:sz="4" w:space="0" w:color="auto"/>
              <w:left w:val="single" w:sz="4" w:space="0" w:color="auto"/>
              <w:bottom w:val="nil"/>
              <w:right w:val="single" w:sz="4" w:space="0" w:color="auto"/>
            </w:tcBorders>
          </w:tcPr>
          <w:p w14:paraId="66316BDD" w14:textId="77777777" w:rsidR="004410EA" w:rsidRPr="003750B9" w:rsidRDefault="004410EA" w:rsidP="004410EA">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103FCAB"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100D78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58503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0A64C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CA4BC3"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7C96DB3"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582619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6B78B"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2239C4C7" w14:textId="77777777" w:rsidTr="00EE44C3">
        <w:trPr>
          <w:jc w:val="center"/>
        </w:trPr>
        <w:tc>
          <w:tcPr>
            <w:tcW w:w="2007" w:type="dxa"/>
            <w:tcBorders>
              <w:top w:val="nil"/>
              <w:left w:val="single" w:sz="4" w:space="0" w:color="auto"/>
              <w:bottom w:val="nil"/>
              <w:right w:val="single" w:sz="4" w:space="0" w:color="auto"/>
            </w:tcBorders>
          </w:tcPr>
          <w:p w14:paraId="68DA5D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4F41AC"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7973648"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F0A36F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EC185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6DD33C" w14:textId="77777777" w:rsidR="004410EA" w:rsidRPr="003750B9" w:rsidRDefault="004410EA" w:rsidP="004410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94D8FB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F677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180DF" w14:textId="77777777" w:rsidR="004410EA" w:rsidRPr="003750B9" w:rsidRDefault="004410EA" w:rsidP="004410EA">
            <w:pPr>
              <w:pStyle w:val="TAC"/>
              <w:rPr>
                <w:rFonts w:eastAsia="DengXian"/>
              </w:rPr>
            </w:pPr>
            <w:r w:rsidRPr="003750B9">
              <w:rPr>
                <w:rFonts w:eastAsia="DengXian"/>
              </w:rPr>
              <w:t>N/A</w:t>
            </w:r>
          </w:p>
        </w:tc>
      </w:tr>
      <w:tr w:rsidR="004410EA" w:rsidRPr="003750B9" w14:paraId="3AB30749" w14:textId="77777777" w:rsidTr="00EE44C3">
        <w:trPr>
          <w:jc w:val="center"/>
        </w:trPr>
        <w:tc>
          <w:tcPr>
            <w:tcW w:w="2007" w:type="dxa"/>
            <w:tcBorders>
              <w:top w:val="nil"/>
              <w:left w:val="single" w:sz="4" w:space="0" w:color="auto"/>
              <w:bottom w:val="nil"/>
              <w:right w:val="single" w:sz="4" w:space="0" w:color="auto"/>
            </w:tcBorders>
          </w:tcPr>
          <w:p w14:paraId="1D3ED10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E4A427"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77A13A8" w14:textId="77777777" w:rsidR="004410EA" w:rsidRPr="003750B9" w:rsidRDefault="004410EA" w:rsidP="004410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4150E34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D07E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95A161"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85CEC5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E49BC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39F685" w14:textId="77777777" w:rsidR="004410EA" w:rsidRPr="003750B9" w:rsidRDefault="004410EA" w:rsidP="004410EA">
            <w:pPr>
              <w:pStyle w:val="TAC"/>
              <w:rPr>
                <w:rFonts w:eastAsia="DengXian"/>
              </w:rPr>
            </w:pPr>
            <w:r w:rsidRPr="003750B9">
              <w:rPr>
                <w:rFonts w:eastAsia="DengXian"/>
              </w:rPr>
              <w:t>N/A</w:t>
            </w:r>
          </w:p>
        </w:tc>
      </w:tr>
      <w:tr w:rsidR="004410EA" w:rsidRPr="003750B9" w14:paraId="79548567" w14:textId="77777777" w:rsidTr="00EE44C3">
        <w:trPr>
          <w:jc w:val="center"/>
        </w:trPr>
        <w:tc>
          <w:tcPr>
            <w:tcW w:w="2007" w:type="dxa"/>
            <w:tcBorders>
              <w:top w:val="nil"/>
              <w:left w:val="single" w:sz="4" w:space="0" w:color="auto"/>
              <w:bottom w:val="nil"/>
              <w:right w:val="single" w:sz="4" w:space="0" w:color="auto"/>
            </w:tcBorders>
          </w:tcPr>
          <w:p w14:paraId="012B537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2E9F53"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5A326D7" w14:textId="77777777" w:rsidR="004410EA" w:rsidRPr="003750B9" w:rsidRDefault="004410EA" w:rsidP="004410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F15FCD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92A6B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13958C" w14:textId="77777777" w:rsidR="004410EA" w:rsidRPr="003750B9" w:rsidRDefault="004410EA" w:rsidP="004410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C5D037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5B8DE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FB94D" w14:textId="77777777" w:rsidR="004410EA" w:rsidRPr="003750B9" w:rsidRDefault="004410EA" w:rsidP="004410EA">
            <w:pPr>
              <w:pStyle w:val="TAC"/>
              <w:rPr>
                <w:rFonts w:eastAsia="DengXian"/>
              </w:rPr>
            </w:pPr>
            <w:r w:rsidRPr="003750B9">
              <w:rPr>
                <w:rFonts w:eastAsia="DengXian"/>
              </w:rPr>
              <w:t>N/A</w:t>
            </w:r>
          </w:p>
        </w:tc>
      </w:tr>
      <w:tr w:rsidR="004410EA" w:rsidRPr="003750B9" w14:paraId="4850213A" w14:textId="77777777" w:rsidTr="00EE44C3">
        <w:trPr>
          <w:jc w:val="center"/>
        </w:trPr>
        <w:tc>
          <w:tcPr>
            <w:tcW w:w="2007" w:type="dxa"/>
            <w:tcBorders>
              <w:top w:val="nil"/>
              <w:left w:val="single" w:sz="4" w:space="0" w:color="auto"/>
              <w:bottom w:val="nil"/>
              <w:right w:val="single" w:sz="4" w:space="0" w:color="auto"/>
            </w:tcBorders>
          </w:tcPr>
          <w:p w14:paraId="3A8EB6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04F695"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974730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D45D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1CCD0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163EC" w14:textId="77777777" w:rsidR="004410EA" w:rsidRPr="003750B9" w:rsidRDefault="004410EA" w:rsidP="004410EA">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893364A"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296A1C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C8401B" w14:textId="77777777" w:rsidR="004410EA" w:rsidRPr="003750B9" w:rsidRDefault="004410EA" w:rsidP="004410EA">
            <w:pPr>
              <w:pStyle w:val="TAC"/>
              <w:rPr>
                <w:rFonts w:eastAsia="DengXian"/>
              </w:rPr>
            </w:pPr>
            <w:r w:rsidRPr="003750B9">
              <w:rPr>
                <w:rFonts w:eastAsia="DengXian"/>
              </w:rPr>
              <w:t>IMD3</w:t>
            </w:r>
          </w:p>
        </w:tc>
      </w:tr>
      <w:tr w:rsidR="004410EA" w:rsidRPr="003750B9" w14:paraId="1B9AA1EF" w14:textId="77777777" w:rsidTr="00EE44C3">
        <w:trPr>
          <w:jc w:val="center"/>
        </w:trPr>
        <w:tc>
          <w:tcPr>
            <w:tcW w:w="2007" w:type="dxa"/>
            <w:tcBorders>
              <w:top w:val="nil"/>
              <w:left w:val="single" w:sz="4" w:space="0" w:color="auto"/>
              <w:bottom w:val="nil"/>
              <w:right w:val="single" w:sz="4" w:space="0" w:color="auto"/>
            </w:tcBorders>
          </w:tcPr>
          <w:p w14:paraId="45178A9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D42A9"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632BE0" w14:textId="77777777" w:rsidR="004410EA" w:rsidRPr="003750B9" w:rsidRDefault="004410EA" w:rsidP="004410EA">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9973273"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774C3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34C6B"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08783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C9F5A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176E3" w14:textId="77777777" w:rsidR="004410EA" w:rsidRPr="003750B9" w:rsidRDefault="004410EA" w:rsidP="004410EA">
            <w:pPr>
              <w:pStyle w:val="TAC"/>
              <w:rPr>
                <w:rFonts w:eastAsia="DengXian"/>
              </w:rPr>
            </w:pPr>
            <w:r w:rsidRPr="003750B9">
              <w:rPr>
                <w:rFonts w:eastAsia="DengXian"/>
              </w:rPr>
              <w:t>N/A</w:t>
            </w:r>
          </w:p>
        </w:tc>
      </w:tr>
      <w:tr w:rsidR="004410EA" w:rsidRPr="003750B9" w14:paraId="398E2EAB" w14:textId="77777777" w:rsidTr="00EE44C3">
        <w:trPr>
          <w:jc w:val="center"/>
        </w:trPr>
        <w:tc>
          <w:tcPr>
            <w:tcW w:w="2007" w:type="dxa"/>
            <w:tcBorders>
              <w:top w:val="nil"/>
              <w:left w:val="single" w:sz="4" w:space="0" w:color="auto"/>
              <w:bottom w:val="nil"/>
              <w:right w:val="single" w:sz="4" w:space="0" w:color="auto"/>
            </w:tcBorders>
          </w:tcPr>
          <w:p w14:paraId="1642FB8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B8629B"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6AB91C1" w14:textId="77777777" w:rsidR="004410EA" w:rsidRPr="003750B9" w:rsidRDefault="004410EA" w:rsidP="004410EA">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4F034A7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4D922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C957E" w14:textId="77777777" w:rsidR="004410EA" w:rsidRPr="003750B9" w:rsidRDefault="004410EA" w:rsidP="004410EA">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4D2FECD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9F08A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B6F6A" w14:textId="77777777" w:rsidR="004410EA" w:rsidRPr="003750B9" w:rsidRDefault="004410EA" w:rsidP="004410EA">
            <w:pPr>
              <w:pStyle w:val="TAC"/>
              <w:rPr>
                <w:rFonts w:eastAsia="DengXian"/>
              </w:rPr>
            </w:pPr>
            <w:r w:rsidRPr="003750B9">
              <w:rPr>
                <w:rFonts w:eastAsia="DengXian"/>
              </w:rPr>
              <w:t>N/A</w:t>
            </w:r>
          </w:p>
        </w:tc>
      </w:tr>
      <w:tr w:rsidR="004410EA" w:rsidRPr="003750B9" w14:paraId="0E2865E9" w14:textId="77777777" w:rsidTr="00EE44C3">
        <w:trPr>
          <w:jc w:val="center"/>
        </w:trPr>
        <w:tc>
          <w:tcPr>
            <w:tcW w:w="2007" w:type="dxa"/>
            <w:tcBorders>
              <w:top w:val="nil"/>
              <w:left w:val="single" w:sz="4" w:space="0" w:color="auto"/>
              <w:bottom w:val="nil"/>
              <w:right w:val="single" w:sz="4" w:space="0" w:color="auto"/>
            </w:tcBorders>
          </w:tcPr>
          <w:p w14:paraId="1EA124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13350D"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E70519" w14:textId="77777777" w:rsidR="004410EA" w:rsidRPr="003750B9" w:rsidRDefault="004410EA" w:rsidP="004410EA">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07BB4D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9CC54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99881" w14:textId="77777777" w:rsidR="004410EA" w:rsidRPr="003750B9" w:rsidRDefault="004410EA" w:rsidP="004410EA">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666C409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5BAE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F89DB" w14:textId="77777777" w:rsidR="004410EA" w:rsidRPr="003750B9" w:rsidRDefault="004410EA" w:rsidP="004410EA">
            <w:pPr>
              <w:pStyle w:val="TAC"/>
              <w:rPr>
                <w:rFonts w:eastAsia="DengXian"/>
              </w:rPr>
            </w:pPr>
            <w:r w:rsidRPr="003750B9">
              <w:rPr>
                <w:rFonts w:eastAsia="DengXian"/>
              </w:rPr>
              <w:t>N/A</w:t>
            </w:r>
          </w:p>
        </w:tc>
      </w:tr>
      <w:tr w:rsidR="004410EA" w:rsidRPr="003750B9" w14:paraId="446869AF" w14:textId="77777777" w:rsidTr="00EE44C3">
        <w:trPr>
          <w:jc w:val="center"/>
        </w:trPr>
        <w:tc>
          <w:tcPr>
            <w:tcW w:w="2007" w:type="dxa"/>
            <w:tcBorders>
              <w:top w:val="nil"/>
              <w:left w:val="single" w:sz="4" w:space="0" w:color="auto"/>
              <w:bottom w:val="single" w:sz="4" w:space="0" w:color="auto"/>
              <w:right w:val="single" w:sz="4" w:space="0" w:color="auto"/>
            </w:tcBorders>
          </w:tcPr>
          <w:p w14:paraId="3EDA5CD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283244"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31D413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5B545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BE548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BDCC95" w14:textId="77777777" w:rsidR="004410EA" w:rsidRPr="003750B9" w:rsidRDefault="004410EA" w:rsidP="004410EA">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7A5E4E89"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EF7D8E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7F3FF"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52A5765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4AB3590" w14:textId="77777777" w:rsidR="004410EA" w:rsidRPr="003750B9" w:rsidRDefault="004410EA" w:rsidP="004410EA">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732D118" w14:textId="77777777" w:rsidR="004410EA" w:rsidRPr="003750B9" w:rsidRDefault="004410EA" w:rsidP="004410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238C6242"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BA23DF7"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300B36"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2B18B2" w14:textId="77777777" w:rsidR="004410EA" w:rsidRPr="003750B9" w:rsidRDefault="004410EA" w:rsidP="004410EA">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05F24BB"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D10D90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292C6" w14:textId="77777777" w:rsidR="004410EA" w:rsidRPr="003750B9" w:rsidRDefault="004410EA" w:rsidP="004410EA">
            <w:pPr>
              <w:pStyle w:val="TAC"/>
              <w:rPr>
                <w:rFonts w:eastAsia="DengXian"/>
              </w:rPr>
            </w:pPr>
            <w:r w:rsidRPr="003750B9">
              <w:rPr>
                <w:rFonts w:eastAsia="DengXian"/>
              </w:rPr>
              <w:t>IMD5</w:t>
            </w:r>
          </w:p>
        </w:tc>
      </w:tr>
      <w:tr w:rsidR="004410EA" w:rsidRPr="003750B9" w14:paraId="1F42CE73" w14:textId="77777777" w:rsidTr="00EE44C3">
        <w:trPr>
          <w:jc w:val="center"/>
        </w:trPr>
        <w:tc>
          <w:tcPr>
            <w:tcW w:w="2007" w:type="dxa"/>
            <w:tcBorders>
              <w:top w:val="nil"/>
              <w:left w:val="single" w:sz="4" w:space="0" w:color="auto"/>
              <w:bottom w:val="nil"/>
              <w:right w:val="single" w:sz="4" w:space="0" w:color="auto"/>
            </w:tcBorders>
            <w:vAlign w:val="center"/>
          </w:tcPr>
          <w:p w14:paraId="30BAD61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B3A69E"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90BBDB6" w14:textId="77777777" w:rsidR="004410EA" w:rsidRPr="003750B9" w:rsidRDefault="004410EA" w:rsidP="004410EA">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279BF71"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B22119"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CAE1F" w14:textId="77777777" w:rsidR="004410EA" w:rsidRPr="003750B9" w:rsidRDefault="004410EA" w:rsidP="004410EA">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2A0C6A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F119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C9A93" w14:textId="77777777" w:rsidR="004410EA" w:rsidRPr="003750B9" w:rsidRDefault="004410EA" w:rsidP="004410EA">
            <w:pPr>
              <w:pStyle w:val="TAC"/>
              <w:rPr>
                <w:rFonts w:eastAsia="DengXian"/>
              </w:rPr>
            </w:pPr>
            <w:r w:rsidRPr="003750B9">
              <w:rPr>
                <w:rFonts w:eastAsia="DengXian"/>
              </w:rPr>
              <w:t>N/A</w:t>
            </w:r>
          </w:p>
        </w:tc>
      </w:tr>
      <w:tr w:rsidR="004410EA" w:rsidRPr="003750B9" w14:paraId="0F8988E0" w14:textId="77777777" w:rsidTr="00EE44C3">
        <w:trPr>
          <w:jc w:val="center"/>
        </w:trPr>
        <w:tc>
          <w:tcPr>
            <w:tcW w:w="2007" w:type="dxa"/>
            <w:tcBorders>
              <w:top w:val="nil"/>
              <w:left w:val="single" w:sz="4" w:space="0" w:color="auto"/>
              <w:bottom w:val="nil"/>
              <w:right w:val="single" w:sz="4" w:space="0" w:color="auto"/>
            </w:tcBorders>
            <w:vAlign w:val="center"/>
          </w:tcPr>
          <w:p w14:paraId="60F6CB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E8B58C"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89BED5" w14:textId="77777777" w:rsidR="004410EA" w:rsidRPr="003750B9" w:rsidRDefault="004410EA" w:rsidP="004410EA">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76ADEB3" w14:textId="77777777" w:rsidR="004410EA" w:rsidRPr="003750B9" w:rsidRDefault="004410EA" w:rsidP="004410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E5365" w14:textId="77777777" w:rsidR="004410EA" w:rsidRPr="003750B9" w:rsidRDefault="004410EA" w:rsidP="004410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1FF6A" w14:textId="77777777" w:rsidR="004410EA" w:rsidRPr="003750B9" w:rsidRDefault="004410EA" w:rsidP="004410EA">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52B0686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27B5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632B85" w14:textId="77777777" w:rsidR="004410EA" w:rsidRPr="003750B9" w:rsidRDefault="004410EA" w:rsidP="004410EA">
            <w:pPr>
              <w:pStyle w:val="TAC"/>
              <w:rPr>
                <w:rFonts w:eastAsia="DengXian"/>
              </w:rPr>
            </w:pPr>
            <w:r w:rsidRPr="003750B9">
              <w:rPr>
                <w:rFonts w:eastAsia="DengXian"/>
              </w:rPr>
              <w:t>N/A</w:t>
            </w:r>
          </w:p>
        </w:tc>
      </w:tr>
      <w:tr w:rsidR="004410EA" w:rsidRPr="003750B9" w14:paraId="136B8ABA" w14:textId="77777777" w:rsidTr="00EE44C3">
        <w:trPr>
          <w:jc w:val="center"/>
        </w:trPr>
        <w:tc>
          <w:tcPr>
            <w:tcW w:w="2007" w:type="dxa"/>
            <w:tcBorders>
              <w:top w:val="nil"/>
              <w:left w:val="single" w:sz="4" w:space="0" w:color="auto"/>
              <w:bottom w:val="nil"/>
              <w:right w:val="single" w:sz="4" w:space="0" w:color="auto"/>
            </w:tcBorders>
            <w:vAlign w:val="center"/>
          </w:tcPr>
          <w:p w14:paraId="2A54C11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8015F4" w14:textId="77777777" w:rsidR="004410EA" w:rsidRPr="003750B9" w:rsidRDefault="004410EA" w:rsidP="004410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CD6E485" w14:textId="77777777" w:rsidR="004410EA" w:rsidRPr="003750B9" w:rsidRDefault="004410EA" w:rsidP="004410EA">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7B09829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E4484E"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B6A3A3" w14:textId="77777777" w:rsidR="004410EA" w:rsidRPr="003750B9" w:rsidRDefault="004410EA" w:rsidP="004410EA">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FB0931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086C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41738" w14:textId="77777777" w:rsidR="004410EA" w:rsidRPr="003750B9" w:rsidRDefault="004410EA" w:rsidP="004410EA">
            <w:pPr>
              <w:pStyle w:val="TAC"/>
              <w:rPr>
                <w:rFonts w:eastAsia="DengXian"/>
              </w:rPr>
            </w:pPr>
            <w:r w:rsidRPr="003750B9">
              <w:rPr>
                <w:rFonts w:eastAsia="DengXian"/>
              </w:rPr>
              <w:t>N/A</w:t>
            </w:r>
          </w:p>
        </w:tc>
      </w:tr>
      <w:tr w:rsidR="004410EA" w:rsidRPr="003750B9" w14:paraId="7BFF7972" w14:textId="77777777" w:rsidTr="00EE44C3">
        <w:trPr>
          <w:jc w:val="center"/>
        </w:trPr>
        <w:tc>
          <w:tcPr>
            <w:tcW w:w="2007" w:type="dxa"/>
            <w:tcBorders>
              <w:top w:val="nil"/>
              <w:left w:val="single" w:sz="4" w:space="0" w:color="auto"/>
              <w:bottom w:val="nil"/>
              <w:right w:val="single" w:sz="4" w:space="0" w:color="auto"/>
            </w:tcBorders>
            <w:vAlign w:val="center"/>
          </w:tcPr>
          <w:p w14:paraId="1FB5AA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62B0E2"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0287A62"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EBE8DA"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50D893"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91501A" w14:textId="77777777" w:rsidR="004410EA" w:rsidRPr="003750B9" w:rsidRDefault="004410EA" w:rsidP="004410EA">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2DBAC0F9" w14:textId="77777777" w:rsidR="004410EA" w:rsidRPr="003750B9" w:rsidRDefault="004410EA" w:rsidP="004410EA">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7089EDE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783112" w14:textId="77777777" w:rsidR="004410EA" w:rsidRPr="003750B9" w:rsidRDefault="004410EA" w:rsidP="004410EA">
            <w:pPr>
              <w:pStyle w:val="TAC"/>
              <w:rPr>
                <w:rFonts w:eastAsia="DengXian"/>
              </w:rPr>
            </w:pPr>
            <w:r w:rsidRPr="003750B9">
              <w:rPr>
                <w:rFonts w:eastAsia="DengXian" w:cs="Arial"/>
              </w:rPr>
              <w:t>IMD5</w:t>
            </w:r>
          </w:p>
        </w:tc>
      </w:tr>
      <w:tr w:rsidR="004410EA" w:rsidRPr="003750B9" w14:paraId="48DF878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2E2F8A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69402F"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D0230A" w14:textId="77777777" w:rsidR="004410EA" w:rsidRPr="003750B9" w:rsidRDefault="004410EA" w:rsidP="004410EA">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3DD19EA" w14:textId="77777777" w:rsidR="004410EA" w:rsidRPr="003750B9" w:rsidRDefault="004410EA" w:rsidP="004410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37F356" w14:textId="77777777" w:rsidR="004410EA" w:rsidRPr="003750B9" w:rsidRDefault="004410EA" w:rsidP="004410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7EEF1B" w14:textId="77777777" w:rsidR="004410EA" w:rsidRPr="003750B9" w:rsidRDefault="004410EA" w:rsidP="004410EA">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DA78F83"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03970F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AFFF3D" w14:textId="77777777" w:rsidR="004410EA" w:rsidRPr="003750B9" w:rsidRDefault="004410EA" w:rsidP="004410EA">
            <w:pPr>
              <w:pStyle w:val="TAC"/>
              <w:rPr>
                <w:rFonts w:eastAsia="DengXian"/>
              </w:rPr>
            </w:pPr>
            <w:r w:rsidRPr="003750B9">
              <w:rPr>
                <w:rFonts w:eastAsia="DengXian" w:cs="Arial"/>
              </w:rPr>
              <w:t>N/A</w:t>
            </w:r>
          </w:p>
        </w:tc>
      </w:tr>
      <w:tr w:rsidR="004410EA" w:rsidRPr="003750B9" w14:paraId="1B3ECC7D" w14:textId="77777777" w:rsidTr="00EE44C3">
        <w:trPr>
          <w:jc w:val="center"/>
        </w:trPr>
        <w:tc>
          <w:tcPr>
            <w:tcW w:w="2007" w:type="dxa"/>
            <w:tcBorders>
              <w:top w:val="single" w:sz="4" w:space="0" w:color="auto"/>
              <w:left w:val="single" w:sz="4" w:space="0" w:color="auto"/>
              <w:bottom w:val="nil"/>
              <w:right w:val="single" w:sz="4" w:space="0" w:color="auto"/>
            </w:tcBorders>
          </w:tcPr>
          <w:p w14:paraId="425EFAA5" w14:textId="77777777" w:rsidR="004410EA" w:rsidRPr="003750B9" w:rsidRDefault="004410EA" w:rsidP="004410EA">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50C2530C" w14:textId="77777777" w:rsidR="004410EA" w:rsidRPr="003750B9" w:rsidRDefault="004410EA" w:rsidP="004410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49F8DBA9" w14:textId="77777777" w:rsidR="004410EA" w:rsidRPr="003750B9" w:rsidRDefault="004410EA" w:rsidP="004410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6B0FB63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CF25D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EA8CE2" w14:textId="77777777" w:rsidR="004410EA" w:rsidRPr="003750B9" w:rsidRDefault="004410EA" w:rsidP="004410EA">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262B784B" w14:textId="77777777" w:rsidR="004410EA" w:rsidRPr="003750B9" w:rsidRDefault="004410EA" w:rsidP="004410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6CB2A5F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950072" w14:textId="77777777" w:rsidR="004410EA" w:rsidRPr="003750B9" w:rsidRDefault="004410EA" w:rsidP="004410EA">
            <w:pPr>
              <w:pStyle w:val="TAC"/>
              <w:rPr>
                <w:rFonts w:eastAsia="DengXian"/>
              </w:rPr>
            </w:pPr>
            <w:r w:rsidRPr="003750B9">
              <w:rPr>
                <w:rFonts w:eastAsia="DengXian"/>
              </w:rPr>
              <w:t xml:space="preserve">N/A </w:t>
            </w:r>
          </w:p>
        </w:tc>
      </w:tr>
      <w:tr w:rsidR="004410EA" w:rsidRPr="003750B9" w14:paraId="3F17AC85" w14:textId="77777777" w:rsidTr="00EE44C3">
        <w:trPr>
          <w:jc w:val="center"/>
        </w:trPr>
        <w:tc>
          <w:tcPr>
            <w:tcW w:w="2007" w:type="dxa"/>
            <w:tcBorders>
              <w:top w:val="nil"/>
              <w:left w:val="single" w:sz="4" w:space="0" w:color="auto"/>
              <w:bottom w:val="nil"/>
              <w:right w:val="single" w:sz="4" w:space="0" w:color="auto"/>
            </w:tcBorders>
          </w:tcPr>
          <w:p w14:paraId="53379E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C076A5"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D9451C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126E8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7EB9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5EDEC" w14:textId="77777777" w:rsidR="004410EA" w:rsidRPr="003750B9" w:rsidRDefault="004410EA" w:rsidP="004410EA">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7F05706A" w14:textId="77777777" w:rsidR="004410EA" w:rsidRPr="003750B9" w:rsidRDefault="004410EA" w:rsidP="004410EA">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EB6921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1022E7" w14:textId="77777777" w:rsidR="004410EA" w:rsidRPr="003750B9" w:rsidRDefault="004410EA" w:rsidP="004410EA">
            <w:pPr>
              <w:pStyle w:val="TAC"/>
              <w:rPr>
                <w:rFonts w:eastAsia="DengXian"/>
              </w:rPr>
            </w:pPr>
            <w:r w:rsidRPr="003750B9">
              <w:rPr>
                <w:rFonts w:eastAsia="DengXian"/>
              </w:rPr>
              <w:t>IMD4</w:t>
            </w:r>
          </w:p>
        </w:tc>
      </w:tr>
      <w:tr w:rsidR="004410EA" w:rsidRPr="003750B9" w14:paraId="7803AD5A" w14:textId="77777777" w:rsidTr="00EE44C3">
        <w:trPr>
          <w:jc w:val="center"/>
        </w:trPr>
        <w:tc>
          <w:tcPr>
            <w:tcW w:w="2007" w:type="dxa"/>
            <w:tcBorders>
              <w:top w:val="nil"/>
              <w:left w:val="single" w:sz="4" w:space="0" w:color="auto"/>
              <w:bottom w:val="nil"/>
              <w:right w:val="single" w:sz="4" w:space="0" w:color="auto"/>
            </w:tcBorders>
          </w:tcPr>
          <w:p w14:paraId="0A42316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6EE489"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1422F9D" w14:textId="77777777" w:rsidR="004410EA" w:rsidRPr="003750B9" w:rsidRDefault="004410EA" w:rsidP="004410EA">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23297DB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7B91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15176D"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A3089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193DE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68F821" w14:textId="77777777" w:rsidR="004410EA" w:rsidRPr="003750B9" w:rsidRDefault="004410EA" w:rsidP="004410EA">
            <w:pPr>
              <w:pStyle w:val="TAC"/>
              <w:rPr>
                <w:rFonts w:eastAsia="DengXian"/>
              </w:rPr>
            </w:pPr>
            <w:r w:rsidRPr="003750B9">
              <w:rPr>
                <w:rFonts w:eastAsia="DengXian"/>
              </w:rPr>
              <w:t>N/A</w:t>
            </w:r>
          </w:p>
        </w:tc>
      </w:tr>
      <w:tr w:rsidR="004410EA" w:rsidRPr="003750B9" w14:paraId="62356B53" w14:textId="77777777" w:rsidTr="00EE44C3">
        <w:trPr>
          <w:jc w:val="center"/>
        </w:trPr>
        <w:tc>
          <w:tcPr>
            <w:tcW w:w="2007" w:type="dxa"/>
            <w:tcBorders>
              <w:top w:val="nil"/>
              <w:left w:val="single" w:sz="4" w:space="0" w:color="auto"/>
              <w:bottom w:val="nil"/>
              <w:right w:val="single" w:sz="4" w:space="0" w:color="auto"/>
            </w:tcBorders>
          </w:tcPr>
          <w:p w14:paraId="401E4B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4B3BE3" w14:textId="77777777" w:rsidR="004410EA" w:rsidRPr="003750B9" w:rsidRDefault="004410EA" w:rsidP="004410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12456B34" w14:textId="77777777" w:rsidR="004410EA" w:rsidRPr="003750B9" w:rsidRDefault="004410EA" w:rsidP="004410EA">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0C2E676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41DF7D"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27AF07" w14:textId="77777777" w:rsidR="004410EA" w:rsidRPr="003750B9" w:rsidRDefault="004410EA" w:rsidP="004410EA">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627279AE" w14:textId="77777777" w:rsidR="004410EA" w:rsidRPr="003750B9" w:rsidRDefault="004410EA" w:rsidP="004410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CB2F5C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8ADC61" w14:textId="77777777" w:rsidR="004410EA" w:rsidRPr="003750B9" w:rsidRDefault="004410EA" w:rsidP="004410EA">
            <w:pPr>
              <w:pStyle w:val="TAC"/>
              <w:rPr>
                <w:rFonts w:eastAsia="DengXian"/>
              </w:rPr>
            </w:pPr>
            <w:r w:rsidRPr="003750B9">
              <w:rPr>
                <w:rFonts w:eastAsia="DengXian"/>
              </w:rPr>
              <w:t xml:space="preserve">N/A </w:t>
            </w:r>
          </w:p>
        </w:tc>
      </w:tr>
      <w:tr w:rsidR="004410EA" w:rsidRPr="003750B9" w14:paraId="390EC96E" w14:textId="77777777" w:rsidTr="00EE44C3">
        <w:trPr>
          <w:jc w:val="center"/>
        </w:trPr>
        <w:tc>
          <w:tcPr>
            <w:tcW w:w="2007" w:type="dxa"/>
            <w:tcBorders>
              <w:top w:val="nil"/>
              <w:left w:val="single" w:sz="4" w:space="0" w:color="auto"/>
              <w:bottom w:val="nil"/>
              <w:right w:val="single" w:sz="4" w:space="0" w:color="auto"/>
            </w:tcBorders>
          </w:tcPr>
          <w:p w14:paraId="366333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F585C"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FDD836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08142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F962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3AFB6E"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3CC7E0F" w14:textId="77777777" w:rsidR="004410EA" w:rsidRPr="003750B9" w:rsidRDefault="004410EA" w:rsidP="004410EA">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70CC9C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A5F0AC" w14:textId="77777777" w:rsidR="004410EA" w:rsidRPr="003750B9" w:rsidRDefault="004410EA" w:rsidP="004410EA">
            <w:pPr>
              <w:pStyle w:val="TAC"/>
              <w:rPr>
                <w:rFonts w:eastAsia="DengXian"/>
              </w:rPr>
            </w:pPr>
            <w:r w:rsidRPr="003750B9">
              <w:rPr>
                <w:rFonts w:eastAsia="DengXian"/>
              </w:rPr>
              <w:t>IMD4</w:t>
            </w:r>
          </w:p>
        </w:tc>
      </w:tr>
      <w:tr w:rsidR="004410EA" w:rsidRPr="003750B9" w14:paraId="79F6361C" w14:textId="77777777" w:rsidTr="00EE44C3">
        <w:trPr>
          <w:jc w:val="center"/>
        </w:trPr>
        <w:tc>
          <w:tcPr>
            <w:tcW w:w="2007" w:type="dxa"/>
            <w:tcBorders>
              <w:top w:val="nil"/>
              <w:left w:val="single" w:sz="4" w:space="0" w:color="auto"/>
              <w:bottom w:val="single" w:sz="4" w:space="0" w:color="auto"/>
              <w:right w:val="single" w:sz="4" w:space="0" w:color="auto"/>
            </w:tcBorders>
          </w:tcPr>
          <w:p w14:paraId="07525DB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E25719"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F345290" w14:textId="77777777" w:rsidR="004410EA" w:rsidRPr="003750B9" w:rsidRDefault="004410EA" w:rsidP="004410EA">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4550618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B9BA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35A202" w14:textId="77777777" w:rsidR="004410EA" w:rsidRPr="003750B9" w:rsidRDefault="004410EA" w:rsidP="004410EA">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395262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E68B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8290B5" w14:textId="77777777" w:rsidR="004410EA" w:rsidRPr="003750B9" w:rsidRDefault="004410EA" w:rsidP="004410EA">
            <w:pPr>
              <w:pStyle w:val="TAC"/>
              <w:rPr>
                <w:rFonts w:eastAsia="DengXian"/>
              </w:rPr>
            </w:pPr>
            <w:r w:rsidRPr="003750B9">
              <w:rPr>
                <w:rFonts w:eastAsia="DengXian"/>
              </w:rPr>
              <w:t>N/A</w:t>
            </w:r>
          </w:p>
        </w:tc>
      </w:tr>
      <w:tr w:rsidR="004410EA" w:rsidRPr="003750B9" w14:paraId="3065D52E" w14:textId="77777777" w:rsidTr="00EE44C3">
        <w:trPr>
          <w:jc w:val="center"/>
        </w:trPr>
        <w:tc>
          <w:tcPr>
            <w:tcW w:w="2007" w:type="dxa"/>
            <w:tcBorders>
              <w:top w:val="single" w:sz="4" w:space="0" w:color="auto"/>
              <w:left w:val="single" w:sz="4" w:space="0" w:color="auto"/>
              <w:bottom w:val="nil"/>
              <w:right w:val="single" w:sz="4" w:space="0" w:color="auto"/>
            </w:tcBorders>
          </w:tcPr>
          <w:p w14:paraId="7586BF83" w14:textId="77777777" w:rsidR="004410EA" w:rsidRPr="003750B9" w:rsidRDefault="004410EA" w:rsidP="004410EA">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D6E01CB"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047B6AB" w14:textId="77777777" w:rsidR="004410EA" w:rsidRPr="003750B9" w:rsidRDefault="004410EA" w:rsidP="004410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A378382"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BCCD59"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E8EE0" w14:textId="77777777" w:rsidR="004410EA" w:rsidRPr="003750B9" w:rsidRDefault="004410EA" w:rsidP="004410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B5BDC0C"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5ACC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92F24A"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23316192" w14:textId="77777777" w:rsidTr="00EE44C3">
        <w:trPr>
          <w:jc w:val="center"/>
        </w:trPr>
        <w:tc>
          <w:tcPr>
            <w:tcW w:w="2007" w:type="dxa"/>
            <w:tcBorders>
              <w:top w:val="nil"/>
              <w:left w:val="single" w:sz="4" w:space="0" w:color="auto"/>
              <w:bottom w:val="nil"/>
              <w:right w:val="single" w:sz="4" w:space="0" w:color="auto"/>
            </w:tcBorders>
          </w:tcPr>
          <w:p w14:paraId="4DB0067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F44137" w14:textId="77777777" w:rsidR="004410EA" w:rsidRPr="003750B9" w:rsidRDefault="004410EA" w:rsidP="004410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976DA35" w14:textId="77777777" w:rsidR="004410EA" w:rsidRPr="003750B9" w:rsidRDefault="004410EA" w:rsidP="004410EA">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F9E0D94"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7BB6F1"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5FCA9" w14:textId="77777777" w:rsidR="004410EA" w:rsidRPr="003750B9" w:rsidRDefault="004410EA" w:rsidP="004410EA">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25AD9A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DAC7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AE63A5"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91FD57D" w14:textId="77777777" w:rsidTr="00EE44C3">
        <w:trPr>
          <w:jc w:val="center"/>
        </w:trPr>
        <w:tc>
          <w:tcPr>
            <w:tcW w:w="2007" w:type="dxa"/>
            <w:tcBorders>
              <w:top w:val="nil"/>
              <w:left w:val="single" w:sz="4" w:space="0" w:color="auto"/>
              <w:bottom w:val="nil"/>
              <w:right w:val="single" w:sz="4" w:space="0" w:color="auto"/>
            </w:tcBorders>
          </w:tcPr>
          <w:p w14:paraId="3878F37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20AC0B"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74E1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0E5F09"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60919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BF40D3" w14:textId="77777777" w:rsidR="004410EA" w:rsidRPr="003750B9" w:rsidRDefault="004410EA" w:rsidP="004410EA">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F26C41B" w14:textId="77777777" w:rsidR="004410EA" w:rsidRPr="003750B9" w:rsidRDefault="004410EA" w:rsidP="004410EA">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3E176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148ADB" w14:textId="77777777" w:rsidR="004410EA" w:rsidRPr="003750B9" w:rsidRDefault="004410EA" w:rsidP="004410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4410EA" w:rsidRPr="003750B9" w14:paraId="56E60435" w14:textId="77777777" w:rsidTr="00EE44C3">
        <w:trPr>
          <w:jc w:val="center"/>
        </w:trPr>
        <w:tc>
          <w:tcPr>
            <w:tcW w:w="2007" w:type="dxa"/>
            <w:tcBorders>
              <w:top w:val="nil"/>
              <w:left w:val="single" w:sz="4" w:space="0" w:color="auto"/>
              <w:bottom w:val="nil"/>
              <w:right w:val="single" w:sz="4" w:space="0" w:color="auto"/>
            </w:tcBorders>
          </w:tcPr>
          <w:p w14:paraId="554E05C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3FCC4D"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38D843D" w14:textId="77777777" w:rsidR="004410EA" w:rsidRPr="003750B9" w:rsidRDefault="004410EA" w:rsidP="004410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716B89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B4DEBC"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1B6A0" w14:textId="77777777" w:rsidR="004410EA" w:rsidRPr="003750B9" w:rsidRDefault="004410EA" w:rsidP="004410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57FA5B"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C53E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9C368F"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5F483DA8" w14:textId="77777777" w:rsidTr="00EE44C3">
        <w:trPr>
          <w:jc w:val="center"/>
        </w:trPr>
        <w:tc>
          <w:tcPr>
            <w:tcW w:w="2007" w:type="dxa"/>
            <w:tcBorders>
              <w:top w:val="nil"/>
              <w:left w:val="single" w:sz="4" w:space="0" w:color="auto"/>
              <w:bottom w:val="nil"/>
              <w:right w:val="single" w:sz="4" w:space="0" w:color="auto"/>
            </w:tcBorders>
          </w:tcPr>
          <w:p w14:paraId="513C539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60E9F5" w14:textId="77777777" w:rsidR="004410EA" w:rsidRPr="003750B9" w:rsidRDefault="004410EA" w:rsidP="004410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AFC24C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1B0EA1"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CFC6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3B9A97" w14:textId="77777777" w:rsidR="004410EA" w:rsidRPr="003750B9" w:rsidRDefault="004410EA" w:rsidP="004410EA">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1A65BE9" w14:textId="77777777" w:rsidR="004410EA" w:rsidRPr="003750B9" w:rsidRDefault="004410EA" w:rsidP="004410EA">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620D74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F0A720" w14:textId="77777777" w:rsidR="004410EA" w:rsidRPr="003750B9" w:rsidRDefault="004410EA" w:rsidP="004410EA">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4410EA" w:rsidRPr="003750B9" w14:paraId="1E097D86" w14:textId="77777777" w:rsidTr="00EE44C3">
        <w:trPr>
          <w:jc w:val="center"/>
        </w:trPr>
        <w:tc>
          <w:tcPr>
            <w:tcW w:w="2007" w:type="dxa"/>
            <w:tcBorders>
              <w:top w:val="nil"/>
              <w:left w:val="single" w:sz="4" w:space="0" w:color="auto"/>
              <w:bottom w:val="single" w:sz="4" w:space="0" w:color="auto"/>
              <w:right w:val="single" w:sz="4" w:space="0" w:color="auto"/>
            </w:tcBorders>
          </w:tcPr>
          <w:p w14:paraId="7172375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C2C2C0"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B6232E" w14:textId="77777777" w:rsidR="004410EA" w:rsidRPr="003750B9" w:rsidRDefault="004410EA" w:rsidP="004410EA">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57076F8"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91116F"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56CD94" w14:textId="77777777" w:rsidR="004410EA" w:rsidRPr="003750B9" w:rsidRDefault="004410EA" w:rsidP="004410EA">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198327"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9479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CC05DB"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3074C3A8" w14:textId="77777777" w:rsidTr="00EE44C3">
        <w:trPr>
          <w:jc w:val="center"/>
        </w:trPr>
        <w:tc>
          <w:tcPr>
            <w:tcW w:w="2007" w:type="dxa"/>
            <w:tcBorders>
              <w:top w:val="single" w:sz="4" w:space="0" w:color="auto"/>
              <w:left w:val="single" w:sz="4" w:space="0" w:color="auto"/>
              <w:bottom w:val="nil"/>
              <w:right w:val="single" w:sz="4" w:space="0" w:color="auto"/>
            </w:tcBorders>
          </w:tcPr>
          <w:p w14:paraId="6D2144C9" w14:textId="77777777" w:rsidR="004410EA" w:rsidRPr="003750B9" w:rsidRDefault="004410EA" w:rsidP="004410EA">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058BB52"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7170CA2" w14:textId="77777777" w:rsidR="004410EA" w:rsidRPr="003750B9" w:rsidRDefault="004410EA" w:rsidP="004410EA">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A4C8682" w14:textId="77777777" w:rsidR="004410EA" w:rsidRPr="003750B9" w:rsidRDefault="004410EA" w:rsidP="004410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0F308" w14:textId="77777777" w:rsidR="004410EA" w:rsidRPr="003750B9" w:rsidRDefault="004410EA" w:rsidP="004410EA">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85085" w14:textId="77777777" w:rsidR="004410EA" w:rsidRPr="003750B9" w:rsidRDefault="004410EA" w:rsidP="004410EA">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05FD9F" w14:textId="77777777" w:rsidR="004410EA" w:rsidRPr="003750B9" w:rsidRDefault="004410EA" w:rsidP="004410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F879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627D7B" w14:textId="77777777" w:rsidR="004410EA" w:rsidRPr="003750B9" w:rsidRDefault="004410EA" w:rsidP="004410EA">
            <w:pPr>
              <w:pStyle w:val="TAC"/>
              <w:rPr>
                <w:rFonts w:eastAsia="DengXian"/>
              </w:rPr>
            </w:pPr>
            <w:r w:rsidRPr="003750B9">
              <w:rPr>
                <w:rFonts w:eastAsia="DengXian"/>
                <w:lang w:eastAsia="fi-FI"/>
              </w:rPr>
              <w:t>N/A</w:t>
            </w:r>
          </w:p>
        </w:tc>
      </w:tr>
      <w:tr w:rsidR="004410EA" w:rsidRPr="003750B9" w14:paraId="6B9BF3FF" w14:textId="77777777" w:rsidTr="00EE44C3">
        <w:trPr>
          <w:jc w:val="center"/>
        </w:trPr>
        <w:tc>
          <w:tcPr>
            <w:tcW w:w="2007" w:type="dxa"/>
            <w:tcBorders>
              <w:top w:val="nil"/>
              <w:left w:val="single" w:sz="4" w:space="0" w:color="auto"/>
              <w:bottom w:val="nil"/>
              <w:right w:val="single" w:sz="4" w:space="0" w:color="auto"/>
            </w:tcBorders>
          </w:tcPr>
          <w:p w14:paraId="0A82D42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10D67F"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9019E2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1E0E98" w14:textId="77777777" w:rsidR="004410EA" w:rsidRPr="003750B9" w:rsidRDefault="004410EA" w:rsidP="004410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22CCC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1726B1" w14:textId="77777777" w:rsidR="004410EA" w:rsidRPr="003750B9" w:rsidRDefault="004410EA" w:rsidP="004410EA">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F342ED0" w14:textId="77777777" w:rsidR="004410EA" w:rsidRPr="003750B9" w:rsidRDefault="004410EA" w:rsidP="004410EA">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FF4CB9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33143B" w14:textId="77777777" w:rsidR="004410EA" w:rsidRPr="003750B9" w:rsidRDefault="004410EA" w:rsidP="004410EA">
            <w:pPr>
              <w:pStyle w:val="TAC"/>
              <w:rPr>
                <w:rFonts w:eastAsia="DengXian"/>
              </w:rPr>
            </w:pPr>
            <w:r w:rsidRPr="003750B9">
              <w:rPr>
                <w:rFonts w:eastAsia="Malgun Gothic"/>
                <w:lang w:eastAsia="ko-KR"/>
              </w:rPr>
              <w:t>IMD3</w:t>
            </w:r>
          </w:p>
        </w:tc>
      </w:tr>
      <w:tr w:rsidR="004410EA" w:rsidRPr="003750B9" w14:paraId="771E9398" w14:textId="77777777" w:rsidTr="00EE44C3">
        <w:trPr>
          <w:jc w:val="center"/>
        </w:trPr>
        <w:tc>
          <w:tcPr>
            <w:tcW w:w="2007" w:type="dxa"/>
            <w:tcBorders>
              <w:top w:val="nil"/>
              <w:left w:val="single" w:sz="4" w:space="0" w:color="auto"/>
              <w:bottom w:val="nil"/>
              <w:right w:val="single" w:sz="4" w:space="0" w:color="auto"/>
            </w:tcBorders>
          </w:tcPr>
          <w:p w14:paraId="58EC72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1E9C6C6"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7B4265" w14:textId="77777777" w:rsidR="004410EA" w:rsidRPr="003750B9" w:rsidRDefault="004410EA" w:rsidP="004410EA">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3AED378"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3649A"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72FA1" w14:textId="77777777" w:rsidR="004410EA" w:rsidRPr="003750B9" w:rsidRDefault="004410EA" w:rsidP="004410EA">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99B350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E9CB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DF21BF"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53D850CA" w14:textId="77777777" w:rsidTr="00EE44C3">
        <w:trPr>
          <w:jc w:val="center"/>
        </w:trPr>
        <w:tc>
          <w:tcPr>
            <w:tcW w:w="2007" w:type="dxa"/>
            <w:tcBorders>
              <w:top w:val="nil"/>
              <w:left w:val="single" w:sz="4" w:space="0" w:color="auto"/>
              <w:bottom w:val="nil"/>
              <w:right w:val="single" w:sz="4" w:space="0" w:color="auto"/>
            </w:tcBorders>
          </w:tcPr>
          <w:p w14:paraId="6B112E0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2057B5"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CD16A0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DDA658" w14:textId="77777777" w:rsidR="004410EA" w:rsidRPr="003750B9" w:rsidRDefault="004410EA" w:rsidP="004410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37E5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51EF79" w14:textId="77777777" w:rsidR="004410EA" w:rsidRPr="003750B9" w:rsidRDefault="004410EA" w:rsidP="004410EA">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45CCD12" w14:textId="77777777" w:rsidR="004410EA" w:rsidRPr="003750B9" w:rsidRDefault="004410EA" w:rsidP="004410EA">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7341C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4003A3" w14:textId="77777777" w:rsidR="004410EA" w:rsidRPr="003750B9" w:rsidRDefault="004410EA" w:rsidP="004410EA">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4410EA" w:rsidRPr="003750B9" w14:paraId="61789E7D" w14:textId="77777777" w:rsidTr="00EE44C3">
        <w:trPr>
          <w:jc w:val="center"/>
        </w:trPr>
        <w:tc>
          <w:tcPr>
            <w:tcW w:w="2007" w:type="dxa"/>
            <w:tcBorders>
              <w:top w:val="nil"/>
              <w:left w:val="single" w:sz="4" w:space="0" w:color="auto"/>
              <w:bottom w:val="nil"/>
              <w:right w:val="single" w:sz="4" w:space="0" w:color="auto"/>
            </w:tcBorders>
          </w:tcPr>
          <w:p w14:paraId="2CA047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E98539"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8A88DFB" w14:textId="77777777" w:rsidR="004410EA" w:rsidRPr="003750B9" w:rsidRDefault="004410EA" w:rsidP="004410EA">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255BD1D1" w14:textId="77777777" w:rsidR="004410EA" w:rsidRPr="003750B9" w:rsidRDefault="004410EA" w:rsidP="004410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8D0D86" w14:textId="77777777" w:rsidR="004410EA" w:rsidRPr="003750B9" w:rsidRDefault="004410EA" w:rsidP="004410EA">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CBC47" w14:textId="77777777" w:rsidR="004410EA" w:rsidRPr="003750B9" w:rsidRDefault="004410EA" w:rsidP="004410EA">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EDFA72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CD90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BE315C"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4654BDA8" w14:textId="77777777" w:rsidTr="00EE44C3">
        <w:trPr>
          <w:jc w:val="center"/>
        </w:trPr>
        <w:tc>
          <w:tcPr>
            <w:tcW w:w="2007" w:type="dxa"/>
            <w:tcBorders>
              <w:top w:val="nil"/>
              <w:left w:val="single" w:sz="4" w:space="0" w:color="auto"/>
              <w:bottom w:val="nil"/>
              <w:right w:val="single" w:sz="4" w:space="0" w:color="auto"/>
            </w:tcBorders>
          </w:tcPr>
          <w:p w14:paraId="6B651C3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F85F05"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62122A" w14:textId="77777777" w:rsidR="004410EA" w:rsidRPr="003750B9" w:rsidRDefault="004410EA" w:rsidP="004410EA">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45FBCD0"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DB2C3D"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CEE3C" w14:textId="77777777" w:rsidR="004410EA" w:rsidRPr="003750B9" w:rsidRDefault="004410EA" w:rsidP="004410EA">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28C57F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7E61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E3CDA3"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0244E72F" w14:textId="77777777" w:rsidTr="00EE44C3">
        <w:trPr>
          <w:jc w:val="center"/>
        </w:trPr>
        <w:tc>
          <w:tcPr>
            <w:tcW w:w="2007" w:type="dxa"/>
            <w:tcBorders>
              <w:top w:val="nil"/>
              <w:left w:val="single" w:sz="4" w:space="0" w:color="auto"/>
              <w:bottom w:val="nil"/>
              <w:right w:val="single" w:sz="4" w:space="0" w:color="auto"/>
            </w:tcBorders>
          </w:tcPr>
          <w:p w14:paraId="3BFCAEE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CE715D"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75DFE562" w14:textId="77777777" w:rsidR="004410EA" w:rsidRPr="003750B9" w:rsidRDefault="004410EA" w:rsidP="004410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96FD05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97AD0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D6048A" w14:textId="77777777" w:rsidR="004410EA" w:rsidRPr="003750B9" w:rsidRDefault="004410EA" w:rsidP="004410EA">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7790CE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0F3F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CC938A"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1CE4A9D" w14:textId="77777777" w:rsidTr="00EE44C3">
        <w:trPr>
          <w:jc w:val="center"/>
        </w:trPr>
        <w:tc>
          <w:tcPr>
            <w:tcW w:w="2007" w:type="dxa"/>
            <w:tcBorders>
              <w:top w:val="nil"/>
              <w:left w:val="single" w:sz="4" w:space="0" w:color="auto"/>
              <w:bottom w:val="nil"/>
              <w:right w:val="single" w:sz="4" w:space="0" w:color="auto"/>
            </w:tcBorders>
          </w:tcPr>
          <w:p w14:paraId="2865A5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8DFEC0"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72F062" w14:textId="77777777" w:rsidR="004410EA" w:rsidRPr="003750B9" w:rsidRDefault="004410EA" w:rsidP="004410EA">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C7C90E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CFDBB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2BCCBF" w14:textId="77777777" w:rsidR="004410EA" w:rsidRPr="003750B9" w:rsidRDefault="004410EA" w:rsidP="004410EA">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15AA51D"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D08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81A1B"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103C046" w14:textId="77777777" w:rsidTr="00EE44C3">
        <w:trPr>
          <w:jc w:val="center"/>
        </w:trPr>
        <w:tc>
          <w:tcPr>
            <w:tcW w:w="2007" w:type="dxa"/>
            <w:tcBorders>
              <w:top w:val="nil"/>
              <w:left w:val="single" w:sz="4" w:space="0" w:color="auto"/>
              <w:bottom w:val="single" w:sz="4" w:space="0" w:color="auto"/>
              <w:right w:val="single" w:sz="4" w:space="0" w:color="auto"/>
            </w:tcBorders>
          </w:tcPr>
          <w:p w14:paraId="0211237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8AF33B" w14:textId="77777777" w:rsidR="004410EA" w:rsidRPr="003750B9" w:rsidRDefault="004410EA" w:rsidP="004410EA">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BA21E8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7B5C0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86004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C4D905" w14:textId="77777777" w:rsidR="004410EA" w:rsidRPr="003750B9" w:rsidRDefault="004410EA" w:rsidP="004410EA">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25C63DA7" w14:textId="77777777" w:rsidR="004410EA" w:rsidRPr="003750B9" w:rsidRDefault="004410EA" w:rsidP="004410EA">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138094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C8F24A"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4410EA" w:rsidRPr="003750B9" w14:paraId="39F4A0DA" w14:textId="77777777" w:rsidTr="00EE44C3">
        <w:trPr>
          <w:jc w:val="center"/>
        </w:trPr>
        <w:tc>
          <w:tcPr>
            <w:tcW w:w="2007" w:type="dxa"/>
            <w:tcBorders>
              <w:top w:val="single" w:sz="4" w:space="0" w:color="auto"/>
              <w:left w:val="single" w:sz="4" w:space="0" w:color="auto"/>
              <w:bottom w:val="nil"/>
              <w:right w:val="single" w:sz="4" w:space="0" w:color="auto"/>
            </w:tcBorders>
          </w:tcPr>
          <w:p w14:paraId="47F40A88" w14:textId="77777777" w:rsidR="004410EA" w:rsidRPr="003750B9" w:rsidRDefault="004410EA" w:rsidP="004410EA">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844D9B8"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6171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51558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4BEC2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B027AD"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FEF13ED"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1DC63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24819"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767D4DED" w14:textId="77777777" w:rsidTr="00EE44C3">
        <w:trPr>
          <w:jc w:val="center"/>
        </w:trPr>
        <w:tc>
          <w:tcPr>
            <w:tcW w:w="2007" w:type="dxa"/>
            <w:tcBorders>
              <w:top w:val="nil"/>
              <w:left w:val="single" w:sz="4" w:space="0" w:color="auto"/>
              <w:bottom w:val="nil"/>
              <w:right w:val="single" w:sz="4" w:space="0" w:color="auto"/>
            </w:tcBorders>
          </w:tcPr>
          <w:p w14:paraId="78CBA6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C938F8"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9B4980"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95F915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566D6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0AD6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CF8910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E14A4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B8C96" w14:textId="77777777" w:rsidR="004410EA" w:rsidRPr="003750B9" w:rsidRDefault="004410EA" w:rsidP="004410EA">
            <w:pPr>
              <w:pStyle w:val="TAC"/>
              <w:rPr>
                <w:rFonts w:eastAsia="DengXian"/>
              </w:rPr>
            </w:pPr>
            <w:r w:rsidRPr="003750B9">
              <w:rPr>
                <w:rFonts w:eastAsia="DengXian"/>
              </w:rPr>
              <w:t>N/A</w:t>
            </w:r>
          </w:p>
        </w:tc>
      </w:tr>
      <w:tr w:rsidR="004410EA" w:rsidRPr="003750B9" w14:paraId="54EC07EC" w14:textId="77777777" w:rsidTr="00EE44C3">
        <w:trPr>
          <w:jc w:val="center"/>
        </w:trPr>
        <w:tc>
          <w:tcPr>
            <w:tcW w:w="2007" w:type="dxa"/>
            <w:tcBorders>
              <w:top w:val="nil"/>
              <w:left w:val="single" w:sz="4" w:space="0" w:color="auto"/>
              <w:bottom w:val="nil"/>
              <w:right w:val="single" w:sz="4" w:space="0" w:color="auto"/>
            </w:tcBorders>
          </w:tcPr>
          <w:p w14:paraId="40236B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DEA380"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333539" w14:textId="77777777" w:rsidR="004410EA" w:rsidRPr="003750B9" w:rsidRDefault="004410EA" w:rsidP="004410EA">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08DAFB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9BABF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024ED" w14:textId="77777777" w:rsidR="004410EA" w:rsidRPr="003750B9" w:rsidRDefault="004410EA" w:rsidP="004410EA">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153572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86342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8C92E4" w14:textId="77777777" w:rsidR="004410EA" w:rsidRPr="003750B9" w:rsidRDefault="004410EA" w:rsidP="004410EA">
            <w:pPr>
              <w:pStyle w:val="TAC"/>
              <w:rPr>
                <w:rFonts w:eastAsia="DengXian"/>
              </w:rPr>
            </w:pPr>
            <w:r w:rsidRPr="003750B9">
              <w:rPr>
                <w:rFonts w:eastAsia="DengXian"/>
              </w:rPr>
              <w:t>N/A</w:t>
            </w:r>
          </w:p>
        </w:tc>
      </w:tr>
      <w:tr w:rsidR="004410EA" w:rsidRPr="003750B9" w14:paraId="38EC0258" w14:textId="77777777" w:rsidTr="00EE44C3">
        <w:trPr>
          <w:jc w:val="center"/>
        </w:trPr>
        <w:tc>
          <w:tcPr>
            <w:tcW w:w="2007" w:type="dxa"/>
            <w:tcBorders>
              <w:top w:val="nil"/>
              <w:left w:val="single" w:sz="4" w:space="0" w:color="auto"/>
              <w:bottom w:val="nil"/>
              <w:right w:val="single" w:sz="4" w:space="0" w:color="auto"/>
            </w:tcBorders>
          </w:tcPr>
          <w:p w14:paraId="7DF8D3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D415FA"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C5BEAC4"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D4A3DF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3801A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A3293F"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57232B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10BF1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EE38A" w14:textId="77777777" w:rsidR="004410EA" w:rsidRPr="003750B9" w:rsidRDefault="004410EA" w:rsidP="004410EA">
            <w:pPr>
              <w:pStyle w:val="TAC"/>
              <w:rPr>
                <w:rFonts w:eastAsia="DengXian"/>
              </w:rPr>
            </w:pPr>
            <w:r w:rsidRPr="003750B9">
              <w:rPr>
                <w:rFonts w:eastAsia="DengXian"/>
              </w:rPr>
              <w:t>N/A</w:t>
            </w:r>
          </w:p>
        </w:tc>
      </w:tr>
      <w:tr w:rsidR="004410EA" w:rsidRPr="003750B9" w14:paraId="015F07C9" w14:textId="77777777" w:rsidTr="00EE44C3">
        <w:trPr>
          <w:jc w:val="center"/>
        </w:trPr>
        <w:tc>
          <w:tcPr>
            <w:tcW w:w="2007" w:type="dxa"/>
            <w:tcBorders>
              <w:top w:val="nil"/>
              <w:left w:val="single" w:sz="4" w:space="0" w:color="auto"/>
              <w:bottom w:val="nil"/>
              <w:right w:val="single" w:sz="4" w:space="0" w:color="auto"/>
            </w:tcBorders>
          </w:tcPr>
          <w:p w14:paraId="5122C24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853075"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A0D79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7B82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4DA05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0C0584"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83C545E"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7D9BE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D3AB4B" w14:textId="77777777" w:rsidR="004410EA" w:rsidRPr="003750B9" w:rsidRDefault="004410EA" w:rsidP="004410EA">
            <w:pPr>
              <w:pStyle w:val="TAC"/>
              <w:rPr>
                <w:rFonts w:eastAsia="DengXian"/>
              </w:rPr>
            </w:pPr>
            <w:r w:rsidRPr="003750B9">
              <w:rPr>
                <w:rFonts w:eastAsia="DengXian"/>
              </w:rPr>
              <w:t>IMD3</w:t>
            </w:r>
          </w:p>
        </w:tc>
      </w:tr>
      <w:tr w:rsidR="004410EA" w:rsidRPr="003750B9" w14:paraId="6521AED1" w14:textId="77777777" w:rsidTr="00EE44C3">
        <w:trPr>
          <w:jc w:val="center"/>
        </w:trPr>
        <w:tc>
          <w:tcPr>
            <w:tcW w:w="2007" w:type="dxa"/>
            <w:tcBorders>
              <w:top w:val="nil"/>
              <w:left w:val="single" w:sz="4" w:space="0" w:color="auto"/>
              <w:bottom w:val="nil"/>
              <w:right w:val="single" w:sz="4" w:space="0" w:color="auto"/>
            </w:tcBorders>
          </w:tcPr>
          <w:p w14:paraId="35BA4B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F2A1B8"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32E82F" w14:textId="77777777" w:rsidR="004410EA" w:rsidRPr="003750B9" w:rsidRDefault="004410EA" w:rsidP="004410EA">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6D0232D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64F47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3400A" w14:textId="77777777" w:rsidR="004410EA" w:rsidRPr="003750B9" w:rsidRDefault="004410EA" w:rsidP="004410EA">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2BBC8C1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55FFC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425773" w14:textId="77777777" w:rsidR="004410EA" w:rsidRPr="003750B9" w:rsidRDefault="004410EA" w:rsidP="004410EA">
            <w:pPr>
              <w:pStyle w:val="TAC"/>
              <w:rPr>
                <w:rFonts w:eastAsia="DengXian"/>
              </w:rPr>
            </w:pPr>
            <w:r w:rsidRPr="003750B9">
              <w:rPr>
                <w:rFonts w:eastAsia="DengXian"/>
              </w:rPr>
              <w:t>N/A</w:t>
            </w:r>
          </w:p>
        </w:tc>
      </w:tr>
      <w:tr w:rsidR="004410EA" w:rsidRPr="003750B9" w14:paraId="751A5D7E" w14:textId="77777777" w:rsidTr="00EE44C3">
        <w:trPr>
          <w:jc w:val="center"/>
        </w:trPr>
        <w:tc>
          <w:tcPr>
            <w:tcW w:w="2007" w:type="dxa"/>
            <w:tcBorders>
              <w:top w:val="nil"/>
              <w:left w:val="single" w:sz="4" w:space="0" w:color="auto"/>
              <w:bottom w:val="nil"/>
              <w:right w:val="single" w:sz="4" w:space="0" w:color="auto"/>
            </w:tcBorders>
          </w:tcPr>
          <w:p w14:paraId="583C722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F4F18E"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CE399D2"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290E0D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0E39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1A3F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EBC36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789CA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E3669" w14:textId="77777777" w:rsidR="004410EA" w:rsidRPr="003750B9" w:rsidRDefault="004410EA" w:rsidP="004410EA">
            <w:pPr>
              <w:pStyle w:val="TAC"/>
              <w:rPr>
                <w:rFonts w:eastAsia="DengXian"/>
              </w:rPr>
            </w:pPr>
            <w:r w:rsidRPr="003750B9">
              <w:rPr>
                <w:rFonts w:eastAsia="DengXian"/>
              </w:rPr>
              <w:t>N/A</w:t>
            </w:r>
          </w:p>
        </w:tc>
      </w:tr>
      <w:tr w:rsidR="004410EA" w:rsidRPr="003750B9" w14:paraId="56B220DF" w14:textId="77777777" w:rsidTr="00EE44C3">
        <w:trPr>
          <w:jc w:val="center"/>
        </w:trPr>
        <w:tc>
          <w:tcPr>
            <w:tcW w:w="2007" w:type="dxa"/>
            <w:tcBorders>
              <w:top w:val="nil"/>
              <w:left w:val="single" w:sz="4" w:space="0" w:color="auto"/>
              <w:bottom w:val="nil"/>
              <w:right w:val="single" w:sz="4" w:space="0" w:color="auto"/>
            </w:tcBorders>
          </w:tcPr>
          <w:p w14:paraId="0F8194A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30711A"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26FF99D"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CC7EFF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4D170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9CBB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8886F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2BCEF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068D2" w14:textId="77777777" w:rsidR="004410EA" w:rsidRPr="003750B9" w:rsidRDefault="004410EA" w:rsidP="004410EA">
            <w:pPr>
              <w:pStyle w:val="TAC"/>
              <w:rPr>
                <w:rFonts w:eastAsia="DengXian"/>
              </w:rPr>
            </w:pPr>
            <w:r w:rsidRPr="003750B9">
              <w:rPr>
                <w:rFonts w:eastAsia="DengXian"/>
              </w:rPr>
              <w:t>N/A</w:t>
            </w:r>
          </w:p>
        </w:tc>
      </w:tr>
      <w:tr w:rsidR="004410EA" w:rsidRPr="003750B9" w14:paraId="09DA0641" w14:textId="77777777" w:rsidTr="00EE44C3">
        <w:trPr>
          <w:jc w:val="center"/>
        </w:trPr>
        <w:tc>
          <w:tcPr>
            <w:tcW w:w="2007" w:type="dxa"/>
            <w:tcBorders>
              <w:top w:val="nil"/>
              <w:left w:val="single" w:sz="4" w:space="0" w:color="auto"/>
              <w:bottom w:val="single" w:sz="4" w:space="0" w:color="auto"/>
              <w:right w:val="single" w:sz="4" w:space="0" w:color="auto"/>
            </w:tcBorders>
          </w:tcPr>
          <w:p w14:paraId="0AA3EA0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55A7F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18B87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6AA1D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CFE72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2F35E" w14:textId="77777777" w:rsidR="004410EA" w:rsidRPr="003750B9" w:rsidRDefault="004410EA" w:rsidP="004410EA">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299F4C32"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F3AEC0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EE9BE" w14:textId="77777777" w:rsidR="004410EA" w:rsidRPr="003750B9" w:rsidRDefault="004410EA" w:rsidP="004410EA">
            <w:pPr>
              <w:pStyle w:val="TAC"/>
              <w:rPr>
                <w:rFonts w:eastAsia="DengXian"/>
              </w:rPr>
            </w:pPr>
            <w:r w:rsidRPr="003750B9">
              <w:rPr>
                <w:rFonts w:eastAsia="DengXian"/>
              </w:rPr>
              <w:t>IMD3</w:t>
            </w:r>
          </w:p>
        </w:tc>
      </w:tr>
      <w:tr w:rsidR="004410EA" w:rsidRPr="003750B9" w14:paraId="7C48597D" w14:textId="77777777" w:rsidTr="00EE44C3">
        <w:trPr>
          <w:jc w:val="center"/>
        </w:trPr>
        <w:tc>
          <w:tcPr>
            <w:tcW w:w="2007" w:type="dxa"/>
            <w:tcBorders>
              <w:top w:val="single" w:sz="4" w:space="0" w:color="auto"/>
              <w:left w:val="single" w:sz="4" w:space="0" w:color="auto"/>
              <w:bottom w:val="nil"/>
              <w:right w:val="single" w:sz="4" w:space="0" w:color="auto"/>
            </w:tcBorders>
          </w:tcPr>
          <w:p w14:paraId="0C2E9234" w14:textId="77777777" w:rsidR="004410EA" w:rsidRPr="003750B9" w:rsidRDefault="004410EA" w:rsidP="004410EA">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1AB9D45"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FBD4BB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0F6C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B89DE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8D9748"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9F17735"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F76DBC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98175"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49B38F2A" w14:textId="77777777" w:rsidTr="00EE44C3">
        <w:trPr>
          <w:jc w:val="center"/>
        </w:trPr>
        <w:tc>
          <w:tcPr>
            <w:tcW w:w="2007" w:type="dxa"/>
            <w:tcBorders>
              <w:top w:val="nil"/>
              <w:left w:val="single" w:sz="4" w:space="0" w:color="auto"/>
              <w:bottom w:val="nil"/>
              <w:right w:val="single" w:sz="4" w:space="0" w:color="auto"/>
            </w:tcBorders>
          </w:tcPr>
          <w:p w14:paraId="7E9E178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F89CE3"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A76F09" w14:textId="77777777" w:rsidR="004410EA" w:rsidRPr="003750B9" w:rsidRDefault="004410EA" w:rsidP="004410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775B531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8F29E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7D564" w14:textId="77777777" w:rsidR="004410EA" w:rsidRPr="003750B9" w:rsidRDefault="004410EA" w:rsidP="004410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ED23FE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EB8F2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001D8" w14:textId="77777777" w:rsidR="004410EA" w:rsidRPr="003750B9" w:rsidRDefault="004410EA" w:rsidP="004410EA">
            <w:pPr>
              <w:pStyle w:val="TAC"/>
              <w:rPr>
                <w:rFonts w:eastAsia="DengXian"/>
              </w:rPr>
            </w:pPr>
            <w:r w:rsidRPr="003750B9">
              <w:rPr>
                <w:rFonts w:eastAsia="DengXian"/>
              </w:rPr>
              <w:t>N/A</w:t>
            </w:r>
          </w:p>
        </w:tc>
      </w:tr>
      <w:tr w:rsidR="004410EA" w:rsidRPr="003750B9" w14:paraId="1F7B02BD" w14:textId="77777777" w:rsidTr="00EE44C3">
        <w:trPr>
          <w:jc w:val="center"/>
        </w:trPr>
        <w:tc>
          <w:tcPr>
            <w:tcW w:w="2007" w:type="dxa"/>
            <w:tcBorders>
              <w:top w:val="nil"/>
              <w:left w:val="single" w:sz="4" w:space="0" w:color="auto"/>
              <w:bottom w:val="nil"/>
              <w:right w:val="single" w:sz="4" w:space="0" w:color="auto"/>
            </w:tcBorders>
          </w:tcPr>
          <w:p w14:paraId="088813F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732FDD"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002D84" w14:textId="77777777" w:rsidR="004410EA" w:rsidRPr="003750B9" w:rsidRDefault="004410EA" w:rsidP="004410EA">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26DF00F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33C4D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2404B" w14:textId="77777777" w:rsidR="004410EA" w:rsidRPr="003750B9" w:rsidRDefault="004410EA" w:rsidP="004410EA">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14396A3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BB7A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B2A544" w14:textId="77777777" w:rsidR="004410EA" w:rsidRPr="003750B9" w:rsidRDefault="004410EA" w:rsidP="004410EA">
            <w:pPr>
              <w:pStyle w:val="TAC"/>
              <w:rPr>
                <w:rFonts w:eastAsia="DengXian"/>
              </w:rPr>
            </w:pPr>
            <w:r w:rsidRPr="003750B9">
              <w:rPr>
                <w:rFonts w:eastAsia="DengXian"/>
              </w:rPr>
              <w:t>N/A</w:t>
            </w:r>
          </w:p>
        </w:tc>
      </w:tr>
      <w:tr w:rsidR="004410EA" w:rsidRPr="003750B9" w14:paraId="6DA2C86F" w14:textId="77777777" w:rsidTr="00EE44C3">
        <w:trPr>
          <w:jc w:val="center"/>
        </w:trPr>
        <w:tc>
          <w:tcPr>
            <w:tcW w:w="2007" w:type="dxa"/>
            <w:tcBorders>
              <w:top w:val="nil"/>
              <w:left w:val="single" w:sz="4" w:space="0" w:color="auto"/>
              <w:bottom w:val="nil"/>
              <w:right w:val="single" w:sz="4" w:space="0" w:color="auto"/>
            </w:tcBorders>
          </w:tcPr>
          <w:p w14:paraId="4D24C8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366184"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C47D0C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A215B9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C3FFB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597A6"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1078D6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C96B6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B5D2F" w14:textId="77777777" w:rsidR="004410EA" w:rsidRPr="003750B9" w:rsidRDefault="004410EA" w:rsidP="004410EA">
            <w:pPr>
              <w:pStyle w:val="TAC"/>
              <w:rPr>
                <w:rFonts w:eastAsia="DengXian"/>
              </w:rPr>
            </w:pPr>
            <w:r w:rsidRPr="003750B9">
              <w:rPr>
                <w:rFonts w:eastAsia="DengXian"/>
              </w:rPr>
              <w:t>N/A</w:t>
            </w:r>
          </w:p>
        </w:tc>
      </w:tr>
      <w:tr w:rsidR="004410EA" w:rsidRPr="003750B9" w14:paraId="399B8443" w14:textId="77777777" w:rsidTr="00EE44C3">
        <w:trPr>
          <w:jc w:val="center"/>
        </w:trPr>
        <w:tc>
          <w:tcPr>
            <w:tcW w:w="2007" w:type="dxa"/>
            <w:tcBorders>
              <w:top w:val="nil"/>
              <w:left w:val="single" w:sz="4" w:space="0" w:color="auto"/>
              <w:bottom w:val="nil"/>
              <w:right w:val="single" w:sz="4" w:space="0" w:color="auto"/>
            </w:tcBorders>
          </w:tcPr>
          <w:p w14:paraId="18F04DF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EC28D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E7A2B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9FB7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107B1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4EF50C" w14:textId="77777777" w:rsidR="004410EA" w:rsidRPr="003750B9" w:rsidRDefault="004410EA" w:rsidP="004410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0A1BC972"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70BC61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B82F3" w14:textId="77777777" w:rsidR="004410EA" w:rsidRPr="003750B9" w:rsidRDefault="004410EA" w:rsidP="004410EA">
            <w:pPr>
              <w:pStyle w:val="TAC"/>
              <w:rPr>
                <w:rFonts w:eastAsia="DengXian"/>
              </w:rPr>
            </w:pPr>
            <w:r w:rsidRPr="003750B9">
              <w:rPr>
                <w:rFonts w:eastAsia="DengXian"/>
              </w:rPr>
              <w:t>IMD3</w:t>
            </w:r>
          </w:p>
        </w:tc>
      </w:tr>
      <w:tr w:rsidR="004410EA" w:rsidRPr="003750B9" w14:paraId="54F2B54C" w14:textId="77777777" w:rsidTr="00EE44C3">
        <w:trPr>
          <w:jc w:val="center"/>
        </w:trPr>
        <w:tc>
          <w:tcPr>
            <w:tcW w:w="2007" w:type="dxa"/>
            <w:tcBorders>
              <w:top w:val="nil"/>
              <w:left w:val="single" w:sz="4" w:space="0" w:color="auto"/>
              <w:bottom w:val="nil"/>
              <w:right w:val="single" w:sz="4" w:space="0" w:color="auto"/>
            </w:tcBorders>
          </w:tcPr>
          <w:p w14:paraId="1E2DCB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F6A376"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E9D2D0" w14:textId="77777777" w:rsidR="004410EA" w:rsidRPr="003750B9" w:rsidRDefault="004410EA" w:rsidP="004410EA">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7A495372"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32D1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B645D6" w14:textId="77777777" w:rsidR="004410EA" w:rsidRPr="003750B9" w:rsidRDefault="004410EA" w:rsidP="004410EA">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77A22B8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6E00D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23F820" w14:textId="77777777" w:rsidR="004410EA" w:rsidRPr="003750B9" w:rsidRDefault="004410EA" w:rsidP="004410EA">
            <w:pPr>
              <w:pStyle w:val="TAC"/>
              <w:rPr>
                <w:rFonts w:eastAsia="DengXian"/>
              </w:rPr>
            </w:pPr>
            <w:r w:rsidRPr="003750B9">
              <w:rPr>
                <w:rFonts w:eastAsia="DengXian"/>
              </w:rPr>
              <w:t>N/A</w:t>
            </w:r>
          </w:p>
        </w:tc>
      </w:tr>
      <w:tr w:rsidR="004410EA" w:rsidRPr="003750B9" w14:paraId="353028D6" w14:textId="77777777" w:rsidTr="00EE44C3">
        <w:trPr>
          <w:jc w:val="center"/>
        </w:trPr>
        <w:tc>
          <w:tcPr>
            <w:tcW w:w="2007" w:type="dxa"/>
            <w:tcBorders>
              <w:top w:val="nil"/>
              <w:left w:val="single" w:sz="4" w:space="0" w:color="auto"/>
              <w:bottom w:val="nil"/>
              <w:right w:val="single" w:sz="4" w:space="0" w:color="auto"/>
            </w:tcBorders>
          </w:tcPr>
          <w:p w14:paraId="7E21FDF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1A1439"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886C0D2"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4A02AB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93235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EB1CA"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0B78AC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463B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813DE3" w14:textId="77777777" w:rsidR="004410EA" w:rsidRPr="003750B9" w:rsidRDefault="004410EA" w:rsidP="004410EA">
            <w:pPr>
              <w:pStyle w:val="TAC"/>
              <w:rPr>
                <w:rFonts w:eastAsia="DengXian"/>
              </w:rPr>
            </w:pPr>
            <w:r w:rsidRPr="003750B9">
              <w:rPr>
                <w:rFonts w:eastAsia="DengXian"/>
              </w:rPr>
              <w:t>N/A</w:t>
            </w:r>
          </w:p>
        </w:tc>
      </w:tr>
      <w:tr w:rsidR="004410EA" w:rsidRPr="003750B9" w14:paraId="58A11CCA" w14:textId="77777777" w:rsidTr="00EE44C3">
        <w:trPr>
          <w:jc w:val="center"/>
        </w:trPr>
        <w:tc>
          <w:tcPr>
            <w:tcW w:w="2007" w:type="dxa"/>
            <w:tcBorders>
              <w:top w:val="nil"/>
              <w:left w:val="single" w:sz="4" w:space="0" w:color="auto"/>
              <w:bottom w:val="nil"/>
              <w:right w:val="single" w:sz="4" w:space="0" w:color="auto"/>
            </w:tcBorders>
          </w:tcPr>
          <w:p w14:paraId="139B634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3B48FE"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6C21B3" w14:textId="77777777" w:rsidR="004410EA" w:rsidRPr="003750B9" w:rsidRDefault="004410EA" w:rsidP="004410EA">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1B55994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E737E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86857" w14:textId="77777777" w:rsidR="004410EA" w:rsidRPr="003750B9" w:rsidRDefault="004410EA" w:rsidP="004410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5CA7C02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82626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057D34" w14:textId="77777777" w:rsidR="004410EA" w:rsidRPr="003750B9" w:rsidRDefault="004410EA" w:rsidP="004410EA">
            <w:pPr>
              <w:pStyle w:val="TAC"/>
              <w:rPr>
                <w:rFonts w:eastAsia="DengXian"/>
              </w:rPr>
            </w:pPr>
            <w:r w:rsidRPr="003750B9">
              <w:rPr>
                <w:rFonts w:eastAsia="DengXian"/>
              </w:rPr>
              <w:t>N/A</w:t>
            </w:r>
          </w:p>
        </w:tc>
      </w:tr>
      <w:tr w:rsidR="004410EA" w:rsidRPr="003750B9" w14:paraId="2059B9AA" w14:textId="77777777" w:rsidTr="00EE44C3">
        <w:trPr>
          <w:jc w:val="center"/>
        </w:trPr>
        <w:tc>
          <w:tcPr>
            <w:tcW w:w="2007" w:type="dxa"/>
            <w:tcBorders>
              <w:top w:val="nil"/>
              <w:left w:val="single" w:sz="4" w:space="0" w:color="auto"/>
              <w:bottom w:val="single" w:sz="4" w:space="0" w:color="auto"/>
              <w:right w:val="single" w:sz="4" w:space="0" w:color="auto"/>
            </w:tcBorders>
          </w:tcPr>
          <w:p w14:paraId="37DA569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3987B9"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18910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FDA8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EF875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272E8D" w14:textId="77777777" w:rsidR="004410EA" w:rsidRPr="003750B9" w:rsidRDefault="004410EA" w:rsidP="004410EA">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1231C84B"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ADD9C7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C87C6A"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6B2ACD22" w14:textId="77777777" w:rsidTr="00EE44C3">
        <w:trPr>
          <w:jc w:val="center"/>
        </w:trPr>
        <w:tc>
          <w:tcPr>
            <w:tcW w:w="2007" w:type="dxa"/>
            <w:tcBorders>
              <w:top w:val="single" w:sz="4" w:space="0" w:color="auto"/>
              <w:left w:val="single" w:sz="4" w:space="0" w:color="auto"/>
              <w:bottom w:val="nil"/>
              <w:right w:val="single" w:sz="4" w:space="0" w:color="auto"/>
            </w:tcBorders>
          </w:tcPr>
          <w:p w14:paraId="2D34695A" w14:textId="77777777" w:rsidR="004410EA" w:rsidRPr="003750B9" w:rsidRDefault="004410EA" w:rsidP="004410EA">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EBA7D2F"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3614598" w14:textId="77777777" w:rsidR="004410EA" w:rsidRPr="003750B9" w:rsidRDefault="004410EA" w:rsidP="004410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5B7CA09" w14:textId="77777777" w:rsidR="004410EA" w:rsidRPr="003750B9" w:rsidRDefault="004410EA" w:rsidP="004410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E91BD"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9CAAB" w14:textId="77777777" w:rsidR="004410EA" w:rsidRPr="003750B9" w:rsidRDefault="004410EA" w:rsidP="004410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A0AEC8"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E5DEC06"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3472F5"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0916FE4" w14:textId="77777777" w:rsidTr="00EE44C3">
        <w:trPr>
          <w:jc w:val="center"/>
        </w:trPr>
        <w:tc>
          <w:tcPr>
            <w:tcW w:w="2007" w:type="dxa"/>
            <w:tcBorders>
              <w:top w:val="nil"/>
              <w:left w:val="single" w:sz="4" w:space="0" w:color="auto"/>
              <w:bottom w:val="nil"/>
              <w:right w:val="single" w:sz="4" w:space="0" w:color="auto"/>
            </w:tcBorders>
          </w:tcPr>
          <w:p w14:paraId="640C910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24A72A"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62DC623" w14:textId="77777777" w:rsidR="004410EA" w:rsidRPr="003750B9" w:rsidRDefault="004410EA" w:rsidP="004410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516D1F5"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81620B"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9B291F" w14:textId="77777777" w:rsidR="004410EA" w:rsidRPr="003750B9" w:rsidRDefault="004410EA" w:rsidP="004410EA">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855E1C"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781576"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DC400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F8F220E" w14:textId="77777777" w:rsidTr="00EE44C3">
        <w:trPr>
          <w:jc w:val="center"/>
        </w:trPr>
        <w:tc>
          <w:tcPr>
            <w:tcW w:w="2007" w:type="dxa"/>
            <w:tcBorders>
              <w:top w:val="nil"/>
              <w:left w:val="single" w:sz="4" w:space="0" w:color="auto"/>
              <w:bottom w:val="nil"/>
              <w:right w:val="single" w:sz="4" w:space="0" w:color="auto"/>
            </w:tcBorders>
          </w:tcPr>
          <w:p w14:paraId="367E306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13D090" w14:textId="77777777" w:rsidR="004410EA" w:rsidRPr="003750B9" w:rsidRDefault="004410EA" w:rsidP="004410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34E26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DF5FB1"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66D8F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DBF56" w14:textId="77777777" w:rsidR="004410EA" w:rsidRPr="003750B9" w:rsidRDefault="004410EA" w:rsidP="004410EA">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6C23703" w14:textId="77777777" w:rsidR="004410EA" w:rsidRPr="003750B9" w:rsidRDefault="004410EA" w:rsidP="004410EA">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3C52FBA"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C4D0E8"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139E8E5D" w14:textId="77777777" w:rsidTr="00EE44C3">
        <w:trPr>
          <w:jc w:val="center"/>
        </w:trPr>
        <w:tc>
          <w:tcPr>
            <w:tcW w:w="2007" w:type="dxa"/>
            <w:tcBorders>
              <w:top w:val="nil"/>
              <w:left w:val="single" w:sz="4" w:space="0" w:color="auto"/>
              <w:bottom w:val="nil"/>
              <w:right w:val="single" w:sz="4" w:space="0" w:color="auto"/>
            </w:tcBorders>
          </w:tcPr>
          <w:p w14:paraId="311A61C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250DE4"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492C96F" w14:textId="77777777" w:rsidR="004410EA" w:rsidRPr="003750B9" w:rsidRDefault="004410EA" w:rsidP="004410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E46667D" w14:textId="77777777" w:rsidR="004410EA" w:rsidRPr="003750B9" w:rsidRDefault="004410EA" w:rsidP="004410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D6A7F8"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6B7C6" w14:textId="77777777" w:rsidR="004410EA" w:rsidRPr="003750B9" w:rsidRDefault="004410EA" w:rsidP="004410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9F5093D"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70289F"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D35632"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29A9086" w14:textId="77777777" w:rsidTr="00EE44C3">
        <w:trPr>
          <w:jc w:val="center"/>
        </w:trPr>
        <w:tc>
          <w:tcPr>
            <w:tcW w:w="2007" w:type="dxa"/>
            <w:tcBorders>
              <w:top w:val="nil"/>
              <w:left w:val="single" w:sz="4" w:space="0" w:color="auto"/>
              <w:bottom w:val="nil"/>
              <w:right w:val="single" w:sz="4" w:space="0" w:color="auto"/>
            </w:tcBorders>
          </w:tcPr>
          <w:p w14:paraId="44C8433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C7DFD0" w14:textId="77777777" w:rsidR="004410EA" w:rsidRPr="003750B9" w:rsidRDefault="004410EA" w:rsidP="004410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E1FCEF" w14:textId="77777777" w:rsidR="004410EA" w:rsidRPr="003750B9" w:rsidRDefault="004410EA" w:rsidP="004410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7B15CE1" w14:textId="77777777" w:rsidR="004410EA" w:rsidRPr="003750B9" w:rsidRDefault="004410EA" w:rsidP="004410EA">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44E78C" w14:textId="77777777" w:rsidR="004410EA" w:rsidRPr="003750B9" w:rsidRDefault="004410EA" w:rsidP="004410EA">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73CE76" w14:textId="77777777" w:rsidR="004410EA" w:rsidRPr="003750B9" w:rsidRDefault="004410EA" w:rsidP="004410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5C44E3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F9B3E1"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768A0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A4AC379" w14:textId="77777777" w:rsidTr="00EE44C3">
        <w:trPr>
          <w:jc w:val="center"/>
        </w:trPr>
        <w:tc>
          <w:tcPr>
            <w:tcW w:w="2007" w:type="dxa"/>
            <w:tcBorders>
              <w:top w:val="nil"/>
              <w:left w:val="single" w:sz="4" w:space="0" w:color="auto"/>
              <w:bottom w:val="single" w:sz="4" w:space="0" w:color="auto"/>
              <w:right w:val="single" w:sz="4" w:space="0" w:color="auto"/>
            </w:tcBorders>
          </w:tcPr>
          <w:p w14:paraId="5EA75E4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D90F27"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32735F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4D322D"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8A90B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DF6977" w14:textId="77777777" w:rsidR="004410EA" w:rsidRPr="003750B9" w:rsidRDefault="004410EA" w:rsidP="004410EA">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1DDED06" w14:textId="77777777" w:rsidR="004410EA" w:rsidRPr="003750B9" w:rsidRDefault="004410EA" w:rsidP="004410EA">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9DABD25"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971699"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8D79AA9" w14:textId="77777777" w:rsidTr="00EE44C3">
        <w:trPr>
          <w:jc w:val="center"/>
        </w:trPr>
        <w:tc>
          <w:tcPr>
            <w:tcW w:w="2007" w:type="dxa"/>
            <w:tcBorders>
              <w:top w:val="single" w:sz="4" w:space="0" w:color="auto"/>
              <w:left w:val="single" w:sz="4" w:space="0" w:color="auto"/>
              <w:bottom w:val="nil"/>
              <w:right w:val="single" w:sz="4" w:space="0" w:color="auto"/>
            </w:tcBorders>
          </w:tcPr>
          <w:p w14:paraId="6139D544" w14:textId="77777777" w:rsidR="004410EA" w:rsidRPr="003750B9" w:rsidRDefault="004410EA" w:rsidP="004410EA">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02B7898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6235170" w14:textId="77777777" w:rsidR="004410EA" w:rsidRPr="003750B9" w:rsidRDefault="004410EA" w:rsidP="004410EA">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3F81048" w14:textId="77777777" w:rsidR="004410EA" w:rsidRPr="003750B9" w:rsidRDefault="004410EA" w:rsidP="004410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95556C" w14:textId="77777777" w:rsidR="004410EA" w:rsidRPr="003750B9" w:rsidRDefault="004410EA" w:rsidP="004410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FB0413" w14:textId="77777777" w:rsidR="004410EA" w:rsidRPr="003750B9" w:rsidRDefault="004410EA" w:rsidP="004410EA">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5D81FD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4AA49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9301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7630EBD1" w14:textId="77777777" w:rsidTr="00EE44C3">
        <w:trPr>
          <w:jc w:val="center"/>
        </w:trPr>
        <w:tc>
          <w:tcPr>
            <w:tcW w:w="2007" w:type="dxa"/>
            <w:tcBorders>
              <w:top w:val="nil"/>
              <w:left w:val="single" w:sz="4" w:space="0" w:color="auto"/>
              <w:bottom w:val="nil"/>
              <w:right w:val="single" w:sz="4" w:space="0" w:color="auto"/>
            </w:tcBorders>
          </w:tcPr>
          <w:p w14:paraId="5254FBD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4F4F8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AAA2296" w14:textId="77777777" w:rsidR="004410EA" w:rsidRPr="003750B9" w:rsidRDefault="004410EA" w:rsidP="004410EA">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6BFDD810" w14:textId="77777777" w:rsidR="004410EA" w:rsidRPr="003750B9" w:rsidRDefault="004410EA" w:rsidP="004410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56DC85" w14:textId="77777777" w:rsidR="004410EA" w:rsidRPr="003750B9" w:rsidRDefault="004410EA" w:rsidP="004410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5693CA" w14:textId="77777777" w:rsidR="004410EA" w:rsidRPr="003750B9" w:rsidRDefault="004410EA" w:rsidP="004410EA">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B706C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EED78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EA8D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ko-KR"/>
              </w:rPr>
              <w:t>N/A</w:t>
            </w:r>
          </w:p>
        </w:tc>
      </w:tr>
      <w:tr w:rsidR="004410EA" w:rsidRPr="003750B9" w14:paraId="65DC6518" w14:textId="77777777" w:rsidTr="00EE44C3">
        <w:trPr>
          <w:jc w:val="center"/>
        </w:trPr>
        <w:tc>
          <w:tcPr>
            <w:tcW w:w="2007" w:type="dxa"/>
            <w:tcBorders>
              <w:top w:val="nil"/>
              <w:left w:val="single" w:sz="4" w:space="0" w:color="auto"/>
              <w:bottom w:val="nil"/>
              <w:right w:val="single" w:sz="4" w:space="0" w:color="auto"/>
            </w:tcBorders>
          </w:tcPr>
          <w:p w14:paraId="4DD3A0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B2DB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9D5352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4B5B7" w14:textId="77777777" w:rsidR="004410EA" w:rsidRPr="003750B9" w:rsidRDefault="004410EA" w:rsidP="004410EA">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99C0F3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FF78E1" w14:textId="77777777" w:rsidR="004410EA" w:rsidRPr="003750B9" w:rsidRDefault="004410EA" w:rsidP="004410EA">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2DCD44C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6D4557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09C6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105B78F7" w14:textId="77777777" w:rsidTr="00EE44C3">
        <w:trPr>
          <w:jc w:val="center"/>
        </w:trPr>
        <w:tc>
          <w:tcPr>
            <w:tcW w:w="2007" w:type="dxa"/>
            <w:tcBorders>
              <w:top w:val="nil"/>
              <w:left w:val="single" w:sz="4" w:space="0" w:color="auto"/>
              <w:bottom w:val="nil"/>
              <w:right w:val="single" w:sz="4" w:space="0" w:color="auto"/>
            </w:tcBorders>
          </w:tcPr>
          <w:p w14:paraId="531F2F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6D020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6F4CFC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8D375A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54A31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2728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F009C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39FE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A834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E571282" w14:textId="77777777" w:rsidTr="00EE44C3">
        <w:trPr>
          <w:jc w:val="center"/>
        </w:trPr>
        <w:tc>
          <w:tcPr>
            <w:tcW w:w="2007" w:type="dxa"/>
            <w:tcBorders>
              <w:top w:val="nil"/>
              <w:left w:val="single" w:sz="4" w:space="0" w:color="auto"/>
              <w:bottom w:val="nil"/>
              <w:right w:val="single" w:sz="4" w:space="0" w:color="auto"/>
            </w:tcBorders>
          </w:tcPr>
          <w:p w14:paraId="203C4F5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D35A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9C0B24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83D00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D0FAB5"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2EBA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AC454B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8F3619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4185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1F1DB95B" w14:textId="77777777" w:rsidTr="00EE44C3">
        <w:trPr>
          <w:jc w:val="center"/>
        </w:trPr>
        <w:tc>
          <w:tcPr>
            <w:tcW w:w="2007" w:type="dxa"/>
            <w:tcBorders>
              <w:top w:val="nil"/>
              <w:left w:val="single" w:sz="4" w:space="0" w:color="auto"/>
              <w:bottom w:val="nil"/>
              <w:right w:val="single" w:sz="4" w:space="0" w:color="auto"/>
            </w:tcBorders>
          </w:tcPr>
          <w:p w14:paraId="0D6DC8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B507A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F327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392CE21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9EADF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29B8BD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44F729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B13D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61A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74014B85" w14:textId="77777777" w:rsidTr="00EE44C3">
        <w:trPr>
          <w:jc w:val="center"/>
        </w:trPr>
        <w:tc>
          <w:tcPr>
            <w:tcW w:w="2007" w:type="dxa"/>
            <w:tcBorders>
              <w:top w:val="nil"/>
              <w:left w:val="single" w:sz="4" w:space="0" w:color="auto"/>
              <w:bottom w:val="nil"/>
              <w:right w:val="single" w:sz="4" w:space="0" w:color="auto"/>
            </w:tcBorders>
          </w:tcPr>
          <w:p w14:paraId="525C9DF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24F8A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363018C"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3F0F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354D5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E409D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8599E9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12711B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FEFD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014D2D35" w14:textId="77777777" w:rsidTr="00EE44C3">
        <w:trPr>
          <w:jc w:val="center"/>
        </w:trPr>
        <w:tc>
          <w:tcPr>
            <w:tcW w:w="2007" w:type="dxa"/>
            <w:tcBorders>
              <w:top w:val="nil"/>
              <w:left w:val="single" w:sz="4" w:space="0" w:color="auto"/>
              <w:bottom w:val="nil"/>
              <w:right w:val="single" w:sz="4" w:space="0" w:color="auto"/>
            </w:tcBorders>
          </w:tcPr>
          <w:p w14:paraId="70BB240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61096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B2F34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32B1D5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108D5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09E43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C850DF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66E0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93CC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2EA3ECA7" w14:textId="77777777" w:rsidTr="00EE44C3">
        <w:trPr>
          <w:jc w:val="center"/>
        </w:trPr>
        <w:tc>
          <w:tcPr>
            <w:tcW w:w="2007" w:type="dxa"/>
            <w:tcBorders>
              <w:top w:val="nil"/>
              <w:left w:val="single" w:sz="4" w:space="0" w:color="auto"/>
              <w:bottom w:val="single" w:sz="4" w:space="0" w:color="auto"/>
              <w:right w:val="single" w:sz="4" w:space="0" w:color="auto"/>
            </w:tcBorders>
          </w:tcPr>
          <w:p w14:paraId="08CC035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A956E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77E50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3E99039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F2C484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0DCE03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491BE4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E452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0817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AC71E70" w14:textId="77777777" w:rsidTr="00EE44C3">
        <w:trPr>
          <w:jc w:val="center"/>
        </w:trPr>
        <w:tc>
          <w:tcPr>
            <w:tcW w:w="2007" w:type="dxa"/>
            <w:tcBorders>
              <w:top w:val="single" w:sz="4" w:space="0" w:color="auto"/>
              <w:left w:val="single" w:sz="4" w:space="0" w:color="auto"/>
              <w:bottom w:val="nil"/>
              <w:right w:val="single" w:sz="4" w:space="0" w:color="auto"/>
            </w:tcBorders>
          </w:tcPr>
          <w:p w14:paraId="61BA9982" w14:textId="77777777" w:rsidR="004410EA" w:rsidRPr="003750B9" w:rsidRDefault="004410EA" w:rsidP="004410EA">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E9FFE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AE2DD5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C51520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C4BC1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6FDD1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281EAE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1DDCF6"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B2ADE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01EC2085" w14:textId="77777777" w:rsidTr="00EE44C3">
        <w:trPr>
          <w:jc w:val="center"/>
        </w:trPr>
        <w:tc>
          <w:tcPr>
            <w:tcW w:w="2007" w:type="dxa"/>
            <w:tcBorders>
              <w:top w:val="nil"/>
              <w:left w:val="single" w:sz="4" w:space="0" w:color="auto"/>
              <w:bottom w:val="nil"/>
              <w:right w:val="single" w:sz="4" w:space="0" w:color="auto"/>
            </w:tcBorders>
          </w:tcPr>
          <w:p w14:paraId="63E771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EC9D1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0525BF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029F9EF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A29AC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18F32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D35F43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7C1C4"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0174D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257197D" w14:textId="77777777" w:rsidTr="00EE44C3">
        <w:trPr>
          <w:jc w:val="center"/>
        </w:trPr>
        <w:tc>
          <w:tcPr>
            <w:tcW w:w="2007" w:type="dxa"/>
            <w:tcBorders>
              <w:top w:val="nil"/>
              <w:left w:val="single" w:sz="4" w:space="0" w:color="auto"/>
              <w:bottom w:val="nil"/>
              <w:right w:val="single" w:sz="4" w:space="0" w:color="auto"/>
            </w:tcBorders>
          </w:tcPr>
          <w:p w14:paraId="5AA83B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0525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6A403A"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2EE43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F6C99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A12A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2DB1B1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AAC3EE4"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F5875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IMD2</w:t>
            </w:r>
            <w:r w:rsidRPr="003750B9">
              <w:rPr>
                <w:rFonts w:eastAsia="DengXian" w:cs="Arial"/>
                <w:szCs w:val="18"/>
                <w:vertAlign w:val="superscript"/>
                <w:lang w:eastAsia="ja-JP"/>
              </w:rPr>
              <w:t>2,4</w:t>
            </w:r>
          </w:p>
        </w:tc>
      </w:tr>
      <w:tr w:rsidR="004410EA" w:rsidRPr="003750B9" w14:paraId="217DA544" w14:textId="77777777" w:rsidTr="00EE44C3">
        <w:trPr>
          <w:jc w:val="center"/>
        </w:trPr>
        <w:tc>
          <w:tcPr>
            <w:tcW w:w="2007" w:type="dxa"/>
            <w:tcBorders>
              <w:top w:val="nil"/>
              <w:left w:val="single" w:sz="4" w:space="0" w:color="auto"/>
              <w:bottom w:val="nil"/>
              <w:right w:val="single" w:sz="4" w:space="0" w:color="auto"/>
            </w:tcBorders>
          </w:tcPr>
          <w:p w14:paraId="327978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21C00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D04D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829698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C15C0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F403B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3F13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CB44A1"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14729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20784393" w14:textId="77777777" w:rsidTr="00EE44C3">
        <w:trPr>
          <w:jc w:val="center"/>
        </w:trPr>
        <w:tc>
          <w:tcPr>
            <w:tcW w:w="2007" w:type="dxa"/>
            <w:tcBorders>
              <w:top w:val="nil"/>
              <w:left w:val="single" w:sz="4" w:space="0" w:color="auto"/>
              <w:bottom w:val="nil"/>
              <w:right w:val="single" w:sz="4" w:space="0" w:color="auto"/>
            </w:tcBorders>
          </w:tcPr>
          <w:p w14:paraId="6C39DC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DF09F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18CE8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5CAAA5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F5446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4E5F9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FB4F4F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6D03F"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0FC7F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2223897" w14:textId="77777777" w:rsidTr="00EE44C3">
        <w:trPr>
          <w:jc w:val="center"/>
        </w:trPr>
        <w:tc>
          <w:tcPr>
            <w:tcW w:w="2007" w:type="dxa"/>
            <w:tcBorders>
              <w:top w:val="nil"/>
              <w:left w:val="single" w:sz="4" w:space="0" w:color="auto"/>
              <w:bottom w:val="nil"/>
              <w:right w:val="single" w:sz="4" w:space="0" w:color="auto"/>
            </w:tcBorders>
          </w:tcPr>
          <w:p w14:paraId="40C5323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257E8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174644E"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8B49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74DDC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6DB15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839A6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6A82BE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99E1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IMD2</w:t>
            </w:r>
            <w:r w:rsidRPr="003750B9">
              <w:rPr>
                <w:rFonts w:eastAsia="DengXian" w:cs="Arial"/>
                <w:szCs w:val="18"/>
                <w:vertAlign w:val="superscript"/>
                <w:lang w:eastAsia="ja-JP"/>
              </w:rPr>
              <w:t>4</w:t>
            </w:r>
          </w:p>
        </w:tc>
      </w:tr>
      <w:tr w:rsidR="004410EA" w:rsidRPr="003750B9" w14:paraId="3F8B9EBC" w14:textId="77777777" w:rsidTr="00EE44C3">
        <w:trPr>
          <w:jc w:val="center"/>
        </w:trPr>
        <w:tc>
          <w:tcPr>
            <w:tcW w:w="2007" w:type="dxa"/>
            <w:tcBorders>
              <w:top w:val="nil"/>
              <w:left w:val="single" w:sz="4" w:space="0" w:color="auto"/>
              <w:bottom w:val="nil"/>
              <w:right w:val="single" w:sz="4" w:space="0" w:color="auto"/>
            </w:tcBorders>
          </w:tcPr>
          <w:p w14:paraId="45E1AB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60B9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774D7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DE47FB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04580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B13E5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9B13B9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F47DB3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B25C4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zh-CN"/>
              </w:rPr>
              <w:t>N</w:t>
            </w:r>
            <w:r w:rsidRPr="003750B9">
              <w:rPr>
                <w:rFonts w:eastAsia="DengXian" w:cs="Arial"/>
                <w:szCs w:val="18"/>
                <w:lang w:eastAsia="zh-CN"/>
              </w:rPr>
              <w:t>/A</w:t>
            </w:r>
          </w:p>
        </w:tc>
      </w:tr>
      <w:tr w:rsidR="004410EA" w:rsidRPr="003750B9" w14:paraId="6A5D3C33" w14:textId="77777777" w:rsidTr="00EE44C3">
        <w:trPr>
          <w:jc w:val="center"/>
        </w:trPr>
        <w:tc>
          <w:tcPr>
            <w:tcW w:w="2007" w:type="dxa"/>
            <w:tcBorders>
              <w:top w:val="nil"/>
              <w:left w:val="single" w:sz="4" w:space="0" w:color="auto"/>
              <w:bottom w:val="nil"/>
              <w:right w:val="single" w:sz="4" w:space="0" w:color="auto"/>
            </w:tcBorders>
          </w:tcPr>
          <w:p w14:paraId="6A5564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0E58C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w:t>
            </w:r>
            <w:r w:rsidRPr="003750B9">
              <w:rPr>
                <w:rFonts w:eastAsia="DengXian" w:cs="Arial" w:hint="eastAsia"/>
                <w:szCs w:val="18"/>
                <w:lang w:eastAsia="ja-JP"/>
              </w:rPr>
              <w:t>7</w:t>
            </w:r>
            <w:r w:rsidRPr="003750B9">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67195D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E8E9CD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22E8D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4BAE6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606DF8D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F000A8"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621D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zh-CN"/>
              </w:rPr>
              <w:t>N</w:t>
            </w:r>
            <w:r w:rsidRPr="003750B9">
              <w:rPr>
                <w:rFonts w:eastAsia="DengXian" w:cs="Arial"/>
                <w:szCs w:val="18"/>
                <w:lang w:eastAsia="zh-CN"/>
              </w:rPr>
              <w:t>/A</w:t>
            </w:r>
          </w:p>
        </w:tc>
      </w:tr>
      <w:tr w:rsidR="004410EA" w:rsidRPr="003750B9" w14:paraId="2CD421CE" w14:textId="77777777" w:rsidTr="00EE44C3">
        <w:trPr>
          <w:jc w:val="center"/>
        </w:trPr>
        <w:tc>
          <w:tcPr>
            <w:tcW w:w="2007" w:type="dxa"/>
            <w:tcBorders>
              <w:top w:val="nil"/>
              <w:left w:val="single" w:sz="4" w:space="0" w:color="auto"/>
              <w:bottom w:val="single" w:sz="4" w:space="0" w:color="auto"/>
              <w:right w:val="single" w:sz="4" w:space="0" w:color="auto"/>
            </w:tcBorders>
          </w:tcPr>
          <w:p w14:paraId="15DB5D7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9DC8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F2ED0CD"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0D032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3E5E8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BD7B2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2B12D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27D8882"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ABFF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MD2</w:t>
            </w:r>
            <w:r w:rsidRPr="003750B9">
              <w:rPr>
                <w:rFonts w:eastAsia="DengXian" w:cs="Arial"/>
                <w:szCs w:val="18"/>
                <w:vertAlign w:val="superscript"/>
                <w:lang w:eastAsia="ja-JP"/>
              </w:rPr>
              <w:t>1,4</w:t>
            </w:r>
          </w:p>
        </w:tc>
      </w:tr>
      <w:tr w:rsidR="004410EA" w:rsidRPr="003750B9" w14:paraId="47327D2E" w14:textId="77777777" w:rsidTr="00EE44C3">
        <w:trPr>
          <w:jc w:val="center"/>
        </w:trPr>
        <w:tc>
          <w:tcPr>
            <w:tcW w:w="2007" w:type="dxa"/>
            <w:tcBorders>
              <w:top w:val="single" w:sz="4" w:space="0" w:color="auto"/>
              <w:left w:val="single" w:sz="4" w:space="0" w:color="auto"/>
              <w:bottom w:val="nil"/>
              <w:right w:val="single" w:sz="4" w:space="0" w:color="auto"/>
            </w:tcBorders>
          </w:tcPr>
          <w:p w14:paraId="6121ADF5" w14:textId="77777777" w:rsidR="004410EA" w:rsidRPr="003750B9" w:rsidRDefault="004410EA" w:rsidP="004410EA">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641B6CD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B2B4FF9" w14:textId="77777777" w:rsidR="004410EA" w:rsidRPr="003750B9" w:rsidRDefault="004410EA" w:rsidP="004410EA">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7A7AB1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5B94E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D46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4542063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E48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44C890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9266A8F" w14:textId="77777777" w:rsidTr="00EE44C3">
        <w:trPr>
          <w:jc w:val="center"/>
        </w:trPr>
        <w:tc>
          <w:tcPr>
            <w:tcW w:w="2007" w:type="dxa"/>
            <w:tcBorders>
              <w:top w:val="nil"/>
              <w:left w:val="single" w:sz="4" w:space="0" w:color="auto"/>
              <w:bottom w:val="nil"/>
              <w:right w:val="single" w:sz="4" w:space="0" w:color="auto"/>
            </w:tcBorders>
          </w:tcPr>
          <w:p w14:paraId="76F9362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9FA4A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47D5C55" w14:textId="77777777" w:rsidR="004410EA" w:rsidRPr="003750B9" w:rsidRDefault="004410EA" w:rsidP="004410EA">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084C20C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B91CAA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18657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9FAAAA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71A9A0"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3853A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84ECAE1" w14:textId="77777777" w:rsidTr="00EE44C3">
        <w:trPr>
          <w:jc w:val="center"/>
        </w:trPr>
        <w:tc>
          <w:tcPr>
            <w:tcW w:w="2007" w:type="dxa"/>
            <w:tcBorders>
              <w:top w:val="nil"/>
              <w:left w:val="single" w:sz="4" w:space="0" w:color="auto"/>
              <w:bottom w:val="nil"/>
              <w:right w:val="single" w:sz="4" w:space="0" w:color="auto"/>
            </w:tcBorders>
          </w:tcPr>
          <w:p w14:paraId="71D2BB6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6C34E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E35B39F" w14:textId="77777777" w:rsidR="004410EA" w:rsidRPr="003750B9" w:rsidRDefault="004410EA" w:rsidP="004410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38955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C69F8C"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E38F6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19006E0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408AE58E"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954397"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76729F48" w14:textId="77777777" w:rsidTr="00EE44C3">
        <w:trPr>
          <w:jc w:val="center"/>
        </w:trPr>
        <w:tc>
          <w:tcPr>
            <w:tcW w:w="2007" w:type="dxa"/>
            <w:tcBorders>
              <w:top w:val="nil"/>
              <w:left w:val="single" w:sz="4" w:space="0" w:color="auto"/>
              <w:bottom w:val="nil"/>
              <w:right w:val="single" w:sz="4" w:space="0" w:color="auto"/>
            </w:tcBorders>
          </w:tcPr>
          <w:p w14:paraId="21C9D7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4DF79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51FE19F" w14:textId="77777777" w:rsidR="004410EA" w:rsidRPr="003750B9" w:rsidRDefault="004410EA" w:rsidP="004410EA">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131F90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F5064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FD49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78AD70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725C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420B95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0C43A9D" w14:textId="77777777" w:rsidTr="00EE44C3">
        <w:trPr>
          <w:jc w:val="center"/>
        </w:trPr>
        <w:tc>
          <w:tcPr>
            <w:tcW w:w="2007" w:type="dxa"/>
            <w:tcBorders>
              <w:top w:val="nil"/>
              <w:left w:val="single" w:sz="4" w:space="0" w:color="auto"/>
              <w:bottom w:val="nil"/>
              <w:right w:val="single" w:sz="4" w:space="0" w:color="auto"/>
            </w:tcBorders>
          </w:tcPr>
          <w:p w14:paraId="2655903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8A0F4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A780DD3" w14:textId="77777777" w:rsidR="004410EA" w:rsidRPr="003750B9" w:rsidRDefault="004410EA" w:rsidP="004410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B72FF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B90308"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B628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B4F5F0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EFC952F"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AF41486"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6EACF572" w14:textId="77777777" w:rsidTr="00EE44C3">
        <w:trPr>
          <w:jc w:val="center"/>
        </w:trPr>
        <w:tc>
          <w:tcPr>
            <w:tcW w:w="2007" w:type="dxa"/>
            <w:tcBorders>
              <w:top w:val="nil"/>
              <w:left w:val="single" w:sz="4" w:space="0" w:color="auto"/>
              <w:bottom w:val="single" w:sz="4" w:space="0" w:color="auto"/>
              <w:right w:val="single" w:sz="4" w:space="0" w:color="auto"/>
            </w:tcBorders>
          </w:tcPr>
          <w:p w14:paraId="73095C1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EF45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3916023" w14:textId="77777777" w:rsidR="004410EA" w:rsidRPr="003750B9" w:rsidRDefault="004410EA" w:rsidP="004410EA">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B21FC1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1D04B2E"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E0FB3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812BF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58E6F8"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A1A11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9D067E9" w14:textId="77777777" w:rsidTr="00EE44C3">
        <w:trPr>
          <w:jc w:val="center"/>
        </w:trPr>
        <w:tc>
          <w:tcPr>
            <w:tcW w:w="2007" w:type="dxa"/>
            <w:tcBorders>
              <w:top w:val="single" w:sz="4" w:space="0" w:color="auto"/>
              <w:left w:val="single" w:sz="4" w:space="0" w:color="auto"/>
              <w:bottom w:val="nil"/>
              <w:right w:val="single" w:sz="4" w:space="0" w:color="auto"/>
            </w:tcBorders>
          </w:tcPr>
          <w:p w14:paraId="7C51024F" w14:textId="77777777" w:rsidR="004410EA" w:rsidRPr="003750B9" w:rsidRDefault="004410EA" w:rsidP="004410EA">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4AD2801E"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89DCA3"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BE2159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63C496"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7969D5"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DE0B3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5FFF1E"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ACABC"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4EB013C" w14:textId="77777777" w:rsidTr="00EE44C3">
        <w:trPr>
          <w:jc w:val="center"/>
        </w:trPr>
        <w:tc>
          <w:tcPr>
            <w:tcW w:w="2007" w:type="dxa"/>
            <w:tcBorders>
              <w:top w:val="nil"/>
              <w:left w:val="single" w:sz="4" w:space="0" w:color="auto"/>
              <w:bottom w:val="nil"/>
              <w:right w:val="single" w:sz="4" w:space="0" w:color="auto"/>
            </w:tcBorders>
          </w:tcPr>
          <w:p w14:paraId="4B2F4FC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146220"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60567DA"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86DE459"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DDEF1D"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B2200"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4C4143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48875B"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D6DD3"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5999196E" w14:textId="77777777" w:rsidTr="00EE44C3">
        <w:trPr>
          <w:jc w:val="center"/>
        </w:trPr>
        <w:tc>
          <w:tcPr>
            <w:tcW w:w="2007" w:type="dxa"/>
            <w:tcBorders>
              <w:top w:val="nil"/>
              <w:left w:val="single" w:sz="4" w:space="0" w:color="auto"/>
              <w:bottom w:val="nil"/>
              <w:right w:val="single" w:sz="4" w:space="0" w:color="auto"/>
            </w:tcBorders>
          </w:tcPr>
          <w:p w14:paraId="369B1C8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7A18C87"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B99071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B0B992"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CBD7D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23A5EC"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BA13AB6" w14:textId="77777777" w:rsidR="004410EA" w:rsidRPr="003750B9" w:rsidRDefault="004410EA" w:rsidP="004410EA">
            <w:pPr>
              <w:pStyle w:val="TAC"/>
              <w:rPr>
                <w:rFonts w:eastAsia="DengXian"/>
                <w:lang w:val="en-US" w:eastAsia="zh-CN"/>
              </w:rPr>
            </w:pPr>
            <w:r w:rsidRPr="003750B9">
              <w:rPr>
                <w:rFonts w:eastAsia="DengXian"/>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35601DA"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91E8B4"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w:t>
            </w:r>
          </w:p>
        </w:tc>
      </w:tr>
      <w:tr w:rsidR="004410EA" w:rsidRPr="003750B9" w14:paraId="0E15B8DB" w14:textId="77777777" w:rsidTr="00EE44C3">
        <w:trPr>
          <w:jc w:val="center"/>
        </w:trPr>
        <w:tc>
          <w:tcPr>
            <w:tcW w:w="2007" w:type="dxa"/>
            <w:tcBorders>
              <w:top w:val="nil"/>
              <w:left w:val="single" w:sz="4" w:space="0" w:color="auto"/>
              <w:bottom w:val="nil"/>
              <w:right w:val="single" w:sz="4" w:space="0" w:color="auto"/>
            </w:tcBorders>
          </w:tcPr>
          <w:p w14:paraId="61717B3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908FD2"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EA56E4"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141602"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9D38DE"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9B9D4C"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9EE682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1F0154"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82C6EA"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3C11B10" w14:textId="77777777" w:rsidTr="00EE44C3">
        <w:trPr>
          <w:jc w:val="center"/>
        </w:trPr>
        <w:tc>
          <w:tcPr>
            <w:tcW w:w="2007" w:type="dxa"/>
            <w:tcBorders>
              <w:top w:val="nil"/>
              <w:left w:val="single" w:sz="4" w:space="0" w:color="auto"/>
              <w:bottom w:val="nil"/>
              <w:right w:val="single" w:sz="4" w:space="0" w:color="auto"/>
            </w:tcBorders>
          </w:tcPr>
          <w:p w14:paraId="726165B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8864F1"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953969" w14:textId="77777777" w:rsidR="004410EA" w:rsidRPr="003750B9" w:rsidRDefault="004410EA" w:rsidP="004410EA">
            <w:pPr>
              <w:pStyle w:val="TAC"/>
              <w:rPr>
                <w:rFonts w:eastAsia="DengXian"/>
                <w:lang w:val="en-US" w:eastAsia="zh-CN"/>
              </w:rPr>
            </w:pPr>
            <w:r w:rsidRPr="003750B9">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3BC82C0A"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4E4CA2"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DEA3E4" w14:textId="77777777" w:rsidR="004410EA" w:rsidRPr="003750B9" w:rsidRDefault="004410EA" w:rsidP="004410EA">
            <w:pPr>
              <w:pStyle w:val="TAC"/>
              <w:rPr>
                <w:rFonts w:eastAsia="DengXian"/>
                <w:lang w:val="en-US" w:eastAsia="zh-CN"/>
              </w:rPr>
            </w:pPr>
            <w:r w:rsidRPr="003750B9">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47422EC8"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097709"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87FF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36F10B5" w14:textId="77777777" w:rsidTr="00EE44C3">
        <w:trPr>
          <w:jc w:val="center"/>
        </w:trPr>
        <w:tc>
          <w:tcPr>
            <w:tcW w:w="2007" w:type="dxa"/>
            <w:tcBorders>
              <w:top w:val="nil"/>
              <w:left w:val="single" w:sz="4" w:space="0" w:color="auto"/>
              <w:bottom w:val="nil"/>
              <w:right w:val="single" w:sz="4" w:space="0" w:color="auto"/>
            </w:tcBorders>
          </w:tcPr>
          <w:p w14:paraId="52381E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03D27B"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3AE914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07128C"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95F7DF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F74C6" w14:textId="77777777" w:rsidR="004410EA" w:rsidRPr="003750B9" w:rsidRDefault="004410EA" w:rsidP="004410EA">
            <w:pPr>
              <w:pStyle w:val="TAC"/>
              <w:rPr>
                <w:rFonts w:eastAsia="DengXian"/>
                <w:lang w:val="en-US" w:eastAsia="zh-CN"/>
              </w:rPr>
            </w:pPr>
            <w:r w:rsidRPr="003750B9">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1DF8AD4" w14:textId="77777777" w:rsidR="004410EA" w:rsidRPr="003750B9" w:rsidRDefault="004410EA" w:rsidP="004410EA">
            <w:pPr>
              <w:pStyle w:val="TAC"/>
              <w:rPr>
                <w:rFonts w:eastAsia="DengXian"/>
                <w:lang w:val="en-US" w:eastAsia="zh-CN"/>
              </w:rPr>
            </w:pPr>
            <w:r w:rsidRPr="003750B9">
              <w:rPr>
                <w:rFonts w:eastAsia="DengXian"/>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7DD91A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974B5" w14:textId="77777777" w:rsidR="004410EA" w:rsidRPr="003750B9" w:rsidRDefault="004410EA" w:rsidP="004410EA">
            <w:pPr>
              <w:pStyle w:val="TAC"/>
              <w:rPr>
                <w:rFonts w:eastAsia="DengXian"/>
              </w:rPr>
            </w:pPr>
            <w:r w:rsidRPr="003750B9">
              <w:rPr>
                <w:rFonts w:eastAsia="DengXian"/>
              </w:rPr>
              <w:t>IMD3</w:t>
            </w:r>
          </w:p>
        </w:tc>
      </w:tr>
      <w:tr w:rsidR="004410EA" w:rsidRPr="003750B9" w14:paraId="655A3966" w14:textId="77777777" w:rsidTr="00EE44C3">
        <w:trPr>
          <w:jc w:val="center"/>
        </w:trPr>
        <w:tc>
          <w:tcPr>
            <w:tcW w:w="2007" w:type="dxa"/>
            <w:tcBorders>
              <w:top w:val="nil"/>
              <w:left w:val="single" w:sz="4" w:space="0" w:color="auto"/>
              <w:bottom w:val="nil"/>
              <w:right w:val="single" w:sz="4" w:space="0" w:color="auto"/>
            </w:tcBorders>
          </w:tcPr>
          <w:p w14:paraId="16E0B82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04DC06"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379ACB1"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E2EC53"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9106D0"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BF5186"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A7542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551BA9"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3100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AE380FD" w14:textId="77777777" w:rsidTr="00EE44C3">
        <w:trPr>
          <w:jc w:val="center"/>
        </w:trPr>
        <w:tc>
          <w:tcPr>
            <w:tcW w:w="2007" w:type="dxa"/>
            <w:tcBorders>
              <w:top w:val="nil"/>
              <w:left w:val="single" w:sz="4" w:space="0" w:color="auto"/>
              <w:bottom w:val="nil"/>
              <w:right w:val="single" w:sz="4" w:space="0" w:color="auto"/>
            </w:tcBorders>
          </w:tcPr>
          <w:p w14:paraId="5158F6F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082831"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AC94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095F38"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96D5C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94762F"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986ADC8" w14:textId="77777777" w:rsidR="004410EA" w:rsidRPr="003750B9" w:rsidRDefault="004410EA" w:rsidP="004410EA">
            <w:pPr>
              <w:pStyle w:val="TAC"/>
              <w:rPr>
                <w:rFonts w:eastAsia="DengXian"/>
                <w:lang w:val="en-US" w:eastAsia="zh-CN"/>
              </w:rPr>
            </w:pPr>
            <w:r w:rsidRPr="003750B9">
              <w:rPr>
                <w:rFonts w:eastAsia="DengXian"/>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3EC5C12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FB36F" w14:textId="77777777" w:rsidR="004410EA" w:rsidRPr="003750B9" w:rsidRDefault="004410EA" w:rsidP="004410EA">
            <w:pPr>
              <w:pStyle w:val="TAC"/>
              <w:rPr>
                <w:rFonts w:eastAsia="DengXian"/>
              </w:rPr>
            </w:pPr>
            <w:r w:rsidRPr="003750B9">
              <w:rPr>
                <w:rFonts w:eastAsia="DengXian"/>
              </w:rPr>
              <w:t>IMD2</w:t>
            </w:r>
          </w:p>
        </w:tc>
      </w:tr>
      <w:tr w:rsidR="004410EA" w:rsidRPr="003750B9" w14:paraId="47F0C5AF" w14:textId="77777777" w:rsidTr="00EE44C3">
        <w:trPr>
          <w:jc w:val="center"/>
        </w:trPr>
        <w:tc>
          <w:tcPr>
            <w:tcW w:w="2007" w:type="dxa"/>
            <w:tcBorders>
              <w:top w:val="nil"/>
              <w:left w:val="single" w:sz="4" w:space="0" w:color="auto"/>
              <w:bottom w:val="nil"/>
              <w:right w:val="single" w:sz="4" w:space="0" w:color="auto"/>
            </w:tcBorders>
          </w:tcPr>
          <w:p w14:paraId="04D857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A88C18"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F13656A"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6264E2E"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91F6C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B60A3D"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AB391F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F469DC"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DD352"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003CB48C" w14:textId="77777777" w:rsidTr="00EE44C3">
        <w:trPr>
          <w:jc w:val="center"/>
        </w:trPr>
        <w:tc>
          <w:tcPr>
            <w:tcW w:w="2007" w:type="dxa"/>
            <w:tcBorders>
              <w:top w:val="nil"/>
              <w:left w:val="single" w:sz="4" w:space="0" w:color="auto"/>
              <w:bottom w:val="nil"/>
              <w:right w:val="single" w:sz="4" w:space="0" w:color="auto"/>
            </w:tcBorders>
          </w:tcPr>
          <w:p w14:paraId="7ADC9CB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74357F"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354B71" w14:textId="77777777" w:rsidR="004410EA" w:rsidRPr="003750B9" w:rsidRDefault="004410EA" w:rsidP="004410EA">
            <w:pPr>
              <w:pStyle w:val="TAC"/>
              <w:rPr>
                <w:rFonts w:eastAsia="DengXian"/>
                <w:lang w:val="en-US" w:eastAsia="zh-CN"/>
              </w:rPr>
            </w:pPr>
            <w:r w:rsidRPr="003750B9">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449BDCBB"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6FD1FE"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D7D1DF" w14:textId="77777777" w:rsidR="004410EA" w:rsidRPr="003750B9" w:rsidRDefault="004410EA" w:rsidP="004410EA">
            <w:pPr>
              <w:pStyle w:val="TAC"/>
              <w:rPr>
                <w:rFonts w:eastAsia="DengXian"/>
                <w:lang w:val="en-US" w:eastAsia="zh-CN"/>
              </w:rPr>
            </w:pPr>
            <w:r w:rsidRPr="003750B9">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89B0E4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7EE74C"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7C28F9"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7ACAF6E" w14:textId="77777777" w:rsidTr="00EE44C3">
        <w:trPr>
          <w:jc w:val="center"/>
        </w:trPr>
        <w:tc>
          <w:tcPr>
            <w:tcW w:w="2007" w:type="dxa"/>
            <w:tcBorders>
              <w:top w:val="nil"/>
              <w:left w:val="single" w:sz="4" w:space="0" w:color="auto"/>
              <w:bottom w:val="nil"/>
              <w:right w:val="single" w:sz="4" w:space="0" w:color="auto"/>
            </w:tcBorders>
          </w:tcPr>
          <w:p w14:paraId="33E71B6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130F44"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A3D8B8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1F96FD"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F0179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C4DD3C" w14:textId="77777777" w:rsidR="004410EA" w:rsidRPr="003750B9" w:rsidRDefault="004410EA" w:rsidP="004410EA">
            <w:pPr>
              <w:pStyle w:val="TAC"/>
              <w:rPr>
                <w:rFonts w:eastAsia="DengXian"/>
                <w:lang w:val="en-US" w:eastAsia="zh-CN"/>
              </w:rPr>
            </w:pPr>
            <w:r w:rsidRPr="003750B9">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30680C2F" w14:textId="77777777" w:rsidR="004410EA" w:rsidRPr="003750B9" w:rsidRDefault="004410EA" w:rsidP="004410EA">
            <w:pPr>
              <w:pStyle w:val="TAC"/>
              <w:rPr>
                <w:rFonts w:eastAsia="DengXian"/>
                <w:lang w:val="en-US" w:eastAsia="zh-CN"/>
              </w:rPr>
            </w:pPr>
            <w:r w:rsidRPr="003750B9">
              <w:rPr>
                <w:rFonts w:eastAsia="DengXian"/>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22A82232"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497B5" w14:textId="77777777" w:rsidR="004410EA" w:rsidRPr="003750B9" w:rsidRDefault="004410EA" w:rsidP="004410EA">
            <w:pPr>
              <w:pStyle w:val="TAC"/>
              <w:rPr>
                <w:rFonts w:eastAsia="DengXian"/>
              </w:rPr>
            </w:pPr>
            <w:r w:rsidRPr="003750B9">
              <w:rPr>
                <w:rFonts w:eastAsia="DengXian"/>
              </w:rPr>
              <w:t>IMD3</w:t>
            </w:r>
          </w:p>
        </w:tc>
      </w:tr>
      <w:tr w:rsidR="004410EA" w:rsidRPr="003750B9" w14:paraId="71B88E69" w14:textId="77777777" w:rsidTr="00EE44C3">
        <w:trPr>
          <w:jc w:val="center"/>
        </w:trPr>
        <w:tc>
          <w:tcPr>
            <w:tcW w:w="2007" w:type="dxa"/>
            <w:tcBorders>
              <w:top w:val="nil"/>
              <w:left w:val="single" w:sz="4" w:space="0" w:color="auto"/>
              <w:bottom w:val="nil"/>
              <w:right w:val="single" w:sz="4" w:space="0" w:color="auto"/>
            </w:tcBorders>
          </w:tcPr>
          <w:p w14:paraId="26D2DD0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768674"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810BE00" w14:textId="77777777" w:rsidR="004410EA" w:rsidRPr="003750B9" w:rsidRDefault="004410EA" w:rsidP="004410EA">
            <w:pPr>
              <w:pStyle w:val="TAC"/>
              <w:rPr>
                <w:rFonts w:eastAsia="DengXian"/>
                <w:lang w:val="en-US" w:eastAsia="zh-CN"/>
              </w:rPr>
            </w:pPr>
            <w:r w:rsidRPr="003750B9">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555BFC5"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5AADB21"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A576C7" w14:textId="77777777" w:rsidR="004410EA" w:rsidRPr="003750B9" w:rsidRDefault="004410EA" w:rsidP="004410EA">
            <w:pPr>
              <w:pStyle w:val="TAC"/>
              <w:rPr>
                <w:rFonts w:eastAsia="DengXian"/>
                <w:lang w:val="en-US" w:eastAsia="zh-CN"/>
              </w:rPr>
            </w:pPr>
            <w:r w:rsidRPr="003750B9">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64CA787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7BAA8B"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A7D6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DB5FFB1" w14:textId="77777777" w:rsidTr="00EE44C3">
        <w:trPr>
          <w:jc w:val="center"/>
        </w:trPr>
        <w:tc>
          <w:tcPr>
            <w:tcW w:w="2007" w:type="dxa"/>
            <w:tcBorders>
              <w:top w:val="nil"/>
              <w:left w:val="single" w:sz="4" w:space="0" w:color="auto"/>
              <w:bottom w:val="nil"/>
              <w:right w:val="single" w:sz="4" w:space="0" w:color="auto"/>
            </w:tcBorders>
          </w:tcPr>
          <w:p w14:paraId="503C37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2520A3"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861E0F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01003B"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72CBC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012E52"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5AD821" w14:textId="77777777" w:rsidR="004410EA" w:rsidRPr="003750B9" w:rsidRDefault="004410EA" w:rsidP="004410EA">
            <w:pPr>
              <w:pStyle w:val="TAC"/>
              <w:rPr>
                <w:rFonts w:eastAsia="DengXian"/>
                <w:lang w:val="en-US" w:eastAsia="zh-CN"/>
              </w:rPr>
            </w:pPr>
            <w:r w:rsidRPr="003750B9">
              <w:rPr>
                <w:rFonts w:eastAsia="DengXian"/>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6A2249BF"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40379" w14:textId="77777777" w:rsidR="004410EA" w:rsidRPr="003750B9" w:rsidRDefault="004410EA" w:rsidP="004410EA">
            <w:pPr>
              <w:pStyle w:val="TAC"/>
              <w:rPr>
                <w:rFonts w:eastAsia="DengXian"/>
              </w:rPr>
            </w:pPr>
            <w:r w:rsidRPr="003750B9">
              <w:rPr>
                <w:rFonts w:eastAsia="DengXian"/>
              </w:rPr>
              <w:t>IMD2</w:t>
            </w:r>
          </w:p>
        </w:tc>
      </w:tr>
      <w:tr w:rsidR="004410EA" w:rsidRPr="003750B9" w14:paraId="7122FBF1" w14:textId="77777777" w:rsidTr="00EE44C3">
        <w:trPr>
          <w:jc w:val="center"/>
        </w:trPr>
        <w:tc>
          <w:tcPr>
            <w:tcW w:w="2007" w:type="dxa"/>
            <w:tcBorders>
              <w:top w:val="nil"/>
              <w:left w:val="single" w:sz="4" w:space="0" w:color="auto"/>
              <w:bottom w:val="nil"/>
              <w:right w:val="single" w:sz="4" w:space="0" w:color="auto"/>
            </w:tcBorders>
          </w:tcPr>
          <w:p w14:paraId="0A1EEE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BA70ED"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8B15E2" w14:textId="77777777" w:rsidR="004410EA" w:rsidRPr="003750B9" w:rsidRDefault="004410EA" w:rsidP="004410EA">
            <w:pPr>
              <w:pStyle w:val="TAC"/>
              <w:rPr>
                <w:rFonts w:eastAsia="DengXian"/>
                <w:lang w:val="en-US" w:eastAsia="zh-CN"/>
              </w:rPr>
            </w:pPr>
            <w:r w:rsidRPr="003750B9">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8D33428"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8486B9"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3136C8" w14:textId="77777777" w:rsidR="004410EA" w:rsidRPr="003750B9" w:rsidRDefault="004410EA" w:rsidP="004410EA">
            <w:pPr>
              <w:pStyle w:val="TAC"/>
              <w:rPr>
                <w:rFonts w:eastAsia="DengXian"/>
                <w:lang w:val="en-US"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70F6CB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BD04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01F50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952F61C" w14:textId="77777777" w:rsidTr="00EE44C3">
        <w:trPr>
          <w:jc w:val="center"/>
        </w:trPr>
        <w:tc>
          <w:tcPr>
            <w:tcW w:w="2007" w:type="dxa"/>
            <w:tcBorders>
              <w:top w:val="nil"/>
              <w:left w:val="single" w:sz="4" w:space="0" w:color="auto"/>
              <w:bottom w:val="nil"/>
              <w:right w:val="single" w:sz="4" w:space="0" w:color="auto"/>
            </w:tcBorders>
          </w:tcPr>
          <w:p w14:paraId="66282EE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9D4D55"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3AC8CCB" w14:textId="77777777" w:rsidR="004410EA" w:rsidRPr="003750B9" w:rsidRDefault="004410EA" w:rsidP="004410EA">
            <w:pPr>
              <w:pStyle w:val="TAC"/>
              <w:rPr>
                <w:rFonts w:eastAsia="DengXian"/>
                <w:lang w:val="en-US" w:eastAsia="zh-CN"/>
              </w:rPr>
            </w:pPr>
            <w:r w:rsidRPr="003750B9">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DA23C8F"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FA1A9C"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DB9270" w14:textId="77777777" w:rsidR="004410EA" w:rsidRPr="003750B9" w:rsidRDefault="004410EA" w:rsidP="004410EA">
            <w:pPr>
              <w:pStyle w:val="TAC"/>
              <w:rPr>
                <w:rFonts w:eastAsia="DengXian"/>
                <w:lang w:val="en-US" w:eastAsia="zh-CN"/>
              </w:rPr>
            </w:pPr>
            <w:r w:rsidRPr="003750B9">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7E8D9C4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B0C4C8"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9EBAC"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746E07E" w14:textId="77777777" w:rsidTr="00EE44C3">
        <w:trPr>
          <w:jc w:val="center"/>
        </w:trPr>
        <w:tc>
          <w:tcPr>
            <w:tcW w:w="2007" w:type="dxa"/>
            <w:tcBorders>
              <w:top w:val="nil"/>
              <w:left w:val="single" w:sz="4" w:space="0" w:color="auto"/>
              <w:bottom w:val="nil"/>
              <w:right w:val="single" w:sz="4" w:space="0" w:color="auto"/>
            </w:tcBorders>
          </w:tcPr>
          <w:p w14:paraId="3EB854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976B7E"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C03874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69AC12"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6FB235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88146D" w14:textId="77777777" w:rsidR="004410EA" w:rsidRPr="003750B9" w:rsidRDefault="004410EA" w:rsidP="004410EA">
            <w:pPr>
              <w:pStyle w:val="TAC"/>
              <w:rPr>
                <w:rFonts w:eastAsia="DengXian"/>
                <w:lang w:val="en-US" w:eastAsia="zh-CN"/>
              </w:rPr>
            </w:pPr>
            <w:r w:rsidRPr="003750B9">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0E84868C" w14:textId="77777777" w:rsidR="004410EA" w:rsidRPr="003750B9" w:rsidRDefault="004410EA" w:rsidP="004410EA">
            <w:pPr>
              <w:pStyle w:val="TAC"/>
              <w:rPr>
                <w:rFonts w:eastAsia="DengXian"/>
                <w:lang w:val="en-US" w:eastAsia="zh-CN"/>
              </w:rPr>
            </w:pPr>
            <w:r w:rsidRPr="003750B9">
              <w:rPr>
                <w:rFonts w:eastAsia="DengXian"/>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0D2A6062"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059EF" w14:textId="77777777" w:rsidR="004410EA" w:rsidRPr="003750B9" w:rsidRDefault="004410EA" w:rsidP="004410EA">
            <w:pPr>
              <w:pStyle w:val="TAC"/>
              <w:rPr>
                <w:rFonts w:eastAsia="DengXian"/>
              </w:rPr>
            </w:pPr>
            <w:r w:rsidRPr="003750B9">
              <w:rPr>
                <w:rFonts w:eastAsia="DengXian"/>
              </w:rPr>
              <w:t>IMD3</w:t>
            </w:r>
          </w:p>
        </w:tc>
      </w:tr>
      <w:tr w:rsidR="004410EA" w:rsidRPr="003750B9" w14:paraId="1CEFE303" w14:textId="77777777" w:rsidTr="00EE44C3">
        <w:trPr>
          <w:jc w:val="center"/>
        </w:trPr>
        <w:tc>
          <w:tcPr>
            <w:tcW w:w="2007" w:type="dxa"/>
            <w:tcBorders>
              <w:top w:val="nil"/>
              <w:left w:val="single" w:sz="4" w:space="0" w:color="auto"/>
              <w:bottom w:val="nil"/>
              <w:right w:val="single" w:sz="4" w:space="0" w:color="auto"/>
            </w:tcBorders>
          </w:tcPr>
          <w:p w14:paraId="051F243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BDB8D6"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68B593" w14:textId="77777777" w:rsidR="004410EA" w:rsidRPr="003750B9" w:rsidRDefault="004410EA" w:rsidP="004410EA">
            <w:pPr>
              <w:pStyle w:val="TAC"/>
              <w:rPr>
                <w:rFonts w:eastAsia="DengXian"/>
                <w:lang w:val="en-US" w:eastAsia="zh-CN"/>
              </w:rPr>
            </w:pPr>
            <w:r w:rsidRPr="003750B9">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570A74F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36C44F"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15DF98" w14:textId="77777777" w:rsidR="004410EA" w:rsidRPr="003750B9" w:rsidRDefault="004410EA" w:rsidP="004410EA">
            <w:pPr>
              <w:pStyle w:val="TAC"/>
              <w:rPr>
                <w:rFonts w:eastAsia="DengXian"/>
                <w:lang w:val="en-US" w:eastAsia="zh-CN"/>
              </w:rPr>
            </w:pPr>
            <w:r w:rsidRPr="003750B9">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312F9C5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D9272"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7D4E9"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5CC71A58" w14:textId="77777777" w:rsidTr="00EE44C3">
        <w:trPr>
          <w:jc w:val="center"/>
        </w:trPr>
        <w:tc>
          <w:tcPr>
            <w:tcW w:w="2007" w:type="dxa"/>
            <w:tcBorders>
              <w:top w:val="nil"/>
              <w:left w:val="single" w:sz="4" w:space="0" w:color="auto"/>
              <w:bottom w:val="single" w:sz="4" w:space="0" w:color="auto"/>
              <w:right w:val="single" w:sz="4" w:space="0" w:color="auto"/>
            </w:tcBorders>
          </w:tcPr>
          <w:p w14:paraId="39E4A10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01CF67"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77E57B1" w14:textId="77777777" w:rsidR="004410EA" w:rsidRPr="003750B9" w:rsidRDefault="004410EA" w:rsidP="004410EA">
            <w:pPr>
              <w:pStyle w:val="TAC"/>
              <w:rPr>
                <w:rFonts w:eastAsia="DengXian"/>
                <w:lang w:val="en-US" w:eastAsia="zh-CN"/>
              </w:rPr>
            </w:pPr>
            <w:r w:rsidRPr="003750B9">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54F700C2"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E4FC0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A655F0" w14:textId="77777777" w:rsidR="004410EA" w:rsidRPr="003750B9" w:rsidRDefault="004410EA" w:rsidP="004410EA">
            <w:pPr>
              <w:pStyle w:val="TAC"/>
              <w:rPr>
                <w:rFonts w:eastAsia="DengXian"/>
                <w:lang w:val="en-US" w:eastAsia="zh-CN"/>
              </w:rPr>
            </w:pPr>
            <w:r w:rsidRPr="003750B9">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193BC28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A1EBC4"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E7F5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CA54664" w14:textId="77777777" w:rsidTr="00EE44C3">
        <w:trPr>
          <w:jc w:val="center"/>
        </w:trPr>
        <w:tc>
          <w:tcPr>
            <w:tcW w:w="2007" w:type="dxa"/>
            <w:tcBorders>
              <w:top w:val="single" w:sz="4" w:space="0" w:color="auto"/>
              <w:left w:val="single" w:sz="4" w:space="0" w:color="auto"/>
              <w:bottom w:val="nil"/>
              <w:right w:val="single" w:sz="4" w:space="0" w:color="auto"/>
            </w:tcBorders>
          </w:tcPr>
          <w:p w14:paraId="5D4A8C97" w14:textId="77777777" w:rsidR="004410EA" w:rsidRPr="003750B9" w:rsidRDefault="004410EA" w:rsidP="004410EA">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100068E8"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AC53CE8"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BE8C0F"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101E59"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6922C1"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6751E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EEF34"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EB6C4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2134FD21" w14:textId="77777777" w:rsidTr="00EE44C3">
        <w:trPr>
          <w:jc w:val="center"/>
        </w:trPr>
        <w:tc>
          <w:tcPr>
            <w:tcW w:w="2007" w:type="dxa"/>
            <w:tcBorders>
              <w:top w:val="nil"/>
              <w:left w:val="single" w:sz="4" w:space="0" w:color="auto"/>
              <w:bottom w:val="nil"/>
              <w:right w:val="single" w:sz="4" w:space="0" w:color="auto"/>
            </w:tcBorders>
          </w:tcPr>
          <w:p w14:paraId="6B8A546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D5BB3B"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67C93FD"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446044F"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203BC4"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A1ABCB"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D48393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74B0C"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96C5F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6285D76B" w14:textId="77777777" w:rsidTr="00EE44C3">
        <w:trPr>
          <w:jc w:val="center"/>
        </w:trPr>
        <w:tc>
          <w:tcPr>
            <w:tcW w:w="2007" w:type="dxa"/>
            <w:tcBorders>
              <w:top w:val="nil"/>
              <w:left w:val="single" w:sz="4" w:space="0" w:color="auto"/>
              <w:bottom w:val="nil"/>
              <w:right w:val="single" w:sz="4" w:space="0" w:color="auto"/>
            </w:tcBorders>
          </w:tcPr>
          <w:p w14:paraId="08DFAC8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E9E90C"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9E217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769D3C"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7AD9D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030AA8"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0BC9FCE" w14:textId="77777777" w:rsidR="004410EA" w:rsidRPr="003750B9" w:rsidRDefault="004410EA" w:rsidP="004410EA">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F4B7454"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BABA32"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1088FEBA" w14:textId="77777777" w:rsidTr="00EE44C3">
        <w:trPr>
          <w:jc w:val="center"/>
        </w:trPr>
        <w:tc>
          <w:tcPr>
            <w:tcW w:w="2007" w:type="dxa"/>
            <w:tcBorders>
              <w:top w:val="nil"/>
              <w:left w:val="single" w:sz="4" w:space="0" w:color="auto"/>
              <w:bottom w:val="nil"/>
              <w:right w:val="single" w:sz="4" w:space="0" w:color="auto"/>
            </w:tcBorders>
          </w:tcPr>
          <w:p w14:paraId="43A61A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446FC6"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A80E356"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D9E1D00"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CB8323"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28C0A"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73298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E2931"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4F194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1E8F9029" w14:textId="77777777" w:rsidTr="00EE44C3">
        <w:trPr>
          <w:jc w:val="center"/>
        </w:trPr>
        <w:tc>
          <w:tcPr>
            <w:tcW w:w="2007" w:type="dxa"/>
            <w:tcBorders>
              <w:top w:val="nil"/>
              <w:left w:val="single" w:sz="4" w:space="0" w:color="auto"/>
              <w:bottom w:val="nil"/>
              <w:right w:val="single" w:sz="4" w:space="0" w:color="auto"/>
            </w:tcBorders>
          </w:tcPr>
          <w:p w14:paraId="72A0E1C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03C3E7"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87F3894" w14:textId="77777777" w:rsidR="004410EA" w:rsidRPr="003750B9" w:rsidRDefault="004410EA" w:rsidP="004410EA">
            <w:pPr>
              <w:pStyle w:val="TAC"/>
              <w:rPr>
                <w:rFonts w:eastAsia="DengXian"/>
                <w:lang w:val="en-US" w:eastAsia="zh-CN"/>
              </w:rPr>
            </w:pPr>
            <w:r w:rsidRPr="003750B9">
              <w:rPr>
                <w:rFonts w:eastAsia="DengXian"/>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33AA606E"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422D8F"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DA995F" w14:textId="77777777" w:rsidR="004410EA" w:rsidRPr="003750B9" w:rsidRDefault="004410EA" w:rsidP="004410EA">
            <w:pPr>
              <w:pStyle w:val="TAC"/>
              <w:rPr>
                <w:rFonts w:eastAsia="DengXian"/>
                <w:lang w:val="en-US" w:eastAsia="zh-CN"/>
              </w:rPr>
            </w:pPr>
            <w:r w:rsidRPr="003750B9">
              <w:rPr>
                <w:rFonts w:eastAsia="DengXian"/>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283AA3D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CFA4C"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0B2B7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7C84508A" w14:textId="77777777" w:rsidTr="00EE44C3">
        <w:trPr>
          <w:jc w:val="center"/>
        </w:trPr>
        <w:tc>
          <w:tcPr>
            <w:tcW w:w="2007" w:type="dxa"/>
            <w:tcBorders>
              <w:top w:val="nil"/>
              <w:left w:val="single" w:sz="4" w:space="0" w:color="auto"/>
              <w:bottom w:val="nil"/>
              <w:right w:val="single" w:sz="4" w:space="0" w:color="auto"/>
            </w:tcBorders>
          </w:tcPr>
          <w:p w14:paraId="049A28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02F693"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1BA24C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224CDA"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EAF73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1B301C" w14:textId="77777777" w:rsidR="004410EA" w:rsidRPr="003750B9" w:rsidRDefault="004410EA" w:rsidP="004410EA">
            <w:pPr>
              <w:pStyle w:val="TAC"/>
              <w:rPr>
                <w:rFonts w:eastAsia="DengXian"/>
                <w:lang w:val="en-US" w:eastAsia="zh-CN"/>
              </w:rPr>
            </w:pPr>
            <w:r w:rsidRPr="003750B9">
              <w:rPr>
                <w:rFonts w:eastAsia="DengXian"/>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0A1152F4" w14:textId="77777777" w:rsidR="004410EA" w:rsidRPr="003750B9" w:rsidRDefault="004410EA" w:rsidP="004410EA">
            <w:pPr>
              <w:pStyle w:val="TAC"/>
              <w:rPr>
                <w:rFonts w:eastAsia="DengXian"/>
                <w:lang w:val="en-US" w:eastAsia="zh-CN"/>
              </w:rPr>
            </w:pPr>
            <w:r w:rsidRPr="003750B9">
              <w:rPr>
                <w:rFonts w:eastAsia="DengXian"/>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5A817A2"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C9F7626" w14:textId="77777777" w:rsidR="004410EA" w:rsidRPr="003750B9" w:rsidRDefault="004410EA" w:rsidP="004410EA">
            <w:pPr>
              <w:pStyle w:val="TAC"/>
              <w:rPr>
                <w:rFonts w:eastAsia="DengXian"/>
                <w:lang w:val="en-US" w:eastAsia="zh-CN"/>
              </w:rPr>
            </w:pPr>
            <w:r w:rsidRPr="003750B9">
              <w:rPr>
                <w:rFonts w:eastAsia="DengXian"/>
              </w:rPr>
              <w:t>IMD4</w:t>
            </w:r>
          </w:p>
        </w:tc>
      </w:tr>
      <w:tr w:rsidR="004410EA" w:rsidRPr="003750B9" w14:paraId="636D582D" w14:textId="77777777" w:rsidTr="00EE44C3">
        <w:trPr>
          <w:jc w:val="center"/>
        </w:trPr>
        <w:tc>
          <w:tcPr>
            <w:tcW w:w="2007" w:type="dxa"/>
            <w:tcBorders>
              <w:top w:val="nil"/>
              <w:left w:val="single" w:sz="4" w:space="0" w:color="auto"/>
              <w:bottom w:val="nil"/>
              <w:right w:val="single" w:sz="4" w:space="0" w:color="auto"/>
            </w:tcBorders>
          </w:tcPr>
          <w:p w14:paraId="7B12BBE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C0BF21"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5711FD8"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DF668D"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6E1B32"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161D30"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26A93F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BB9FC"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5DABC0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3B5B4A94" w14:textId="77777777" w:rsidTr="00EE44C3">
        <w:trPr>
          <w:jc w:val="center"/>
        </w:trPr>
        <w:tc>
          <w:tcPr>
            <w:tcW w:w="2007" w:type="dxa"/>
            <w:tcBorders>
              <w:top w:val="nil"/>
              <w:left w:val="single" w:sz="4" w:space="0" w:color="auto"/>
              <w:bottom w:val="nil"/>
              <w:right w:val="single" w:sz="4" w:space="0" w:color="auto"/>
            </w:tcBorders>
          </w:tcPr>
          <w:p w14:paraId="74DC90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4531C"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14532B5"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B74C48"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F629D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AF1197"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D429F73" w14:textId="77777777" w:rsidR="004410EA" w:rsidRPr="003750B9" w:rsidRDefault="004410EA" w:rsidP="004410EA">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A8521A8"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0691BC5"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3B43A5AC" w14:textId="77777777" w:rsidTr="00EE44C3">
        <w:trPr>
          <w:jc w:val="center"/>
        </w:trPr>
        <w:tc>
          <w:tcPr>
            <w:tcW w:w="2007" w:type="dxa"/>
            <w:tcBorders>
              <w:top w:val="nil"/>
              <w:left w:val="single" w:sz="4" w:space="0" w:color="auto"/>
              <w:bottom w:val="nil"/>
              <w:right w:val="single" w:sz="4" w:space="0" w:color="auto"/>
            </w:tcBorders>
          </w:tcPr>
          <w:p w14:paraId="3848ECD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B24B6B"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042FDF"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2AD5C59"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BC901C"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F14A7A"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6C30F05"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437D1"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C7E104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28840774" w14:textId="77777777" w:rsidTr="00EE44C3">
        <w:trPr>
          <w:jc w:val="center"/>
        </w:trPr>
        <w:tc>
          <w:tcPr>
            <w:tcW w:w="2007" w:type="dxa"/>
            <w:tcBorders>
              <w:top w:val="nil"/>
              <w:left w:val="single" w:sz="4" w:space="0" w:color="auto"/>
              <w:bottom w:val="nil"/>
              <w:right w:val="single" w:sz="4" w:space="0" w:color="auto"/>
            </w:tcBorders>
          </w:tcPr>
          <w:p w14:paraId="2D3799B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0E057"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77B41C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9800EE"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6891C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ADB85F"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986BAA7" w14:textId="77777777" w:rsidR="004410EA" w:rsidRPr="003750B9" w:rsidRDefault="004410EA" w:rsidP="004410EA">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0B35D9B"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1ABAFA"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6E642D1E" w14:textId="77777777" w:rsidTr="00EE44C3">
        <w:trPr>
          <w:jc w:val="center"/>
        </w:trPr>
        <w:tc>
          <w:tcPr>
            <w:tcW w:w="2007" w:type="dxa"/>
            <w:tcBorders>
              <w:top w:val="nil"/>
              <w:left w:val="single" w:sz="4" w:space="0" w:color="auto"/>
              <w:bottom w:val="nil"/>
              <w:right w:val="single" w:sz="4" w:space="0" w:color="auto"/>
            </w:tcBorders>
          </w:tcPr>
          <w:p w14:paraId="6C1EAB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970CF6"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0D937C6"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83D6AE3"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3A7D00"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DA50A0"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753EBF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0DE90"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5B7271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63594E03" w14:textId="77777777" w:rsidTr="00EE44C3">
        <w:trPr>
          <w:jc w:val="center"/>
        </w:trPr>
        <w:tc>
          <w:tcPr>
            <w:tcW w:w="2007" w:type="dxa"/>
            <w:tcBorders>
              <w:top w:val="nil"/>
              <w:left w:val="single" w:sz="4" w:space="0" w:color="auto"/>
              <w:bottom w:val="nil"/>
              <w:right w:val="single" w:sz="4" w:space="0" w:color="auto"/>
            </w:tcBorders>
          </w:tcPr>
          <w:p w14:paraId="1423D0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0F5BD0"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1420BA3" w14:textId="77777777" w:rsidR="004410EA" w:rsidRPr="003750B9" w:rsidRDefault="004410EA" w:rsidP="004410EA">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DC53439"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71378B"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6C71E3" w14:textId="77777777" w:rsidR="004410EA" w:rsidRPr="003750B9" w:rsidRDefault="004410EA" w:rsidP="004410EA">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2E59F99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9F3D8"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A9C905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19A55414" w14:textId="77777777" w:rsidTr="00EE44C3">
        <w:trPr>
          <w:jc w:val="center"/>
        </w:trPr>
        <w:tc>
          <w:tcPr>
            <w:tcW w:w="2007" w:type="dxa"/>
            <w:tcBorders>
              <w:top w:val="nil"/>
              <w:left w:val="single" w:sz="4" w:space="0" w:color="auto"/>
              <w:bottom w:val="nil"/>
              <w:right w:val="single" w:sz="4" w:space="0" w:color="auto"/>
            </w:tcBorders>
          </w:tcPr>
          <w:p w14:paraId="7412BA2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7C6E0C"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9669D8"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A67791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9DE18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E25814"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59D526" w14:textId="77777777" w:rsidR="004410EA" w:rsidRPr="003750B9" w:rsidRDefault="004410EA" w:rsidP="004410EA">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0530380"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BA002C" w14:textId="77777777" w:rsidR="004410EA" w:rsidRPr="003750B9" w:rsidRDefault="004410EA" w:rsidP="004410EA">
            <w:pPr>
              <w:pStyle w:val="TAC"/>
              <w:rPr>
                <w:rFonts w:eastAsia="DengXian"/>
                <w:lang w:val="en-US" w:eastAsia="zh-CN"/>
              </w:rPr>
            </w:pPr>
            <w:r w:rsidRPr="003750B9">
              <w:rPr>
                <w:rFonts w:eastAsia="DengXian"/>
              </w:rPr>
              <w:t>IMD5</w:t>
            </w:r>
          </w:p>
        </w:tc>
      </w:tr>
      <w:tr w:rsidR="004410EA" w:rsidRPr="003750B9" w14:paraId="0DE9084F" w14:textId="77777777" w:rsidTr="00EE44C3">
        <w:trPr>
          <w:jc w:val="center"/>
        </w:trPr>
        <w:tc>
          <w:tcPr>
            <w:tcW w:w="2007" w:type="dxa"/>
            <w:tcBorders>
              <w:top w:val="nil"/>
              <w:left w:val="single" w:sz="4" w:space="0" w:color="auto"/>
              <w:bottom w:val="nil"/>
              <w:right w:val="single" w:sz="4" w:space="0" w:color="auto"/>
            </w:tcBorders>
          </w:tcPr>
          <w:p w14:paraId="769750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FE7BF3"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EE5EC39" w14:textId="77777777" w:rsidR="004410EA" w:rsidRPr="003750B9" w:rsidRDefault="004410EA" w:rsidP="004410EA">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5A42378"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4F1877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79889" w14:textId="77777777" w:rsidR="004410EA" w:rsidRPr="003750B9" w:rsidRDefault="004410EA" w:rsidP="004410EA">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4FD3763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C0462"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0F1236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3D0F458D" w14:textId="77777777" w:rsidTr="00EE44C3">
        <w:trPr>
          <w:jc w:val="center"/>
        </w:trPr>
        <w:tc>
          <w:tcPr>
            <w:tcW w:w="2007" w:type="dxa"/>
            <w:tcBorders>
              <w:top w:val="nil"/>
              <w:left w:val="single" w:sz="4" w:space="0" w:color="auto"/>
              <w:bottom w:val="single" w:sz="4" w:space="0" w:color="auto"/>
              <w:right w:val="single" w:sz="4" w:space="0" w:color="auto"/>
            </w:tcBorders>
          </w:tcPr>
          <w:p w14:paraId="3FF06DE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B52165"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0CED771" w14:textId="77777777" w:rsidR="004410EA" w:rsidRPr="003750B9" w:rsidRDefault="004410EA" w:rsidP="004410EA">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6A2BC2EB"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E1AC68"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9FCF00" w14:textId="77777777" w:rsidR="004410EA" w:rsidRPr="003750B9" w:rsidRDefault="004410EA" w:rsidP="004410EA">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CD4F5D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ED7B"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8E604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42AFF19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EC04F2" w14:textId="77777777" w:rsidR="004410EA" w:rsidRPr="003750B9" w:rsidRDefault="004410EA" w:rsidP="004410EA">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2867F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CE089D2" w14:textId="77777777" w:rsidR="004410EA" w:rsidRPr="003750B9" w:rsidRDefault="004410EA" w:rsidP="004410EA">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7D1434A5"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34ABC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AEEBA6" w14:textId="77777777" w:rsidR="004410EA" w:rsidRPr="003750B9" w:rsidRDefault="004410EA" w:rsidP="004410EA">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179330E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7A91F"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AFBB43"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0D087AD" w14:textId="77777777" w:rsidTr="00EE44C3">
        <w:trPr>
          <w:jc w:val="center"/>
        </w:trPr>
        <w:tc>
          <w:tcPr>
            <w:tcW w:w="2007" w:type="dxa"/>
            <w:tcBorders>
              <w:top w:val="nil"/>
              <w:left w:val="single" w:sz="4" w:space="0" w:color="auto"/>
              <w:bottom w:val="nil"/>
              <w:right w:val="single" w:sz="4" w:space="0" w:color="auto"/>
            </w:tcBorders>
            <w:vAlign w:val="center"/>
          </w:tcPr>
          <w:p w14:paraId="72D468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CB217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0CFE7B6" w14:textId="77777777" w:rsidR="004410EA" w:rsidRPr="003750B9" w:rsidRDefault="004410EA" w:rsidP="004410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F91945"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4B31F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C9095A" w14:textId="77777777" w:rsidR="004410EA" w:rsidRPr="003750B9" w:rsidRDefault="004410EA" w:rsidP="004410EA">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0F78B11E" w14:textId="77777777" w:rsidR="004410EA" w:rsidRPr="003750B9" w:rsidRDefault="004410EA" w:rsidP="004410EA">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42F8333"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C8F0F3"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25724B5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AF1B2D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65D3E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7EB51C" w14:textId="77777777" w:rsidR="004410EA" w:rsidRPr="003750B9" w:rsidRDefault="004410EA" w:rsidP="004410EA">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DF6C07F" w14:textId="77777777" w:rsidR="004410EA" w:rsidRPr="003750B9" w:rsidRDefault="004410EA" w:rsidP="004410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43B35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44A791" w14:textId="77777777" w:rsidR="004410EA" w:rsidRPr="003750B9" w:rsidRDefault="004410EA" w:rsidP="004410EA">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2DD22BF"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AAE49"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4D098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C195CED" w14:textId="77777777" w:rsidTr="00EE44C3">
        <w:trPr>
          <w:jc w:val="center"/>
        </w:trPr>
        <w:tc>
          <w:tcPr>
            <w:tcW w:w="2007" w:type="dxa"/>
            <w:tcBorders>
              <w:top w:val="single" w:sz="4" w:space="0" w:color="auto"/>
              <w:left w:val="single" w:sz="4" w:space="0" w:color="auto"/>
              <w:bottom w:val="nil"/>
              <w:right w:val="single" w:sz="4" w:space="0" w:color="auto"/>
            </w:tcBorders>
          </w:tcPr>
          <w:p w14:paraId="2CC037C5" w14:textId="77777777" w:rsidR="004410EA" w:rsidRPr="003750B9" w:rsidRDefault="004410EA" w:rsidP="004410EA">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52856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77D40D3" w14:textId="77777777" w:rsidR="004410EA" w:rsidRPr="003750B9" w:rsidRDefault="004410EA" w:rsidP="004410EA">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2CBCC2"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52641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601A6" w14:textId="77777777" w:rsidR="004410EA" w:rsidRPr="003750B9" w:rsidRDefault="004410EA" w:rsidP="004410EA">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20A0190"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EADD5C"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AE96A"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D762FFA" w14:textId="77777777" w:rsidTr="00EE44C3">
        <w:trPr>
          <w:jc w:val="center"/>
        </w:trPr>
        <w:tc>
          <w:tcPr>
            <w:tcW w:w="2007" w:type="dxa"/>
            <w:tcBorders>
              <w:top w:val="nil"/>
              <w:left w:val="single" w:sz="4" w:space="0" w:color="auto"/>
              <w:bottom w:val="nil"/>
              <w:right w:val="single" w:sz="4" w:space="0" w:color="auto"/>
            </w:tcBorders>
          </w:tcPr>
          <w:p w14:paraId="340ECCA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CD493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C7E2E5F" w14:textId="77777777" w:rsidR="004410EA" w:rsidRPr="003750B9" w:rsidRDefault="004410EA" w:rsidP="004410EA">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FC5F497"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4504EC"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DA90D3" w14:textId="77777777" w:rsidR="004410EA" w:rsidRPr="003750B9" w:rsidRDefault="004410EA" w:rsidP="004410EA">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DF2C63E"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AC1F54"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A9515"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D0A6220" w14:textId="77777777" w:rsidTr="00EE44C3">
        <w:trPr>
          <w:jc w:val="center"/>
        </w:trPr>
        <w:tc>
          <w:tcPr>
            <w:tcW w:w="2007" w:type="dxa"/>
            <w:tcBorders>
              <w:top w:val="nil"/>
              <w:left w:val="single" w:sz="4" w:space="0" w:color="auto"/>
              <w:bottom w:val="nil"/>
              <w:right w:val="single" w:sz="4" w:space="0" w:color="auto"/>
            </w:tcBorders>
          </w:tcPr>
          <w:p w14:paraId="3A1B727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0442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07957CA" w14:textId="77777777" w:rsidR="004410EA" w:rsidRPr="003750B9" w:rsidRDefault="004410EA" w:rsidP="004410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A29A7F0" w14:textId="77777777" w:rsidR="004410EA" w:rsidRPr="003750B9" w:rsidRDefault="004410EA" w:rsidP="004410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1C8DEF"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7DEB4E" w14:textId="77777777" w:rsidR="004410EA" w:rsidRPr="003750B9" w:rsidRDefault="004410EA" w:rsidP="004410EA">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6B8F53E" w14:textId="77777777" w:rsidR="004410EA" w:rsidRPr="003750B9" w:rsidRDefault="004410EA" w:rsidP="004410EA">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0A50034" w14:textId="77777777" w:rsidR="004410EA" w:rsidRPr="003750B9" w:rsidRDefault="004410EA" w:rsidP="004410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05729A" w14:textId="77777777" w:rsidR="004410EA" w:rsidRPr="003750B9" w:rsidRDefault="004410EA" w:rsidP="004410EA">
            <w:pPr>
              <w:pStyle w:val="TAC"/>
              <w:rPr>
                <w:rFonts w:eastAsia="DengXian"/>
              </w:rPr>
            </w:pPr>
            <w:r w:rsidRPr="003750B9">
              <w:rPr>
                <w:rFonts w:eastAsia="DengXian"/>
              </w:rPr>
              <w:t>IMD5</w:t>
            </w:r>
          </w:p>
        </w:tc>
      </w:tr>
      <w:tr w:rsidR="004410EA" w:rsidRPr="003750B9" w14:paraId="1DCEB833" w14:textId="77777777" w:rsidTr="00EE44C3">
        <w:trPr>
          <w:jc w:val="center"/>
        </w:trPr>
        <w:tc>
          <w:tcPr>
            <w:tcW w:w="2007" w:type="dxa"/>
            <w:tcBorders>
              <w:top w:val="nil"/>
              <w:left w:val="single" w:sz="4" w:space="0" w:color="auto"/>
              <w:bottom w:val="nil"/>
              <w:right w:val="single" w:sz="4" w:space="0" w:color="auto"/>
            </w:tcBorders>
          </w:tcPr>
          <w:p w14:paraId="226345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5566BFD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61D97FC7" w14:textId="77777777" w:rsidR="004410EA" w:rsidRPr="003750B9" w:rsidRDefault="004410EA" w:rsidP="004410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7007E0BD"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79459EA1"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7EE37CF2" w14:textId="77777777" w:rsidR="004410EA" w:rsidRPr="003750B9" w:rsidRDefault="004410EA" w:rsidP="004410EA">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783D56DB" w14:textId="77777777" w:rsidR="004410EA" w:rsidRPr="003750B9" w:rsidRDefault="004410EA" w:rsidP="004410EA">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643A1501"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2344B489" w14:textId="77777777" w:rsidR="004410EA" w:rsidRPr="003750B9" w:rsidRDefault="004410EA" w:rsidP="004410EA">
            <w:pPr>
              <w:pStyle w:val="TAC"/>
              <w:rPr>
                <w:rFonts w:eastAsia="DengXian"/>
              </w:rPr>
            </w:pPr>
            <w:r w:rsidRPr="003750B9">
              <w:rPr>
                <w:rFonts w:eastAsia="DengXian"/>
              </w:rPr>
              <w:t>IMD5</w:t>
            </w:r>
          </w:p>
        </w:tc>
      </w:tr>
      <w:tr w:rsidR="004410EA" w:rsidRPr="003750B9" w14:paraId="4DE616E4" w14:textId="77777777" w:rsidTr="00EE44C3">
        <w:trPr>
          <w:jc w:val="center"/>
        </w:trPr>
        <w:tc>
          <w:tcPr>
            <w:tcW w:w="2007" w:type="dxa"/>
            <w:tcBorders>
              <w:top w:val="nil"/>
              <w:left w:val="single" w:sz="4" w:space="0" w:color="auto"/>
              <w:bottom w:val="nil"/>
              <w:right w:val="single" w:sz="4" w:space="0" w:color="auto"/>
            </w:tcBorders>
          </w:tcPr>
          <w:p w14:paraId="1E7D3A7F"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4539D5E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56D0E35A" w14:textId="77777777" w:rsidR="004410EA" w:rsidRPr="003750B9" w:rsidRDefault="004410EA" w:rsidP="004410EA">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26AED002"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1B6EAE2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001CB8D6" w14:textId="77777777" w:rsidR="004410EA" w:rsidRPr="003750B9" w:rsidRDefault="004410EA" w:rsidP="004410EA">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8EB9DF7"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3217FDBA"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5D6D8722"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189F453A" w14:textId="77777777" w:rsidTr="00EE44C3">
        <w:trPr>
          <w:jc w:val="center"/>
        </w:trPr>
        <w:tc>
          <w:tcPr>
            <w:tcW w:w="2007" w:type="dxa"/>
            <w:tcBorders>
              <w:top w:val="nil"/>
              <w:left w:val="single" w:sz="4" w:space="0" w:color="auto"/>
              <w:bottom w:val="single" w:sz="4" w:space="0" w:color="auto"/>
              <w:right w:val="single" w:sz="4" w:space="0" w:color="auto"/>
            </w:tcBorders>
          </w:tcPr>
          <w:p w14:paraId="0F09061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3C65D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01BEB1A" w14:textId="77777777" w:rsidR="004410EA" w:rsidRPr="003750B9" w:rsidRDefault="004410EA" w:rsidP="004410EA">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7A174A44" w14:textId="77777777" w:rsidR="004410EA" w:rsidRPr="003750B9" w:rsidRDefault="004410EA" w:rsidP="004410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88FC6D"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48C6D4" w14:textId="77777777" w:rsidR="004410EA" w:rsidRPr="003750B9" w:rsidRDefault="004410EA" w:rsidP="004410EA">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70075B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B04732" w14:textId="77777777" w:rsidR="004410EA" w:rsidRPr="003750B9" w:rsidRDefault="004410EA" w:rsidP="004410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8039D"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D3CF0F2" w14:textId="77777777" w:rsidTr="00EE44C3">
        <w:trPr>
          <w:jc w:val="center"/>
        </w:trPr>
        <w:tc>
          <w:tcPr>
            <w:tcW w:w="2007" w:type="dxa"/>
            <w:tcBorders>
              <w:top w:val="single" w:sz="4" w:space="0" w:color="auto"/>
              <w:left w:val="single" w:sz="4" w:space="0" w:color="auto"/>
              <w:bottom w:val="nil"/>
              <w:right w:val="single" w:sz="4" w:space="0" w:color="auto"/>
            </w:tcBorders>
          </w:tcPr>
          <w:p w14:paraId="312F7579" w14:textId="77777777" w:rsidR="004410EA" w:rsidRPr="003750B9" w:rsidRDefault="004410EA" w:rsidP="004410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4BA6DAA"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F0DC9E7" w14:textId="77777777" w:rsidR="004410EA" w:rsidRPr="003750B9" w:rsidRDefault="004410EA" w:rsidP="004410EA">
            <w:pPr>
              <w:pStyle w:val="TAC"/>
              <w:rPr>
                <w:rFonts w:eastAsia="DengXian"/>
              </w:rPr>
            </w:pPr>
            <w:r w:rsidRPr="003750B9">
              <w:rPr>
                <w:rFonts w:eastAsia="DengXian"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F079722"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3DC2B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633493"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DE4ECC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68E9"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E96D4"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0964410" w14:textId="77777777" w:rsidTr="00EE44C3">
        <w:trPr>
          <w:jc w:val="center"/>
        </w:trPr>
        <w:tc>
          <w:tcPr>
            <w:tcW w:w="2007" w:type="dxa"/>
            <w:tcBorders>
              <w:top w:val="nil"/>
              <w:left w:val="single" w:sz="4" w:space="0" w:color="auto"/>
              <w:bottom w:val="nil"/>
              <w:right w:val="single" w:sz="4" w:space="0" w:color="auto"/>
            </w:tcBorders>
          </w:tcPr>
          <w:p w14:paraId="55F45B0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547FE6"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BB4D0F"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A87FC42"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E5589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83EF1F"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794B6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4FACA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E6504"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553EC934" w14:textId="77777777" w:rsidTr="00EE44C3">
        <w:trPr>
          <w:jc w:val="center"/>
        </w:trPr>
        <w:tc>
          <w:tcPr>
            <w:tcW w:w="2007" w:type="dxa"/>
            <w:tcBorders>
              <w:top w:val="nil"/>
              <w:left w:val="single" w:sz="4" w:space="0" w:color="auto"/>
              <w:bottom w:val="nil"/>
              <w:right w:val="single" w:sz="4" w:space="0" w:color="auto"/>
            </w:tcBorders>
          </w:tcPr>
          <w:p w14:paraId="3FBDEC1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6CC66"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9AC5F0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C6D162"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5B72C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4EC50F" w14:textId="77777777" w:rsidR="004410EA" w:rsidRPr="003750B9" w:rsidRDefault="004410EA" w:rsidP="004410EA">
            <w:pPr>
              <w:pStyle w:val="TAC"/>
              <w:rPr>
                <w:rFonts w:eastAsia="DengXian"/>
              </w:rPr>
            </w:pPr>
            <w:r w:rsidRPr="003750B9">
              <w:rPr>
                <w:rFonts w:eastAsia="DengXian"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5EAB3F4" w14:textId="77777777" w:rsidR="004410EA" w:rsidRPr="003750B9" w:rsidRDefault="004410EA" w:rsidP="004410EA">
            <w:pPr>
              <w:pStyle w:val="TAC"/>
              <w:rPr>
                <w:rFonts w:eastAsia="DengXian"/>
              </w:rPr>
            </w:pPr>
            <w:r w:rsidRPr="003750B9">
              <w:rPr>
                <w:rFonts w:eastAsia="DengXian"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80679E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7E3EE0" w14:textId="77777777" w:rsidR="004410EA" w:rsidRPr="003750B9" w:rsidRDefault="004410EA" w:rsidP="004410EA">
            <w:pPr>
              <w:pStyle w:val="TAC"/>
              <w:rPr>
                <w:rFonts w:eastAsia="DengXian"/>
              </w:rPr>
            </w:pPr>
            <w:r w:rsidRPr="003750B9">
              <w:rPr>
                <w:rFonts w:eastAsia="DengXian" w:cs="Arial"/>
                <w:szCs w:val="18"/>
                <w:lang w:eastAsia="zh-CN"/>
              </w:rPr>
              <w:t>IMD3</w:t>
            </w:r>
          </w:p>
        </w:tc>
      </w:tr>
      <w:tr w:rsidR="004410EA" w:rsidRPr="003750B9" w14:paraId="56F7C61D" w14:textId="77777777" w:rsidTr="00EE44C3">
        <w:trPr>
          <w:jc w:val="center"/>
        </w:trPr>
        <w:tc>
          <w:tcPr>
            <w:tcW w:w="2007" w:type="dxa"/>
            <w:tcBorders>
              <w:top w:val="nil"/>
              <w:left w:val="single" w:sz="4" w:space="0" w:color="auto"/>
              <w:bottom w:val="nil"/>
              <w:right w:val="single" w:sz="4" w:space="0" w:color="auto"/>
            </w:tcBorders>
          </w:tcPr>
          <w:p w14:paraId="64B9A1B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7DAA72"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0009D66"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2A31E8F"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D818E2"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3F7424"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C573AFC"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E87F9"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33EA9"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303AA101" w14:textId="77777777" w:rsidTr="00EE44C3">
        <w:trPr>
          <w:jc w:val="center"/>
        </w:trPr>
        <w:tc>
          <w:tcPr>
            <w:tcW w:w="2007" w:type="dxa"/>
            <w:tcBorders>
              <w:top w:val="nil"/>
              <w:left w:val="single" w:sz="4" w:space="0" w:color="auto"/>
              <w:bottom w:val="nil"/>
              <w:right w:val="single" w:sz="4" w:space="0" w:color="auto"/>
            </w:tcBorders>
          </w:tcPr>
          <w:p w14:paraId="7A7835E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B7CF6D"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9D8EF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81A79D"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0819B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D02A1E"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3ECC586" w14:textId="77777777" w:rsidR="004410EA" w:rsidRPr="003750B9" w:rsidRDefault="004410EA" w:rsidP="004410EA">
            <w:pPr>
              <w:pStyle w:val="TAC"/>
              <w:rPr>
                <w:rFonts w:eastAsia="DengXian"/>
              </w:rPr>
            </w:pPr>
            <w:r w:rsidRPr="003750B9">
              <w:rPr>
                <w:rFonts w:eastAsia="DengXian"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D626CA2"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E8394" w14:textId="77777777" w:rsidR="004410EA" w:rsidRPr="003750B9" w:rsidRDefault="004410EA" w:rsidP="004410EA">
            <w:pPr>
              <w:pStyle w:val="TAC"/>
              <w:rPr>
                <w:rFonts w:eastAsia="DengXian"/>
              </w:rPr>
            </w:pPr>
            <w:r w:rsidRPr="003750B9">
              <w:rPr>
                <w:rFonts w:eastAsia="DengXian" w:cs="Arial"/>
                <w:szCs w:val="18"/>
                <w:lang w:eastAsia="zh-CN"/>
              </w:rPr>
              <w:t>IMD5</w:t>
            </w:r>
          </w:p>
        </w:tc>
      </w:tr>
      <w:tr w:rsidR="004410EA" w:rsidRPr="003750B9" w14:paraId="7114DC83" w14:textId="77777777" w:rsidTr="00EE44C3">
        <w:trPr>
          <w:jc w:val="center"/>
        </w:trPr>
        <w:tc>
          <w:tcPr>
            <w:tcW w:w="2007" w:type="dxa"/>
            <w:tcBorders>
              <w:top w:val="nil"/>
              <w:left w:val="single" w:sz="4" w:space="0" w:color="auto"/>
              <w:bottom w:val="nil"/>
              <w:right w:val="single" w:sz="4" w:space="0" w:color="auto"/>
            </w:tcBorders>
          </w:tcPr>
          <w:p w14:paraId="543F6DD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65C014"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A86731D" w14:textId="77777777" w:rsidR="004410EA" w:rsidRPr="003750B9" w:rsidRDefault="004410EA" w:rsidP="004410EA">
            <w:pPr>
              <w:pStyle w:val="TAC"/>
              <w:rPr>
                <w:rFonts w:eastAsia="DengXian"/>
              </w:rPr>
            </w:pPr>
            <w:r w:rsidRPr="003750B9">
              <w:rPr>
                <w:rFonts w:eastAsia="DengXian"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2FB140D"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3CFB95"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8C5A32" w14:textId="77777777" w:rsidR="004410EA" w:rsidRPr="003750B9" w:rsidRDefault="004410EA" w:rsidP="004410EA">
            <w:pPr>
              <w:pStyle w:val="TAC"/>
              <w:rPr>
                <w:rFonts w:eastAsia="DengXian"/>
              </w:rPr>
            </w:pPr>
            <w:r w:rsidRPr="003750B9">
              <w:rPr>
                <w:rFonts w:eastAsia="DengXian"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66D0C8D"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755A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D34F1"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E332FB0" w14:textId="77777777" w:rsidTr="00EE44C3">
        <w:trPr>
          <w:jc w:val="center"/>
        </w:trPr>
        <w:tc>
          <w:tcPr>
            <w:tcW w:w="2007" w:type="dxa"/>
            <w:tcBorders>
              <w:top w:val="nil"/>
              <w:left w:val="single" w:sz="4" w:space="0" w:color="auto"/>
              <w:bottom w:val="nil"/>
              <w:right w:val="single" w:sz="4" w:space="0" w:color="auto"/>
            </w:tcBorders>
          </w:tcPr>
          <w:p w14:paraId="485C7B0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9D6D4"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BE3377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3AFC4"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0ABC6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E9CEB3" w14:textId="77777777" w:rsidR="004410EA" w:rsidRPr="003750B9" w:rsidRDefault="004410EA" w:rsidP="004410EA">
            <w:pPr>
              <w:pStyle w:val="TAC"/>
              <w:rPr>
                <w:rFonts w:eastAsia="DengXian"/>
              </w:rPr>
            </w:pPr>
            <w:r w:rsidRPr="003750B9">
              <w:rPr>
                <w:rFonts w:eastAsia="DengXian"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4AB6D5C" w14:textId="77777777" w:rsidR="004410EA" w:rsidRPr="003750B9" w:rsidRDefault="004410EA" w:rsidP="004410EA">
            <w:pPr>
              <w:pStyle w:val="TAC"/>
              <w:rPr>
                <w:rFonts w:eastAsia="DengXian"/>
              </w:rPr>
            </w:pPr>
            <w:r w:rsidRPr="003750B9">
              <w:rPr>
                <w:rFonts w:eastAsia="DengXian"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6F8F556F"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D7CA2" w14:textId="77777777" w:rsidR="004410EA" w:rsidRPr="003750B9" w:rsidRDefault="004410EA" w:rsidP="004410EA">
            <w:pPr>
              <w:pStyle w:val="TAC"/>
              <w:rPr>
                <w:rFonts w:eastAsia="DengXian"/>
              </w:rPr>
            </w:pPr>
            <w:r w:rsidRPr="003750B9">
              <w:rPr>
                <w:rFonts w:eastAsia="DengXian" w:cs="Arial"/>
                <w:szCs w:val="18"/>
                <w:lang w:eastAsia="zh-CN"/>
              </w:rPr>
              <w:t>IMD3</w:t>
            </w:r>
          </w:p>
        </w:tc>
      </w:tr>
      <w:tr w:rsidR="004410EA" w:rsidRPr="003750B9" w14:paraId="594EF7C2" w14:textId="77777777" w:rsidTr="00EE44C3">
        <w:trPr>
          <w:jc w:val="center"/>
        </w:trPr>
        <w:tc>
          <w:tcPr>
            <w:tcW w:w="2007" w:type="dxa"/>
            <w:tcBorders>
              <w:top w:val="nil"/>
              <w:left w:val="single" w:sz="4" w:space="0" w:color="auto"/>
              <w:bottom w:val="nil"/>
              <w:right w:val="single" w:sz="4" w:space="0" w:color="auto"/>
            </w:tcBorders>
          </w:tcPr>
          <w:p w14:paraId="7CB94EC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10DC78"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E6EB3E" w14:textId="77777777" w:rsidR="004410EA" w:rsidRPr="003750B9" w:rsidRDefault="004410EA" w:rsidP="004410EA">
            <w:pPr>
              <w:pStyle w:val="TAC"/>
              <w:rPr>
                <w:rFonts w:eastAsia="DengXian"/>
              </w:rPr>
            </w:pPr>
            <w:r w:rsidRPr="003750B9">
              <w:rPr>
                <w:rFonts w:eastAsia="DengXian"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7EDB88E7"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200EE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7F5CE" w14:textId="77777777" w:rsidR="004410EA" w:rsidRPr="003750B9" w:rsidRDefault="004410EA" w:rsidP="004410EA">
            <w:pPr>
              <w:pStyle w:val="TAC"/>
              <w:rPr>
                <w:rFonts w:eastAsia="DengXian"/>
              </w:rPr>
            </w:pPr>
            <w:r w:rsidRPr="003750B9">
              <w:rPr>
                <w:rFonts w:eastAsia="DengXian"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4CDA36B"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339EE"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2352E"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47BA9E7" w14:textId="77777777" w:rsidTr="00EE44C3">
        <w:trPr>
          <w:jc w:val="center"/>
        </w:trPr>
        <w:tc>
          <w:tcPr>
            <w:tcW w:w="2007" w:type="dxa"/>
            <w:tcBorders>
              <w:top w:val="nil"/>
              <w:left w:val="single" w:sz="4" w:space="0" w:color="auto"/>
              <w:bottom w:val="single" w:sz="4" w:space="0" w:color="auto"/>
              <w:right w:val="single" w:sz="4" w:space="0" w:color="auto"/>
            </w:tcBorders>
          </w:tcPr>
          <w:p w14:paraId="4583A3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1E46F3"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294CC44" w14:textId="77777777" w:rsidR="004410EA" w:rsidRPr="003750B9" w:rsidRDefault="004410EA" w:rsidP="004410EA">
            <w:pPr>
              <w:pStyle w:val="TAC"/>
              <w:rPr>
                <w:rFonts w:eastAsia="DengXian"/>
              </w:rPr>
            </w:pPr>
            <w:r w:rsidRPr="003750B9">
              <w:rPr>
                <w:rFonts w:eastAsia="DengXian"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16D2D70"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4E846"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FF7CF4" w14:textId="77777777" w:rsidR="004410EA" w:rsidRPr="003750B9" w:rsidRDefault="004410EA" w:rsidP="004410EA">
            <w:pPr>
              <w:pStyle w:val="TAC"/>
              <w:rPr>
                <w:rFonts w:eastAsia="DengXian"/>
              </w:rPr>
            </w:pPr>
            <w:r w:rsidRPr="003750B9">
              <w:rPr>
                <w:rFonts w:eastAsia="DengXian"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B6966F8"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0192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0C328"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A14076A" w14:textId="77777777" w:rsidTr="00EE44C3">
        <w:trPr>
          <w:jc w:val="center"/>
        </w:trPr>
        <w:tc>
          <w:tcPr>
            <w:tcW w:w="2007" w:type="dxa"/>
            <w:tcBorders>
              <w:top w:val="single" w:sz="4" w:space="0" w:color="auto"/>
              <w:left w:val="single" w:sz="4" w:space="0" w:color="auto"/>
              <w:bottom w:val="nil"/>
              <w:right w:val="single" w:sz="4" w:space="0" w:color="auto"/>
            </w:tcBorders>
          </w:tcPr>
          <w:p w14:paraId="6731CA9F" w14:textId="77777777" w:rsidR="004410EA" w:rsidRPr="003750B9" w:rsidRDefault="004410EA" w:rsidP="004410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C372F71"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2401A7"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C604A65"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12DFBA"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DD702"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3CE4BE8"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42D780"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229A1"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26D6CBF" w14:textId="77777777" w:rsidTr="00EE44C3">
        <w:trPr>
          <w:jc w:val="center"/>
        </w:trPr>
        <w:tc>
          <w:tcPr>
            <w:tcW w:w="2007" w:type="dxa"/>
            <w:tcBorders>
              <w:top w:val="nil"/>
              <w:left w:val="single" w:sz="4" w:space="0" w:color="auto"/>
              <w:bottom w:val="nil"/>
              <w:right w:val="single" w:sz="4" w:space="0" w:color="auto"/>
            </w:tcBorders>
          </w:tcPr>
          <w:p w14:paraId="7D6D462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28F512"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4EA8A8" w14:textId="77777777" w:rsidR="004410EA" w:rsidRPr="003750B9" w:rsidRDefault="004410EA" w:rsidP="004410EA">
            <w:pPr>
              <w:pStyle w:val="TAC"/>
              <w:rPr>
                <w:rFonts w:eastAsia="DengXian"/>
              </w:rPr>
            </w:pPr>
            <w:r w:rsidRPr="003750B9">
              <w:rPr>
                <w:rFonts w:eastAsia="DengXian"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EA8E4D5"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5FBB3C"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9ED060" w14:textId="77777777" w:rsidR="004410EA" w:rsidRPr="003750B9" w:rsidRDefault="004410EA" w:rsidP="004410EA">
            <w:pPr>
              <w:pStyle w:val="TAC"/>
              <w:rPr>
                <w:rFonts w:eastAsia="DengXian"/>
              </w:rPr>
            </w:pPr>
            <w:r w:rsidRPr="003750B9">
              <w:rPr>
                <w:rFonts w:eastAsia="DengXian"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ACDC14"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39FA5"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902F26"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8BBEDBC" w14:textId="77777777" w:rsidTr="00EE44C3">
        <w:trPr>
          <w:jc w:val="center"/>
        </w:trPr>
        <w:tc>
          <w:tcPr>
            <w:tcW w:w="2007" w:type="dxa"/>
            <w:tcBorders>
              <w:top w:val="nil"/>
              <w:left w:val="single" w:sz="4" w:space="0" w:color="auto"/>
              <w:bottom w:val="nil"/>
              <w:right w:val="single" w:sz="4" w:space="0" w:color="auto"/>
            </w:tcBorders>
          </w:tcPr>
          <w:p w14:paraId="0AF187B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F1723E"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FB895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56EACE"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7AAFC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78346" w14:textId="77777777" w:rsidR="004410EA" w:rsidRPr="003750B9" w:rsidRDefault="004410EA" w:rsidP="004410EA">
            <w:pPr>
              <w:pStyle w:val="TAC"/>
              <w:rPr>
                <w:rFonts w:eastAsia="DengXian"/>
              </w:rPr>
            </w:pPr>
            <w:r w:rsidRPr="003750B9">
              <w:rPr>
                <w:rFonts w:eastAsia="DengXian"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033DD90" w14:textId="77777777" w:rsidR="004410EA" w:rsidRPr="003750B9" w:rsidRDefault="004410EA" w:rsidP="004410EA">
            <w:pPr>
              <w:pStyle w:val="TAC"/>
              <w:rPr>
                <w:rFonts w:eastAsia="DengXian"/>
              </w:rPr>
            </w:pPr>
            <w:r w:rsidRPr="003750B9">
              <w:rPr>
                <w:rFonts w:eastAsia="DengXian"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50C79B9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A8546F" w14:textId="77777777" w:rsidR="004410EA" w:rsidRPr="003750B9" w:rsidRDefault="004410EA" w:rsidP="004410EA">
            <w:pPr>
              <w:pStyle w:val="TAC"/>
              <w:rPr>
                <w:rFonts w:eastAsia="DengXian"/>
              </w:rPr>
            </w:pPr>
            <w:r w:rsidRPr="003750B9">
              <w:rPr>
                <w:rFonts w:eastAsia="DengXian" w:cs="Arial"/>
                <w:szCs w:val="18"/>
                <w:lang w:eastAsia="zh-CN"/>
              </w:rPr>
              <w:t>IMD3</w:t>
            </w:r>
            <w:r w:rsidRPr="003750B9">
              <w:rPr>
                <w:rFonts w:eastAsia="DengXian" w:cs="Arial"/>
                <w:szCs w:val="18"/>
                <w:vertAlign w:val="superscript"/>
                <w:lang w:eastAsia="zh-CN"/>
              </w:rPr>
              <w:t>1,5</w:t>
            </w:r>
          </w:p>
        </w:tc>
      </w:tr>
      <w:tr w:rsidR="004410EA" w:rsidRPr="003750B9" w14:paraId="348F5F7A" w14:textId="77777777" w:rsidTr="00EE44C3">
        <w:trPr>
          <w:jc w:val="center"/>
        </w:trPr>
        <w:tc>
          <w:tcPr>
            <w:tcW w:w="2007" w:type="dxa"/>
            <w:tcBorders>
              <w:top w:val="nil"/>
              <w:left w:val="single" w:sz="4" w:space="0" w:color="auto"/>
              <w:bottom w:val="nil"/>
              <w:right w:val="single" w:sz="4" w:space="0" w:color="auto"/>
            </w:tcBorders>
          </w:tcPr>
          <w:p w14:paraId="7C9BFCB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3BEEC0"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142FA9E"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1954216"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1512CA"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ED68E"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F9D324"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25BF7B"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F9C6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5AD7DF79" w14:textId="77777777" w:rsidTr="00EE44C3">
        <w:trPr>
          <w:jc w:val="center"/>
        </w:trPr>
        <w:tc>
          <w:tcPr>
            <w:tcW w:w="2007" w:type="dxa"/>
            <w:tcBorders>
              <w:top w:val="nil"/>
              <w:left w:val="single" w:sz="4" w:space="0" w:color="auto"/>
              <w:bottom w:val="nil"/>
              <w:right w:val="single" w:sz="4" w:space="0" w:color="auto"/>
            </w:tcBorders>
          </w:tcPr>
          <w:p w14:paraId="7B4E99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56FC43"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1850B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DD1CB3"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A2DCE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1C756"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7490F46" w14:textId="77777777" w:rsidR="004410EA" w:rsidRPr="003750B9" w:rsidRDefault="004410EA" w:rsidP="004410EA">
            <w:pPr>
              <w:pStyle w:val="TAC"/>
              <w:rPr>
                <w:rFonts w:eastAsia="DengXian"/>
              </w:rPr>
            </w:pPr>
            <w:r w:rsidRPr="003750B9">
              <w:rPr>
                <w:rFonts w:eastAsia="DengXian"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8DBD2E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361BDD" w14:textId="77777777" w:rsidR="004410EA" w:rsidRPr="003750B9" w:rsidRDefault="004410EA" w:rsidP="004410EA">
            <w:pPr>
              <w:pStyle w:val="TAC"/>
              <w:rPr>
                <w:rFonts w:eastAsia="DengXian"/>
              </w:rPr>
            </w:pPr>
            <w:r w:rsidRPr="003750B9">
              <w:rPr>
                <w:rFonts w:eastAsia="DengXian" w:cs="Arial"/>
                <w:szCs w:val="18"/>
                <w:lang w:eastAsia="zh-CN"/>
              </w:rPr>
              <w:t>IMD5</w:t>
            </w:r>
            <w:r w:rsidRPr="003750B9">
              <w:rPr>
                <w:rFonts w:eastAsia="DengXian" w:cs="Arial"/>
                <w:szCs w:val="18"/>
                <w:vertAlign w:val="superscript"/>
                <w:lang w:eastAsia="zh-CN"/>
              </w:rPr>
              <w:t>5</w:t>
            </w:r>
          </w:p>
        </w:tc>
      </w:tr>
      <w:tr w:rsidR="004410EA" w:rsidRPr="003750B9" w14:paraId="56F82D53" w14:textId="77777777" w:rsidTr="00EE44C3">
        <w:trPr>
          <w:jc w:val="center"/>
        </w:trPr>
        <w:tc>
          <w:tcPr>
            <w:tcW w:w="2007" w:type="dxa"/>
            <w:tcBorders>
              <w:top w:val="nil"/>
              <w:left w:val="single" w:sz="4" w:space="0" w:color="auto"/>
              <w:bottom w:val="nil"/>
              <w:right w:val="single" w:sz="4" w:space="0" w:color="auto"/>
            </w:tcBorders>
          </w:tcPr>
          <w:p w14:paraId="26A51E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86F377"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F36F11F" w14:textId="77777777" w:rsidR="004410EA" w:rsidRPr="003750B9" w:rsidRDefault="004410EA" w:rsidP="004410EA">
            <w:pPr>
              <w:pStyle w:val="TAC"/>
              <w:rPr>
                <w:rFonts w:eastAsia="DengXian"/>
              </w:rPr>
            </w:pPr>
            <w:r w:rsidRPr="003750B9">
              <w:rPr>
                <w:rFonts w:eastAsia="DengXian"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79CD2ABE"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EDBE39"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76CA6" w14:textId="77777777" w:rsidR="004410EA" w:rsidRPr="003750B9" w:rsidRDefault="004410EA" w:rsidP="004410EA">
            <w:pPr>
              <w:pStyle w:val="TAC"/>
              <w:rPr>
                <w:rFonts w:eastAsia="DengXian"/>
              </w:rPr>
            </w:pPr>
            <w:r w:rsidRPr="003750B9">
              <w:rPr>
                <w:rFonts w:eastAsia="DengXian"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EFFCAE9"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825BD"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C760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C299F64" w14:textId="77777777" w:rsidTr="00EE44C3">
        <w:trPr>
          <w:jc w:val="center"/>
        </w:trPr>
        <w:tc>
          <w:tcPr>
            <w:tcW w:w="2007" w:type="dxa"/>
            <w:tcBorders>
              <w:top w:val="nil"/>
              <w:left w:val="single" w:sz="4" w:space="0" w:color="auto"/>
              <w:bottom w:val="nil"/>
              <w:right w:val="single" w:sz="4" w:space="0" w:color="auto"/>
            </w:tcBorders>
          </w:tcPr>
          <w:p w14:paraId="09EFB9F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BF343E"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E4408B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1008CF"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2ED85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2E9E95"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8868237" w14:textId="77777777" w:rsidR="004410EA" w:rsidRPr="003750B9" w:rsidRDefault="004410EA" w:rsidP="004410EA">
            <w:pPr>
              <w:pStyle w:val="TAC"/>
              <w:rPr>
                <w:rFonts w:eastAsia="DengXian"/>
              </w:rPr>
            </w:pPr>
            <w:r w:rsidRPr="003750B9">
              <w:rPr>
                <w:rFonts w:eastAsia="DengXian"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2B3E216B"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4CA82" w14:textId="77777777" w:rsidR="004410EA" w:rsidRPr="003750B9" w:rsidRDefault="004410EA" w:rsidP="004410EA">
            <w:pPr>
              <w:pStyle w:val="TAC"/>
              <w:rPr>
                <w:rFonts w:eastAsia="DengXian"/>
              </w:rPr>
            </w:pPr>
            <w:r w:rsidRPr="003750B9">
              <w:rPr>
                <w:rFonts w:eastAsia="DengXian" w:cs="Arial"/>
                <w:szCs w:val="18"/>
                <w:lang w:eastAsia="zh-CN"/>
              </w:rPr>
              <w:t>IMD3</w:t>
            </w:r>
            <w:r w:rsidRPr="003750B9">
              <w:rPr>
                <w:rFonts w:eastAsia="DengXian" w:cs="Arial"/>
                <w:szCs w:val="18"/>
                <w:vertAlign w:val="superscript"/>
                <w:lang w:eastAsia="zh-CN"/>
              </w:rPr>
              <w:t>2,5</w:t>
            </w:r>
          </w:p>
        </w:tc>
      </w:tr>
      <w:tr w:rsidR="004410EA" w:rsidRPr="003750B9" w14:paraId="083D85BE" w14:textId="77777777" w:rsidTr="00EE44C3">
        <w:trPr>
          <w:jc w:val="center"/>
        </w:trPr>
        <w:tc>
          <w:tcPr>
            <w:tcW w:w="2007" w:type="dxa"/>
            <w:tcBorders>
              <w:top w:val="nil"/>
              <w:left w:val="single" w:sz="4" w:space="0" w:color="auto"/>
              <w:bottom w:val="nil"/>
              <w:right w:val="single" w:sz="4" w:space="0" w:color="auto"/>
            </w:tcBorders>
          </w:tcPr>
          <w:p w14:paraId="53D481B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8120C6"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D316DB"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4B20C1F9"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E554F"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DB881A"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300FD19"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A9601"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969D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4A246A5" w14:textId="77777777" w:rsidTr="00EE44C3">
        <w:trPr>
          <w:jc w:val="center"/>
        </w:trPr>
        <w:tc>
          <w:tcPr>
            <w:tcW w:w="2007" w:type="dxa"/>
            <w:tcBorders>
              <w:top w:val="nil"/>
              <w:left w:val="single" w:sz="4" w:space="0" w:color="auto"/>
              <w:bottom w:val="single" w:sz="4" w:space="0" w:color="auto"/>
              <w:right w:val="single" w:sz="4" w:space="0" w:color="auto"/>
            </w:tcBorders>
          </w:tcPr>
          <w:p w14:paraId="3B40857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4C1B77"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3C66EC9" w14:textId="77777777" w:rsidR="004410EA" w:rsidRPr="003750B9" w:rsidRDefault="004410EA" w:rsidP="004410EA">
            <w:pPr>
              <w:pStyle w:val="TAC"/>
              <w:rPr>
                <w:rFonts w:eastAsia="DengXian"/>
              </w:rPr>
            </w:pPr>
            <w:r w:rsidRPr="003750B9">
              <w:rPr>
                <w:rFonts w:eastAsia="DengXian"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2E94E498"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127150"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1D896" w14:textId="77777777" w:rsidR="004410EA" w:rsidRPr="003750B9" w:rsidRDefault="004410EA" w:rsidP="004410EA">
            <w:pPr>
              <w:pStyle w:val="TAC"/>
              <w:rPr>
                <w:rFonts w:eastAsia="DengXian"/>
              </w:rPr>
            </w:pPr>
            <w:r w:rsidRPr="003750B9">
              <w:rPr>
                <w:rFonts w:eastAsia="DengXian"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52EDA1F"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7292C1"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4D87E"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2C0DBC9" w14:textId="77777777" w:rsidTr="00EE44C3">
        <w:trPr>
          <w:jc w:val="center"/>
        </w:trPr>
        <w:tc>
          <w:tcPr>
            <w:tcW w:w="2007" w:type="dxa"/>
            <w:tcBorders>
              <w:top w:val="single" w:sz="4" w:space="0" w:color="auto"/>
              <w:left w:val="single" w:sz="4" w:space="0" w:color="auto"/>
              <w:bottom w:val="nil"/>
              <w:right w:val="single" w:sz="4" w:space="0" w:color="auto"/>
            </w:tcBorders>
          </w:tcPr>
          <w:p w14:paraId="207CFEDC" w14:textId="77777777" w:rsidR="004410EA" w:rsidRPr="003750B9" w:rsidRDefault="004410EA" w:rsidP="004410EA">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64A0C5E"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1C9792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A4CB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9F2B5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4E1DBE" w14:textId="77777777" w:rsidR="004410EA" w:rsidRPr="003750B9" w:rsidRDefault="004410EA" w:rsidP="004410EA">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7CD7CEE5"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7E29355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EFC763" w14:textId="77777777" w:rsidR="004410EA" w:rsidRPr="003750B9" w:rsidRDefault="004410EA" w:rsidP="004410EA">
            <w:pPr>
              <w:pStyle w:val="TAC"/>
              <w:rPr>
                <w:rFonts w:eastAsia="DengXian"/>
              </w:rPr>
            </w:pPr>
            <w:r w:rsidRPr="003750B9">
              <w:rPr>
                <w:rFonts w:eastAsia="DengXian"/>
              </w:rPr>
              <w:t>IMD3</w:t>
            </w:r>
          </w:p>
        </w:tc>
      </w:tr>
      <w:tr w:rsidR="004410EA" w:rsidRPr="003750B9" w14:paraId="77133ECA" w14:textId="77777777" w:rsidTr="00EE44C3">
        <w:trPr>
          <w:jc w:val="center"/>
        </w:trPr>
        <w:tc>
          <w:tcPr>
            <w:tcW w:w="2007" w:type="dxa"/>
            <w:tcBorders>
              <w:top w:val="nil"/>
              <w:left w:val="single" w:sz="4" w:space="0" w:color="auto"/>
              <w:bottom w:val="nil"/>
              <w:right w:val="single" w:sz="4" w:space="0" w:color="auto"/>
            </w:tcBorders>
          </w:tcPr>
          <w:p w14:paraId="7BBC78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64FE3"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2435DC0" w14:textId="77777777" w:rsidR="004410EA" w:rsidRPr="003750B9" w:rsidRDefault="004410EA" w:rsidP="004410EA">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1D7087F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1DA47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3C365C" w14:textId="77777777" w:rsidR="004410EA" w:rsidRPr="003750B9" w:rsidRDefault="004410EA" w:rsidP="004410EA">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45FE57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679E7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36A98D" w14:textId="77777777" w:rsidR="004410EA" w:rsidRPr="003750B9" w:rsidRDefault="004410EA" w:rsidP="004410EA">
            <w:pPr>
              <w:pStyle w:val="TAC"/>
              <w:rPr>
                <w:rFonts w:eastAsia="DengXian"/>
              </w:rPr>
            </w:pPr>
            <w:r w:rsidRPr="003750B9">
              <w:rPr>
                <w:rFonts w:eastAsia="DengXian"/>
              </w:rPr>
              <w:t>N/A</w:t>
            </w:r>
          </w:p>
        </w:tc>
      </w:tr>
      <w:tr w:rsidR="004410EA" w:rsidRPr="003750B9" w14:paraId="073E3C78" w14:textId="77777777" w:rsidTr="00EE44C3">
        <w:trPr>
          <w:jc w:val="center"/>
        </w:trPr>
        <w:tc>
          <w:tcPr>
            <w:tcW w:w="2007" w:type="dxa"/>
            <w:tcBorders>
              <w:top w:val="nil"/>
              <w:left w:val="single" w:sz="4" w:space="0" w:color="auto"/>
              <w:bottom w:val="nil"/>
              <w:right w:val="single" w:sz="4" w:space="0" w:color="auto"/>
            </w:tcBorders>
          </w:tcPr>
          <w:p w14:paraId="385CD0E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C7222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7541A1"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A6377B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F439C4"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58DF78"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481D6D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1B1EB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771A71" w14:textId="77777777" w:rsidR="004410EA" w:rsidRPr="003750B9" w:rsidRDefault="004410EA" w:rsidP="004410EA">
            <w:pPr>
              <w:pStyle w:val="TAC"/>
              <w:rPr>
                <w:rFonts w:eastAsia="DengXian"/>
              </w:rPr>
            </w:pPr>
            <w:r w:rsidRPr="003750B9">
              <w:rPr>
                <w:rFonts w:eastAsia="DengXian"/>
              </w:rPr>
              <w:t>N/A</w:t>
            </w:r>
          </w:p>
        </w:tc>
      </w:tr>
      <w:tr w:rsidR="004410EA" w:rsidRPr="003750B9" w14:paraId="27C58554" w14:textId="77777777" w:rsidTr="00EE44C3">
        <w:trPr>
          <w:jc w:val="center"/>
        </w:trPr>
        <w:tc>
          <w:tcPr>
            <w:tcW w:w="2007" w:type="dxa"/>
            <w:tcBorders>
              <w:top w:val="nil"/>
              <w:left w:val="single" w:sz="4" w:space="0" w:color="auto"/>
              <w:bottom w:val="nil"/>
              <w:right w:val="single" w:sz="4" w:space="0" w:color="auto"/>
            </w:tcBorders>
          </w:tcPr>
          <w:p w14:paraId="79A26BC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0DCD97"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7951677" w14:textId="77777777" w:rsidR="004410EA" w:rsidRPr="003750B9" w:rsidRDefault="004410EA" w:rsidP="004410EA">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D8B895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203AE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806C29" w14:textId="77777777" w:rsidR="004410EA" w:rsidRPr="003750B9" w:rsidRDefault="004410EA" w:rsidP="004410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1C23C3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8D8D6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75BC4D" w14:textId="77777777" w:rsidR="004410EA" w:rsidRPr="003750B9" w:rsidRDefault="004410EA" w:rsidP="004410EA">
            <w:pPr>
              <w:pStyle w:val="TAC"/>
              <w:rPr>
                <w:rFonts w:eastAsia="DengXian"/>
              </w:rPr>
            </w:pPr>
            <w:r w:rsidRPr="003750B9">
              <w:rPr>
                <w:rFonts w:eastAsia="DengXian"/>
              </w:rPr>
              <w:t>N/A</w:t>
            </w:r>
          </w:p>
        </w:tc>
      </w:tr>
      <w:tr w:rsidR="004410EA" w:rsidRPr="003750B9" w14:paraId="58819139" w14:textId="77777777" w:rsidTr="00EE44C3">
        <w:trPr>
          <w:jc w:val="center"/>
        </w:trPr>
        <w:tc>
          <w:tcPr>
            <w:tcW w:w="2007" w:type="dxa"/>
            <w:tcBorders>
              <w:top w:val="nil"/>
              <w:left w:val="single" w:sz="4" w:space="0" w:color="auto"/>
              <w:bottom w:val="nil"/>
              <w:right w:val="single" w:sz="4" w:space="0" w:color="auto"/>
            </w:tcBorders>
          </w:tcPr>
          <w:p w14:paraId="5F98B98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139F2F"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8CE87B1" w14:textId="77777777" w:rsidR="004410EA" w:rsidRPr="003750B9" w:rsidRDefault="004410EA" w:rsidP="004410EA">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638854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5E541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CC6832" w14:textId="77777777" w:rsidR="004410EA" w:rsidRPr="003750B9" w:rsidRDefault="004410EA" w:rsidP="004410EA">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7EC6135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E0CDE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478336" w14:textId="77777777" w:rsidR="004410EA" w:rsidRPr="003750B9" w:rsidRDefault="004410EA" w:rsidP="004410EA">
            <w:pPr>
              <w:pStyle w:val="TAC"/>
              <w:rPr>
                <w:rFonts w:eastAsia="DengXian"/>
              </w:rPr>
            </w:pPr>
            <w:r w:rsidRPr="003750B9">
              <w:rPr>
                <w:rFonts w:eastAsia="DengXian"/>
              </w:rPr>
              <w:t>N/A</w:t>
            </w:r>
          </w:p>
        </w:tc>
      </w:tr>
      <w:tr w:rsidR="004410EA" w:rsidRPr="003750B9" w14:paraId="4271F96A" w14:textId="77777777" w:rsidTr="00EE44C3">
        <w:trPr>
          <w:jc w:val="center"/>
        </w:trPr>
        <w:tc>
          <w:tcPr>
            <w:tcW w:w="2007" w:type="dxa"/>
            <w:tcBorders>
              <w:top w:val="nil"/>
              <w:left w:val="single" w:sz="4" w:space="0" w:color="auto"/>
              <w:bottom w:val="nil"/>
              <w:right w:val="single" w:sz="4" w:space="0" w:color="auto"/>
            </w:tcBorders>
          </w:tcPr>
          <w:p w14:paraId="7DAD130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C076F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99FF5C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A3F73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4F7D0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7C4809" w14:textId="77777777" w:rsidR="004410EA" w:rsidRPr="003750B9" w:rsidRDefault="004410EA" w:rsidP="004410EA">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6BE480F2" w14:textId="77777777" w:rsidR="004410EA" w:rsidRPr="003750B9" w:rsidRDefault="004410EA" w:rsidP="004410EA">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3833B18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2EA4B8" w14:textId="77777777" w:rsidR="004410EA" w:rsidRPr="003750B9" w:rsidRDefault="004410EA" w:rsidP="004410EA">
            <w:pPr>
              <w:pStyle w:val="TAC"/>
              <w:rPr>
                <w:rFonts w:eastAsia="DengXian"/>
              </w:rPr>
            </w:pPr>
            <w:r w:rsidRPr="003750B9">
              <w:rPr>
                <w:rFonts w:eastAsia="DengXian"/>
              </w:rPr>
              <w:t>IMD3</w:t>
            </w:r>
          </w:p>
        </w:tc>
      </w:tr>
      <w:tr w:rsidR="004410EA" w:rsidRPr="003750B9" w14:paraId="68C55FE8" w14:textId="77777777" w:rsidTr="00EE44C3">
        <w:trPr>
          <w:jc w:val="center"/>
        </w:trPr>
        <w:tc>
          <w:tcPr>
            <w:tcW w:w="2007" w:type="dxa"/>
            <w:tcBorders>
              <w:top w:val="nil"/>
              <w:left w:val="single" w:sz="4" w:space="0" w:color="auto"/>
              <w:bottom w:val="nil"/>
              <w:right w:val="single" w:sz="4" w:space="0" w:color="auto"/>
            </w:tcBorders>
          </w:tcPr>
          <w:p w14:paraId="297A37C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BB29E2"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742935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1BABC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9C11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917A5A"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90FB738" w14:textId="77777777" w:rsidR="004410EA" w:rsidRPr="003750B9" w:rsidRDefault="004410EA" w:rsidP="004410EA">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1AF4C82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AFF7E2" w14:textId="77777777" w:rsidR="004410EA" w:rsidRPr="003750B9" w:rsidRDefault="004410EA" w:rsidP="004410EA">
            <w:pPr>
              <w:pStyle w:val="TAC"/>
              <w:rPr>
                <w:rFonts w:eastAsia="DengXian"/>
              </w:rPr>
            </w:pPr>
            <w:r w:rsidRPr="003750B9">
              <w:rPr>
                <w:rFonts w:eastAsia="DengXian"/>
              </w:rPr>
              <w:t>IMD4</w:t>
            </w:r>
          </w:p>
        </w:tc>
      </w:tr>
      <w:tr w:rsidR="004410EA" w:rsidRPr="003750B9" w14:paraId="364615F2" w14:textId="77777777" w:rsidTr="00EE44C3">
        <w:trPr>
          <w:jc w:val="center"/>
        </w:trPr>
        <w:tc>
          <w:tcPr>
            <w:tcW w:w="2007" w:type="dxa"/>
            <w:tcBorders>
              <w:top w:val="nil"/>
              <w:left w:val="single" w:sz="4" w:space="0" w:color="auto"/>
              <w:bottom w:val="nil"/>
              <w:right w:val="single" w:sz="4" w:space="0" w:color="auto"/>
            </w:tcBorders>
          </w:tcPr>
          <w:p w14:paraId="76FD3A1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A9A8DE"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6C02EE1" w14:textId="77777777" w:rsidR="004410EA" w:rsidRPr="003750B9" w:rsidRDefault="004410EA" w:rsidP="004410EA">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75D34CA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141A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B024CA" w14:textId="77777777" w:rsidR="004410EA" w:rsidRPr="003750B9" w:rsidRDefault="004410EA" w:rsidP="004410EA">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02804F0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6453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E04F12" w14:textId="77777777" w:rsidR="004410EA" w:rsidRPr="003750B9" w:rsidRDefault="004410EA" w:rsidP="004410EA">
            <w:pPr>
              <w:pStyle w:val="TAC"/>
              <w:rPr>
                <w:rFonts w:eastAsia="DengXian"/>
              </w:rPr>
            </w:pPr>
            <w:r w:rsidRPr="003750B9">
              <w:rPr>
                <w:rFonts w:eastAsia="DengXian"/>
              </w:rPr>
              <w:t>N/A</w:t>
            </w:r>
          </w:p>
        </w:tc>
      </w:tr>
      <w:tr w:rsidR="004410EA" w:rsidRPr="003750B9" w14:paraId="67897A57" w14:textId="77777777" w:rsidTr="00EE44C3">
        <w:trPr>
          <w:jc w:val="center"/>
        </w:trPr>
        <w:tc>
          <w:tcPr>
            <w:tcW w:w="2007" w:type="dxa"/>
            <w:tcBorders>
              <w:top w:val="nil"/>
              <w:left w:val="single" w:sz="4" w:space="0" w:color="auto"/>
              <w:bottom w:val="single" w:sz="4" w:space="0" w:color="auto"/>
              <w:right w:val="single" w:sz="4" w:space="0" w:color="auto"/>
            </w:tcBorders>
          </w:tcPr>
          <w:p w14:paraId="39C4A5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B2F7F"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2A005D" w14:textId="77777777" w:rsidR="004410EA" w:rsidRPr="003750B9" w:rsidRDefault="004410EA" w:rsidP="004410EA">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165CD8D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F756B3"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C5B30B" w14:textId="77777777" w:rsidR="004410EA" w:rsidRPr="003750B9" w:rsidRDefault="004410EA" w:rsidP="004410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6C7298A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57C9A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DF533F" w14:textId="77777777" w:rsidR="004410EA" w:rsidRPr="003750B9" w:rsidRDefault="004410EA" w:rsidP="004410EA">
            <w:pPr>
              <w:pStyle w:val="TAC"/>
              <w:rPr>
                <w:rFonts w:eastAsia="DengXian"/>
              </w:rPr>
            </w:pPr>
            <w:r w:rsidRPr="003750B9">
              <w:rPr>
                <w:rFonts w:eastAsia="DengXian"/>
              </w:rPr>
              <w:t>N/A</w:t>
            </w:r>
          </w:p>
        </w:tc>
      </w:tr>
      <w:tr w:rsidR="004410EA" w:rsidRPr="003750B9" w14:paraId="6A185159" w14:textId="77777777" w:rsidTr="00EE44C3">
        <w:trPr>
          <w:jc w:val="center"/>
        </w:trPr>
        <w:tc>
          <w:tcPr>
            <w:tcW w:w="2007" w:type="dxa"/>
            <w:tcBorders>
              <w:top w:val="single" w:sz="4" w:space="0" w:color="auto"/>
              <w:left w:val="single" w:sz="4" w:space="0" w:color="auto"/>
              <w:bottom w:val="nil"/>
              <w:right w:val="single" w:sz="4" w:space="0" w:color="auto"/>
            </w:tcBorders>
          </w:tcPr>
          <w:p w14:paraId="20274F5F" w14:textId="77777777" w:rsidR="004410EA" w:rsidRPr="003750B9" w:rsidRDefault="004410EA" w:rsidP="004410EA">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1F1CBB57" w14:textId="77777777" w:rsidR="004410EA" w:rsidRPr="003750B9" w:rsidRDefault="004410EA" w:rsidP="004410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C4BCB8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CBCF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AE47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9A9540"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15C75B2" w14:textId="77777777" w:rsidR="004410EA" w:rsidRPr="003750B9" w:rsidRDefault="004410EA" w:rsidP="004410EA">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731BDF0A" w14:textId="77777777" w:rsidR="004410EA" w:rsidRPr="003750B9" w:rsidRDefault="004410EA" w:rsidP="004410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487760" w14:textId="77777777" w:rsidR="004410EA" w:rsidRPr="003750B9" w:rsidRDefault="004410EA" w:rsidP="004410EA">
            <w:pPr>
              <w:pStyle w:val="TAC"/>
              <w:rPr>
                <w:rFonts w:eastAsia="DengXian"/>
                <w:lang w:eastAsia="ko-KR"/>
              </w:rPr>
            </w:pPr>
            <w:r w:rsidRPr="003750B9">
              <w:rPr>
                <w:rFonts w:eastAsia="DengXian"/>
              </w:rPr>
              <w:t>IMD4</w:t>
            </w:r>
          </w:p>
        </w:tc>
      </w:tr>
      <w:tr w:rsidR="004410EA" w:rsidRPr="003750B9" w14:paraId="194516C1" w14:textId="77777777" w:rsidTr="00EE44C3">
        <w:trPr>
          <w:jc w:val="center"/>
        </w:trPr>
        <w:tc>
          <w:tcPr>
            <w:tcW w:w="2007" w:type="dxa"/>
            <w:tcBorders>
              <w:top w:val="nil"/>
              <w:left w:val="single" w:sz="4" w:space="0" w:color="auto"/>
              <w:bottom w:val="nil"/>
              <w:right w:val="single" w:sz="4" w:space="0" w:color="auto"/>
            </w:tcBorders>
          </w:tcPr>
          <w:p w14:paraId="41F5BB5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21DE8B" w14:textId="77777777" w:rsidR="004410EA" w:rsidRPr="003750B9" w:rsidRDefault="004410EA" w:rsidP="004410EA">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D63225C" w14:textId="77777777" w:rsidR="004410EA" w:rsidRPr="003750B9" w:rsidRDefault="004410EA" w:rsidP="004410EA">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4F29EF2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C95D54"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0E1A09" w14:textId="77777777" w:rsidR="004410EA" w:rsidRPr="003750B9" w:rsidRDefault="004410EA" w:rsidP="004410EA">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26099FCA"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43DE06" w14:textId="77777777" w:rsidR="004410EA" w:rsidRPr="003750B9" w:rsidRDefault="004410EA" w:rsidP="004410EA">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A97D9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066A661" w14:textId="77777777" w:rsidTr="00EE44C3">
        <w:trPr>
          <w:jc w:val="center"/>
        </w:trPr>
        <w:tc>
          <w:tcPr>
            <w:tcW w:w="2007" w:type="dxa"/>
            <w:tcBorders>
              <w:top w:val="nil"/>
              <w:left w:val="single" w:sz="4" w:space="0" w:color="auto"/>
              <w:bottom w:val="nil"/>
              <w:right w:val="single" w:sz="4" w:space="0" w:color="auto"/>
            </w:tcBorders>
          </w:tcPr>
          <w:p w14:paraId="0A86A37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38B170" w14:textId="77777777" w:rsidR="004410EA" w:rsidRPr="003750B9" w:rsidRDefault="004410EA" w:rsidP="004410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BFC06E8" w14:textId="77777777" w:rsidR="004410EA" w:rsidRPr="003750B9" w:rsidRDefault="004410EA" w:rsidP="004410EA">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2EA1B75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0456C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81207F" w14:textId="77777777" w:rsidR="004410EA" w:rsidRPr="003750B9" w:rsidRDefault="004410EA" w:rsidP="004410EA">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46C8A80A"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363DF" w14:textId="77777777" w:rsidR="004410EA" w:rsidRPr="003750B9" w:rsidRDefault="004410EA" w:rsidP="004410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7B2C7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0D52E1D" w14:textId="77777777" w:rsidTr="00EE44C3">
        <w:trPr>
          <w:jc w:val="center"/>
        </w:trPr>
        <w:tc>
          <w:tcPr>
            <w:tcW w:w="2007" w:type="dxa"/>
            <w:tcBorders>
              <w:top w:val="nil"/>
              <w:left w:val="single" w:sz="4" w:space="0" w:color="auto"/>
              <w:bottom w:val="nil"/>
              <w:right w:val="single" w:sz="4" w:space="0" w:color="auto"/>
            </w:tcBorders>
          </w:tcPr>
          <w:p w14:paraId="6D09B173" w14:textId="124AFAA8"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97D4B" w14:textId="77777777" w:rsidR="004410EA" w:rsidRPr="003750B9" w:rsidRDefault="004410EA" w:rsidP="004410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3786B1B" w14:textId="77777777" w:rsidR="004410EA" w:rsidRPr="003750B9" w:rsidRDefault="004410EA" w:rsidP="004410EA">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B1C1DF"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678AC3"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33354" w14:textId="77777777" w:rsidR="004410EA" w:rsidRPr="003750B9" w:rsidRDefault="004410EA" w:rsidP="004410EA">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F150B37" w14:textId="77777777" w:rsidR="004410EA" w:rsidRPr="003750B9" w:rsidRDefault="004410EA" w:rsidP="004410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55BED7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B18F5A"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3A5E6D08" w14:textId="77777777" w:rsidTr="00EE44C3">
        <w:trPr>
          <w:jc w:val="center"/>
        </w:trPr>
        <w:tc>
          <w:tcPr>
            <w:tcW w:w="2007" w:type="dxa"/>
            <w:tcBorders>
              <w:top w:val="nil"/>
              <w:left w:val="single" w:sz="4" w:space="0" w:color="auto"/>
              <w:bottom w:val="nil"/>
              <w:right w:val="single" w:sz="4" w:space="0" w:color="auto"/>
            </w:tcBorders>
          </w:tcPr>
          <w:p w14:paraId="5D56CDC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6210A75"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C9B0911"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2B78D7F" w14:textId="77777777" w:rsidR="004410EA" w:rsidRPr="003750B9" w:rsidRDefault="004410EA" w:rsidP="004410EA">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6BBFD14"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04E8CE19" w14:textId="77777777" w:rsidR="004410EA" w:rsidRPr="003750B9" w:rsidRDefault="004410EA" w:rsidP="004410EA">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723759CA"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07C89E0"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4C23B0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3C8B3CD" w14:textId="77777777" w:rsidTr="00EE44C3">
        <w:trPr>
          <w:jc w:val="center"/>
        </w:trPr>
        <w:tc>
          <w:tcPr>
            <w:tcW w:w="2007" w:type="dxa"/>
            <w:tcBorders>
              <w:top w:val="nil"/>
              <w:left w:val="single" w:sz="4" w:space="0" w:color="auto"/>
              <w:bottom w:val="nil"/>
              <w:right w:val="single" w:sz="4" w:space="0" w:color="auto"/>
            </w:tcBorders>
          </w:tcPr>
          <w:p w14:paraId="53899350"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5FE541DF"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91CF1BB"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6729E73" w14:textId="77777777" w:rsidR="004410EA" w:rsidRPr="003750B9" w:rsidRDefault="004410EA" w:rsidP="004410EA">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6358402"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E161F96" w14:textId="77777777" w:rsidR="004410EA" w:rsidRPr="003750B9" w:rsidRDefault="004410EA" w:rsidP="004410EA">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11C695B0" w14:textId="77777777" w:rsidR="004410EA" w:rsidRPr="003750B9" w:rsidRDefault="004410EA" w:rsidP="004410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A692C66" w14:textId="77777777" w:rsidR="004410EA" w:rsidRPr="003750B9" w:rsidRDefault="004410EA" w:rsidP="004410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FD90604" w14:textId="77777777" w:rsidR="004410EA" w:rsidRPr="003750B9" w:rsidRDefault="004410EA" w:rsidP="004410EA">
            <w:pPr>
              <w:pStyle w:val="TAC"/>
              <w:rPr>
                <w:rFonts w:eastAsia="DengXian"/>
              </w:rPr>
            </w:pPr>
          </w:p>
        </w:tc>
      </w:tr>
      <w:tr w:rsidR="004410EA" w:rsidRPr="003750B9" w14:paraId="1D72F470" w14:textId="77777777" w:rsidTr="00EE44C3">
        <w:trPr>
          <w:jc w:val="center"/>
        </w:trPr>
        <w:tc>
          <w:tcPr>
            <w:tcW w:w="2007" w:type="dxa"/>
            <w:tcBorders>
              <w:top w:val="nil"/>
              <w:left w:val="single" w:sz="4" w:space="0" w:color="auto"/>
              <w:bottom w:val="nil"/>
              <w:right w:val="single" w:sz="4" w:space="0" w:color="auto"/>
            </w:tcBorders>
          </w:tcPr>
          <w:p w14:paraId="05A68C2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5A7A7E" w14:textId="77777777" w:rsidR="004410EA" w:rsidRPr="003750B9" w:rsidRDefault="004410EA" w:rsidP="004410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71A2FED" w14:textId="77777777" w:rsidR="004410EA" w:rsidRPr="003750B9" w:rsidRDefault="004410EA" w:rsidP="004410EA">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72AD9679"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29812"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40A49C" w14:textId="617EBF65" w:rsidR="004410EA" w:rsidRPr="003750B9" w:rsidRDefault="004410EA" w:rsidP="004410EA">
            <w:pPr>
              <w:pStyle w:val="TAC"/>
              <w:rPr>
                <w:rFonts w:eastAsia="DengXian"/>
              </w:rPr>
            </w:pPr>
            <w:r>
              <w:rPr>
                <w:rFonts w:eastAsiaTheme="minorEastAsia"/>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DF7C5BE" w14:textId="77777777" w:rsidR="004410EA" w:rsidRPr="003750B9" w:rsidRDefault="004410EA" w:rsidP="004410EA">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9F866"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B0385"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1C8F1699" w14:textId="77777777" w:rsidTr="00EE44C3">
        <w:trPr>
          <w:jc w:val="center"/>
        </w:trPr>
        <w:tc>
          <w:tcPr>
            <w:tcW w:w="2007" w:type="dxa"/>
            <w:tcBorders>
              <w:top w:val="nil"/>
              <w:left w:val="single" w:sz="4" w:space="0" w:color="auto"/>
              <w:bottom w:val="nil"/>
              <w:right w:val="single" w:sz="4" w:space="0" w:color="auto"/>
            </w:tcBorders>
          </w:tcPr>
          <w:p w14:paraId="5E182E7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BBC43A" w14:textId="77777777" w:rsidR="004410EA" w:rsidRPr="003750B9" w:rsidRDefault="004410EA" w:rsidP="004410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E63D0F8" w14:textId="77777777" w:rsidR="004410EA" w:rsidRPr="003750B9" w:rsidRDefault="004410EA" w:rsidP="004410EA">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6548325"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82678"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287F2B" w14:textId="77777777" w:rsidR="004410EA" w:rsidRPr="003750B9" w:rsidRDefault="004410EA" w:rsidP="004410EA">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8A36996"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69EF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C82B4"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08F92ECF" w14:textId="77777777" w:rsidTr="00EE44C3">
        <w:trPr>
          <w:jc w:val="center"/>
        </w:trPr>
        <w:tc>
          <w:tcPr>
            <w:tcW w:w="2007" w:type="dxa"/>
            <w:tcBorders>
              <w:top w:val="nil"/>
              <w:left w:val="single" w:sz="4" w:space="0" w:color="auto"/>
              <w:bottom w:val="nil"/>
              <w:right w:val="single" w:sz="4" w:space="0" w:color="auto"/>
            </w:tcBorders>
          </w:tcPr>
          <w:p w14:paraId="3862B1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D513388"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F32BF19"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8DA01FE"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E8B33EF"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D541651"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DE8E7A3" w14:textId="77777777" w:rsidR="004410EA" w:rsidRPr="003750B9" w:rsidRDefault="004410EA" w:rsidP="004410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B0B1342"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2EEA9E9" w14:textId="77777777" w:rsidR="004410EA" w:rsidRPr="003750B9" w:rsidRDefault="004410EA" w:rsidP="004410EA">
            <w:pPr>
              <w:pStyle w:val="TAC"/>
              <w:rPr>
                <w:rFonts w:eastAsia="DengXian"/>
              </w:rPr>
            </w:pPr>
            <w:r w:rsidRPr="003750B9">
              <w:rPr>
                <w:rFonts w:eastAsia="DengXian"/>
                <w:kern w:val="2"/>
                <w:szCs w:val="24"/>
                <w:lang w:eastAsia="ja-JP"/>
              </w:rPr>
              <w:t>N/A</w:t>
            </w:r>
          </w:p>
        </w:tc>
      </w:tr>
      <w:tr w:rsidR="004410EA" w:rsidRPr="003750B9" w14:paraId="205A1C2D" w14:textId="77777777" w:rsidTr="00EE44C3">
        <w:trPr>
          <w:jc w:val="center"/>
        </w:trPr>
        <w:tc>
          <w:tcPr>
            <w:tcW w:w="2007" w:type="dxa"/>
            <w:tcBorders>
              <w:top w:val="nil"/>
              <w:left w:val="single" w:sz="4" w:space="0" w:color="auto"/>
              <w:bottom w:val="nil"/>
              <w:right w:val="single" w:sz="4" w:space="0" w:color="auto"/>
            </w:tcBorders>
          </w:tcPr>
          <w:p w14:paraId="5A856289"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A220978"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6D2296C"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78BCC22" w14:textId="77777777" w:rsidR="004410EA" w:rsidRPr="003750B9" w:rsidRDefault="004410EA" w:rsidP="004410EA">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922FB28"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E0A2051"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586CE1E" w14:textId="77777777" w:rsidR="004410EA" w:rsidRPr="003750B9" w:rsidRDefault="004410EA" w:rsidP="004410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7F9E3720" w14:textId="77777777" w:rsidR="004410EA" w:rsidRPr="003750B9" w:rsidRDefault="004410EA" w:rsidP="004410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3B5CBD8" w14:textId="77777777" w:rsidR="004410EA" w:rsidRPr="003750B9" w:rsidRDefault="004410EA" w:rsidP="004410EA">
            <w:pPr>
              <w:pStyle w:val="TAC"/>
              <w:rPr>
                <w:rFonts w:eastAsia="DengXian"/>
              </w:rPr>
            </w:pPr>
          </w:p>
        </w:tc>
      </w:tr>
      <w:tr w:rsidR="004410EA" w:rsidRPr="003750B9" w14:paraId="585D6A1B" w14:textId="77777777" w:rsidTr="00EE44C3">
        <w:trPr>
          <w:jc w:val="center"/>
        </w:trPr>
        <w:tc>
          <w:tcPr>
            <w:tcW w:w="2007" w:type="dxa"/>
            <w:tcBorders>
              <w:top w:val="nil"/>
              <w:left w:val="single" w:sz="4" w:space="0" w:color="auto"/>
              <w:bottom w:val="single" w:sz="4" w:space="0" w:color="auto"/>
              <w:right w:val="single" w:sz="4" w:space="0" w:color="auto"/>
            </w:tcBorders>
          </w:tcPr>
          <w:p w14:paraId="3BF7A3D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546EFB" w14:textId="77777777" w:rsidR="004410EA" w:rsidRPr="003750B9" w:rsidRDefault="004410EA" w:rsidP="004410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03255CC"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1238F1"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1F5A7B"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DEEDF0" w14:textId="77777777" w:rsidR="004410EA" w:rsidRPr="003750B9" w:rsidRDefault="004410EA" w:rsidP="004410EA">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05ACE14" w14:textId="77777777" w:rsidR="004410EA" w:rsidRPr="003750B9" w:rsidRDefault="004410EA" w:rsidP="004410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6A0B074"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9E2E28" w14:textId="77777777" w:rsidR="004410EA" w:rsidRPr="003750B9" w:rsidRDefault="004410EA" w:rsidP="004410EA">
            <w:pPr>
              <w:pStyle w:val="TAC"/>
              <w:rPr>
                <w:rFonts w:eastAsia="DengXian"/>
              </w:rPr>
            </w:pPr>
            <w:r w:rsidRPr="003750B9">
              <w:rPr>
                <w:rFonts w:eastAsia="Malgun Gothic"/>
                <w:kern w:val="2"/>
                <w:szCs w:val="24"/>
                <w:lang w:eastAsia="ko-KR"/>
              </w:rPr>
              <w:t>IMD3</w:t>
            </w:r>
          </w:p>
        </w:tc>
      </w:tr>
      <w:tr w:rsidR="00386CAD" w:rsidRPr="003750B9" w14:paraId="2543CBC1"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Bill Shvodian" w:date="2025-11-24T17:52:00Z" w16du:dateUtc="2025-11-24T22:52:00Z"/>
          <w:trPrChange w:id="39" w:author="Bill Shvodian" w:date="2025-11-24T17:52:00Z" w16du:dateUtc="2025-11-24T22:52:00Z">
            <w:trPr>
              <w:jc w:val="center"/>
            </w:trPr>
          </w:trPrChange>
        </w:trPr>
        <w:tc>
          <w:tcPr>
            <w:tcW w:w="2007" w:type="dxa"/>
            <w:tcBorders>
              <w:top w:val="single" w:sz="4" w:space="0" w:color="auto"/>
              <w:left w:val="single" w:sz="4" w:space="0" w:color="auto"/>
              <w:bottom w:val="nil"/>
              <w:right w:val="single" w:sz="4" w:space="0" w:color="auto"/>
            </w:tcBorders>
            <w:vAlign w:val="center"/>
            <w:tcPrChange w:id="40"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29F88D98" w14:textId="5572FCCC" w:rsidR="00386CAD" w:rsidRPr="003750B9" w:rsidRDefault="00386CAD" w:rsidP="00386CAD">
            <w:pPr>
              <w:pStyle w:val="TAC"/>
              <w:rPr>
                <w:ins w:id="41" w:author="Bill Shvodian" w:date="2025-11-24T17:52:00Z" w16du:dateUtc="2025-11-24T22:52:00Z"/>
                <w:rFonts w:eastAsia="DengXian"/>
              </w:rPr>
            </w:pPr>
            <w:ins w:id="42" w:author="Bill Shvodian" w:date="2025-11-24T17:52:00Z" w16du:dateUtc="2025-11-24T22:52:00Z">
              <w:r w:rsidRPr="00FD4952">
                <w:rPr>
                  <w:rFonts w:eastAsia="SimSun"/>
                </w:rPr>
                <w:t>CA_n25-n41-n71</w:t>
              </w:r>
            </w:ins>
          </w:p>
        </w:tc>
        <w:tc>
          <w:tcPr>
            <w:tcW w:w="1146" w:type="dxa"/>
            <w:tcBorders>
              <w:top w:val="single" w:sz="4" w:space="0" w:color="auto"/>
              <w:left w:val="single" w:sz="4" w:space="0" w:color="auto"/>
              <w:bottom w:val="single" w:sz="4" w:space="0" w:color="auto"/>
              <w:right w:val="single" w:sz="4" w:space="0" w:color="auto"/>
            </w:tcBorders>
            <w:tcPrChange w:id="43"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3F5CC90D" w14:textId="375907C2" w:rsidR="00386CAD" w:rsidRPr="003750B9" w:rsidRDefault="00386CAD" w:rsidP="00386CAD">
            <w:pPr>
              <w:pStyle w:val="TAC"/>
              <w:rPr>
                <w:ins w:id="44" w:author="Bill Shvodian" w:date="2025-11-24T17:52:00Z" w16du:dateUtc="2025-11-24T22:52:00Z"/>
                <w:rFonts w:eastAsia="Malgun Gothic"/>
                <w:lang w:eastAsia="ko-KR"/>
              </w:rPr>
            </w:pPr>
            <w:ins w:id="45" w:author="Bill Shvodian" w:date="2025-11-24T17:52:00Z" w16du:dateUtc="2025-11-24T22:52:00Z">
              <w:r w:rsidRPr="00FD4952">
                <w:t>n25</w:t>
              </w:r>
            </w:ins>
          </w:p>
        </w:tc>
        <w:tc>
          <w:tcPr>
            <w:tcW w:w="926" w:type="dxa"/>
            <w:tcBorders>
              <w:top w:val="single" w:sz="4" w:space="0" w:color="auto"/>
              <w:left w:val="single" w:sz="4" w:space="0" w:color="auto"/>
              <w:bottom w:val="single" w:sz="4" w:space="0" w:color="auto"/>
              <w:right w:val="single" w:sz="4" w:space="0" w:color="auto"/>
            </w:tcBorders>
            <w:tcPrChange w:id="46"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6599C07A" w14:textId="6D8B7BA9" w:rsidR="00386CAD" w:rsidRPr="003750B9" w:rsidRDefault="00386CAD" w:rsidP="00386CAD">
            <w:pPr>
              <w:pStyle w:val="TAC"/>
              <w:rPr>
                <w:ins w:id="47" w:author="Bill Shvodian" w:date="2025-11-24T17:52:00Z" w16du:dateUtc="2025-11-24T22:52:00Z"/>
                <w:rFonts w:eastAsia="DengXian" w:cs="Arial"/>
                <w:szCs w:val="18"/>
                <w:lang w:eastAsia="ja-JP"/>
              </w:rPr>
            </w:pPr>
            <w:ins w:id="48" w:author="Bill Shvodian" w:date="2025-11-24T17:52:00Z" w16du:dateUtc="2025-11-24T22:52:00Z">
              <w:r w:rsidRPr="00FD4952">
                <w:t>1900</w:t>
              </w:r>
            </w:ins>
          </w:p>
        </w:tc>
        <w:tc>
          <w:tcPr>
            <w:tcW w:w="851" w:type="dxa"/>
            <w:tcBorders>
              <w:top w:val="single" w:sz="4" w:space="0" w:color="auto"/>
              <w:left w:val="single" w:sz="4" w:space="0" w:color="auto"/>
              <w:bottom w:val="single" w:sz="4" w:space="0" w:color="auto"/>
              <w:right w:val="single" w:sz="4" w:space="0" w:color="auto"/>
            </w:tcBorders>
            <w:tcPrChange w:id="49"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5679F078" w14:textId="1B13E899" w:rsidR="00386CAD" w:rsidRPr="003750B9" w:rsidRDefault="00386CAD" w:rsidP="00386CAD">
            <w:pPr>
              <w:pStyle w:val="TAC"/>
              <w:rPr>
                <w:ins w:id="50" w:author="Bill Shvodian" w:date="2025-11-24T17:52:00Z" w16du:dateUtc="2025-11-24T22:52:00Z"/>
                <w:rFonts w:eastAsia="Malgun Gothic"/>
                <w:kern w:val="2"/>
                <w:szCs w:val="24"/>
                <w:lang w:eastAsia="ko-KR"/>
              </w:rPr>
            </w:pPr>
            <w:ins w:id="51"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52"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1F0B17DE" w14:textId="65CF0621" w:rsidR="00386CAD" w:rsidRPr="003750B9" w:rsidRDefault="00386CAD" w:rsidP="00386CAD">
            <w:pPr>
              <w:pStyle w:val="TAC"/>
              <w:rPr>
                <w:ins w:id="53" w:author="Bill Shvodian" w:date="2025-11-24T17:52:00Z" w16du:dateUtc="2025-11-24T22:52:00Z"/>
                <w:rFonts w:eastAsia="Malgun Gothic"/>
                <w:kern w:val="2"/>
                <w:szCs w:val="24"/>
                <w:lang w:eastAsia="ko-KR"/>
              </w:rPr>
            </w:pPr>
            <w:ins w:id="54" w:author="Bill Shvodian" w:date="2025-11-24T17:52:00Z" w16du:dateUtc="2025-11-24T22:52:00Z">
              <w:r w:rsidRPr="00FD4952">
                <w:t>25</w:t>
              </w:r>
            </w:ins>
          </w:p>
        </w:tc>
        <w:tc>
          <w:tcPr>
            <w:tcW w:w="960" w:type="dxa"/>
            <w:tcBorders>
              <w:top w:val="single" w:sz="4" w:space="0" w:color="auto"/>
              <w:left w:val="single" w:sz="4" w:space="0" w:color="auto"/>
              <w:bottom w:val="single" w:sz="4" w:space="0" w:color="auto"/>
              <w:right w:val="single" w:sz="4" w:space="0" w:color="auto"/>
            </w:tcBorders>
            <w:tcPrChange w:id="55"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079F6530" w14:textId="522B03F1" w:rsidR="00386CAD" w:rsidRPr="003750B9" w:rsidRDefault="00386CAD" w:rsidP="00386CAD">
            <w:pPr>
              <w:pStyle w:val="TAC"/>
              <w:rPr>
                <w:ins w:id="56" w:author="Bill Shvodian" w:date="2025-11-24T17:52:00Z" w16du:dateUtc="2025-11-24T22:52:00Z"/>
                <w:rFonts w:eastAsia="Malgun Gothic"/>
                <w:kern w:val="2"/>
                <w:szCs w:val="24"/>
                <w:lang w:eastAsia="ko-KR"/>
              </w:rPr>
            </w:pPr>
            <w:ins w:id="57" w:author="Bill Shvodian" w:date="2025-11-24T17:52:00Z" w16du:dateUtc="2025-11-24T22:52: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58"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08F98522" w14:textId="57431A3A" w:rsidR="00386CAD" w:rsidRPr="003750B9" w:rsidRDefault="00386CAD" w:rsidP="00386CAD">
            <w:pPr>
              <w:pStyle w:val="TAC"/>
              <w:rPr>
                <w:ins w:id="59" w:author="Bill Shvodian" w:date="2025-11-24T17:52:00Z" w16du:dateUtc="2025-11-24T22:52:00Z"/>
                <w:rFonts w:eastAsia="Malgun Gothic"/>
                <w:kern w:val="2"/>
                <w:szCs w:val="24"/>
                <w:lang w:eastAsia="ko-KR"/>
              </w:rPr>
            </w:pPr>
            <w:ins w:id="60"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61"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677520A6" w14:textId="44520F91" w:rsidR="00386CAD" w:rsidRPr="003750B9" w:rsidRDefault="00386CAD" w:rsidP="00386CAD">
            <w:pPr>
              <w:pStyle w:val="TAC"/>
              <w:rPr>
                <w:ins w:id="62" w:author="Bill Shvodian" w:date="2025-11-24T17:52:00Z" w16du:dateUtc="2025-11-24T22:52:00Z"/>
                <w:rFonts w:eastAsia="DengXian" w:cs="Arial"/>
                <w:szCs w:val="18"/>
                <w:lang w:eastAsia="ja-JP"/>
              </w:rPr>
            </w:pPr>
            <w:ins w:id="63"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64"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13725C18" w14:textId="1B2C081E" w:rsidR="00386CAD" w:rsidRPr="003750B9" w:rsidRDefault="00386CAD" w:rsidP="00386CAD">
            <w:pPr>
              <w:pStyle w:val="TAC"/>
              <w:rPr>
                <w:ins w:id="65" w:author="Bill Shvodian" w:date="2025-11-24T17:52:00Z" w16du:dateUtc="2025-11-24T22:52:00Z"/>
                <w:rFonts w:eastAsia="Malgun Gothic"/>
                <w:kern w:val="2"/>
                <w:szCs w:val="24"/>
                <w:lang w:eastAsia="ko-KR"/>
              </w:rPr>
            </w:pPr>
            <w:ins w:id="66" w:author="Bill Shvodian" w:date="2025-11-24T17:52:00Z" w16du:dateUtc="2025-11-24T22:52:00Z">
              <w:r w:rsidRPr="00FD4952">
                <w:rPr>
                  <w:rFonts w:eastAsiaTheme="minorEastAsia"/>
                </w:rPr>
                <w:t>N/A</w:t>
              </w:r>
            </w:ins>
          </w:p>
        </w:tc>
      </w:tr>
      <w:tr w:rsidR="00386CAD" w:rsidRPr="003750B9" w14:paraId="43C60F15"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 w:author="Bill Shvodian" w:date="2025-11-24T17:52:00Z" w16du:dateUtc="2025-11-24T22:52:00Z"/>
          <w:trPrChange w:id="69"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70"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34EC6615" w14:textId="77777777" w:rsidR="00386CAD" w:rsidRPr="003750B9" w:rsidRDefault="00386CAD" w:rsidP="00386CAD">
            <w:pPr>
              <w:pStyle w:val="TAC"/>
              <w:rPr>
                <w:ins w:id="71"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72"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6C150B98" w14:textId="03402398" w:rsidR="00386CAD" w:rsidRPr="003750B9" w:rsidRDefault="00386CAD" w:rsidP="00386CAD">
            <w:pPr>
              <w:pStyle w:val="TAC"/>
              <w:rPr>
                <w:ins w:id="73" w:author="Bill Shvodian" w:date="2025-11-24T17:52:00Z" w16du:dateUtc="2025-11-24T22:52:00Z"/>
                <w:rFonts w:eastAsia="Malgun Gothic"/>
                <w:lang w:eastAsia="ko-KR"/>
              </w:rPr>
            </w:pPr>
            <w:ins w:id="74" w:author="Bill Shvodian" w:date="2025-11-24T17:52:00Z" w16du:dateUtc="2025-11-24T22:52:00Z">
              <w:r w:rsidRPr="00FD4952">
                <w:t>n41</w:t>
              </w:r>
            </w:ins>
          </w:p>
        </w:tc>
        <w:tc>
          <w:tcPr>
            <w:tcW w:w="926" w:type="dxa"/>
            <w:tcBorders>
              <w:top w:val="single" w:sz="4" w:space="0" w:color="auto"/>
              <w:left w:val="single" w:sz="4" w:space="0" w:color="auto"/>
              <w:bottom w:val="single" w:sz="4" w:space="0" w:color="auto"/>
              <w:right w:val="single" w:sz="4" w:space="0" w:color="auto"/>
            </w:tcBorders>
            <w:tcPrChange w:id="75"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7E6AA97F" w14:textId="4EA236A4" w:rsidR="00386CAD" w:rsidRPr="003750B9" w:rsidRDefault="00386CAD" w:rsidP="00386CAD">
            <w:pPr>
              <w:pStyle w:val="TAC"/>
              <w:rPr>
                <w:ins w:id="76" w:author="Bill Shvodian" w:date="2025-11-24T17:52:00Z" w16du:dateUtc="2025-11-24T22:52:00Z"/>
                <w:rFonts w:eastAsia="DengXian" w:cs="Arial"/>
                <w:szCs w:val="18"/>
                <w:lang w:eastAsia="ja-JP"/>
              </w:rPr>
            </w:pPr>
            <w:ins w:id="77" w:author="Bill Shvodian" w:date="2025-11-24T17:52:00Z" w16du:dateUtc="2025-11-24T22:52:00Z">
              <w:r w:rsidRPr="00FD4952">
                <w:t>2532</w:t>
              </w:r>
            </w:ins>
          </w:p>
        </w:tc>
        <w:tc>
          <w:tcPr>
            <w:tcW w:w="851" w:type="dxa"/>
            <w:tcBorders>
              <w:top w:val="single" w:sz="4" w:space="0" w:color="auto"/>
              <w:left w:val="single" w:sz="4" w:space="0" w:color="auto"/>
              <w:bottom w:val="single" w:sz="4" w:space="0" w:color="auto"/>
              <w:right w:val="single" w:sz="4" w:space="0" w:color="auto"/>
            </w:tcBorders>
            <w:tcPrChange w:id="78"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5CF560E6" w14:textId="401702CE" w:rsidR="00386CAD" w:rsidRPr="003750B9" w:rsidRDefault="00386CAD" w:rsidP="00386CAD">
            <w:pPr>
              <w:pStyle w:val="TAC"/>
              <w:rPr>
                <w:ins w:id="79" w:author="Bill Shvodian" w:date="2025-11-24T17:52:00Z" w16du:dateUtc="2025-11-24T22:52:00Z"/>
                <w:rFonts w:eastAsia="Malgun Gothic"/>
                <w:kern w:val="2"/>
                <w:szCs w:val="24"/>
                <w:lang w:eastAsia="ko-KR"/>
              </w:rPr>
            </w:pPr>
            <w:ins w:id="80" w:author="Bill Shvodian" w:date="2025-11-24T17:52:00Z" w16du:dateUtc="2025-11-24T22:52:00Z">
              <w:r w:rsidRPr="00FD4952">
                <w:t>10</w:t>
              </w:r>
            </w:ins>
          </w:p>
        </w:tc>
        <w:tc>
          <w:tcPr>
            <w:tcW w:w="1107" w:type="dxa"/>
            <w:tcBorders>
              <w:top w:val="single" w:sz="4" w:space="0" w:color="auto"/>
              <w:left w:val="single" w:sz="4" w:space="0" w:color="auto"/>
              <w:bottom w:val="single" w:sz="4" w:space="0" w:color="auto"/>
              <w:right w:val="single" w:sz="4" w:space="0" w:color="auto"/>
            </w:tcBorders>
            <w:tcPrChange w:id="81"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4C9349D2" w14:textId="4DD35F6B" w:rsidR="00386CAD" w:rsidRPr="003750B9" w:rsidRDefault="00386CAD" w:rsidP="00386CAD">
            <w:pPr>
              <w:pStyle w:val="TAC"/>
              <w:rPr>
                <w:ins w:id="82" w:author="Bill Shvodian" w:date="2025-11-24T17:52:00Z" w16du:dateUtc="2025-11-24T22:52:00Z"/>
                <w:rFonts w:eastAsia="Malgun Gothic"/>
                <w:kern w:val="2"/>
                <w:szCs w:val="24"/>
                <w:lang w:eastAsia="ko-KR"/>
              </w:rPr>
            </w:pPr>
            <w:ins w:id="83" w:author="Bill Shvodian" w:date="2025-11-24T17:52:00Z" w16du:dateUtc="2025-11-24T22:52:00Z">
              <w:r w:rsidRPr="00FD4952">
                <w:t>50</w:t>
              </w:r>
            </w:ins>
          </w:p>
        </w:tc>
        <w:tc>
          <w:tcPr>
            <w:tcW w:w="960" w:type="dxa"/>
            <w:tcBorders>
              <w:top w:val="single" w:sz="4" w:space="0" w:color="auto"/>
              <w:left w:val="single" w:sz="4" w:space="0" w:color="auto"/>
              <w:bottom w:val="single" w:sz="4" w:space="0" w:color="auto"/>
              <w:right w:val="single" w:sz="4" w:space="0" w:color="auto"/>
            </w:tcBorders>
            <w:tcPrChange w:id="84"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4983D734" w14:textId="410069C2" w:rsidR="00386CAD" w:rsidRPr="003750B9" w:rsidRDefault="00386CAD" w:rsidP="00386CAD">
            <w:pPr>
              <w:pStyle w:val="TAC"/>
              <w:rPr>
                <w:ins w:id="85" w:author="Bill Shvodian" w:date="2025-11-24T17:52:00Z" w16du:dateUtc="2025-11-24T22:52:00Z"/>
                <w:rFonts w:eastAsia="Malgun Gothic"/>
                <w:kern w:val="2"/>
                <w:szCs w:val="24"/>
                <w:lang w:eastAsia="ko-KR"/>
              </w:rPr>
            </w:pPr>
            <w:ins w:id="86" w:author="Bill Shvodian" w:date="2025-11-24T17:52:00Z" w16du:dateUtc="2025-11-24T22:52:00Z">
              <w:r w:rsidRPr="00FD4952">
                <w:t>2532</w:t>
              </w:r>
            </w:ins>
          </w:p>
        </w:tc>
        <w:tc>
          <w:tcPr>
            <w:tcW w:w="977" w:type="dxa"/>
            <w:tcBorders>
              <w:top w:val="single" w:sz="4" w:space="0" w:color="auto"/>
              <w:left w:val="single" w:sz="4" w:space="0" w:color="auto"/>
              <w:bottom w:val="single" w:sz="4" w:space="0" w:color="auto"/>
              <w:right w:val="single" w:sz="4" w:space="0" w:color="auto"/>
            </w:tcBorders>
            <w:tcPrChange w:id="87"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61E3BE87" w14:textId="47E601CE" w:rsidR="00386CAD" w:rsidRPr="003750B9" w:rsidRDefault="00386CAD" w:rsidP="00386CAD">
            <w:pPr>
              <w:pStyle w:val="TAC"/>
              <w:rPr>
                <w:ins w:id="88" w:author="Bill Shvodian" w:date="2025-11-24T17:52:00Z" w16du:dateUtc="2025-11-24T22:52:00Z"/>
                <w:rFonts w:eastAsia="Malgun Gothic"/>
                <w:kern w:val="2"/>
                <w:szCs w:val="24"/>
                <w:lang w:eastAsia="ko-KR"/>
              </w:rPr>
            </w:pPr>
            <w:ins w:id="89"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90"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79113CAC" w14:textId="5DE01CDE" w:rsidR="00386CAD" w:rsidRPr="003750B9" w:rsidRDefault="00386CAD" w:rsidP="00386CAD">
            <w:pPr>
              <w:pStyle w:val="TAC"/>
              <w:rPr>
                <w:ins w:id="91" w:author="Bill Shvodian" w:date="2025-11-24T17:52:00Z" w16du:dateUtc="2025-11-24T22:52:00Z"/>
                <w:rFonts w:eastAsia="DengXian" w:cs="Arial"/>
                <w:szCs w:val="18"/>
                <w:lang w:eastAsia="ja-JP"/>
              </w:rPr>
            </w:pPr>
            <w:ins w:id="92" w:author="Bill Shvodian" w:date="2025-11-24T17:52:00Z" w16du:dateUtc="2025-11-24T22:52: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93"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25518773" w14:textId="79C0531A" w:rsidR="00386CAD" w:rsidRPr="003750B9" w:rsidRDefault="00386CAD" w:rsidP="00386CAD">
            <w:pPr>
              <w:pStyle w:val="TAC"/>
              <w:rPr>
                <w:ins w:id="94" w:author="Bill Shvodian" w:date="2025-11-24T17:52:00Z" w16du:dateUtc="2025-11-24T22:52:00Z"/>
                <w:rFonts w:eastAsia="Malgun Gothic"/>
                <w:kern w:val="2"/>
                <w:szCs w:val="24"/>
                <w:lang w:eastAsia="ko-KR"/>
              </w:rPr>
            </w:pPr>
            <w:ins w:id="95" w:author="Bill Shvodian" w:date="2025-11-24T17:52:00Z" w16du:dateUtc="2025-11-24T22:52:00Z">
              <w:r w:rsidRPr="00FD4952">
                <w:rPr>
                  <w:rFonts w:eastAsiaTheme="minorEastAsia"/>
                </w:rPr>
                <w:t>N/A</w:t>
              </w:r>
            </w:ins>
          </w:p>
        </w:tc>
      </w:tr>
      <w:tr w:rsidR="00386CAD" w:rsidRPr="003750B9" w14:paraId="2AE6CAAA"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 w:author="Bill Shvodian" w:date="2025-11-24T17:52:00Z" w16du:dateUtc="2025-11-24T22:52:00Z"/>
          <w:trPrChange w:id="98"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99"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203D7D56" w14:textId="77777777" w:rsidR="00386CAD" w:rsidRPr="003750B9" w:rsidRDefault="00386CAD" w:rsidP="00386CAD">
            <w:pPr>
              <w:pStyle w:val="TAC"/>
              <w:rPr>
                <w:ins w:id="100"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101"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71FE0483" w14:textId="62410035" w:rsidR="00386CAD" w:rsidRPr="003750B9" w:rsidRDefault="00386CAD" w:rsidP="00386CAD">
            <w:pPr>
              <w:pStyle w:val="TAC"/>
              <w:rPr>
                <w:ins w:id="102" w:author="Bill Shvodian" w:date="2025-11-24T17:52:00Z" w16du:dateUtc="2025-11-24T22:52:00Z"/>
                <w:rFonts w:eastAsia="Malgun Gothic"/>
                <w:lang w:eastAsia="ko-KR"/>
              </w:rPr>
            </w:pPr>
            <w:ins w:id="103" w:author="Bill Shvodian" w:date="2025-11-24T17:52:00Z" w16du:dateUtc="2025-11-24T22:52:00Z">
              <w:r w:rsidRPr="00FD4952">
                <w:t>n71</w:t>
              </w:r>
            </w:ins>
          </w:p>
        </w:tc>
        <w:tc>
          <w:tcPr>
            <w:tcW w:w="926" w:type="dxa"/>
            <w:tcBorders>
              <w:top w:val="single" w:sz="4" w:space="0" w:color="auto"/>
              <w:left w:val="single" w:sz="4" w:space="0" w:color="auto"/>
              <w:bottom w:val="single" w:sz="4" w:space="0" w:color="auto"/>
              <w:right w:val="single" w:sz="4" w:space="0" w:color="auto"/>
            </w:tcBorders>
            <w:tcPrChange w:id="104"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38FFFF3D" w14:textId="72B1E384" w:rsidR="00386CAD" w:rsidRPr="003750B9" w:rsidRDefault="00386CAD" w:rsidP="00386CAD">
            <w:pPr>
              <w:pStyle w:val="TAC"/>
              <w:rPr>
                <w:ins w:id="105" w:author="Bill Shvodian" w:date="2025-11-24T17:52:00Z" w16du:dateUtc="2025-11-24T22:52:00Z"/>
                <w:rFonts w:eastAsia="DengXian" w:cs="Arial"/>
                <w:szCs w:val="18"/>
                <w:lang w:eastAsia="ja-JP"/>
              </w:rPr>
            </w:pPr>
            <w:ins w:id="106" w:author="Bill Shvodian" w:date="2025-11-24T17:52:00Z" w16du:dateUtc="2025-11-24T22:52:00Z">
              <w:r w:rsidRPr="00FD4952">
                <w:t>N/A</w:t>
              </w:r>
            </w:ins>
          </w:p>
        </w:tc>
        <w:tc>
          <w:tcPr>
            <w:tcW w:w="851" w:type="dxa"/>
            <w:tcBorders>
              <w:top w:val="single" w:sz="4" w:space="0" w:color="auto"/>
              <w:left w:val="single" w:sz="4" w:space="0" w:color="auto"/>
              <w:bottom w:val="single" w:sz="4" w:space="0" w:color="auto"/>
              <w:right w:val="single" w:sz="4" w:space="0" w:color="auto"/>
            </w:tcBorders>
            <w:tcPrChange w:id="107"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4FEFA57F" w14:textId="2D723F3B" w:rsidR="00386CAD" w:rsidRPr="003750B9" w:rsidRDefault="00386CAD" w:rsidP="00386CAD">
            <w:pPr>
              <w:pStyle w:val="TAC"/>
              <w:rPr>
                <w:ins w:id="108" w:author="Bill Shvodian" w:date="2025-11-24T17:52:00Z" w16du:dateUtc="2025-11-24T22:52:00Z"/>
                <w:rFonts w:eastAsia="Malgun Gothic"/>
                <w:kern w:val="2"/>
                <w:szCs w:val="24"/>
                <w:lang w:eastAsia="ko-KR"/>
              </w:rPr>
            </w:pPr>
            <w:ins w:id="109"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110"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37ACC6EA" w14:textId="12F09314" w:rsidR="00386CAD" w:rsidRPr="003750B9" w:rsidRDefault="00386CAD" w:rsidP="00386CAD">
            <w:pPr>
              <w:pStyle w:val="TAC"/>
              <w:rPr>
                <w:ins w:id="111" w:author="Bill Shvodian" w:date="2025-11-24T17:52:00Z" w16du:dateUtc="2025-11-24T22:52:00Z"/>
                <w:rFonts w:eastAsia="Malgun Gothic"/>
                <w:kern w:val="2"/>
                <w:szCs w:val="24"/>
                <w:lang w:eastAsia="ko-KR"/>
              </w:rPr>
            </w:pPr>
            <w:ins w:id="112" w:author="Bill Shvodian" w:date="2025-11-24T17:52:00Z" w16du:dateUtc="2025-11-24T22:52:00Z">
              <w:r w:rsidRPr="00FD4952">
                <w:t>N/A</w:t>
              </w:r>
            </w:ins>
          </w:p>
        </w:tc>
        <w:tc>
          <w:tcPr>
            <w:tcW w:w="960" w:type="dxa"/>
            <w:tcBorders>
              <w:top w:val="single" w:sz="4" w:space="0" w:color="auto"/>
              <w:left w:val="single" w:sz="4" w:space="0" w:color="auto"/>
              <w:bottom w:val="single" w:sz="4" w:space="0" w:color="auto"/>
              <w:right w:val="single" w:sz="4" w:space="0" w:color="auto"/>
            </w:tcBorders>
            <w:tcPrChange w:id="113"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7A57C74F" w14:textId="3247152C" w:rsidR="00386CAD" w:rsidRPr="003750B9" w:rsidRDefault="00386CAD" w:rsidP="00386CAD">
            <w:pPr>
              <w:pStyle w:val="TAC"/>
              <w:rPr>
                <w:ins w:id="114" w:author="Bill Shvodian" w:date="2025-11-24T17:52:00Z" w16du:dateUtc="2025-11-24T22:52:00Z"/>
                <w:rFonts w:eastAsia="Malgun Gothic"/>
                <w:kern w:val="2"/>
                <w:szCs w:val="24"/>
                <w:lang w:eastAsia="ko-KR"/>
              </w:rPr>
            </w:pPr>
            <w:ins w:id="115" w:author="Bill Shvodian" w:date="2025-11-24T17:52:00Z" w16du:dateUtc="2025-11-24T22:52: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116"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14862CC5" w14:textId="6C040795" w:rsidR="00386CAD" w:rsidRPr="003750B9" w:rsidRDefault="00386CAD" w:rsidP="00386CAD">
            <w:pPr>
              <w:pStyle w:val="TAC"/>
              <w:rPr>
                <w:ins w:id="117" w:author="Bill Shvodian" w:date="2025-11-24T17:52:00Z" w16du:dateUtc="2025-11-24T22:52:00Z"/>
                <w:rFonts w:eastAsia="Malgun Gothic"/>
                <w:kern w:val="2"/>
                <w:szCs w:val="24"/>
                <w:lang w:eastAsia="ko-KR"/>
              </w:rPr>
            </w:pPr>
            <w:ins w:id="118" w:author="Bill Shvodian" w:date="2025-11-24T17:52:00Z" w16du:dateUtc="2025-11-24T22:52:00Z">
              <w:r w:rsidRPr="00FD4952">
                <w:t>28.7</w:t>
              </w:r>
            </w:ins>
          </w:p>
        </w:tc>
        <w:tc>
          <w:tcPr>
            <w:tcW w:w="828" w:type="dxa"/>
            <w:tcBorders>
              <w:top w:val="single" w:sz="4" w:space="0" w:color="auto"/>
              <w:left w:val="single" w:sz="4" w:space="0" w:color="auto"/>
              <w:bottom w:val="single" w:sz="4" w:space="0" w:color="auto"/>
              <w:right w:val="single" w:sz="4" w:space="0" w:color="auto"/>
            </w:tcBorders>
            <w:vAlign w:val="center"/>
            <w:tcPrChange w:id="119"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7A7039D6" w14:textId="71A3CDB8" w:rsidR="00386CAD" w:rsidRPr="003750B9" w:rsidRDefault="00386CAD" w:rsidP="00386CAD">
            <w:pPr>
              <w:pStyle w:val="TAC"/>
              <w:rPr>
                <w:ins w:id="120" w:author="Bill Shvodian" w:date="2025-11-24T17:52:00Z" w16du:dateUtc="2025-11-24T22:52:00Z"/>
                <w:rFonts w:eastAsia="DengXian" w:cs="Arial"/>
                <w:szCs w:val="18"/>
                <w:lang w:eastAsia="ja-JP"/>
              </w:rPr>
            </w:pPr>
            <w:ins w:id="121"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22"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3E67B064" w14:textId="34180FF2" w:rsidR="00386CAD" w:rsidRPr="003750B9" w:rsidRDefault="00386CAD" w:rsidP="00386CAD">
            <w:pPr>
              <w:pStyle w:val="TAC"/>
              <w:rPr>
                <w:ins w:id="123" w:author="Bill Shvodian" w:date="2025-11-24T17:52:00Z" w16du:dateUtc="2025-11-24T22:52:00Z"/>
                <w:rFonts w:eastAsia="Malgun Gothic"/>
                <w:kern w:val="2"/>
                <w:szCs w:val="24"/>
                <w:lang w:eastAsia="ko-KR"/>
              </w:rPr>
            </w:pPr>
            <w:ins w:id="124" w:author="Bill Shvodian" w:date="2025-11-24T17:52:00Z" w16du:dateUtc="2025-11-24T22:52:00Z">
              <w:r w:rsidRPr="00FD4952">
                <w:rPr>
                  <w:rFonts w:eastAsiaTheme="minorEastAsia"/>
                </w:rPr>
                <w:t>IMD2</w:t>
              </w:r>
            </w:ins>
          </w:p>
        </w:tc>
      </w:tr>
      <w:tr w:rsidR="00386CAD" w:rsidRPr="003750B9" w14:paraId="601AACEB"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Bill Shvodian" w:date="2025-11-24T17:52:00Z" w16du:dateUtc="2025-11-24T22:52:00Z"/>
          <w:trPrChange w:id="127"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128"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72F9A988" w14:textId="77777777" w:rsidR="00386CAD" w:rsidRPr="003750B9" w:rsidRDefault="00386CAD" w:rsidP="00386CAD">
            <w:pPr>
              <w:pStyle w:val="TAC"/>
              <w:rPr>
                <w:ins w:id="129"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130"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6EE9B513" w14:textId="1A287362" w:rsidR="00386CAD" w:rsidRPr="003750B9" w:rsidRDefault="00386CAD" w:rsidP="00386CAD">
            <w:pPr>
              <w:pStyle w:val="TAC"/>
              <w:rPr>
                <w:ins w:id="131" w:author="Bill Shvodian" w:date="2025-11-24T17:52:00Z" w16du:dateUtc="2025-11-24T22:52:00Z"/>
                <w:rFonts w:eastAsia="Malgun Gothic"/>
                <w:lang w:eastAsia="ko-KR"/>
              </w:rPr>
            </w:pPr>
            <w:ins w:id="132" w:author="Bill Shvodian" w:date="2025-11-24T17:52:00Z" w16du:dateUtc="2025-11-24T22:52:00Z">
              <w:r w:rsidRPr="00FD4952">
                <w:t>n25</w:t>
              </w:r>
            </w:ins>
          </w:p>
        </w:tc>
        <w:tc>
          <w:tcPr>
            <w:tcW w:w="926" w:type="dxa"/>
            <w:tcBorders>
              <w:top w:val="single" w:sz="4" w:space="0" w:color="auto"/>
              <w:left w:val="single" w:sz="4" w:space="0" w:color="auto"/>
              <w:bottom w:val="single" w:sz="4" w:space="0" w:color="auto"/>
              <w:right w:val="single" w:sz="4" w:space="0" w:color="auto"/>
            </w:tcBorders>
            <w:tcPrChange w:id="133"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16D47EAF" w14:textId="1CDF407C" w:rsidR="00386CAD" w:rsidRPr="003750B9" w:rsidRDefault="00386CAD" w:rsidP="00386CAD">
            <w:pPr>
              <w:pStyle w:val="TAC"/>
              <w:rPr>
                <w:ins w:id="134" w:author="Bill Shvodian" w:date="2025-11-24T17:52:00Z" w16du:dateUtc="2025-11-24T22:52:00Z"/>
                <w:rFonts w:eastAsia="DengXian" w:cs="Arial"/>
                <w:szCs w:val="18"/>
                <w:lang w:eastAsia="ja-JP"/>
              </w:rPr>
            </w:pPr>
            <w:ins w:id="135" w:author="Bill Shvodian" w:date="2025-11-24T17:52:00Z" w16du:dateUtc="2025-11-24T22:52:00Z">
              <w:r w:rsidRPr="00FD4952">
                <w:t>1900</w:t>
              </w:r>
            </w:ins>
          </w:p>
        </w:tc>
        <w:tc>
          <w:tcPr>
            <w:tcW w:w="851" w:type="dxa"/>
            <w:tcBorders>
              <w:top w:val="single" w:sz="4" w:space="0" w:color="auto"/>
              <w:left w:val="single" w:sz="4" w:space="0" w:color="auto"/>
              <w:bottom w:val="single" w:sz="4" w:space="0" w:color="auto"/>
              <w:right w:val="single" w:sz="4" w:space="0" w:color="auto"/>
            </w:tcBorders>
            <w:tcPrChange w:id="136"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710CBEE3" w14:textId="3BB98C45" w:rsidR="00386CAD" w:rsidRPr="003750B9" w:rsidRDefault="00386CAD" w:rsidP="00386CAD">
            <w:pPr>
              <w:pStyle w:val="TAC"/>
              <w:rPr>
                <w:ins w:id="137" w:author="Bill Shvodian" w:date="2025-11-24T17:52:00Z" w16du:dateUtc="2025-11-24T22:52:00Z"/>
                <w:rFonts w:eastAsia="Malgun Gothic"/>
                <w:kern w:val="2"/>
                <w:szCs w:val="24"/>
                <w:lang w:eastAsia="ko-KR"/>
              </w:rPr>
            </w:pPr>
            <w:ins w:id="138"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139"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1103F6F7" w14:textId="584707E2" w:rsidR="00386CAD" w:rsidRPr="003750B9" w:rsidRDefault="00386CAD" w:rsidP="00386CAD">
            <w:pPr>
              <w:pStyle w:val="TAC"/>
              <w:rPr>
                <w:ins w:id="140" w:author="Bill Shvodian" w:date="2025-11-24T17:52:00Z" w16du:dateUtc="2025-11-24T22:52:00Z"/>
                <w:rFonts w:eastAsia="Malgun Gothic"/>
                <w:kern w:val="2"/>
                <w:szCs w:val="24"/>
                <w:lang w:eastAsia="ko-KR"/>
              </w:rPr>
            </w:pPr>
            <w:ins w:id="141" w:author="Bill Shvodian" w:date="2025-11-24T17:52:00Z" w16du:dateUtc="2025-11-24T22:52:00Z">
              <w:r w:rsidRPr="00FD4952">
                <w:t>25</w:t>
              </w:r>
            </w:ins>
          </w:p>
        </w:tc>
        <w:tc>
          <w:tcPr>
            <w:tcW w:w="960" w:type="dxa"/>
            <w:tcBorders>
              <w:top w:val="single" w:sz="4" w:space="0" w:color="auto"/>
              <w:left w:val="single" w:sz="4" w:space="0" w:color="auto"/>
              <w:bottom w:val="single" w:sz="4" w:space="0" w:color="auto"/>
              <w:right w:val="single" w:sz="4" w:space="0" w:color="auto"/>
            </w:tcBorders>
            <w:tcPrChange w:id="142"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602615CE" w14:textId="38065A9E" w:rsidR="00386CAD" w:rsidRPr="003750B9" w:rsidRDefault="00386CAD" w:rsidP="00386CAD">
            <w:pPr>
              <w:pStyle w:val="TAC"/>
              <w:rPr>
                <w:ins w:id="143" w:author="Bill Shvodian" w:date="2025-11-24T17:52:00Z" w16du:dateUtc="2025-11-24T22:52:00Z"/>
                <w:rFonts w:eastAsia="Malgun Gothic"/>
                <w:kern w:val="2"/>
                <w:szCs w:val="24"/>
                <w:lang w:eastAsia="ko-KR"/>
              </w:rPr>
            </w:pPr>
            <w:ins w:id="144" w:author="Bill Shvodian" w:date="2025-11-24T17:52:00Z" w16du:dateUtc="2025-11-24T22:52: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145"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301F62E4" w14:textId="66CF405B" w:rsidR="00386CAD" w:rsidRPr="003750B9" w:rsidRDefault="00386CAD" w:rsidP="00386CAD">
            <w:pPr>
              <w:pStyle w:val="TAC"/>
              <w:rPr>
                <w:ins w:id="146" w:author="Bill Shvodian" w:date="2025-11-24T17:52:00Z" w16du:dateUtc="2025-11-24T22:52:00Z"/>
                <w:rFonts w:eastAsia="Malgun Gothic"/>
                <w:kern w:val="2"/>
                <w:szCs w:val="24"/>
                <w:lang w:eastAsia="ko-KR"/>
              </w:rPr>
            </w:pPr>
            <w:ins w:id="147"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148"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3F21A39D" w14:textId="37E4BE8C" w:rsidR="00386CAD" w:rsidRPr="003750B9" w:rsidRDefault="00386CAD" w:rsidP="00386CAD">
            <w:pPr>
              <w:pStyle w:val="TAC"/>
              <w:rPr>
                <w:ins w:id="149" w:author="Bill Shvodian" w:date="2025-11-24T17:52:00Z" w16du:dateUtc="2025-11-24T22:52:00Z"/>
                <w:rFonts w:eastAsia="DengXian" w:cs="Arial"/>
                <w:szCs w:val="18"/>
                <w:lang w:eastAsia="ja-JP"/>
              </w:rPr>
            </w:pPr>
            <w:ins w:id="150"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51"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088E8F43" w14:textId="5D6ED261" w:rsidR="00386CAD" w:rsidRPr="003750B9" w:rsidRDefault="00386CAD" w:rsidP="00386CAD">
            <w:pPr>
              <w:pStyle w:val="TAC"/>
              <w:rPr>
                <w:ins w:id="152" w:author="Bill Shvodian" w:date="2025-11-24T17:52:00Z" w16du:dateUtc="2025-11-24T22:52:00Z"/>
                <w:rFonts w:eastAsia="Malgun Gothic"/>
                <w:kern w:val="2"/>
                <w:szCs w:val="24"/>
                <w:lang w:eastAsia="ko-KR"/>
              </w:rPr>
            </w:pPr>
            <w:ins w:id="153" w:author="Bill Shvodian" w:date="2025-11-24T17:52:00Z" w16du:dateUtc="2025-11-24T22:52:00Z">
              <w:r w:rsidRPr="00FD4952">
                <w:rPr>
                  <w:rFonts w:eastAsiaTheme="minorEastAsia"/>
                </w:rPr>
                <w:t>N/A</w:t>
              </w:r>
            </w:ins>
          </w:p>
        </w:tc>
      </w:tr>
      <w:tr w:rsidR="00386CAD" w:rsidRPr="003750B9" w14:paraId="5525CC2A"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Bill Shvodian" w:date="2025-11-24T17:52:00Z" w16du:dateUtc="2025-11-24T22:52:00Z"/>
          <w:trPrChange w:id="156"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157"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7A689A52" w14:textId="77777777" w:rsidR="00386CAD" w:rsidRPr="003750B9" w:rsidRDefault="00386CAD" w:rsidP="00386CAD">
            <w:pPr>
              <w:pStyle w:val="TAC"/>
              <w:rPr>
                <w:ins w:id="158"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159"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19F52BA9" w14:textId="7F89C50D" w:rsidR="00386CAD" w:rsidRPr="003750B9" w:rsidRDefault="00386CAD" w:rsidP="00386CAD">
            <w:pPr>
              <w:pStyle w:val="TAC"/>
              <w:rPr>
                <w:ins w:id="160" w:author="Bill Shvodian" w:date="2025-11-24T17:52:00Z" w16du:dateUtc="2025-11-24T22:52:00Z"/>
                <w:rFonts w:eastAsia="Malgun Gothic"/>
                <w:lang w:eastAsia="ko-KR"/>
              </w:rPr>
            </w:pPr>
            <w:ins w:id="161" w:author="Bill Shvodian" w:date="2025-11-24T17:52:00Z" w16du:dateUtc="2025-11-24T22:52:00Z">
              <w:r w:rsidRPr="00FD4952">
                <w:t>n41</w:t>
              </w:r>
            </w:ins>
          </w:p>
        </w:tc>
        <w:tc>
          <w:tcPr>
            <w:tcW w:w="926" w:type="dxa"/>
            <w:tcBorders>
              <w:top w:val="single" w:sz="4" w:space="0" w:color="auto"/>
              <w:left w:val="single" w:sz="4" w:space="0" w:color="auto"/>
              <w:bottom w:val="single" w:sz="4" w:space="0" w:color="auto"/>
              <w:right w:val="single" w:sz="4" w:space="0" w:color="auto"/>
            </w:tcBorders>
            <w:tcPrChange w:id="162"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6D98AD36" w14:textId="6359808D" w:rsidR="00386CAD" w:rsidRPr="003750B9" w:rsidRDefault="00386CAD" w:rsidP="00386CAD">
            <w:pPr>
              <w:pStyle w:val="TAC"/>
              <w:rPr>
                <w:ins w:id="163" w:author="Bill Shvodian" w:date="2025-11-24T17:52:00Z" w16du:dateUtc="2025-11-24T22:52:00Z"/>
                <w:rFonts w:eastAsia="DengXian" w:cs="Arial"/>
                <w:szCs w:val="18"/>
                <w:lang w:eastAsia="ja-JP"/>
              </w:rPr>
            </w:pPr>
            <w:ins w:id="164" w:author="Bill Shvodian" w:date="2025-11-24T17:52:00Z" w16du:dateUtc="2025-11-24T22:52:00Z">
              <w:r w:rsidRPr="00FD4952">
                <w:t>2534</w:t>
              </w:r>
            </w:ins>
          </w:p>
        </w:tc>
        <w:tc>
          <w:tcPr>
            <w:tcW w:w="851" w:type="dxa"/>
            <w:tcBorders>
              <w:top w:val="single" w:sz="4" w:space="0" w:color="auto"/>
              <w:left w:val="single" w:sz="4" w:space="0" w:color="auto"/>
              <w:bottom w:val="single" w:sz="4" w:space="0" w:color="auto"/>
              <w:right w:val="single" w:sz="4" w:space="0" w:color="auto"/>
            </w:tcBorders>
            <w:tcPrChange w:id="165"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1539E103" w14:textId="7BA592BC" w:rsidR="00386CAD" w:rsidRPr="003750B9" w:rsidRDefault="00386CAD" w:rsidP="00386CAD">
            <w:pPr>
              <w:pStyle w:val="TAC"/>
              <w:rPr>
                <w:ins w:id="166" w:author="Bill Shvodian" w:date="2025-11-24T17:52:00Z" w16du:dateUtc="2025-11-24T22:52:00Z"/>
                <w:rFonts w:eastAsia="Malgun Gothic"/>
                <w:kern w:val="2"/>
                <w:szCs w:val="24"/>
                <w:lang w:eastAsia="ko-KR"/>
              </w:rPr>
            </w:pPr>
            <w:ins w:id="167" w:author="Bill Shvodian" w:date="2025-11-24T17:52:00Z" w16du:dateUtc="2025-11-24T22:52:00Z">
              <w:r w:rsidRPr="00FD4952">
                <w:t>10</w:t>
              </w:r>
            </w:ins>
          </w:p>
        </w:tc>
        <w:tc>
          <w:tcPr>
            <w:tcW w:w="1107" w:type="dxa"/>
            <w:tcBorders>
              <w:top w:val="single" w:sz="4" w:space="0" w:color="auto"/>
              <w:left w:val="single" w:sz="4" w:space="0" w:color="auto"/>
              <w:bottom w:val="single" w:sz="4" w:space="0" w:color="auto"/>
              <w:right w:val="single" w:sz="4" w:space="0" w:color="auto"/>
            </w:tcBorders>
            <w:tcPrChange w:id="168"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6879F53F" w14:textId="19FB3D9F" w:rsidR="00386CAD" w:rsidRPr="003750B9" w:rsidRDefault="00386CAD" w:rsidP="00386CAD">
            <w:pPr>
              <w:pStyle w:val="TAC"/>
              <w:rPr>
                <w:ins w:id="169" w:author="Bill Shvodian" w:date="2025-11-24T17:52:00Z" w16du:dateUtc="2025-11-24T22:52:00Z"/>
                <w:rFonts w:eastAsia="Malgun Gothic"/>
                <w:kern w:val="2"/>
                <w:szCs w:val="24"/>
                <w:lang w:eastAsia="ko-KR"/>
              </w:rPr>
            </w:pPr>
            <w:ins w:id="170" w:author="Bill Shvodian" w:date="2025-11-24T17:52:00Z" w16du:dateUtc="2025-11-24T22:52:00Z">
              <w:r w:rsidRPr="00FD4952">
                <w:t>50</w:t>
              </w:r>
            </w:ins>
          </w:p>
        </w:tc>
        <w:tc>
          <w:tcPr>
            <w:tcW w:w="960" w:type="dxa"/>
            <w:tcBorders>
              <w:top w:val="single" w:sz="4" w:space="0" w:color="auto"/>
              <w:left w:val="single" w:sz="4" w:space="0" w:color="auto"/>
              <w:bottom w:val="single" w:sz="4" w:space="0" w:color="auto"/>
              <w:right w:val="single" w:sz="4" w:space="0" w:color="auto"/>
            </w:tcBorders>
            <w:tcPrChange w:id="171"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29C264D4" w14:textId="5677B209" w:rsidR="00386CAD" w:rsidRPr="003750B9" w:rsidRDefault="00386CAD" w:rsidP="00386CAD">
            <w:pPr>
              <w:pStyle w:val="TAC"/>
              <w:rPr>
                <w:ins w:id="172" w:author="Bill Shvodian" w:date="2025-11-24T17:52:00Z" w16du:dateUtc="2025-11-24T22:52:00Z"/>
                <w:rFonts w:eastAsia="Malgun Gothic"/>
                <w:kern w:val="2"/>
                <w:szCs w:val="24"/>
                <w:lang w:eastAsia="ko-KR"/>
              </w:rPr>
            </w:pPr>
            <w:ins w:id="173" w:author="Bill Shvodian" w:date="2025-11-24T17:52:00Z" w16du:dateUtc="2025-11-24T22:52:00Z">
              <w:r w:rsidRPr="00FD4952">
                <w:t>2534</w:t>
              </w:r>
            </w:ins>
          </w:p>
        </w:tc>
        <w:tc>
          <w:tcPr>
            <w:tcW w:w="977" w:type="dxa"/>
            <w:tcBorders>
              <w:top w:val="single" w:sz="4" w:space="0" w:color="auto"/>
              <w:left w:val="single" w:sz="4" w:space="0" w:color="auto"/>
              <w:bottom w:val="single" w:sz="4" w:space="0" w:color="auto"/>
              <w:right w:val="single" w:sz="4" w:space="0" w:color="auto"/>
            </w:tcBorders>
            <w:tcPrChange w:id="174"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21A2E4EC" w14:textId="48F5E2BA" w:rsidR="00386CAD" w:rsidRPr="003750B9" w:rsidRDefault="00386CAD" w:rsidP="00386CAD">
            <w:pPr>
              <w:pStyle w:val="TAC"/>
              <w:rPr>
                <w:ins w:id="175" w:author="Bill Shvodian" w:date="2025-11-24T17:52:00Z" w16du:dateUtc="2025-11-24T22:52:00Z"/>
                <w:rFonts w:eastAsia="Malgun Gothic"/>
                <w:kern w:val="2"/>
                <w:szCs w:val="24"/>
                <w:lang w:eastAsia="ko-KR"/>
              </w:rPr>
            </w:pPr>
            <w:ins w:id="176"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177"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0134E54A" w14:textId="1C07E326" w:rsidR="00386CAD" w:rsidRPr="003750B9" w:rsidRDefault="00386CAD" w:rsidP="00386CAD">
            <w:pPr>
              <w:pStyle w:val="TAC"/>
              <w:rPr>
                <w:ins w:id="178" w:author="Bill Shvodian" w:date="2025-11-24T17:52:00Z" w16du:dateUtc="2025-11-24T22:52:00Z"/>
                <w:rFonts w:eastAsia="DengXian" w:cs="Arial"/>
                <w:szCs w:val="18"/>
                <w:lang w:eastAsia="ja-JP"/>
              </w:rPr>
            </w:pPr>
            <w:ins w:id="179" w:author="Bill Shvodian" w:date="2025-11-24T17:52:00Z" w16du:dateUtc="2025-11-24T22:52: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80"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654CFA28" w14:textId="75A1D9A8" w:rsidR="00386CAD" w:rsidRPr="003750B9" w:rsidRDefault="00386CAD" w:rsidP="00386CAD">
            <w:pPr>
              <w:pStyle w:val="TAC"/>
              <w:rPr>
                <w:ins w:id="181" w:author="Bill Shvodian" w:date="2025-11-24T17:52:00Z" w16du:dateUtc="2025-11-24T22:52:00Z"/>
                <w:rFonts w:eastAsia="Malgun Gothic"/>
                <w:kern w:val="2"/>
                <w:szCs w:val="24"/>
                <w:lang w:eastAsia="ko-KR"/>
              </w:rPr>
            </w:pPr>
            <w:ins w:id="182" w:author="Bill Shvodian" w:date="2025-11-24T17:52:00Z" w16du:dateUtc="2025-11-24T22:52:00Z">
              <w:r w:rsidRPr="00FD4952">
                <w:rPr>
                  <w:rFonts w:eastAsiaTheme="minorEastAsia"/>
                </w:rPr>
                <w:t>N/A</w:t>
              </w:r>
            </w:ins>
          </w:p>
        </w:tc>
      </w:tr>
      <w:tr w:rsidR="00386CAD" w:rsidRPr="003750B9" w14:paraId="19095B50"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4" w:author="Bill Shvodian" w:date="2025-11-24T17:52:00Z" w16du:dateUtc="2025-11-24T22:52:00Z"/>
          <w:trPrChange w:id="185"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186"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26164153" w14:textId="77777777" w:rsidR="00386CAD" w:rsidRPr="003750B9" w:rsidRDefault="00386CAD" w:rsidP="00386CAD">
            <w:pPr>
              <w:pStyle w:val="TAC"/>
              <w:rPr>
                <w:ins w:id="187"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188"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3ED4CD5E" w14:textId="5D27EC5A" w:rsidR="00386CAD" w:rsidRPr="003750B9" w:rsidRDefault="00386CAD" w:rsidP="00386CAD">
            <w:pPr>
              <w:pStyle w:val="TAC"/>
              <w:rPr>
                <w:ins w:id="189" w:author="Bill Shvodian" w:date="2025-11-24T17:52:00Z" w16du:dateUtc="2025-11-24T22:52:00Z"/>
                <w:rFonts w:eastAsia="Malgun Gothic"/>
                <w:lang w:eastAsia="ko-KR"/>
              </w:rPr>
            </w:pPr>
            <w:ins w:id="190" w:author="Bill Shvodian" w:date="2025-11-24T17:52:00Z" w16du:dateUtc="2025-11-24T22:52:00Z">
              <w:r w:rsidRPr="00FD4952">
                <w:t>n71</w:t>
              </w:r>
            </w:ins>
          </w:p>
        </w:tc>
        <w:tc>
          <w:tcPr>
            <w:tcW w:w="926" w:type="dxa"/>
            <w:tcBorders>
              <w:top w:val="single" w:sz="4" w:space="0" w:color="auto"/>
              <w:left w:val="single" w:sz="4" w:space="0" w:color="auto"/>
              <w:bottom w:val="single" w:sz="4" w:space="0" w:color="auto"/>
              <w:right w:val="single" w:sz="4" w:space="0" w:color="auto"/>
            </w:tcBorders>
            <w:tcPrChange w:id="191"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04D75C2E" w14:textId="5FA32F4E" w:rsidR="00386CAD" w:rsidRPr="003750B9" w:rsidRDefault="00386CAD" w:rsidP="00386CAD">
            <w:pPr>
              <w:pStyle w:val="TAC"/>
              <w:rPr>
                <w:ins w:id="192" w:author="Bill Shvodian" w:date="2025-11-24T17:52:00Z" w16du:dateUtc="2025-11-24T22:52:00Z"/>
                <w:rFonts w:eastAsia="DengXian" w:cs="Arial"/>
                <w:szCs w:val="18"/>
                <w:lang w:eastAsia="ja-JP"/>
              </w:rPr>
            </w:pPr>
            <w:ins w:id="193" w:author="Bill Shvodian" w:date="2025-11-24T17:52:00Z" w16du:dateUtc="2025-11-24T22:52:00Z">
              <w:r w:rsidRPr="00FD4952">
                <w:t>N/A</w:t>
              </w:r>
            </w:ins>
          </w:p>
        </w:tc>
        <w:tc>
          <w:tcPr>
            <w:tcW w:w="851" w:type="dxa"/>
            <w:tcBorders>
              <w:top w:val="single" w:sz="4" w:space="0" w:color="auto"/>
              <w:left w:val="single" w:sz="4" w:space="0" w:color="auto"/>
              <w:bottom w:val="single" w:sz="4" w:space="0" w:color="auto"/>
              <w:right w:val="single" w:sz="4" w:space="0" w:color="auto"/>
            </w:tcBorders>
            <w:tcPrChange w:id="194"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54F7F9B2" w14:textId="125AB1C9" w:rsidR="00386CAD" w:rsidRPr="003750B9" w:rsidRDefault="00386CAD" w:rsidP="00386CAD">
            <w:pPr>
              <w:pStyle w:val="TAC"/>
              <w:rPr>
                <w:ins w:id="195" w:author="Bill Shvodian" w:date="2025-11-24T17:52:00Z" w16du:dateUtc="2025-11-24T22:52:00Z"/>
                <w:rFonts w:eastAsia="Malgun Gothic"/>
                <w:kern w:val="2"/>
                <w:szCs w:val="24"/>
                <w:lang w:eastAsia="ko-KR"/>
              </w:rPr>
            </w:pPr>
            <w:ins w:id="196"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197"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48330937" w14:textId="3C631575" w:rsidR="00386CAD" w:rsidRPr="003750B9" w:rsidRDefault="00386CAD" w:rsidP="00386CAD">
            <w:pPr>
              <w:pStyle w:val="TAC"/>
              <w:rPr>
                <w:ins w:id="198" w:author="Bill Shvodian" w:date="2025-11-24T17:52:00Z" w16du:dateUtc="2025-11-24T22:52:00Z"/>
                <w:rFonts w:eastAsia="Malgun Gothic"/>
                <w:kern w:val="2"/>
                <w:szCs w:val="24"/>
                <w:lang w:eastAsia="ko-KR"/>
              </w:rPr>
            </w:pPr>
            <w:ins w:id="199" w:author="Bill Shvodian" w:date="2025-11-24T17:52:00Z" w16du:dateUtc="2025-11-24T22:52:00Z">
              <w:r w:rsidRPr="00FD4952">
                <w:t>N/A</w:t>
              </w:r>
            </w:ins>
          </w:p>
        </w:tc>
        <w:tc>
          <w:tcPr>
            <w:tcW w:w="960" w:type="dxa"/>
            <w:tcBorders>
              <w:top w:val="single" w:sz="4" w:space="0" w:color="auto"/>
              <w:left w:val="single" w:sz="4" w:space="0" w:color="auto"/>
              <w:bottom w:val="single" w:sz="4" w:space="0" w:color="auto"/>
              <w:right w:val="single" w:sz="4" w:space="0" w:color="auto"/>
            </w:tcBorders>
            <w:tcPrChange w:id="200"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68F55DDE" w14:textId="403AEE23" w:rsidR="00386CAD" w:rsidRPr="003750B9" w:rsidRDefault="00386CAD" w:rsidP="00386CAD">
            <w:pPr>
              <w:pStyle w:val="TAC"/>
              <w:rPr>
                <w:ins w:id="201" w:author="Bill Shvodian" w:date="2025-11-24T17:52:00Z" w16du:dateUtc="2025-11-24T22:52:00Z"/>
                <w:rFonts w:eastAsia="Malgun Gothic"/>
                <w:kern w:val="2"/>
                <w:szCs w:val="24"/>
                <w:lang w:eastAsia="ko-KR"/>
              </w:rPr>
            </w:pPr>
            <w:ins w:id="202" w:author="Bill Shvodian" w:date="2025-11-24T17:52:00Z" w16du:dateUtc="2025-11-24T22:52: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203"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281EF427" w14:textId="2FCE9D3E" w:rsidR="00386CAD" w:rsidRPr="003750B9" w:rsidRDefault="00386CAD" w:rsidP="00386CAD">
            <w:pPr>
              <w:pStyle w:val="TAC"/>
              <w:rPr>
                <w:ins w:id="204" w:author="Bill Shvodian" w:date="2025-11-24T17:52:00Z" w16du:dateUtc="2025-11-24T22:52:00Z"/>
                <w:rFonts w:eastAsia="Malgun Gothic"/>
                <w:kern w:val="2"/>
                <w:szCs w:val="24"/>
                <w:lang w:eastAsia="ko-KR"/>
              </w:rPr>
            </w:pPr>
            <w:ins w:id="205" w:author="Bill Shvodian" w:date="2025-11-24T17:52:00Z" w16du:dateUtc="2025-11-24T22:52:00Z">
              <w:r w:rsidRPr="00FD4952">
                <w:t>4.3</w:t>
              </w:r>
            </w:ins>
          </w:p>
        </w:tc>
        <w:tc>
          <w:tcPr>
            <w:tcW w:w="828" w:type="dxa"/>
            <w:tcBorders>
              <w:top w:val="single" w:sz="4" w:space="0" w:color="auto"/>
              <w:left w:val="single" w:sz="4" w:space="0" w:color="auto"/>
              <w:bottom w:val="single" w:sz="4" w:space="0" w:color="auto"/>
              <w:right w:val="single" w:sz="4" w:space="0" w:color="auto"/>
            </w:tcBorders>
            <w:vAlign w:val="center"/>
            <w:tcPrChange w:id="206"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4689423A" w14:textId="247315E9" w:rsidR="00386CAD" w:rsidRPr="003750B9" w:rsidRDefault="00386CAD" w:rsidP="00386CAD">
            <w:pPr>
              <w:pStyle w:val="TAC"/>
              <w:rPr>
                <w:ins w:id="207" w:author="Bill Shvodian" w:date="2025-11-24T17:52:00Z" w16du:dateUtc="2025-11-24T22:52:00Z"/>
                <w:rFonts w:eastAsia="DengXian" w:cs="Arial"/>
                <w:szCs w:val="18"/>
                <w:lang w:eastAsia="ja-JP"/>
              </w:rPr>
            </w:pPr>
            <w:ins w:id="208"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09"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1ABE7E8B" w14:textId="6E1C62EF" w:rsidR="00386CAD" w:rsidRPr="003750B9" w:rsidRDefault="00386CAD" w:rsidP="00386CAD">
            <w:pPr>
              <w:pStyle w:val="TAC"/>
              <w:rPr>
                <w:ins w:id="210" w:author="Bill Shvodian" w:date="2025-11-24T17:52:00Z" w16du:dateUtc="2025-11-24T22:52:00Z"/>
                <w:rFonts w:eastAsia="Malgun Gothic"/>
                <w:kern w:val="2"/>
                <w:szCs w:val="24"/>
                <w:lang w:eastAsia="ko-KR"/>
              </w:rPr>
            </w:pPr>
            <w:ins w:id="211" w:author="Bill Shvodian" w:date="2025-11-24T17:52:00Z" w16du:dateUtc="2025-11-24T22:52:00Z">
              <w:r w:rsidRPr="00FD4952">
                <w:rPr>
                  <w:rFonts w:eastAsiaTheme="minorEastAsia"/>
                </w:rPr>
                <w:t>IMD5</w:t>
              </w:r>
            </w:ins>
          </w:p>
        </w:tc>
      </w:tr>
      <w:tr w:rsidR="00386CAD" w:rsidRPr="003750B9" w14:paraId="064FD444"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3" w:author="Bill Shvodian" w:date="2025-11-24T17:52:00Z" w16du:dateUtc="2025-11-24T22:52:00Z"/>
          <w:trPrChange w:id="214"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215"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1700C41D" w14:textId="77777777" w:rsidR="00386CAD" w:rsidRPr="003750B9" w:rsidRDefault="00386CAD" w:rsidP="00386CAD">
            <w:pPr>
              <w:pStyle w:val="TAC"/>
              <w:rPr>
                <w:ins w:id="216"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217"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13703AEB" w14:textId="520C5C1D" w:rsidR="00386CAD" w:rsidRPr="003750B9" w:rsidRDefault="00386CAD" w:rsidP="00386CAD">
            <w:pPr>
              <w:pStyle w:val="TAC"/>
              <w:rPr>
                <w:ins w:id="218" w:author="Bill Shvodian" w:date="2025-11-24T17:52:00Z" w16du:dateUtc="2025-11-24T22:52:00Z"/>
                <w:rFonts w:eastAsia="Malgun Gothic"/>
                <w:lang w:eastAsia="ko-KR"/>
              </w:rPr>
            </w:pPr>
            <w:ins w:id="219" w:author="Bill Shvodian" w:date="2025-11-24T17:52:00Z" w16du:dateUtc="2025-11-24T22:52:00Z">
              <w:r w:rsidRPr="00FD4952">
                <w:t>n25</w:t>
              </w:r>
            </w:ins>
          </w:p>
        </w:tc>
        <w:tc>
          <w:tcPr>
            <w:tcW w:w="926" w:type="dxa"/>
            <w:tcBorders>
              <w:top w:val="single" w:sz="4" w:space="0" w:color="auto"/>
              <w:left w:val="single" w:sz="4" w:space="0" w:color="auto"/>
              <w:bottom w:val="single" w:sz="4" w:space="0" w:color="auto"/>
              <w:right w:val="single" w:sz="4" w:space="0" w:color="auto"/>
            </w:tcBorders>
            <w:tcPrChange w:id="220"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53910D8E" w14:textId="3F36B6F3" w:rsidR="00386CAD" w:rsidRPr="003750B9" w:rsidRDefault="00386CAD" w:rsidP="00386CAD">
            <w:pPr>
              <w:pStyle w:val="TAC"/>
              <w:rPr>
                <w:ins w:id="221" w:author="Bill Shvodian" w:date="2025-11-24T17:52:00Z" w16du:dateUtc="2025-11-24T22:52:00Z"/>
                <w:rFonts w:eastAsia="DengXian" w:cs="Arial"/>
                <w:szCs w:val="18"/>
                <w:lang w:eastAsia="ja-JP"/>
              </w:rPr>
            </w:pPr>
            <w:ins w:id="222" w:author="Bill Shvodian" w:date="2025-11-24T17:52:00Z" w16du:dateUtc="2025-11-24T22:52:00Z">
              <w:r w:rsidRPr="00FD4952">
                <w:t>1900</w:t>
              </w:r>
            </w:ins>
          </w:p>
        </w:tc>
        <w:tc>
          <w:tcPr>
            <w:tcW w:w="851" w:type="dxa"/>
            <w:tcBorders>
              <w:top w:val="single" w:sz="4" w:space="0" w:color="auto"/>
              <w:left w:val="single" w:sz="4" w:space="0" w:color="auto"/>
              <w:bottom w:val="single" w:sz="4" w:space="0" w:color="auto"/>
              <w:right w:val="single" w:sz="4" w:space="0" w:color="auto"/>
            </w:tcBorders>
            <w:tcPrChange w:id="223"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7EC1E5A9" w14:textId="31157021" w:rsidR="00386CAD" w:rsidRPr="003750B9" w:rsidRDefault="00386CAD" w:rsidP="00386CAD">
            <w:pPr>
              <w:pStyle w:val="TAC"/>
              <w:rPr>
                <w:ins w:id="224" w:author="Bill Shvodian" w:date="2025-11-24T17:52:00Z" w16du:dateUtc="2025-11-24T22:52:00Z"/>
                <w:rFonts w:eastAsia="Malgun Gothic"/>
                <w:kern w:val="2"/>
                <w:szCs w:val="24"/>
                <w:lang w:eastAsia="ko-KR"/>
              </w:rPr>
            </w:pPr>
            <w:ins w:id="225"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226"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6F9485DE" w14:textId="1E7B7264" w:rsidR="00386CAD" w:rsidRPr="003750B9" w:rsidRDefault="00386CAD" w:rsidP="00386CAD">
            <w:pPr>
              <w:pStyle w:val="TAC"/>
              <w:rPr>
                <w:ins w:id="227" w:author="Bill Shvodian" w:date="2025-11-24T17:52:00Z" w16du:dateUtc="2025-11-24T22:52:00Z"/>
                <w:rFonts w:eastAsia="Malgun Gothic"/>
                <w:kern w:val="2"/>
                <w:szCs w:val="24"/>
                <w:lang w:eastAsia="ko-KR"/>
              </w:rPr>
            </w:pPr>
            <w:ins w:id="228" w:author="Bill Shvodian" w:date="2025-11-24T17:52:00Z" w16du:dateUtc="2025-11-24T22:52:00Z">
              <w:r w:rsidRPr="00FD4952">
                <w:t>25</w:t>
              </w:r>
            </w:ins>
          </w:p>
        </w:tc>
        <w:tc>
          <w:tcPr>
            <w:tcW w:w="960" w:type="dxa"/>
            <w:tcBorders>
              <w:top w:val="single" w:sz="4" w:space="0" w:color="auto"/>
              <w:left w:val="single" w:sz="4" w:space="0" w:color="auto"/>
              <w:bottom w:val="single" w:sz="4" w:space="0" w:color="auto"/>
              <w:right w:val="single" w:sz="4" w:space="0" w:color="auto"/>
            </w:tcBorders>
            <w:tcPrChange w:id="229"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2FE0910F" w14:textId="00E015FD" w:rsidR="00386CAD" w:rsidRPr="003750B9" w:rsidRDefault="00386CAD" w:rsidP="00386CAD">
            <w:pPr>
              <w:pStyle w:val="TAC"/>
              <w:rPr>
                <w:ins w:id="230" w:author="Bill Shvodian" w:date="2025-11-24T17:52:00Z" w16du:dateUtc="2025-11-24T22:52:00Z"/>
                <w:rFonts w:eastAsia="Malgun Gothic"/>
                <w:kern w:val="2"/>
                <w:szCs w:val="24"/>
                <w:lang w:eastAsia="ko-KR"/>
              </w:rPr>
            </w:pPr>
            <w:ins w:id="231" w:author="Bill Shvodian" w:date="2025-11-24T17:52:00Z" w16du:dateUtc="2025-11-24T22:52: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232"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5529A638" w14:textId="2FB82C1B" w:rsidR="00386CAD" w:rsidRPr="003750B9" w:rsidRDefault="00386CAD" w:rsidP="00386CAD">
            <w:pPr>
              <w:pStyle w:val="TAC"/>
              <w:rPr>
                <w:ins w:id="233" w:author="Bill Shvodian" w:date="2025-11-24T17:52:00Z" w16du:dateUtc="2025-11-24T22:52:00Z"/>
                <w:rFonts w:eastAsia="Malgun Gothic"/>
                <w:kern w:val="2"/>
                <w:szCs w:val="24"/>
                <w:lang w:eastAsia="ko-KR"/>
              </w:rPr>
            </w:pPr>
            <w:ins w:id="234"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235"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39DA8DE8" w14:textId="4780CD31" w:rsidR="00386CAD" w:rsidRPr="003750B9" w:rsidRDefault="00386CAD" w:rsidP="00386CAD">
            <w:pPr>
              <w:pStyle w:val="TAC"/>
              <w:rPr>
                <w:ins w:id="236" w:author="Bill Shvodian" w:date="2025-11-24T17:52:00Z" w16du:dateUtc="2025-11-24T22:52:00Z"/>
                <w:rFonts w:eastAsia="DengXian" w:cs="Arial"/>
                <w:szCs w:val="18"/>
                <w:lang w:eastAsia="ja-JP"/>
              </w:rPr>
            </w:pPr>
            <w:ins w:id="237"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38"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1082D5C6" w14:textId="334CBDC9" w:rsidR="00386CAD" w:rsidRPr="003750B9" w:rsidRDefault="00386CAD" w:rsidP="00386CAD">
            <w:pPr>
              <w:pStyle w:val="TAC"/>
              <w:rPr>
                <w:ins w:id="239" w:author="Bill Shvodian" w:date="2025-11-24T17:52:00Z" w16du:dateUtc="2025-11-24T22:52:00Z"/>
                <w:rFonts w:eastAsia="Malgun Gothic"/>
                <w:kern w:val="2"/>
                <w:szCs w:val="24"/>
                <w:lang w:eastAsia="ko-KR"/>
              </w:rPr>
            </w:pPr>
            <w:ins w:id="240" w:author="Bill Shvodian" w:date="2025-11-24T17:52:00Z" w16du:dateUtc="2025-11-24T22:52:00Z">
              <w:r w:rsidRPr="00FD4952">
                <w:rPr>
                  <w:rFonts w:eastAsiaTheme="minorEastAsia"/>
                </w:rPr>
                <w:t>N/A</w:t>
              </w:r>
            </w:ins>
          </w:p>
        </w:tc>
      </w:tr>
      <w:tr w:rsidR="00386CAD" w:rsidRPr="003750B9" w14:paraId="50E3101F"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 w:author="Bill Shvodian" w:date="2025-11-24T17:52:00Z" w16du:dateUtc="2025-11-24T22:52:00Z"/>
          <w:trPrChange w:id="243"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244"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3F8EE52F" w14:textId="77777777" w:rsidR="00386CAD" w:rsidRPr="003750B9" w:rsidRDefault="00386CAD" w:rsidP="00386CAD">
            <w:pPr>
              <w:pStyle w:val="TAC"/>
              <w:rPr>
                <w:ins w:id="245"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246"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67FB038E" w14:textId="2219963F" w:rsidR="00386CAD" w:rsidRPr="003750B9" w:rsidRDefault="00386CAD" w:rsidP="00386CAD">
            <w:pPr>
              <w:pStyle w:val="TAC"/>
              <w:rPr>
                <w:ins w:id="247" w:author="Bill Shvodian" w:date="2025-11-24T17:52:00Z" w16du:dateUtc="2025-11-24T22:52:00Z"/>
                <w:rFonts w:eastAsia="Malgun Gothic"/>
                <w:lang w:eastAsia="ko-KR"/>
              </w:rPr>
            </w:pPr>
            <w:ins w:id="248" w:author="Bill Shvodian" w:date="2025-11-24T17:52:00Z" w16du:dateUtc="2025-11-24T22:52:00Z">
              <w:r w:rsidRPr="00FD4952">
                <w:t>n41</w:t>
              </w:r>
            </w:ins>
          </w:p>
        </w:tc>
        <w:tc>
          <w:tcPr>
            <w:tcW w:w="926" w:type="dxa"/>
            <w:tcBorders>
              <w:top w:val="single" w:sz="4" w:space="0" w:color="auto"/>
              <w:left w:val="single" w:sz="4" w:space="0" w:color="auto"/>
              <w:bottom w:val="single" w:sz="4" w:space="0" w:color="auto"/>
              <w:right w:val="single" w:sz="4" w:space="0" w:color="auto"/>
            </w:tcBorders>
            <w:tcPrChange w:id="249"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23C4435E" w14:textId="4AA5BAA4" w:rsidR="00386CAD" w:rsidRPr="003750B9" w:rsidRDefault="00386CAD" w:rsidP="00386CAD">
            <w:pPr>
              <w:pStyle w:val="TAC"/>
              <w:rPr>
                <w:ins w:id="250" w:author="Bill Shvodian" w:date="2025-11-24T17:52:00Z" w16du:dateUtc="2025-11-24T22:52:00Z"/>
                <w:rFonts w:eastAsia="DengXian" w:cs="Arial"/>
                <w:szCs w:val="18"/>
                <w:lang w:eastAsia="ja-JP"/>
              </w:rPr>
            </w:pPr>
            <w:ins w:id="251" w:author="Bill Shvodian" w:date="2025-11-24T17:52:00Z" w16du:dateUtc="2025-11-24T22:52:00Z">
              <w:r w:rsidRPr="00FD4952">
                <w:t>N/A</w:t>
              </w:r>
            </w:ins>
          </w:p>
        </w:tc>
        <w:tc>
          <w:tcPr>
            <w:tcW w:w="851" w:type="dxa"/>
            <w:tcBorders>
              <w:top w:val="single" w:sz="4" w:space="0" w:color="auto"/>
              <w:left w:val="single" w:sz="4" w:space="0" w:color="auto"/>
              <w:bottom w:val="single" w:sz="4" w:space="0" w:color="auto"/>
              <w:right w:val="single" w:sz="4" w:space="0" w:color="auto"/>
            </w:tcBorders>
            <w:tcPrChange w:id="252"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3B592C63" w14:textId="52F5F18E" w:rsidR="00386CAD" w:rsidRPr="003750B9" w:rsidRDefault="00386CAD" w:rsidP="00386CAD">
            <w:pPr>
              <w:pStyle w:val="TAC"/>
              <w:rPr>
                <w:ins w:id="253" w:author="Bill Shvodian" w:date="2025-11-24T17:52:00Z" w16du:dateUtc="2025-11-24T22:52:00Z"/>
                <w:rFonts w:eastAsia="Malgun Gothic"/>
                <w:kern w:val="2"/>
                <w:szCs w:val="24"/>
                <w:lang w:eastAsia="ko-KR"/>
              </w:rPr>
            </w:pPr>
            <w:ins w:id="254" w:author="Bill Shvodian" w:date="2025-11-24T17:52:00Z" w16du:dateUtc="2025-11-24T22:52:00Z">
              <w:r w:rsidRPr="00FD4952">
                <w:t>10</w:t>
              </w:r>
            </w:ins>
          </w:p>
        </w:tc>
        <w:tc>
          <w:tcPr>
            <w:tcW w:w="1107" w:type="dxa"/>
            <w:tcBorders>
              <w:top w:val="single" w:sz="4" w:space="0" w:color="auto"/>
              <w:left w:val="single" w:sz="4" w:space="0" w:color="auto"/>
              <w:bottom w:val="single" w:sz="4" w:space="0" w:color="auto"/>
              <w:right w:val="single" w:sz="4" w:space="0" w:color="auto"/>
            </w:tcBorders>
            <w:tcPrChange w:id="255"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6708B77E" w14:textId="4040B578" w:rsidR="00386CAD" w:rsidRPr="003750B9" w:rsidRDefault="00386CAD" w:rsidP="00386CAD">
            <w:pPr>
              <w:pStyle w:val="TAC"/>
              <w:rPr>
                <w:ins w:id="256" w:author="Bill Shvodian" w:date="2025-11-24T17:52:00Z" w16du:dateUtc="2025-11-24T22:52:00Z"/>
                <w:rFonts w:eastAsia="Malgun Gothic"/>
                <w:kern w:val="2"/>
                <w:szCs w:val="24"/>
                <w:lang w:eastAsia="ko-KR"/>
              </w:rPr>
            </w:pPr>
            <w:ins w:id="257" w:author="Bill Shvodian" w:date="2025-11-24T17:52:00Z" w16du:dateUtc="2025-11-24T22:52:00Z">
              <w:r w:rsidRPr="00FD4952">
                <w:t>N/A</w:t>
              </w:r>
            </w:ins>
          </w:p>
        </w:tc>
        <w:tc>
          <w:tcPr>
            <w:tcW w:w="960" w:type="dxa"/>
            <w:tcBorders>
              <w:top w:val="single" w:sz="4" w:space="0" w:color="auto"/>
              <w:left w:val="single" w:sz="4" w:space="0" w:color="auto"/>
              <w:bottom w:val="single" w:sz="4" w:space="0" w:color="auto"/>
              <w:right w:val="single" w:sz="4" w:space="0" w:color="auto"/>
            </w:tcBorders>
            <w:tcPrChange w:id="258"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54743B55" w14:textId="0D7E911E" w:rsidR="00386CAD" w:rsidRPr="003750B9" w:rsidRDefault="00386CAD" w:rsidP="00386CAD">
            <w:pPr>
              <w:pStyle w:val="TAC"/>
              <w:rPr>
                <w:ins w:id="259" w:author="Bill Shvodian" w:date="2025-11-24T17:52:00Z" w16du:dateUtc="2025-11-24T22:52:00Z"/>
                <w:rFonts w:eastAsia="Malgun Gothic"/>
                <w:kern w:val="2"/>
                <w:szCs w:val="24"/>
                <w:lang w:eastAsia="ko-KR"/>
              </w:rPr>
            </w:pPr>
            <w:ins w:id="260" w:author="Bill Shvodian" w:date="2025-11-24T17:52:00Z" w16du:dateUtc="2025-11-24T22:52:00Z">
              <w:r w:rsidRPr="00FD4952">
                <w:t>2578</w:t>
              </w:r>
            </w:ins>
          </w:p>
        </w:tc>
        <w:tc>
          <w:tcPr>
            <w:tcW w:w="977" w:type="dxa"/>
            <w:tcBorders>
              <w:top w:val="single" w:sz="4" w:space="0" w:color="auto"/>
              <w:left w:val="single" w:sz="4" w:space="0" w:color="auto"/>
              <w:bottom w:val="single" w:sz="4" w:space="0" w:color="auto"/>
              <w:right w:val="single" w:sz="4" w:space="0" w:color="auto"/>
            </w:tcBorders>
            <w:tcPrChange w:id="261"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0A150E90" w14:textId="4B91DB2E" w:rsidR="00386CAD" w:rsidRPr="003750B9" w:rsidRDefault="00386CAD" w:rsidP="00386CAD">
            <w:pPr>
              <w:pStyle w:val="TAC"/>
              <w:rPr>
                <w:ins w:id="262" w:author="Bill Shvodian" w:date="2025-11-24T17:52:00Z" w16du:dateUtc="2025-11-24T22:52:00Z"/>
                <w:rFonts w:eastAsia="Malgun Gothic"/>
                <w:kern w:val="2"/>
                <w:szCs w:val="24"/>
                <w:lang w:eastAsia="ko-KR"/>
              </w:rPr>
            </w:pPr>
            <w:ins w:id="263" w:author="Bill Shvodian" w:date="2025-11-24T17:52:00Z" w16du:dateUtc="2025-11-24T22:52:00Z">
              <w:r w:rsidRPr="00FD4952">
                <w:t>30.0</w:t>
              </w:r>
            </w:ins>
          </w:p>
        </w:tc>
        <w:tc>
          <w:tcPr>
            <w:tcW w:w="828" w:type="dxa"/>
            <w:tcBorders>
              <w:top w:val="single" w:sz="4" w:space="0" w:color="auto"/>
              <w:left w:val="single" w:sz="4" w:space="0" w:color="auto"/>
              <w:bottom w:val="single" w:sz="4" w:space="0" w:color="auto"/>
              <w:right w:val="single" w:sz="4" w:space="0" w:color="auto"/>
            </w:tcBorders>
            <w:vAlign w:val="center"/>
            <w:tcPrChange w:id="264"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64DC6641" w14:textId="35923ECA" w:rsidR="00386CAD" w:rsidRPr="003750B9" w:rsidRDefault="00386CAD" w:rsidP="00386CAD">
            <w:pPr>
              <w:pStyle w:val="TAC"/>
              <w:rPr>
                <w:ins w:id="265" w:author="Bill Shvodian" w:date="2025-11-24T17:52:00Z" w16du:dateUtc="2025-11-24T22:52:00Z"/>
                <w:rFonts w:eastAsia="DengXian" w:cs="Arial"/>
                <w:szCs w:val="18"/>
                <w:lang w:eastAsia="ja-JP"/>
              </w:rPr>
            </w:pPr>
            <w:ins w:id="266" w:author="Bill Shvodian" w:date="2025-11-24T17:52:00Z" w16du:dateUtc="2025-11-24T22:52: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267"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764BB170" w14:textId="467FA55F" w:rsidR="00386CAD" w:rsidRPr="003750B9" w:rsidRDefault="00386CAD" w:rsidP="00386CAD">
            <w:pPr>
              <w:pStyle w:val="TAC"/>
              <w:rPr>
                <w:ins w:id="268" w:author="Bill Shvodian" w:date="2025-11-24T17:52:00Z" w16du:dateUtc="2025-11-24T22:52:00Z"/>
                <w:rFonts w:eastAsia="Malgun Gothic"/>
                <w:kern w:val="2"/>
                <w:szCs w:val="24"/>
                <w:lang w:eastAsia="ko-KR"/>
              </w:rPr>
            </w:pPr>
            <w:ins w:id="269" w:author="Bill Shvodian" w:date="2025-11-24T17:52:00Z" w16du:dateUtc="2025-11-24T22:52:00Z">
              <w:r w:rsidRPr="00FD4952">
                <w:rPr>
                  <w:rFonts w:eastAsia="Malgun Gothic"/>
                </w:rPr>
                <w:t>IMD2</w:t>
              </w:r>
              <w:r w:rsidRPr="00FD4952">
                <w:rPr>
                  <w:rFonts w:eastAsia="Malgun Gothic"/>
                  <w:vertAlign w:val="superscript"/>
                </w:rPr>
                <w:t>2</w:t>
              </w:r>
            </w:ins>
          </w:p>
        </w:tc>
      </w:tr>
      <w:tr w:rsidR="00386CAD" w:rsidRPr="003750B9" w14:paraId="103484D5"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Bill Shvodian" w:date="2025-11-24T17:52:00Z" w16du:dateUtc="2025-11-24T22:52:00Z"/>
          <w:trPrChange w:id="272"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273"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31EE479C" w14:textId="77777777" w:rsidR="00386CAD" w:rsidRPr="003750B9" w:rsidRDefault="00386CAD" w:rsidP="00386CAD">
            <w:pPr>
              <w:pStyle w:val="TAC"/>
              <w:rPr>
                <w:ins w:id="274"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275"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1D3DF70D" w14:textId="29F80D1F" w:rsidR="00386CAD" w:rsidRPr="003750B9" w:rsidRDefault="00386CAD" w:rsidP="00386CAD">
            <w:pPr>
              <w:pStyle w:val="TAC"/>
              <w:rPr>
                <w:ins w:id="276" w:author="Bill Shvodian" w:date="2025-11-24T17:52:00Z" w16du:dateUtc="2025-11-24T22:52:00Z"/>
                <w:rFonts w:eastAsia="Malgun Gothic"/>
                <w:lang w:eastAsia="ko-KR"/>
              </w:rPr>
            </w:pPr>
            <w:ins w:id="277" w:author="Bill Shvodian" w:date="2025-11-24T17:52:00Z" w16du:dateUtc="2025-11-24T22:52:00Z">
              <w:r w:rsidRPr="00FD4952">
                <w:t>n71</w:t>
              </w:r>
            </w:ins>
          </w:p>
        </w:tc>
        <w:tc>
          <w:tcPr>
            <w:tcW w:w="926" w:type="dxa"/>
            <w:tcBorders>
              <w:top w:val="single" w:sz="4" w:space="0" w:color="auto"/>
              <w:left w:val="single" w:sz="4" w:space="0" w:color="auto"/>
              <w:bottom w:val="single" w:sz="4" w:space="0" w:color="auto"/>
              <w:right w:val="single" w:sz="4" w:space="0" w:color="auto"/>
            </w:tcBorders>
            <w:tcPrChange w:id="278"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6D3B7D38" w14:textId="2C1C2F69" w:rsidR="00386CAD" w:rsidRPr="003750B9" w:rsidRDefault="00386CAD" w:rsidP="00386CAD">
            <w:pPr>
              <w:pStyle w:val="TAC"/>
              <w:rPr>
                <w:ins w:id="279" w:author="Bill Shvodian" w:date="2025-11-24T17:52:00Z" w16du:dateUtc="2025-11-24T22:52:00Z"/>
                <w:rFonts w:eastAsia="DengXian" w:cs="Arial"/>
                <w:szCs w:val="18"/>
                <w:lang w:eastAsia="ja-JP"/>
              </w:rPr>
            </w:pPr>
            <w:ins w:id="280" w:author="Bill Shvodian" w:date="2025-11-24T17:52:00Z" w16du:dateUtc="2025-11-24T22:52:00Z">
              <w:r w:rsidRPr="00FD4952">
                <w:t>678</w:t>
              </w:r>
            </w:ins>
          </w:p>
        </w:tc>
        <w:tc>
          <w:tcPr>
            <w:tcW w:w="851" w:type="dxa"/>
            <w:tcBorders>
              <w:top w:val="single" w:sz="4" w:space="0" w:color="auto"/>
              <w:left w:val="single" w:sz="4" w:space="0" w:color="auto"/>
              <w:bottom w:val="single" w:sz="4" w:space="0" w:color="auto"/>
              <w:right w:val="single" w:sz="4" w:space="0" w:color="auto"/>
            </w:tcBorders>
            <w:tcPrChange w:id="281"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1E3FC2D5" w14:textId="50539E1E" w:rsidR="00386CAD" w:rsidRPr="003750B9" w:rsidRDefault="00386CAD" w:rsidP="00386CAD">
            <w:pPr>
              <w:pStyle w:val="TAC"/>
              <w:rPr>
                <w:ins w:id="282" w:author="Bill Shvodian" w:date="2025-11-24T17:52:00Z" w16du:dateUtc="2025-11-24T22:52:00Z"/>
                <w:rFonts w:eastAsia="Malgun Gothic"/>
                <w:kern w:val="2"/>
                <w:szCs w:val="24"/>
                <w:lang w:eastAsia="ko-KR"/>
              </w:rPr>
            </w:pPr>
            <w:ins w:id="283"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284"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0F223807" w14:textId="32E5CFF9" w:rsidR="00386CAD" w:rsidRPr="003750B9" w:rsidRDefault="00386CAD" w:rsidP="00386CAD">
            <w:pPr>
              <w:pStyle w:val="TAC"/>
              <w:rPr>
                <w:ins w:id="285" w:author="Bill Shvodian" w:date="2025-11-24T17:52:00Z" w16du:dateUtc="2025-11-24T22:52:00Z"/>
                <w:rFonts w:eastAsia="Malgun Gothic"/>
                <w:kern w:val="2"/>
                <w:szCs w:val="24"/>
                <w:lang w:eastAsia="ko-KR"/>
              </w:rPr>
            </w:pPr>
            <w:ins w:id="286" w:author="Bill Shvodian" w:date="2025-11-24T17:52:00Z" w16du:dateUtc="2025-11-24T22:52:00Z">
              <w:r w:rsidRPr="00FD4952">
                <w:t>25</w:t>
              </w:r>
            </w:ins>
          </w:p>
        </w:tc>
        <w:tc>
          <w:tcPr>
            <w:tcW w:w="960" w:type="dxa"/>
            <w:tcBorders>
              <w:top w:val="single" w:sz="4" w:space="0" w:color="auto"/>
              <w:left w:val="single" w:sz="4" w:space="0" w:color="auto"/>
              <w:bottom w:val="single" w:sz="4" w:space="0" w:color="auto"/>
              <w:right w:val="single" w:sz="4" w:space="0" w:color="auto"/>
            </w:tcBorders>
            <w:tcPrChange w:id="287"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2ECC256F" w14:textId="35684C97" w:rsidR="00386CAD" w:rsidRPr="003750B9" w:rsidRDefault="00386CAD" w:rsidP="00386CAD">
            <w:pPr>
              <w:pStyle w:val="TAC"/>
              <w:rPr>
                <w:ins w:id="288" w:author="Bill Shvodian" w:date="2025-11-24T17:52:00Z" w16du:dateUtc="2025-11-24T22:52:00Z"/>
                <w:rFonts w:eastAsia="Malgun Gothic"/>
                <w:kern w:val="2"/>
                <w:szCs w:val="24"/>
                <w:lang w:eastAsia="ko-KR"/>
              </w:rPr>
            </w:pPr>
            <w:ins w:id="289" w:author="Bill Shvodian" w:date="2025-11-24T17:52:00Z" w16du:dateUtc="2025-11-24T22:52: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290"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68C4D256" w14:textId="7D4EFB1E" w:rsidR="00386CAD" w:rsidRPr="003750B9" w:rsidRDefault="00386CAD" w:rsidP="00386CAD">
            <w:pPr>
              <w:pStyle w:val="TAC"/>
              <w:rPr>
                <w:ins w:id="291" w:author="Bill Shvodian" w:date="2025-11-24T17:52:00Z" w16du:dateUtc="2025-11-24T22:52:00Z"/>
                <w:rFonts w:eastAsia="Malgun Gothic"/>
                <w:kern w:val="2"/>
                <w:szCs w:val="24"/>
                <w:lang w:eastAsia="ko-KR"/>
              </w:rPr>
            </w:pPr>
            <w:ins w:id="292"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293"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61C6243A" w14:textId="5A04ABED" w:rsidR="00386CAD" w:rsidRPr="003750B9" w:rsidRDefault="00386CAD" w:rsidP="00386CAD">
            <w:pPr>
              <w:pStyle w:val="TAC"/>
              <w:rPr>
                <w:ins w:id="294" w:author="Bill Shvodian" w:date="2025-11-24T17:52:00Z" w16du:dateUtc="2025-11-24T22:52:00Z"/>
                <w:rFonts w:eastAsia="DengXian" w:cs="Arial"/>
                <w:szCs w:val="18"/>
                <w:lang w:eastAsia="ja-JP"/>
              </w:rPr>
            </w:pPr>
            <w:ins w:id="295"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96"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0968AFFF" w14:textId="00449106" w:rsidR="00386CAD" w:rsidRPr="003750B9" w:rsidRDefault="00386CAD" w:rsidP="00386CAD">
            <w:pPr>
              <w:pStyle w:val="TAC"/>
              <w:rPr>
                <w:ins w:id="297" w:author="Bill Shvodian" w:date="2025-11-24T17:52:00Z" w16du:dateUtc="2025-11-24T22:52:00Z"/>
                <w:rFonts w:eastAsia="Malgun Gothic"/>
                <w:kern w:val="2"/>
                <w:szCs w:val="24"/>
                <w:lang w:eastAsia="ko-KR"/>
              </w:rPr>
            </w:pPr>
            <w:ins w:id="298" w:author="Bill Shvodian" w:date="2025-11-24T17:52:00Z" w16du:dateUtc="2025-11-24T22:52:00Z">
              <w:r w:rsidRPr="00FD4952">
                <w:rPr>
                  <w:rFonts w:eastAsiaTheme="minorEastAsia"/>
                </w:rPr>
                <w:t>N/A</w:t>
              </w:r>
            </w:ins>
          </w:p>
        </w:tc>
      </w:tr>
      <w:tr w:rsidR="00386CAD" w:rsidRPr="003750B9" w14:paraId="36331895"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0" w:author="Bill Shvodian" w:date="2025-11-24T17:52:00Z" w16du:dateUtc="2025-11-24T22:52:00Z"/>
          <w:trPrChange w:id="301"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302"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49D8A5E3" w14:textId="77777777" w:rsidR="00386CAD" w:rsidRPr="003750B9" w:rsidRDefault="00386CAD" w:rsidP="00386CAD">
            <w:pPr>
              <w:pStyle w:val="TAC"/>
              <w:rPr>
                <w:ins w:id="303"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304"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1760CC62" w14:textId="617C3233" w:rsidR="00386CAD" w:rsidRPr="003750B9" w:rsidRDefault="00386CAD" w:rsidP="00386CAD">
            <w:pPr>
              <w:pStyle w:val="TAC"/>
              <w:rPr>
                <w:ins w:id="305" w:author="Bill Shvodian" w:date="2025-11-24T17:52:00Z" w16du:dateUtc="2025-11-24T22:52:00Z"/>
                <w:rFonts w:eastAsia="Malgun Gothic"/>
                <w:lang w:eastAsia="ko-KR"/>
              </w:rPr>
            </w:pPr>
            <w:ins w:id="306" w:author="Bill Shvodian" w:date="2025-11-24T17:52:00Z" w16du:dateUtc="2025-11-24T22:52:00Z">
              <w:r w:rsidRPr="00FD4952">
                <w:t>n25</w:t>
              </w:r>
            </w:ins>
          </w:p>
        </w:tc>
        <w:tc>
          <w:tcPr>
            <w:tcW w:w="926" w:type="dxa"/>
            <w:tcBorders>
              <w:top w:val="single" w:sz="4" w:space="0" w:color="auto"/>
              <w:left w:val="single" w:sz="4" w:space="0" w:color="auto"/>
              <w:bottom w:val="single" w:sz="4" w:space="0" w:color="auto"/>
              <w:right w:val="single" w:sz="4" w:space="0" w:color="auto"/>
            </w:tcBorders>
            <w:tcPrChange w:id="307"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778D9A0C" w14:textId="749EB002" w:rsidR="00386CAD" w:rsidRPr="003750B9" w:rsidRDefault="00386CAD" w:rsidP="00386CAD">
            <w:pPr>
              <w:pStyle w:val="TAC"/>
              <w:rPr>
                <w:ins w:id="308" w:author="Bill Shvodian" w:date="2025-11-24T17:52:00Z" w16du:dateUtc="2025-11-24T22:52:00Z"/>
                <w:rFonts w:eastAsia="DengXian" w:cs="Arial"/>
                <w:szCs w:val="18"/>
                <w:lang w:eastAsia="ja-JP"/>
              </w:rPr>
            </w:pPr>
            <w:ins w:id="309" w:author="Bill Shvodian" w:date="2025-11-24T17:52:00Z" w16du:dateUtc="2025-11-24T22:52:00Z">
              <w:r w:rsidRPr="00FD4952">
                <w:t>N/A</w:t>
              </w:r>
            </w:ins>
          </w:p>
        </w:tc>
        <w:tc>
          <w:tcPr>
            <w:tcW w:w="851" w:type="dxa"/>
            <w:tcBorders>
              <w:top w:val="single" w:sz="4" w:space="0" w:color="auto"/>
              <w:left w:val="single" w:sz="4" w:space="0" w:color="auto"/>
              <w:bottom w:val="single" w:sz="4" w:space="0" w:color="auto"/>
              <w:right w:val="single" w:sz="4" w:space="0" w:color="auto"/>
            </w:tcBorders>
            <w:tcPrChange w:id="310"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0E5BC562" w14:textId="06D33105" w:rsidR="00386CAD" w:rsidRPr="003750B9" w:rsidRDefault="00386CAD" w:rsidP="00386CAD">
            <w:pPr>
              <w:pStyle w:val="TAC"/>
              <w:rPr>
                <w:ins w:id="311" w:author="Bill Shvodian" w:date="2025-11-24T17:52:00Z" w16du:dateUtc="2025-11-24T22:52:00Z"/>
                <w:rFonts w:eastAsia="Malgun Gothic"/>
                <w:kern w:val="2"/>
                <w:szCs w:val="24"/>
                <w:lang w:eastAsia="ko-KR"/>
              </w:rPr>
            </w:pPr>
            <w:ins w:id="312"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313"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71B0005D" w14:textId="6F0C3CB1" w:rsidR="00386CAD" w:rsidRPr="003750B9" w:rsidRDefault="00386CAD" w:rsidP="00386CAD">
            <w:pPr>
              <w:pStyle w:val="TAC"/>
              <w:rPr>
                <w:ins w:id="314" w:author="Bill Shvodian" w:date="2025-11-24T17:52:00Z" w16du:dateUtc="2025-11-24T22:52:00Z"/>
                <w:rFonts w:eastAsia="Malgun Gothic"/>
                <w:kern w:val="2"/>
                <w:szCs w:val="24"/>
                <w:lang w:eastAsia="ko-KR"/>
              </w:rPr>
            </w:pPr>
            <w:ins w:id="315" w:author="Bill Shvodian" w:date="2025-11-24T17:52:00Z" w16du:dateUtc="2025-11-24T22:52:00Z">
              <w:r w:rsidRPr="00FD4952">
                <w:t>N/A</w:t>
              </w:r>
            </w:ins>
          </w:p>
        </w:tc>
        <w:tc>
          <w:tcPr>
            <w:tcW w:w="960" w:type="dxa"/>
            <w:tcBorders>
              <w:top w:val="single" w:sz="4" w:space="0" w:color="auto"/>
              <w:left w:val="single" w:sz="4" w:space="0" w:color="auto"/>
              <w:bottom w:val="single" w:sz="4" w:space="0" w:color="auto"/>
              <w:right w:val="single" w:sz="4" w:space="0" w:color="auto"/>
            </w:tcBorders>
            <w:tcPrChange w:id="316"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080ADFBB" w14:textId="43815520" w:rsidR="00386CAD" w:rsidRPr="003750B9" w:rsidRDefault="00386CAD" w:rsidP="00386CAD">
            <w:pPr>
              <w:pStyle w:val="TAC"/>
              <w:rPr>
                <w:ins w:id="317" w:author="Bill Shvodian" w:date="2025-11-24T17:52:00Z" w16du:dateUtc="2025-11-24T22:52:00Z"/>
                <w:rFonts w:eastAsia="Malgun Gothic"/>
                <w:kern w:val="2"/>
                <w:szCs w:val="24"/>
                <w:lang w:eastAsia="ko-KR"/>
              </w:rPr>
            </w:pPr>
            <w:ins w:id="318" w:author="Bill Shvodian" w:date="2025-11-24T17:52:00Z" w16du:dateUtc="2025-11-24T22:52: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319"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2435CACC" w14:textId="53AB8C28" w:rsidR="00386CAD" w:rsidRPr="003750B9" w:rsidRDefault="00386CAD" w:rsidP="00386CAD">
            <w:pPr>
              <w:pStyle w:val="TAC"/>
              <w:rPr>
                <w:ins w:id="320" w:author="Bill Shvodian" w:date="2025-11-24T17:52:00Z" w16du:dateUtc="2025-11-24T22:52:00Z"/>
                <w:rFonts w:eastAsia="Malgun Gothic"/>
                <w:kern w:val="2"/>
                <w:szCs w:val="24"/>
                <w:lang w:eastAsia="ko-KR"/>
              </w:rPr>
            </w:pPr>
            <w:ins w:id="321" w:author="Bill Shvodian" w:date="2025-11-24T17:52:00Z" w16du:dateUtc="2025-11-24T22:52:00Z">
              <w:r w:rsidRPr="00FD4952">
                <w:t>26.0</w:t>
              </w:r>
            </w:ins>
          </w:p>
        </w:tc>
        <w:tc>
          <w:tcPr>
            <w:tcW w:w="828" w:type="dxa"/>
            <w:tcBorders>
              <w:top w:val="single" w:sz="4" w:space="0" w:color="auto"/>
              <w:left w:val="single" w:sz="4" w:space="0" w:color="auto"/>
              <w:bottom w:val="single" w:sz="4" w:space="0" w:color="auto"/>
              <w:right w:val="single" w:sz="4" w:space="0" w:color="auto"/>
            </w:tcBorders>
            <w:vAlign w:val="center"/>
            <w:tcPrChange w:id="322"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3EB1C0FC" w14:textId="772CCB12" w:rsidR="00386CAD" w:rsidRPr="003750B9" w:rsidRDefault="00386CAD" w:rsidP="00386CAD">
            <w:pPr>
              <w:pStyle w:val="TAC"/>
              <w:rPr>
                <w:ins w:id="323" w:author="Bill Shvodian" w:date="2025-11-24T17:52:00Z" w16du:dateUtc="2025-11-24T22:52:00Z"/>
                <w:rFonts w:eastAsia="DengXian" w:cs="Arial"/>
                <w:szCs w:val="18"/>
                <w:lang w:eastAsia="ja-JP"/>
              </w:rPr>
            </w:pPr>
            <w:ins w:id="324"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25"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44456B53" w14:textId="0C776B00" w:rsidR="00386CAD" w:rsidRPr="003750B9" w:rsidRDefault="00386CAD" w:rsidP="00386CAD">
            <w:pPr>
              <w:pStyle w:val="TAC"/>
              <w:rPr>
                <w:ins w:id="326" w:author="Bill Shvodian" w:date="2025-11-24T17:52:00Z" w16du:dateUtc="2025-11-24T22:52:00Z"/>
                <w:rFonts w:eastAsia="Malgun Gothic"/>
                <w:kern w:val="2"/>
                <w:szCs w:val="24"/>
                <w:lang w:eastAsia="ko-KR"/>
              </w:rPr>
            </w:pPr>
            <w:ins w:id="327" w:author="Bill Shvodian" w:date="2025-11-24T17:52:00Z" w16du:dateUtc="2025-11-24T22:52:00Z">
              <w:r w:rsidRPr="00FD4952">
                <w:rPr>
                  <w:rFonts w:eastAsia="Malgun Gothic"/>
                </w:rPr>
                <w:t>IMD2</w:t>
              </w:r>
            </w:ins>
          </w:p>
        </w:tc>
      </w:tr>
      <w:tr w:rsidR="00386CAD" w:rsidRPr="003750B9" w14:paraId="75B17A8F"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9" w:author="Bill Shvodian" w:date="2025-11-24T17:52:00Z" w16du:dateUtc="2025-11-24T22:52:00Z"/>
          <w:trPrChange w:id="330" w:author="Bill Shvodian" w:date="2025-11-24T17:52:00Z" w16du:dateUtc="2025-11-24T22:52:00Z">
            <w:trPr>
              <w:jc w:val="center"/>
            </w:trPr>
          </w:trPrChange>
        </w:trPr>
        <w:tc>
          <w:tcPr>
            <w:tcW w:w="2007" w:type="dxa"/>
            <w:tcBorders>
              <w:top w:val="nil"/>
              <w:left w:val="single" w:sz="4" w:space="0" w:color="auto"/>
              <w:bottom w:val="nil"/>
              <w:right w:val="single" w:sz="4" w:space="0" w:color="auto"/>
            </w:tcBorders>
            <w:vAlign w:val="center"/>
            <w:tcPrChange w:id="331"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6142E644" w14:textId="77777777" w:rsidR="00386CAD" w:rsidRPr="003750B9" w:rsidRDefault="00386CAD" w:rsidP="00386CAD">
            <w:pPr>
              <w:pStyle w:val="TAC"/>
              <w:rPr>
                <w:ins w:id="332"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333"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5E88AC3F" w14:textId="5C50A368" w:rsidR="00386CAD" w:rsidRPr="003750B9" w:rsidRDefault="00386CAD" w:rsidP="00386CAD">
            <w:pPr>
              <w:pStyle w:val="TAC"/>
              <w:rPr>
                <w:ins w:id="334" w:author="Bill Shvodian" w:date="2025-11-24T17:52:00Z" w16du:dateUtc="2025-11-24T22:52:00Z"/>
                <w:rFonts w:eastAsia="Malgun Gothic"/>
                <w:lang w:eastAsia="ko-KR"/>
              </w:rPr>
            </w:pPr>
            <w:ins w:id="335" w:author="Bill Shvodian" w:date="2025-11-24T17:52:00Z" w16du:dateUtc="2025-11-24T22:52:00Z">
              <w:r w:rsidRPr="00FD4952">
                <w:t>n41</w:t>
              </w:r>
            </w:ins>
          </w:p>
        </w:tc>
        <w:tc>
          <w:tcPr>
            <w:tcW w:w="926" w:type="dxa"/>
            <w:tcBorders>
              <w:top w:val="single" w:sz="4" w:space="0" w:color="auto"/>
              <w:left w:val="single" w:sz="4" w:space="0" w:color="auto"/>
              <w:bottom w:val="single" w:sz="4" w:space="0" w:color="auto"/>
              <w:right w:val="single" w:sz="4" w:space="0" w:color="auto"/>
            </w:tcBorders>
            <w:tcPrChange w:id="336"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3C44DC28" w14:textId="1C99C6C4" w:rsidR="00386CAD" w:rsidRPr="003750B9" w:rsidRDefault="00386CAD" w:rsidP="00386CAD">
            <w:pPr>
              <w:pStyle w:val="TAC"/>
              <w:rPr>
                <w:ins w:id="337" w:author="Bill Shvodian" w:date="2025-11-24T17:52:00Z" w16du:dateUtc="2025-11-24T22:52:00Z"/>
                <w:rFonts w:eastAsia="DengXian" w:cs="Arial"/>
                <w:szCs w:val="18"/>
                <w:lang w:eastAsia="ja-JP"/>
              </w:rPr>
            </w:pPr>
            <w:ins w:id="338" w:author="Bill Shvodian" w:date="2025-11-24T17:52:00Z" w16du:dateUtc="2025-11-24T22:52:00Z">
              <w:r w:rsidRPr="00FD4952">
                <w:t>2658</w:t>
              </w:r>
            </w:ins>
          </w:p>
        </w:tc>
        <w:tc>
          <w:tcPr>
            <w:tcW w:w="851" w:type="dxa"/>
            <w:tcBorders>
              <w:top w:val="single" w:sz="4" w:space="0" w:color="auto"/>
              <w:left w:val="single" w:sz="4" w:space="0" w:color="auto"/>
              <w:bottom w:val="single" w:sz="4" w:space="0" w:color="auto"/>
              <w:right w:val="single" w:sz="4" w:space="0" w:color="auto"/>
            </w:tcBorders>
            <w:tcPrChange w:id="339"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38BEBA41" w14:textId="526B1BF4" w:rsidR="00386CAD" w:rsidRPr="003750B9" w:rsidRDefault="00386CAD" w:rsidP="00386CAD">
            <w:pPr>
              <w:pStyle w:val="TAC"/>
              <w:rPr>
                <w:ins w:id="340" w:author="Bill Shvodian" w:date="2025-11-24T17:52:00Z" w16du:dateUtc="2025-11-24T22:52:00Z"/>
                <w:rFonts w:eastAsia="Malgun Gothic"/>
                <w:kern w:val="2"/>
                <w:szCs w:val="24"/>
                <w:lang w:eastAsia="ko-KR"/>
              </w:rPr>
            </w:pPr>
            <w:ins w:id="341" w:author="Bill Shvodian" w:date="2025-11-24T17:52:00Z" w16du:dateUtc="2025-11-24T22:52:00Z">
              <w:r w:rsidRPr="00FD4952">
                <w:t>10</w:t>
              </w:r>
            </w:ins>
          </w:p>
        </w:tc>
        <w:tc>
          <w:tcPr>
            <w:tcW w:w="1107" w:type="dxa"/>
            <w:tcBorders>
              <w:top w:val="single" w:sz="4" w:space="0" w:color="auto"/>
              <w:left w:val="single" w:sz="4" w:space="0" w:color="auto"/>
              <w:bottom w:val="single" w:sz="4" w:space="0" w:color="auto"/>
              <w:right w:val="single" w:sz="4" w:space="0" w:color="auto"/>
            </w:tcBorders>
            <w:tcPrChange w:id="342"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07FC33A5" w14:textId="721C35CE" w:rsidR="00386CAD" w:rsidRPr="003750B9" w:rsidRDefault="00386CAD" w:rsidP="00386CAD">
            <w:pPr>
              <w:pStyle w:val="TAC"/>
              <w:rPr>
                <w:ins w:id="343" w:author="Bill Shvodian" w:date="2025-11-24T17:52:00Z" w16du:dateUtc="2025-11-24T22:52:00Z"/>
                <w:rFonts w:eastAsia="Malgun Gothic"/>
                <w:kern w:val="2"/>
                <w:szCs w:val="24"/>
                <w:lang w:eastAsia="ko-KR"/>
              </w:rPr>
            </w:pPr>
            <w:ins w:id="344" w:author="Bill Shvodian" w:date="2025-11-24T17:52:00Z" w16du:dateUtc="2025-11-24T22:52:00Z">
              <w:r w:rsidRPr="00FD4952">
                <w:t>50</w:t>
              </w:r>
            </w:ins>
          </w:p>
        </w:tc>
        <w:tc>
          <w:tcPr>
            <w:tcW w:w="960" w:type="dxa"/>
            <w:tcBorders>
              <w:top w:val="single" w:sz="4" w:space="0" w:color="auto"/>
              <w:left w:val="single" w:sz="4" w:space="0" w:color="auto"/>
              <w:bottom w:val="single" w:sz="4" w:space="0" w:color="auto"/>
              <w:right w:val="single" w:sz="4" w:space="0" w:color="auto"/>
            </w:tcBorders>
            <w:tcPrChange w:id="345"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71560739" w14:textId="3F491BB1" w:rsidR="00386CAD" w:rsidRPr="003750B9" w:rsidRDefault="00386CAD" w:rsidP="00386CAD">
            <w:pPr>
              <w:pStyle w:val="TAC"/>
              <w:rPr>
                <w:ins w:id="346" w:author="Bill Shvodian" w:date="2025-11-24T17:52:00Z" w16du:dateUtc="2025-11-24T22:52:00Z"/>
                <w:rFonts w:eastAsia="Malgun Gothic"/>
                <w:kern w:val="2"/>
                <w:szCs w:val="24"/>
                <w:lang w:eastAsia="ko-KR"/>
              </w:rPr>
            </w:pPr>
            <w:ins w:id="347" w:author="Bill Shvodian" w:date="2025-11-24T17:52:00Z" w16du:dateUtc="2025-11-24T22:52:00Z">
              <w:r w:rsidRPr="00FD4952">
                <w:t>2658</w:t>
              </w:r>
            </w:ins>
          </w:p>
        </w:tc>
        <w:tc>
          <w:tcPr>
            <w:tcW w:w="977" w:type="dxa"/>
            <w:tcBorders>
              <w:top w:val="single" w:sz="4" w:space="0" w:color="auto"/>
              <w:left w:val="single" w:sz="4" w:space="0" w:color="auto"/>
              <w:bottom w:val="single" w:sz="4" w:space="0" w:color="auto"/>
              <w:right w:val="single" w:sz="4" w:space="0" w:color="auto"/>
            </w:tcBorders>
            <w:tcPrChange w:id="348"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0C5FFE16" w14:textId="72B838E1" w:rsidR="00386CAD" w:rsidRPr="003750B9" w:rsidRDefault="00386CAD" w:rsidP="00386CAD">
            <w:pPr>
              <w:pStyle w:val="TAC"/>
              <w:rPr>
                <w:ins w:id="349" w:author="Bill Shvodian" w:date="2025-11-24T17:52:00Z" w16du:dateUtc="2025-11-24T22:52:00Z"/>
                <w:rFonts w:eastAsia="Malgun Gothic"/>
                <w:kern w:val="2"/>
                <w:szCs w:val="24"/>
                <w:lang w:eastAsia="ko-KR"/>
              </w:rPr>
            </w:pPr>
            <w:ins w:id="350"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351"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59A34684" w14:textId="206AF8F1" w:rsidR="00386CAD" w:rsidRPr="003750B9" w:rsidRDefault="00386CAD" w:rsidP="00386CAD">
            <w:pPr>
              <w:pStyle w:val="TAC"/>
              <w:rPr>
                <w:ins w:id="352" w:author="Bill Shvodian" w:date="2025-11-24T17:52:00Z" w16du:dateUtc="2025-11-24T22:52:00Z"/>
                <w:rFonts w:eastAsia="DengXian" w:cs="Arial"/>
                <w:szCs w:val="18"/>
                <w:lang w:eastAsia="ja-JP"/>
              </w:rPr>
            </w:pPr>
            <w:ins w:id="353" w:author="Bill Shvodian" w:date="2025-11-24T17:52:00Z" w16du:dateUtc="2025-11-24T22:52: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54"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67D51C74" w14:textId="42DCE9ED" w:rsidR="00386CAD" w:rsidRPr="003750B9" w:rsidRDefault="00386CAD" w:rsidP="00386CAD">
            <w:pPr>
              <w:pStyle w:val="TAC"/>
              <w:rPr>
                <w:ins w:id="355" w:author="Bill Shvodian" w:date="2025-11-24T17:52:00Z" w16du:dateUtc="2025-11-24T22:52:00Z"/>
                <w:rFonts w:eastAsia="Malgun Gothic"/>
                <w:kern w:val="2"/>
                <w:szCs w:val="24"/>
                <w:lang w:eastAsia="ko-KR"/>
              </w:rPr>
            </w:pPr>
            <w:ins w:id="356" w:author="Bill Shvodian" w:date="2025-11-24T17:52:00Z" w16du:dateUtc="2025-11-24T22:52:00Z">
              <w:r w:rsidRPr="00FD4952">
                <w:rPr>
                  <w:rFonts w:eastAsiaTheme="minorEastAsia"/>
                </w:rPr>
                <w:t>N/A</w:t>
              </w:r>
            </w:ins>
          </w:p>
        </w:tc>
      </w:tr>
      <w:tr w:rsidR="00386CAD" w:rsidRPr="003750B9" w14:paraId="5C9A36E7" w14:textId="77777777" w:rsidTr="005C2CA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 w:author="Bill Shvodian" w:date="2025-11-24T17:52:00Z" w16du:dateUtc="2025-11-24T22: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8" w:author="Bill Shvodian" w:date="2025-11-24T17:52:00Z" w16du:dateUtc="2025-11-24T22:52:00Z"/>
          <w:trPrChange w:id="359" w:author="Bill Shvodian" w:date="2025-11-24T17:52:00Z" w16du:dateUtc="2025-11-24T22:52:00Z">
            <w:trPr>
              <w:jc w:val="center"/>
            </w:trPr>
          </w:trPrChange>
        </w:trPr>
        <w:tc>
          <w:tcPr>
            <w:tcW w:w="2007" w:type="dxa"/>
            <w:tcBorders>
              <w:top w:val="nil"/>
              <w:left w:val="single" w:sz="4" w:space="0" w:color="auto"/>
              <w:bottom w:val="single" w:sz="4" w:space="0" w:color="auto"/>
              <w:right w:val="single" w:sz="4" w:space="0" w:color="auto"/>
            </w:tcBorders>
            <w:vAlign w:val="center"/>
            <w:tcPrChange w:id="360" w:author="Bill Shvodian" w:date="2025-11-24T17:52:00Z" w16du:dateUtc="2025-11-24T22:52:00Z">
              <w:tcPr>
                <w:tcW w:w="2007" w:type="dxa"/>
                <w:tcBorders>
                  <w:top w:val="nil"/>
                  <w:left w:val="single" w:sz="4" w:space="0" w:color="auto"/>
                  <w:bottom w:val="single" w:sz="4" w:space="0" w:color="auto"/>
                  <w:right w:val="single" w:sz="4" w:space="0" w:color="auto"/>
                </w:tcBorders>
              </w:tcPr>
            </w:tcPrChange>
          </w:tcPr>
          <w:p w14:paraId="34B7B9C9" w14:textId="77777777" w:rsidR="00386CAD" w:rsidRPr="003750B9" w:rsidRDefault="00386CAD" w:rsidP="00386CAD">
            <w:pPr>
              <w:pStyle w:val="TAC"/>
              <w:rPr>
                <w:ins w:id="361" w:author="Bill Shvodian" w:date="2025-11-24T17:52:00Z" w16du:dateUtc="2025-11-24T22:52:00Z"/>
                <w:rFonts w:eastAsia="DengXian"/>
              </w:rPr>
            </w:pPr>
          </w:p>
        </w:tc>
        <w:tc>
          <w:tcPr>
            <w:tcW w:w="1146" w:type="dxa"/>
            <w:tcBorders>
              <w:top w:val="single" w:sz="4" w:space="0" w:color="auto"/>
              <w:left w:val="single" w:sz="4" w:space="0" w:color="auto"/>
              <w:bottom w:val="single" w:sz="4" w:space="0" w:color="auto"/>
              <w:right w:val="single" w:sz="4" w:space="0" w:color="auto"/>
            </w:tcBorders>
            <w:tcPrChange w:id="362" w:author="Bill Shvodian" w:date="2025-11-24T17:52:00Z" w16du:dateUtc="2025-11-24T22:52:00Z">
              <w:tcPr>
                <w:tcW w:w="1146" w:type="dxa"/>
                <w:tcBorders>
                  <w:top w:val="single" w:sz="4" w:space="0" w:color="auto"/>
                  <w:left w:val="single" w:sz="4" w:space="0" w:color="auto"/>
                  <w:bottom w:val="single" w:sz="4" w:space="0" w:color="auto"/>
                  <w:right w:val="single" w:sz="4" w:space="0" w:color="auto"/>
                </w:tcBorders>
                <w:vAlign w:val="center"/>
              </w:tcPr>
            </w:tcPrChange>
          </w:tcPr>
          <w:p w14:paraId="075F14FC" w14:textId="300701AA" w:rsidR="00386CAD" w:rsidRPr="003750B9" w:rsidRDefault="00386CAD" w:rsidP="00386CAD">
            <w:pPr>
              <w:pStyle w:val="TAC"/>
              <w:rPr>
                <w:ins w:id="363" w:author="Bill Shvodian" w:date="2025-11-24T17:52:00Z" w16du:dateUtc="2025-11-24T22:52:00Z"/>
                <w:rFonts w:eastAsia="Malgun Gothic"/>
                <w:lang w:eastAsia="ko-KR"/>
              </w:rPr>
            </w:pPr>
            <w:ins w:id="364" w:author="Bill Shvodian" w:date="2025-11-24T17:52:00Z" w16du:dateUtc="2025-11-24T22:52:00Z">
              <w:r w:rsidRPr="00FD4952">
                <w:t>n71</w:t>
              </w:r>
            </w:ins>
          </w:p>
        </w:tc>
        <w:tc>
          <w:tcPr>
            <w:tcW w:w="926" w:type="dxa"/>
            <w:tcBorders>
              <w:top w:val="single" w:sz="4" w:space="0" w:color="auto"/>
              <w:left w:val="single" w:sz="4" w:space="0" w:color="auto"/>
              <w:bottom w:val="single" w:sz="4" w:space="0" w:color="auto"/>
              <w:right w:val="single" w:sz="4" w:space="0" w:color="auto"/>
            </w:tcBorders>
            <w:tcPrChange w:id="365" w:author="Bill Shvodian" w:date="2025-11-24T17:52:00Z" w16du:dateUtc="2025-11-24T22:52:00Z">
              <w:tcPr>
                <w:tcW w:w="926" w:type="dxa"/>
                <w:tcBorders>
                  <w:top w:val="single" w:sz="4" w:space="0" w:color="auto"/>
                  <w:left w:val="single" w:sz="4" w:space="0" w:color="auto"/>
                  <w:bottom w:val="single" w:sz="4" w:space="0" w:color="auto"/>
                  <w:right w:val="single" w:sz="4" w:space="0" w:color="auto"/>
                </w:tcBorders>
              </w:tcPr>
            </w:tcPrChange>
          </w:tcPr>
          <w:p w14:paraId="65B4CD87" w14:textId="17D7A510" w:rsidR="00386CAD" w:rsidRPr="003750B9" w:rsidRDefault="00386CAD" w:rsidP="00386CAD">
            <w:pPr>
              <w:pStyle w:val="TAC"/>
              <w:rPr>
                <w:ins w:id="366" w:author="Bill Shvodian" w:date="2025-11-24T17:52:00Z" w16du:dateUtc="2025-11-24T22:52:00Z"/>
                <w:rFonts w:eastAsia="DengXian" w:cs="Arial"/>
                <w:szCs w:val="18"/>
                <w:lang w:eastAsia="ja-JP"/>
              </w:rPr>
            </w:pPr>
            <w:ins w:id="367" w:author="Bill Shvodian" w:date="2025-11-24T17:52:00Z" w16du:dateUtc="2025-11-24T22:52:00Z">
              <w:r w:rsidRPr="00FD4952">
                <w:t>678</w:t>
              </w:r>
            </w:ins>
          </w:p>
        </w:tc>
        <w:tc>
          <w:tcPr>
            <w:tcW w:w="851" w:type="dxa"/>
            <w:tcBorders>
              <w:top w:val="single" w:sz="4" w:space="0" w:color="auto"/>
              <w:left w:val="single" w:sz="4" w:space="0" w:color="auto"/>
              <w:bottom w:val="single" w:sz="4" w:space="0" w:color="auto"/>
              <w:right w:val="single" w:sz="4" w:space="0" w:color="auto"/>
            </w:tcBorders>
            <w:tcPrChange w:id="368" w:author="Bill Shvodian" w:date="2025-11-24T17:52:00Z" w16du:dateUtc="2025-11-24T22:52:00Z">
              <w:tcPr>
                <w:tcW w:w="851" w:type="dxa"/>
                <w:tcBorders>
                  <w:top w:val="single" w:sz="4" w:space="0" w:color="auto"/>
                  <w:left w:val="single" w:sz="4" w:space="0" w:color="auto"/>
                  <w:bottom w:val="single" w:sz="4" w:space="0" w:color="auto"/>
                  <w:right w:val="single" w:sz="4" w:space="0" w:color="auto"/>
                </w:tcBorders>
              </w:tcPr>
            </w:tcPrChange>
          </w:tcPr>
          <w:p w14:paraId="643DA6E8" w14:textId="46E4032C" w:rsidR="00386CAD" w:rsidRPr="003750B9" w:rsidRDefault="00386CAD" w:rsidP="00386CAD">
            <w:pPr>
              <w:pStyle w:val="TAC"/>
              <w:rPr>
                <w:ins w:id="369" w:author="Bill Shvodian" w:date="2025-11-24T17:52:00Z" w16du:dateUtc="2025-11-24T22:52:00Z"/>
                <w:rFonts w:eastAsia="Malgun Gothic"/>
                <w:kern w:val="2"/>
                <w:szCs w:val="24"/>
                <w:lang w:eastAsia="ko-KR"/>
              </w:rPr>
            </w:pPr>
            <w:ins w:id="370" w:author="Bill Shvodian" w:date="2025-11-24T17:52:00Z" w16du:dateUtc="2025-11-24T22:52:00Z">
              <w:r w:rsidRPr="00FD4952">
                <w:t>5</w:t>
              </w:r>
            </w:ins>
          </w:p>
        </w:tc>
        <w:tc>
          <w:tcPr>
            <w:tcW w:w="1107" w:type="dxa"/>
            <w:tcBorders>
              <w:top w:val="single" w:sz="4" w:space="0" w:color="auto"/>
              <w:left w:val="single" w:sz="4" w:space="0" w:color="auto"/>
              <w:bottom w:val="single" w:sz="4" w:space="0" w:color="auto"/>
              <w:right w:val="single" w:sz="4" w:space="0" w:color="auto"/>
            </w:tcBorders>
            <w:tcPrChange w:id="371" w:author="Bill Shvodian" w:date="2025-11-24T17:52:00Z" w16du:dateUtc="2025-11-24T22:52:00Z">
              <w:tcPr>
                <w:tcW w:w="1107" w:type="dxa"/>
                <w:tcBorders>
                  <w:top w:val="single" w:sz="4" w:space="0" w:color="auto"/>
                  <w:left w:val="single" w:sz="4" w:space="0" w:color="auto"/>
                  <w:bottom w:val="single" w:sz="4" w:space="0" w:color="auto"/>
                  <w:right w:val="single" w:sz="4" w:space="0" w:color="auto"/>
                </w:tcBorders>
              </w:tcPr>
            </w:tcPrChange>
          </w:tcPr>
          <w:p w14:paraId="2C38FD95" w14:textId="345A76D7" w:rsidR="00386CAD" w:rsidRPr="003750B9" w:rsidRDefault="00386CAD" w:rsidP="00386CAD">
            <w:pPr>
              <w:pStyle w:val="TAC"/>
              <w:rPr>
                <w:ins w:id="372" w:author="Bill Shvodian" w:date="2025-11-24T17:52:00Z" w16du:dateUtc="2025-11-24T22:52:00Z"/>
                <w:rFonts w:eastAsia="Malgun Gothic"/>
                <w:kern w:val="2"/>
                <w:szCs w:val="24"/>
                <w:lang w:eastAsia="ko-KR"/>
              </w:rPr>
            </w:pPr>
            <w:ins w:id="373" w:author="Bill Shvodian" w:date="2025-11-24T17:52:00Z" w16du:dateUtc="2025-11-24T22:52:00Z">
              <w:r w:rsidRPr="00FD4952">
                <w:t>50</w:t>
              </w:r>
            </w:ins>
          </w:p>
        </w:tc>
        <w:tc>
          <w:tcPr>
            <w:tcW w:w="960" w:type="dxa"/>
            <w:tcBorders>
              <w:top w:val="single" w:sz="4" w:space="0" w:color="auto"/>
              <w:left w:val="single" w:sz="4" w:space="0" w:color="auto"/>
              <w:bottom w:val="single" w:sz="4" w:space="0" w:color="auto"/>
              <w:right w:val="single" w:sz="4" w:space="0" w:color="auto"/>
            </w:tcBorders>
            <w:tcPrChange w:id="374" w:author="Bill Shvodian" w:date="2025-11-24T17:52:00Z" w16du:dateUtc="2025-11-24T22:52:00Z">
              <w:tcPr>
                <w:tcW w:w="960" w:type="dxa"/>
                <w:tcBorders>
                  <w:top w:val="single" w:sz="4" w:space="0" w:color="auto"/>
                  <w:left w:val="single" w:sz="4" w:space="0" w:color="auto"/>
                  <w:bottom w:val="single" w:sz="4" w:space="0" w:color="auto"/>
                  <w:right w:val="single" w:sz="4" w:space="0" w:color="auto"/>
                </w:tcBorders>
              </w:tcPr>
            </w:tcPrChange>
          </w:tcPr>
          <w:p w14:paraId="2164F4CE" w14:textId="0D8DF75E" w:rsidR="00386CAD" w:rsidRPr="003750B9" w:rsidRDefault="00386CAD" w:rsidP="00386CAD">
            <w:pPr>
              <w:pStyle w:val="TAC"/>
              <w:rPr>
                <w:ins w:id="375" w:author="Bill Shvodian" w:date="2025-11-24T17:52:00Z" w16du:dateUtc="2025-11-24T22:52:00Z"/>
                <w:rFonts w:eastAsia="Malgun Gothic"/>
                <w:kern w:val="2"/>
                <w:szCs w:val="24"/>
                <w:lang w:eastAsia="ko-KR"/>
              </w:rPr>
            </w:pPr>
            <w:ins w:id="376" w:author="Bill Shvodian" w:date="2025-11-24T17:52:00Z" w16du:dateUtc="2025-11-24T22:52: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377" w:author="Bill Shvodian" w:date="2025-11-24T17:52:00Z" w16du:dateUtc="2025-11-24T22:52:00Z">
              <w:tcPr>
                <w:tcW w:w="977" w:type="dxa"/>
                <w:tcBorders>
                  <w:top w:val="single" w:sz="4" w:space="0" w:color="auto"/>
                  <w:left w:val="single" w:sz="4" w:space="0" w:color="auto"/>
                  <w:bottom w:val="single" w:sz="4" w:space="0" w:color="auto"/>
                  <w:right w:val="single" w:sz="4" w:space="0" w:color="auto"/>
                </w:tcBorders>
              </w:tcPr>
            </w:tcPrChange>
          </w:tcPr>
          <w:p w14:paraId="391034BD" w14:textId="1A577BC9" w:rsidR="00386CAD" w:rsidRPr="003750B9" w:rsidRDefault="00386CAD" w:rsidP="00386CAD">
            <w:pPr>
              <w:pStyle w:val="TAC"/>
              <w:rPr>
                <w:ins w:id="378" w:author="Bill Shvodian" w:date="2025-11-24T17:52:00Z" w16du:dateUtc="2025-11-24T22:52:00Z"/>
                <w:rFonts w:eastAsia="Malgun Gothic"/>
                <w:kern w:val="2"/>
                <w:szCs w:val="24"/>
                <w:lang w:eastAsia="ko-KR"/>
              </w:rPr>
            </w:pPr>
            <w:ins w:id="379" w:author="Bill Shvodian" w:date="2025-11-24T17:52:00Z" w16du:dateUtc="2025-11-24T22:52: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380" w:author="Bill Shvodian" w:date="2025-11-24T17:52:00Z" w16du:dateUtc="2025-11-24T22:52:00Z">
              <w:tcPr>
                <w:tcW w:w="828" w:type="dxa"/>
                <w:tcBorders>
                  <w:top w:val="single" w:sz="4" w:space="0" w:color="auto"/>
                  <w:left w:val="single" w:sz="4" w:space="0" w:color="auto"/>
                  <w:bottom w:val="single" w:sz="4" w:space="0" w:color="auto"/>
                  <w:right w:val="single" w:sz="4" w:space="0" w:color="auto"/>
                </w:tcBorders>
                <w:vAlign w:val="center"/>
              </w:tcPr>
            </w:tcPrChange>
          </w:tcPr>
          <w:p w14:paraId="3DC40F73" w14:textId="29348F0F" w:rsidR="00386CAD" w:rsidRPr="003750B9" w:rsidRDefault="00386CAD" w:rsidP="00386CAD">
            <w:pPr>
              <w:pStyle w:val="TAC"/>
              <w:rPr>
                <w:ins w:id="381" w:author="Bill Shvodian" w:date="2025-11-24T17:52:00Z" w16du:dateUtc="2025-11-24T22:52:00Z"/>
                <w:rFonts w:eastAsia="DengXian" w:cs="Arial"/>
                <w:szCs w:val="18"/>
                <w:lang w:eastAsia="ja-JP"/>
              </w:rPr>
            </w:pPr>
            <w:ins w:id="382" w:author="Bill Shvodian" w:date="2025-11-24T17:52:00Z" w16du:dateUtc="2025-11-24T22:52: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83" w:author="Bill Shvodian" w:date="2025-11-24T17:52:00Z" w16du:dateUtc="2025-11-24T22:52:00Z">
              <w:tcPr>
                <w:tcW w:w="1057" w:type="dxa"/>
                <w:tcBorders>
                  <w:top w:val="single" w:sz="4" w:space="0" w:color="auto"/>
                  <w:left w:val="single" w:sz="4" w:space="0" w:color="auto"/>
                  <w:bottom w:val="single" w:sz="4" w:space="0" w:color="auto"/>
                  <w:right w:val="single" w:sz="4" w:space="0" w:color="auto"/>
                </w:tcBorders>
              </w:tcPr>
            </w:tcPrChange>
          </w:tcPr>
          <w:p w14:paraId="259191FC" w14:textId="6060FF66" w:rsidR="00386CAD" w:rsidRPr="003750B9" w:rsidRDefault="00386CAD" w:rsidP="00386CAD">
            <w:pPr>
              <w:pStyle w:val="TAC"/>
              <w:rPr>
                <w:ins w:id="384" w:author="Bill Shvodian" w:date="2025-11-24T17:52:00Z" w16du:dateUtc="2025-11-24T22:52:00Z"/>
                <w:rFonts w:eastAsia="Malgun Gothic"/>
                <w:kern w:val="2"/>
                <w:szCs w:val="24"/>
                <w:lang w:eastAsia="ko-KR"/>
              </w:rPr>
            </w:pPr>
            <w:ins w:id="385" w:author="Bill Shvodian" w:date="2025-11-24T17:52:00Z" w16du:dateUtc="2025-11-24T22:52:00Z">
              <w:r w:rsidRPr="00FD4952">
                <w:rPr>
                  <w:rFonts w:eastAsiaTheme="minorEastAsia"/>
                </w:rPr>
                <w:t>N/A</w:t>
              </w:r>
            </w:ins>
          </w:p>
        </w:tc>
      </w:tr>
      <w:tr w:rsidR="00386CAD" w:rsidRPr="003750B9" w14:paraId="3D7D75B3" w14:textId="77777777" w:rsidTr="00EE44C3">
        <w:trPr>
          <w:jc w:val="center"/>
        </w:trPr>
        <w:tc>
          <w:tcPr>
            <w:tcW w:w="2007" w:type="dxa"/>
            <w:tcBorders>
              <w:top w:val="single" w:sz="4" w:space="0" w:color="auto"/>
              <w:left w:val="single" w:sz="4" w:space="0" w:color="auto"/>
              <w:bottom w:val="nil"/>
              <w:right w:val="single" w:sz="4" w:space="0" w:color="auto"/>
            </w:tcBorders>
          </w:tcPr>
          <w:p w14:paraId="12BC62C8" w14:textId="77777777" w:rsidR="00386CAD" w:rsidRPr="003750B9" w:rsidRDefault="00386CAD" w:rsidP="00386CAD">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0264562" w14:textId="77777777" w:rsidR="00386CAD" w:rsidRPr="003750B9" w:rsidRDefault="00386CAD" w:rsidP="00386CA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7409951" w14:textId="77777777" w:rsidR="00386CAD" w:rsidRPr="003750B9" w:rsidRDefault="00386CAD" w:rsidP="00386CAD">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44694AA" w14:textId="77777777" w:rsidR="00386CAD" w:rsidRPr="003750B9" w:rsidRDefault="00386CAD" w:rsidP="00386CA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C2083C" w14:textId="77777777" w:rsidR="00386CAD" w:rsidRPr="003750B9" w:rsidRDefault="00386CAD" w:rsidP="00386CA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C2D4C4" w14:textId="77777777" w:rsidR="00386CAD" w:rsidRPr="003750B9" w:rsidRDefault="00386CAD" w:rsidP="00386CAD">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5693D6A"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60005" w14:textId="77777777" w:rsidR="00386CAD" w:rsidRPr="003750B9" w:rsidRDefault="00386CAD" w:rsidP="00386CA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1BAB0A"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1181899C" w14:textId="77777777" w:rsidTr="00EE44C3">
        <w:trPr>
          <w:jc w:val="center"/>
        </w:trPr>
        <w:tc>
          <w:tcPr>
            <w:tcW w:w="2007" w:type="dxa"/>
            <w:tcBorders>
              <w:top w:val="nil"/>
              <w:left w:val="single" w:sz="4" w:space="0" w:color="auto"/>
              <w:bottom w:val="nil"/>
              <w:right w:val="single" w:sz="4" w:space="0" w:color="auto"/>
            </w:tcBorders>
          </w:tcPr>
          <w:p w14:paraId="1119306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32AED" w14:textId="77777777" w:rsidR="00386CAD" w:rsidRPr="003750B9" w:rsidRDefault="00386CAD" w:rsidP="00386CA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728677" w14:textId="77777777" w:rsidR="00386CAD" w:rsidRPr="003750B9" w:rsidRDefault="00386CAD" w:rsidP="00386CAD">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D9D37D4" w14:textId="77777777" w:rsidR="00386CAD" w:rsidRPr="003750B9" w:rsidRDefault="00386CAD" w:rsidP="00386CA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3AD7D" w14:textId="77777777" w:rsidR="00386CAD" w:rsidRPr="003750B9" w:rsidRDefault="00386CAD" w:rsidP="00386CA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3566C" w14:textId="77777777" w:rsidR="00386CAD" w:rsidRPr="003750B9" w:rsidRDefault="00386CAD" w:rsidP="00386CAD">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1A7480C"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3D3E4"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64C260"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75C137B8" w14:textId="77777777" w:rsidTr="00EE44C3">
        <w:trPr>
          <w:jc w:val="center"/>
        </w:trPr>
        <w:tc>
          <w:tcPr>
            <w:tcW w:w="2007" w:type="dxa"/>
            <w:tcBorders>
              <w:top w:val="nil"/>
              <w:left w:val="single" w:sz="4" w:space="0" w:color="auto"/>
              <w:bottom w:val="nil"/>
              <w:right w:val="single" w:sz="4" w:space="0" w:color="auto"/>
            </w:tcBorders>
          </w:tcPr>
          <w:p w14:paraId="3188EA0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626E1"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18E6741" w14:textId="77777777" w:rsidR="00386CAD" w:rsidRPr="003750B9" w:rsidRDefault="00386CAD" w:rsidP="00386CAD">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1C2537" w14:textId="77777777" w:rsidR="00386CAD" w:rsidRPr="003750B9" w:rsidRDefault="00386CAD" w:rsidP="00386CA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CCB1E1" w14:textId="77777777" w:rsidR="00386CAD" w:rsidRPr="003750B9" w:rsidRDefault="00386CAD" w:rsidP="00386CA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D0EB2A" w14:textId="77777777" w:rsidR="00386CAD" w:rsidRPr="003750B9" w:rsidRDefault="00386CAD" w:rsidP="00386CAD">
            <w:pPr>
              <w:pStyle w:val="TAC"/>
              <w:rPr>
                <w:rFonts w:eastAsia="DengXian" w:cs="Arial"/>
                <w:lang w:eastAsia="zh-CN"/>
              </w:rPr>
            </w:pPr>
            <w:r w:rsidRPr="003750B9">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1DA8FCA" w14:textId="77777777" w:rsidR="00386CAD" w:rsidRPr="003750B9" w:rsidRDefault="00386CAD" w:rsidP="00386CAD">
            <w:pPr>
              <w:pStyle w:val="TAC"/>
              <w:rPr>
                <w:rFonts w:eastAsia="DengXian" w:cs="Arial"/>
                <w:lang w:eastAsia="zh-CN"/>
              </w:rPr>
            </w:pPr>
            <w:r w:rsidRPr="003750B9">
              <w:rPr>
                <w:rFonts w:eastAsia="DengXian"/>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8CAF095"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7C4072" w14:textId="77777777" w:rsidR="00386CAD" w:rsidRPr="003750B9" w:rsidRDefault="00386CAD" w:rsidP="00386CAD">
            <w:pPr>
              <w:pStyle w:val="TAC"/>
              <w:rPr>
                <w:rFonts w:eastAsia="DengXian"/>
                <w:lang w:eastAsia="ko-KR"/>
              </w:rPr>
            </w:pPr>
            <w:r w:rsidRPr="003750B9">
              <w:rPr>
                <w:rFonts w:eastAsia="DengXian"/>
                <w:lang w:eastAsia="zh-CN"/>
              </w:rPr>
              <w:t>IMD3</w:t>
            </w:r>
          </w:p>
        </w:tc>
      </w:tr>
      <w:tr w:rsidR="00386CAD" w:rsidRPr="003750B9" w14:paraId="6DDCACA3" w14:textId="77777777" w:rsidTr="00EE44C3">
        <w:trPr>
          <w:jc w:val="center"/>
        </w:trPr>
        <w:tc>
          <w:tcPr>
            <w:tcW w:w="2007" w:type="dxa"/>
            <w:tcBorders>
              <w:top w:val="nil"/>
              <w:left w:val="single" w:sz="4" w:space="0" w:color="auto"/>
              <w:bottom w:val="nil"/>
              <w:right w:val="single" w:sz="4" w:space="0" w:color="auto"/>
            </w:tcBorders>
          </w:tcPr>
          <w:p w14:paraId="108373A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F961A2" w14:textId="77777777" w:rsidR="00386CAD" w:rsidRPr="003750B9" w:rsidRDefault="00386CAD" w:rsidP="00386CA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2336A8" w14:textId="77777777" w:rsidR="00386CAD" w:rsidRPr="003750B9" w:rsidRDefault="00386CAD" w:rsidP="00386CAD">
            <w:pPr>
              <w:pStyle w:val="TAC"/>
              <w:rPr>
                <w:rFonts w:eastAsia="DengXian" w:cs="Arial"/>
                <w:lang w:eastAsia="zh-CN"/>
              </w:rPr>
            </w:pPr>
            <w:r w:rsidRPr="003750B9">
              <w:rPr>
                <w:rFonts w:eastAsia="DengXian"/>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8F48459"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8648D0" w14:textId="77777777" w:rsidR="00386CAD" w:rsidRPr="003750B9" w:rsidRDefault="00386CAD" w:rsidP="00386CA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4357E" w14:textId="77777777" w:rsidR="00386CAD" w:rsidRPr="003750B9" w:rsidRDefault="00386CAD" w:rsidP="00386CAD">
            <w:pPr>
              <w:pStyle w:val="TAC"/>
              <w:rPr>
                <w:rFonts w:eastAsia="DengXian" w:cs="Arial"/>
                <w:lang w:eastAsia="zh-CN"/>
              </w:rPr>
            </w:pPr>
            <w:r w:rsidRPr="003750B9">
              <w:rPr>
                <w:rFonts w:eastAsia="DengXian"/>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7A50C20"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EE9F0" w14:textId="77777777" w:rsidR="00386CAD" w:rsidRPr="003750B9" w:rsidRDefault="00386CAD" w:rsidP="00386CA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F16C82"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1F28E7D1" w14:textId="77777777" w:rsidTr="00EE44C3">
        <w:trPr>
          <w:jc w:val="center"/>
        </w:trPr>
        <w:tc>
          <w:tcPr>
            <w:tcW w:w="2007" w:type="dxa"/>
            <w:tcBorders>
              <w:top w:val="nil"/>
              <w:left w:val="single" w:sz="4" w:space="0" w:color="auto"/>
              <w:bottom w:val="nil"/>
              <w:right w:val="single" w:sz="4" w:space="0" w:color="auto"/>
            </w:tcBorders>
          </w:tcPr>
          <w:p w14:paraId="45D7DB4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033824" w14:textId="77777777" w:rsidR="00386CAD" w:rsidRPr="003750B9" w:rsidRDefault="00386CAD" w:rsidP="00386CA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8D634A" w14:textId="77777777" w:rsidR="00386CAD" w:rsidRPr="003750B9" w:rsidRDefault="00386CAD" w:rsidP="00386CAD">
            <w:pPr>
              <w:pStyle w:val="TAC"/>
              <w:rPr>
                <w:rFonts w:eastAsia="DengXian" w:cs="Arial"/>
                <w:lang w:eastAsia="zh-CN"/>
              </w:rPr>
            </w:pPr>
            <w:r w:rsidRPr="003750B9">
              <w:rPr>
                <w:rFonts w:eastAsia="DengXian"/>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6270026"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3D8BB9" w14:textId="77777777" w:rsidR="00386CAD" w:rsidRPr="003750B9" w:rsidRDefault="00386CAD" w:rsidP="00386CA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25EA7D" w14:textId="77777777" w:rsidR="00386CAD" w:rsidRPr="003750B9" w:rsidRDefault="00386CAD" w:rsidP="00386CAD">
            <w:pPr>
              <w:pStyle w:val="TAC"/>
              <w:rPr>
                <w:rFonts w:eastAsia="DengXian" w:cs="Arial"/>
                <w:lang w:eastAsia="zh-CN"/>
              </w:rPr>
            </w:pPr>
            <w:r w:rsidRPr="003750B9">
              <w:rPr>
                <w:rFonts w:eastAsia="DengXian"/>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A16C51"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52E08"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839647"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648E3AAF" w14:textId="77777777" w:rsidTr="00EE44C3">
        <w:trPr>
          <w:jc w:val="center"/>
        </w:trPr>
        <w:tc>
          <w:tcPr>
            <w:tcW w:w="2007" w:type="dxa"/>
            <w:tcBorders>
              <w:top w:val="nil"/>
              <w:left w:val="single" w:sz="4" w:space="0" w:color="auto"/>
              <w:bottom w:val="nil"/>
              <w:right w:val="single" w:sz="4" w:space="0" w:color="auto"/>
            </w:tcBorders>
          </w:tcPr>
          <w:p w14:paraId="7F51F9C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7C0EE"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E10D28" w14:textId="77777777" w:rsidR="00386CAD" w:rsidRPr="003750B9" w:rsidRDefault="00386CAD" w:rsidP="00386CAD">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26ED3"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2296CE" w14:textId="77777777" w:rsidR="00386CAD" w:rsidRPr="003750B9" w:rsidRDefault="00386CAD" w:rsidP="00386CA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0023F1" w14:textId="77777777" w:rsidR="00386CAD" w:rsidRPr="003750B9" w:rsidRDefault="00386CAD" w:rsidP="00386CAD">
            <w:pPr>
              <w:pStyle w:val="TAC"/>
              <w:rPr>
                <w:rFonts w:eastAsia="DengXian" w:cs="Arial"/>
                <w:lang w:eastAsia="zh-CN"/>
              </w:rPr>
            </w:pPr>
            <w:r w:rsidRPr="003750B9">
              <w:rPr>
                <w:rFonts w:eastAsia="DengXian"/>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76FBCDA" w14:textId="77777777" w:rsidR="00386CAD" w:rsidRPr="003750B9" w:rsidRDefault="00386CAD" w:rsidP="00386CAD">
            <w:pPr>
              <w:pStyle w:val="TAC"/>
              <w:rPr>
                <w:rFonts w:eastAsia="DengXian" w:cs="Arial"/>
                <w:lang w:eastAsia="zh-CN"/>
              </w:rPr>
            </w:pPr>
            <w:r w:rsidRPr="003750B9">
              <w:rPr>
                <w:rFonts w:eastAsia="DengXian"/>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4ACCB0B"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F6224A" w14:textId="77777777" w:rsidR="00386CAD" w:rsidRPr="003750B9" w:rsidRDefault="00386CAD" w:rsidP="00386CAD">
            <w:pPr>
              <w:pStyle w:val="TAC"/>
              <w:rPr>
                <w:rFonts w:eastAsia="DengXian"/>
                <w:lang w:eastAsia="ko-KR"/>
              </w:rPr>
            </w:pPr>
            <w:r w:rsidRPr="003750B9">
              <w:rPr>
                <w:rFonts w:eastAsia="DengXian"/>
                <w:lang w:eastAsia="ko-KR"/>
              </w:rPr>
              <w:t>IMD5</w:t>
            </w:r>
          </w:p>
        </w:tc>
      </w:tr>
      <w:tr w:rsidR="00386CAD" w:rsidRPr="003750B9" w14:paraId="52E03EAD" w14:textId="77777777" w:rsidTr="00EE44C3">
        <w:trPr>
          <w:jc w:val="center"/>
        </w:trPr>
        <w:tc>
          <w:tcPr>
            <w:tcW w:w="2007" w:type="dxa"/>
            <w:tcBorders>
              <w:top w:val="nil"/>
              <w:left w:val="single" w:sz="4" w:space="0" w:color="auto"/>
              <w:bottom w:val="nil"/>
              <w:right w:val="single" w:sz="4" w:space="0" w:color="auto"/>
            </w:tcBorders>
          </w:tcPr>
          <w:p w14:paraId="3F6E488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24888" w14:textId="77777777" w:rsidR="00386CAD" w:rsidRPr="003750B9" w:rsidRDefault="00386CAD" w:rsidP="00386CA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8052DD1" w14:textId="77777777" w:rsidR="00386CAD" w:rsidRPr="003750B9" w:rsidRDefault="00386CAD" w:rsidP="00386CAD">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79BBB5C4" w14:textId="77777777" w:rsidR="00386CAD" w:rsidRPr="003750B9" w:rsidRDefault="00386CAD" w:rsidP="00386CA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39105F" w14:textId="77777777" w:rsidR="00386CAD" w:rsidRPr="003750B9" w:rsidRDefault="00386CAD" w:rsidP="00386CA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35E333" w14:textId="77777777" w:rsidR="00386CAD" w:rsidRPr="003750B9" w:rsidRDefault="00386CAD" w:rsidP="00386CAD">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F5A21CD"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F7C22" w14:textId="77777777" w:rsidR="00386CAD" w:rsidRPr="003750B9" w:rsidRDefault="00386CAD" w:rsidP="00386CA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5D9E2D7"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4D309F8D" w14:textId="77777777" w:rsidTr="00EE44C3">
        <w:trPr>
          <w:jc w:val="center"/>
        </w:trPr>
        <w:tc>
          <w:tcPr>
            <w:tcW w:w="2007" w:type="dxa"/>
            <w:tcBorders>
              <w:top w:val="nil"/>
              <w:left w:val="single" w:sz="4" w:space="0" w:color="auto"/>
              <w:bottom w:val="nil"/>
              <w:right w:val="single" w:sz="4" w:space="0" w:color="auto"/>
            </w:tcBorders>
          </w:tcPr>
          <w:p w14:paraId="7FD1544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9A208D" w14:textId="77777777" w:rsidR="00386CAD" w:rsidRPr="003750B9" w:rsidRDefault="00386CAD" w:rsidP="00386CA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DF7A17" w14:textId="77777777" w:rsidR="00386CAD" w:rsidRPr="003750B9" w:rsidRDefault="00386CAD" w:rsidP="00386CAD">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5BBF64" w14:textId="77777777" w:rsidR="00386CAD" w:rsidRPr="003750B9" w:rsidRDefault="00386CAD" w:rsidP="00386CAD">
            <w:pPr>
              <w:pStyle w:val="TAC"/>
              <w:rPr>
                <w:rFonts w:eastAsia="DengXian" w:cs="Arial"/>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CA1C8C" w14:textId="77777777" w:rsidR="00386CAD" w:rsidRPr="003750B9" w:rsidRDefault="00386CAD" w:rsidP="00386CA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B5E9B2" w14:textId="77777777" w:rsidR="00386CAD" w:rsidRPr="003750B9" w:rsidRDefault="00386CAD" w:rsidP="00386CAD">
            <w:pPr>
              <w:pStyle w:val="TAC"/>
              <w:rPr>
                <w:rFonts w:eastAsia="DengXian" w:cs="Arial"/>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2D32C67" w14:textId="77777777" w:rsidR="00386CAD" w:rsidRPr="003750B9" w:rsidRDefault="00386CAD" w:rsidP="00386CAD">
            <w:pPr>
              <w:pStyle w:val="TAC"/>
              <w:rPr>
                <w:rFonts w:eastAsia="DengXian" w:cs="Arial"/>
                <w:lang w:eastAsia="zh-CN"/>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A5B43FB"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4BE8D8" w14:textId="77777777" w:rsidR="00386CAD" w:rsidRPr="003750B9" w:rsidRDefault="00386CAD" w:rsidP="00386CAD">
            <w:pPr>
              <w:pStyle w:val="TAC"/>
              <w:rPr>
                <w:rFonts w:eastAsia="DengXian"/>
                <w:lang w:eastAsia="ko-KR"/>
              </w:rPr>
            </w:pPr>
            <w:r w:rsidRPr="003750B9">
              <w:rPr>
                <w:rFonts w:eastAsia="DengXian"/>
              </w:rPr>
              <w:t>IMD5</w:t>
            </w:r>
            <w:r w:rsidRPr="003750B9">
              <w:rPr>
                <w:rFonts w:eastAsia="DengXian"/>
                <w:vertAlign w:val="superscript"/>
              </w:rPr>
              <w:t>5</w:t>
            </w:r>
          </w:p>
        </w:tc>
      </w:tr>
      <w:tr w:rsidR="00386CAD" w:rsidRPr="003750B9" w14:paraId="11DEE3CE" w14:textId="77777777" w:rsidTr="00EE44C3">
        <w:trPr>
          <w:jc w:val="center"/>
        </w:trPr>
        <w:tc>
          <w:tcPr>
            <w:tcW w:w="2007" w:type="dxa"/>
            <w:tcBorders>
              <w:top w:val="nil"/>
              <w:left w:val="single" w:sz="4" w:space="0" w:color="auto"/>
              <w:bottom w:val="nil"/>
              <w:right w:val="single" w:sz="4" w:space="0" w:color="auto"/>
            </w:tcBorders>
          </w:tcPr>
          <w:p w14:paraId="5D65D27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71A4F"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C919B3" w14:textId="77777777" w:rsidR="00386CAD" w:rsidRPr="003750B9" w:rsidRDefault="00386CAD" w:rsidP="00386CAD">
            <w:pPr>
              <w:pStyle w:val="TAC"/>
              <w:rPr>
                <w:rFonts w:eastAsia="DengXian" w:cs="Arial"/>
                <w:lang w:eastAsia="zh-CN"/>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0DEBA912"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C1BE21" w14:textId="77777777" w:rsidR="00386CAD" w:rsidRPr="003750B9" w:rsidRDefault="00386CAD" w:rsidP="00386CA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A7C05F" w14:textId="77777777" w:rsidR="00386CAD" w:rsidRPr="003750B9" w:rsidRDefault="00386CAD" w:rsidP="00386CAD">
            <w:pPr>
              <w:pStyle w:val="TAC"/>
              <w:rPr>
                <w:rFonts w:eastAsia="DengXian" w:cs="Arial"/>
                <w:lang w:eastAsia="zh-CN"/>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98BC1D2"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76FCD"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A8F57E"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645A15E7" w14:textId="77777777" w:rsidTr="00EE44C3">
        <w:trPr>
          <w:jc w:val="center"/>
        </w:trPr>
        <w:tc>
          <w:tcPr>
            <w:tcW w:w="2007" w:type="dxa"/>
            <w:tcBorders>
              <w:top w:val="nil"/>
              <w:left w:val="single" w:sz="4" w:space="0" w:color="auto"/>
              <w:bottom w:val="nil"/>
              <w:right w:val="single" w:sz="4" w:space="0" w:color="auto"/>
            </w:tcBorders>
          </w:tcPr>
          <w:p w14:paraId="2ED6011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3E1F5" w14:textId="77777777" w:rsidR="00386CAD" w:rsidRPr="003750B9" w:rsidRDefault="00386CAD" w:rsidP="00386CA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306CB7" w14:textId="77777777" w:rsidR="00386CAD" w:rsidRPr="003750B9" w:rsidRDefault="00386CAD" w:rsidP="00386CAD">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773DB" w14:textId="77777777" w:rsidR="00386CAD" w:rsidRPr="003750B9" w:rsidRDefault="00386CAD" w:rsidP="00386CA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B48E6B" w14:textId="77777777" w:rsidR="00386CAD" w:rsidRPr="003750B9" w:rsidRDefault="00386CAD" w:rsidP="00386CA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C8946E" w14:textId="77777777" w:rsidR="00386CAD" w:rsidRPr="003750B9" w:rsidRDefault="00386CAD" w:rsidP="00386CAD">
            <w:pPr>
              <w:pStyle w:val="TAC"/>
              <w:rPr>
                <w:rFonts w:eastAsia="DengXian" w:cs="Arial"/>
                <w:lang w:eastAsia="zh-CN"/>
              </w:rPr>
            </w:pPr>
            <w:r w:rsidRPr="003750B9">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9F34003" w14:textId="77777777" w:rsidR="00386CAD" w:rsidRPr="003750B9" w:rsidRDefault="00386CAD" w:rsidP="00386CAD">
            <w:pPr>
              <w:pStyle w:val="TAC"/>
              <w:rPr>
                <w:rFonts w:eastAsia="DengXian" w:cs="Arial"/>
                <w:lang w:eastAsia="zh-CN"/>
              </w:rPr>
            </w:pPr>
            <w:r w:rsidRPr="003750B9">
              <w:rPr>
                <w:rFonts w:eastAsia="DengXian"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3EB9D43" w14:textId="77777777" w:rsidR="00386CAD" w:rsidRPr="003750B9" w:rsidRDefault="00386CAD" w:rsidP="00386CA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FCFBF0" w14:textId="77777777" w:rsidR="00386CAD" w:rsidRPr="003750B9" w:rsidRDefault="00386CAD" w:rsidP="00386CAD">
            <w:pPr>
              <w:pStyle w:val="TAC"/>
              <w:rPr>
                <w:rFonts w:eastAsia="DengXian"/>
                <w:lang w:eastAsia="ko-KR"/>
              </w:rPr>
            </w:pPr>
            <w:r w:rsidRPr="003750B9">
              <w:rPr>
                <w:rFonts w:eastAsia="DengXian"/>
              </w:rPr>
              <w:t>IMD3</w:t>
            </w:r>
            <w:r w:rsidRPr="003750B9">
              <w:rPr>
                <w:rFonts w:eastAsia="DengXian"/>
                <w:vertAlign w:val="superscript"/>
              </w:rPr>
              <w:t>5</w:t>
            </w:r>
          </w:p>
        </w:tc>
      </w:tr>
      <w:tr w:rsidR="00386CAD" w:rsidRPr="003750B9" w14:paraId="5A411070" w14:textId="77777777" w:rsidTr="00EE44C3">
        <w:trPr>
          <w:jc w:val="center"/>
        </w:trPr>
        <w:tc>
          <w:tcPr>
            <w:tcW w:w="2007" w:type="dxa"/>
            <w:tcBorders>
              <w:top w:val="nil"/>
              <w:left w:val="single" w:sz="4" w:space="0" w:color="auto"/>
              <w:bottom w:val="nil"/>
              <w:right w:val="single" w:sz="4" w:space="0" w:color="auto"/>
            </w:tcBorders>
          </w:tcPr>
          <w:p w14:paraId="6F07387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0D8573" w14:textId="77777777" w:rsidR="00386CAD" w:rsidRPr="003750B9" w:rsidRDefault="00386CAD" w:rsidP="00386CA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C52F05" w14:textId="77777777" w:rsidR="00386CAD" w:rsidRPr="003750B9" w:rsidRDefault="00386CAD" w:rsidP="00386CAD">
            <w:pPr>
              <w:pStyle w:val="TAC"/>
              <w:rPr>
                <w:rFonts w:eastAsia="DengXian" w:cs="Arial"/>
                <w:lang w:eastAsia="zh-CN"/>
              </w:rPr>
            </w:pPr>
            <w:r w:rsidRPr="003750B9">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FA9AD07" w14:textId="77777777" w:rsidR="00386CAD" w:rsidRPr="003750B9" w:rsidRDefault="00386CAD" w:rsidP="00386CAD">
            <w:pPr>
              <w:pStyle w:val="TAC"/>
              <w:rPr>
                <w:rFonts w:eastAsia="DengXian" w:cs="Arial"/>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5FF110" w14:textId="77777777" w:rsidR="00386CAD" w:rsidRPr="003750B9" w:rsidRDefault="00386CAD" w:rsidP="00386CAD">
            <w:pPr>
              <w:pStyle w:val="TAC"/>
              <w:rPr>
                <w:rFonts w:eastAsia="DengXian" w:cs="Arial"/>
                <w:lang w:eastAsia="ko-KR"/>
              </w:rPr>
            </w:pPr>
            <w:r w:rsidRPr="003750B9">
              <w:rPr>
                <w:rFonts w:eastAsia="DengXian"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FAEAF" w14:textId="77777777" w:rsidR="00386CAD" w:rsidRPr="003750B9" w:rsidRDefault="00386CAD" w:rsidP="00386CAD">
            <w:pPr>
              <w:pStyle w:val="TAC"/>
              <w:rPr>
                <w:rFonts w:eastAsia="DengXian" w:cs="Arial"/>
                <w:lang w:eastAsia="zh-CN"/>
              </w:rPr>
            </w:pPr>
            <w:r w:rsidRPr="003750B9">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CD2812"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8712BB"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E661C2"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5415B205" w14:textId="77777777" w:rsidTr="00EE44C3">
        <w:trPr>
          <w:jc w:val="center"/>
        </w:trPr>
        <w:tc>
          <w:tcPr>
            <w:tcW w:w="2007" w:type="dxa"/>
            <w:tcBorders>
              <w:top w:val="nil"/>
              <w:left w:val="single" w:sz="4" w:space="0" w:color="auto"/>
              <w:bottom w:val="nil"/>
              <w:right w:val="single" w:sz="4" w:space="0" w:color="auto"/>
            </w:tcBorders>
          </w:tcPr>
          <w:p w14:paraId="0D20850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C76C6"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4854EDE" w14:textId="77777777" w:rsidR="00386CAD" w:rsidRPr="003750B9" w:rsidRDefault="00386CAD" w:rsidP="00386CAD">
            <w:pPr>
              <w:pStyle w:val="TAC"/>
              <w:rPr>
                <w:rFonts w:eastAsia="DengXian" w:cs="Arial"/>
                <w:lang w:eastAsia="zh-CN"/>
              </w:rPr>
            </w:pPr>
            <w:r w:rsidRPr="003750B9">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592F5252" w14:textId="77777777" w:rsidR="00386CAD" w:rsidRPr="003750B9" w:rsidRDefault="00386CAD" w:rsidP="00386CAD">
            <w:pPr>
              <w:pStyle w:val="TAC"/>
              <w:rPr>
                <w:rFonts w:eastAsia="DengXian" w:cs="Arial"/>
                <w:lang w:eastAsia="ko-KR"/>
              </w:rPr>
            </w:pPr>
            <w:r w:rsidRPr="003750B9">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75EC0F" w14:textId="77777777" w:rsidR="00386CAD" w:rsidRPr="003750B9" w:rsidRDefault="00386CAD" w:rsidP="00386CAD">
            <w:pPr>
              <w:pStyle w:val="TAC"/>
              <w:rPr>
                <w:rFonts w:eastAsia="DengXian" w:cs="Arial"/>
                <w:lang w:eastAsia="ko-KR"/>
              </w:rPr>
            </w:pPr>
            <w:r w:rsidRPr="003750B9">
              <w:rPr>
                <w:rFonts w:eastAsia="DengXian" w:cs="Arial"/>
                <w:kern w:val="2"/>
                <w:szCs w:val="24"/>
                <w:lang w:eastAsia="ko-KR"/>
              </w:rPr>
              <w:t>5</w:t>
            </w:r>
            <w:r w:rsidRPr="003750B9">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1EDADE0" w14:textId="77777777" w:rsidR="00386CAD" w:rsidRPr="003750B9" w:rsidRDefault="00386CAD" w:rsidP="00386CAD">
            <w:pPr>
              <w:pStyle w:val="TAC"/>
              <w:rPr>
                <w:rFonts w:eastAsia="DengXian" w:cs="Arial"/>
                <w:lang w:eastAsia="zh-CN"/>
              </w:rPr>
            </w:pPr>
            <w:r w:rsidRPr="003750B9">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6344D95"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91137D"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A56B64"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549DD037" w14:textId="77777777" w:rsidTr="00EE44C3">
        <w:trPr>
          <w:jc w:val="center"/>
        </w:trPr>
        <w:tc>
          <w:tcPr>
            <w:tcW w:w="2007" w:type="dxa"/>
            <w:tcBorders>
              <w:top w:val="nil"/>
              <w:left w:val="single" w:sz="4" w:space="0" w:color="auto"/>
              <w:bottom w:val="nil"/>
              <w:right w:val="single" w:sz="4" w:space="0" w:color="auto"/>
            </w:tcBorders>
          </w:tcPr>
          <w:p w14:paraId="5F5B49B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282B3A" w14:textId="77777777" w:rsidR="00386CAD" w:rsidRPr="003750B9" w:rsidRDefault="00386CAD" w:rsidP="00386CA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0F34ED" w14:textId="77777777" w:rsidR="00386CAD" w:rsidRPr="003750B9" w:rsidRDefault="00386CAD" w:rsidP="00386CAD">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6E2E4F"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F347BE" w14:textId="77777777" w:rsidR="00386CAD" w:rsidRPr="003750B9" w:rsidRDefault="00386CAD" w:rsidP="00386CA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1422F5" w14:textId="77777777" w:rsidR="00386CAD" w:rsidRPr="003750B9" w:rsidRDefault="00386CAD" w:rsidP="00386CAD">
            <w:pPr>
              <w:pStyle w:val="TAC"/>
              <w:rPr>
                <w:rFonts w:eastAsia="DengXian" w:cs="Arial"/>
                <w:lang w:eastAsia="zh-CN"/>
              </w:rPr>
            </w:pPr>
            <w:r w:rsidRPr="003750B9">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A8DF02A" w14:textId="77777777" w:rsidR="00386CAD" w:rsidRPr="003750B9" w:rsidRDefault="00386CAD" w:rsidP="00386CAD">
            <w:pPr>
              <w:pStyle w:val="TAC"/>
              <w:rPr>
                <w:rFonts w:eastAsia="DengXian" w:cs="Arial"/>
                <w:lang w:eastAsia="zh-CN"/>
              </w:rPr>
            </w:pPr>
            <w:r w:rsidRPr="003750B9">
              <w:rPr>
                <w:rFonts w:eastAsia="DengXian"/>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24348F5" w14:textId="77777777" w:rsidR="00386CAD" w:rsidRPr="003750B9" w:rsidRDefault="00386CAD" w:rsidP="00386CA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52C6B4" w14:textId="77777777" w:rsidR="00386CAD" w:rsidRPr="003750B9" w:rsidRDefault="00386CAD" w:rsidP="00386CAD">
            <w:pPr>
              <w:pStyle w:val="TAC"/>
              <w:rPr>
                <w:rFonts w:eastAsia="DengXian"/>
                <w:lang w:eastAsia="ko-KR"/>
              </w:rPr>
            </w:pPr>
            <w:r w:rsidRPr="003750B9">
              <w:rPr>
                <w:rFonts w:eastAsia="DengXian"/>
              </w:rPr>
              <w:t>IMD4</w:t>
            </w:r>
          </w:p>
        </w:tc>
      </w:tr>
      <w:tr w:rsidR="00386CAD" w:rsidRPr="003750B9" w14:paraId="70A2ED08" w14:textId="77777777" w:rsidTr="00EE44C3">
        <w:trPr>
          <w:jc w:val="center"/>
        </w:trPr>
        <w:tc>
          <w:tcPr>
            <w:tcW w:w="2007" w:type="dxa"/>
            <w:tcBorders>
              <w:top w:val="nil"/>
              <w:left w:val="single" w:sz="4" w:space="0" w:color="auto"/>
              <w:bottom w:val="nil"/>
              <w:right w:val="single" w:sz="4" w:space="0" w:color="auto"/>
            </w:tcBorders>
          </w:tcPr>
          <w:p w14:paraId="4549AC5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646D34" w14:textId="77777777" w:rsidR="00386CAD" w:rsidRPr="003750B9" w:rsidRDefault="00386CAD" w:rsidP="00386CA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BE2C32" w14:textId="77777777" w:rsidR="00386CAD" w:rsidRPr="003750B9" w:rsidRDefault="00386CAD" w:rsidP="00386CAD">
            <w:pPr>
              <w:pStyle w:val="TAC"/>
              <w:rPr>
                <w:rFonts w:eastAsia="DengXian" w:cs="Arial"/>
                <w:lang w:eastAsia="zh-CN"/>
              </w:rPr>
            </w:pPr>
            <w:r w:rsidRPr="003750B9">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BB25EDF"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EE4948" w14:textId="77777777" w:rsidR="00386CAD" w:rsidRPr="003750B9" w:rsidRDefault="00386CAD" w:rsidP="00386CA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E38CD" w14:textId="77777777" w:rsidR="00386CAD" w:rsidRPr="003750B9" w:rsidRDefault="00386CAD" w:rsidP="00386CAD">
            <w:pPr>
              <w:pStyle w:val="TAC"/>
              <w:rPr>
                <w:rFonts w:eastAsia="DengXian" w:cs="Arial"/>
                <w:lang w:eastAsia="zh-CN"/>
              </w:rPr>
            </w:pPr>
            <w:r w:rsidRPr="003750B9">
              <w:rPr>
                <w:rFonts w:eastAsia="DengXian"/>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956152C"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706D5"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4E0F03"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0DDAED6D" w14:textId="77777777" w:rsidTr="00EE44C3">
        <w:trPr>
          <w:jc w:val="center"/>
        </w:trPr>
        <w:tc>
          <w:tcPr>
            <w:tcW w:w="2007" w:type="dxa"/>
            <w:tcBorders>
              <w:top w:val="nil"/>
              <w:left w:val="single" w:sz="4" w:space="0" w:color="auto"/>
              <w:bottom w:val="single" w:sz="4" w:space="0" w:color="auto"/>
              <w:right w:val="single" w:sz="4" w:space="0" w:color="auto"/>
            </w:tcBorders>
          </w:tcPr>
          <w:p w14:paraId="356C515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9D6DE"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834CF13" w14:textId="77777777" w:rsidR="00386CAD" w:rsidRPr="003750B9" w:rsidRDefault="00386CAD" w:rsidP="00386CAD">
            <w:pPr>
              <w:pStyle w:val="TAC"/>
              <w:rPr>
                <w:rFonts w:eastAsia="DengXian" w:cs="Arial"/>
                <w:lang w:eastAsia="zh-CN"/>
              </w:rPr>
            </w:pPr>
            <w:r w:rsidRPr="003750B9">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CF8F03B"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24E997" w14:textId="77777777" w:rsidR="00386CAD" w:rsidRPr="003750B9" w:rsidRDefault="00386CAD" w:rsidP="00386CA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21DC0" w14:textId="77777777" w:rsidR="00386CAD" w:rsidRPr="003750B9" w:rsidRDefault="00386CAD" w:rsidP="00386CAD">
            <w:pPr>
              <w:pStyle w:val="TAC"/>
              <w:rPr>
                <w:rFonts w:eastAsia="DengXian" w:cs="Arial"/>
                <w:lang w:eastAsia="zh-CN"/>
              </w:rPr>
            </w:pPr>
            <w:r w:rsidRPr="003750B9">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BDC04B3" w14:textId="77777777" w:rsidR="00386CAD" w:rsidRPr="003750B9" w:rsidRDefault="00386CAD" w:rsidP="00386CA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D187A" w14:textId="77777777" w:rsidR="00386CAD" w:rsidRPr="003750B9" w:rsidRDefault="00386CAD" w:rsidP="00386CA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90C4CE"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62DA091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2D3393A" w14:textId="77777777" w:rsidR="00386CAD" w:rsidRPr="003750B9" w:rsidRDefault="00386CAD" w:rsidP="00386CAD">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C473C9D" w14:textId="77777777" w:rsidR="00386CAD" w:rsidRPr="003750B9" w:rsidRDefault="00386CAD" w:rsidP="00386CAD">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3ED2501" w14:textId="77777777" w:rsidR="00386CAD" w:rsidRPr="003750B9" w:rsidRDefault="00386CAD" w:rsidP="00386CAD">
            <w:pPr>
              <w:pStyle w:val="TAC"/>
              <w:rPr>
                <w:rFonts w:eastAsia="DengXian" w:cs="Arial"/>
                <w:szCs w:val="18"/>
                <w:lang w:eastAsia="ko-KR"/>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BB18CA0"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6CBA4F"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3416A2" w14:textId="77777777" w:rsidR="00386CAD" w:rsidRPr="003750B9" w:rsidRDefault="00386CAD" w:rsidP="00386CAD">
            <w:pPr>
              <w:pStyle w:val="TAC"/>
              <w:rPr>
                <w:rFonts w:eastAsia="DengXian" w:cs="Arial"/>
                <w:szCs w:val="18"/>
                <w:lang w:eastAsia="ko-KR"/>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4550596"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4494B" w14:textId="77777777" w:rsidR="00386CAD" w:rsidRPr="003750B9" w:rsidRDefault="00386CAD" w:rsidP="00386CAD">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3CC18D"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13927EE9" w14:textId="77777777" w:rsidTr="00EE44C3">
        <w:trPr>
          <w:jc w:val="center"/>
        </w:trPr>
        <w:tc>
          <w:tcPr>
            <w:tcW w:w="2007" w:type="dxa"/>
            <w:tcBorders>
              <w:top w:val="nil"/>
              <w:left w:val="single" w:sz="4" w:space="0" w:color="auto"/>
              <w:bottom w:val="nil"/>
              <w:right w:val="single" w:sz="4" w:space="0" w:color="auto"/>
            </w:tcBorders>
            <w:vAlign w:val="center"/>
          </w:tcPr>
          <w:p w14:paraId="619B0959"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3C2874F" w14:textId="77777777" w:rsidR="00386CAD" w:rsidRPr="003750B9" w:rsidRDefault="00386CAD" w:rsidP="00386CAD">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CD8B5C" w14:textId="77777777" w:rsidR="00386CAD" w:rsidRPr="003750B9" w:rsidRDefault="00386CAD" w:rsidP="00386CAD">
            <w:pPr>
              <w:pStyle w:val="TAC"/>
              <w:rPr>
                <w:rFonts w:eastAsia="DengXian" w:cs="Arial"/>
                <w:szCs w:val="18"/>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706821F5"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BB687"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C64312" w14:textId="77777777" w:rsidR="00386CAD" w:rsidRPr="003750B9" w:rsidRDefault="00386CAD" w:rsidP="00386CAD">
            <w:pPr>
              <w:pStyle w:val="TAC"/>
              <w:rPr>
                <w:rFonts w:eastAsia="DengXian" w:cs="Arial"/>
                <w:szCs w:val="18"/>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3707BDD7"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AB2B4"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7675D1"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555B5EAC" w14:textId="77777777" w:rsidTr="00EE44C3">
        <w:trPr>
          <w:jc w:val="center"/>
        </w:trPr>
        <w:tc>
          <w:tcPr>
            <w:tcW w:w="2007" w:type="dxa"/>
            <w:tcBorders>
              <w:top w:val="nil"/>
              <w:left w:val="single" w:sz="4" w:space="0" w:color="auto"/>
              <w:bottom w:val="nil"/>
              <w:right w:val="single" w:sz="4" w:space="0" w:color="auto"/>
            </w:tcBorders>
            <w:vAlign w:val="center"/>
          </w:tcPr>
          <w:p w14:paraId="761B7C05"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771C1AE" w14:textId="77777777" w:rsidR="00386CAD" w:rsidRPr="003750B9" w:rsidRDefault="00386CAD" w:rsidP="00386CAD">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1FFF6A" w14:textId="77777777" w:rsidR="00386CAD" w:rsidRPr="003750B9" w:rsidRDefault="00386CAD" w:rsidP="00386CA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9638C3" w14:textId="77777777" w:rsidR="00386CAD" w:rsidRPr="003750B9" w:rsidRDefault="00386CAD" w:rsidP="00386CA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0C4D9C"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A3010" w14:textId="77777777" w:rsidR="00386CAD" w:rsidRPr="003750B9" w:rsidRDefault="00386CAD" w:rsidP="00386CAD">
            <w:pPr>
              <w:pStyle w:val="TAC"/>
              <w:rPr>
                <w:rFonts w:eastAsia="DengXian" w:cs="Arial"/>
                <w:szCs w:val="18"/>
                <w:lang w:eastAsia="ko-KR"/>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6E2C037" w14:textId="77777777" w:rsidR="00386CAD" w:rsidRPr="003750B9" w:rsidRDefault="00386CAD" w:rsidP="00386CAD">
            <w:pPr>
              <w:pStyle w:val="TAC"/>
              <w:rPr>
                <w:rFonts w:eastAsia="DengXian" w:cs="Arial"/>
                <w:szCs w:val="18"/>
                <w:lang w:eastAsia="ko-KR"/>
              </w:rPr>
            </w:pPr>
            <w:r w:rsidRPr="003750B9">
              <w:rPr>
                <w:rFonts w:eastAsia="DengXian"/>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3F4AEC3"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E12BD5" w14:textId="77777777" w:rsidR="00386CAD" w:rsidRPr="003750B9" w:rsidRDefault="00386CAD" w:rsidP="00386CAD">
            <w:pPr>
              <w:pStyle w:val="TAC"/>
              <w:rPr>
                <w:rFonts w:eastAsia="DengXian" w:cs="Arial"/>
                <w:szCs w:val="18"/>
                <w:lang w:eastAsia="ko-KR"/>
              </w:rPr>
            </w:pPr>
            <w:r w:rsidRPr="003750B9">
              <w:rPr>
                <w:rFonts w:eastAsia="DengXian"/>
                <w:lang w:eastAsia="zh-CN"/>
              </w:rPr>
              <w:t>IMD3</w:t>
            </w:r>
          </w:p>
        </w:tc>
      </w:tr>
      <w:tr w:rsidR="00386CAD" w:rsidRPr="003750B9" w14:paraId="53ABB338" w14:textId="77777777" w:rsidTr="00EE44C3">
        <w:trPr>
          <w:jc w:val="center"/>
        </w:trPr>
        <w:tc>
          <w:tcPr>
            <w:tcW w:w="2007" w:type="dxa"/>
            <w:tcBorders>
              <w:top w:val="nil"/>
              <w:left w:val="single" w:sz="4" w:space="0" w:color="auto"/>
              <w:bottom w:val="nil"/>
              <w:right w:val="single" w:sz="4" w:space="0" w:color="auto"/>
            </w:tcBorders>
            <w:vAlign w:val="center"/>
          </w:tcPr>
          <w:p w14:paraId="2D4BD396"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100F8EF" w14:textId="77777777" w:rsidR="00386CAD" w:rsidRPr="003750B9" w:rsidRDefault="00386CAD" w:rsidP="00386CAD">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D5AC1B1" w14:textId="77777777" w:rsidR="00386CAD" w:rsidRPr="003750B9" w:rsidRDefault="00386CAD" w:rsidP="00386CAD">
            <w:pPr>
              <w:pStyle w:val="TAC"/>
              <w:rPr>
                <w:rFonts w:eastAsia="DengXian" w:cs="Arial"/>
                <w:szCs w:val="18"/>
                <w:lang w:eastAsia="ko-KR"/>
              </w:rPr>
            </w:pPr>
            <w:r w:rsidRPr="003750B9">
              <w:rPr>
                <w:rFonts w:eastAsia="DengXian"/>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DC5671D" w14:textId="77777777" w:rsidR="00386CAD" w:rsidRPr="003750B9" w:rsidRDefault="00386CAD" w:rsidP="00386CA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1185C5" w14:textId="77777777" w:rsidR="00386CAD" w:rsidRPr="003750B9" w:rsidRDefault="00386CAD" w:rsidP="00386CAD">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45C648" w14:textId="77777777" w:rsidR="00386CAD" w:rsidRPr="003750B9" w:rsidRDefault="00386CAD" w:rsidP="00386CAD">
            <w:pPr>
              <w:pStyle w:val="TAC"/>
              <w:rPr>
                <w:rFonts w:eastAsia="DengXian" w:cs="Arial"/>
                <w:szCs w:val="18"/>
                <w:lang w:eastAsia="ko-KR"/>
              </w:rPr>
            </w:pPr>
            <w:r w:rsidRPr="003750B9">
              <w:rPr>
                <w:rFonts w:eastAsia="DengXian"/>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FD4B1B0"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19E9A" w14:textId="77777777" w:rsidR="00386CAD" w:rsidRPr="003750B9" w:rsidRDefault="00386CAD" w:rsidP="00386CAD">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1E68EA"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52CBB7CB" w14:textId="77777777" w:rsidTr="00EE44C3">
        <w:trPr>
          <w:jc w:val="center"/>
        </w:trPr>
        <w:tc>
          <w:tcPr>
            <w:tcW w:w="2007" w:type="dxa"/>
            <w:tcBorders>
              <w:top w:val="nil"/>
              <w:left w:val="single" w:sz="4" w:space="0" w:color="auto"/>
              <w:bottom w:val="nil"/>
              <w:right w:val="single" w:sz="4" w:space="0" w:color="auto"/>
            </w:tcBorders>
            <w:vAlign w:val="center"/>
          </w:tcPr>
          <w:p w14:paraId="7D075FDB"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EF53FB5" w14:textId="77777777" w:rsidR="00386CAD" w:rsidRPr="003750B9" w:rsidRDefault="00386CAD" w:rsidP="00386CAD">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99D301" w14:textId="77777777" w:rsidR="00386CAD" w:rsidRPr="003750B9" w:rsidRDefault="00386CAD" w:rsidP="00386CAD">
            <w:pPr>
              <w:pStyle w:val="TAC"/>
              <w:rPr>
                <w:rFonts w:eastAsia="DengXian" w:cs="Arial"/>
                <w:szCs w:val="18"/>
                <w:lang w:eastAsia="ko-KR"/>
              </w:rPr>
            </w:pPr>
            <w:r w:rsidRPr="003750B9">
              <w:rPr>
                <w:rFonts w:eastAsia="DengXian"/>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5409572" w14:textId="77777777" w:rsidR="00386CAD" w:rsidRPr="003750B9" w:rsidRDefault="00386CAD" w:rsidP="00386CA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20636" w14:textId="77777777" w:rsidR="00386CAD" w:rsidRPr="003750B9" w:rsidRDefault="00386CAD" w:rsidP="00386CAD">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5309E" w14:textId="77777777" w:rsidR="00386CAD" w:rsidRPr="003750B9" w:rsidRDefault="00386CAD" w:rsidP="00386CAD">
            <w:pPr>
              <w:pStyle w:val="TAC"/>
              <w:rPr>
                <w:rFonts w:eastAsia="DengXian" w:cs="Arial"/>
                <w:szCs w:val="18"/>
                <w:lang w:eastAsia="ko-KR"/>
              </w:rPr>
            </w:pPr>
            <w:r w:rsidRPr="003750B9">
              <w:rPr>
                <w:rFonts w:eastAsia="DengXian"/>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546DF8F"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FB59B2"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ACFF52"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3FB36BA7" w14:textId="77777777" w:rsidTr="00EE44C3">
        <w:trPr>
          <w:jc w:val="center"/>
        </w:trPr>
        <w:tc>
          <w:tcPr>
            <w:tcW w:w="2007" w:type="dxa"/>
            <w:tcBorders>
              <w:top w:val="nil"/>
              <w:left w:val="single" w:sz="4" w:space="0" w:color="auto"/>
              <w:bottom w:val="nil"/>
              <w:right w:val="single" w:sz="4" w:space="0" w:color="auto"/>
            </w:tcBorders>
            <w:vAlign w:val="center"/>
          </w:tcPr>
          <w:p w14:paraId="6C56B9C4"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62177EF" w14:textId="77777777" w:rsidR="00386CAD" w:rsidRPr="003750B9" w:rsidRDefault="00386CAD" w:rsidP="00386CAD">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02DCAC" w14:textId="77777777" w:rsidR="00386CAD" w:rsidRPr="003750B9" w:rsidRDefault="00386CAD" w:rsidP="00386CA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D88BF3" w14:textId="77777777" w:rsidR="00386CAD" w:rsidRPr="003750B9" w:rsidRDefault="00386CAD" w:rsidP="00386CAD">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7DBE78"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00EF97" w14:textId="77777777" w:rsidR="00386CAD" w:rsidRPr="003750B9" w:rsidRDefault="00386CAD" w:rsidP="00386CAD">
            <w:pPr>
              <w:pStyle w:val="TAC"/>
              <w:rPr>
                <w:rFonts w:eastAsia="DengXian" w:cs="Arial"/>
                <w:szCs w:val="18"/>
                <w:lang w:eastAsia="ko-KR"/>
              </w:rPr>
            </w:pPr>
            <w:r w:rsidRPr="003750B9">
              <w:rPr>
                <w:rFonts w:eastAsia="DengXian"/>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8F44036" w14:textId="77777777" w:rsidR="00386CAD" w:rsidRPr="003750B9" w:rsidRDefault="00386CAD" w:rsidP="00386CAD">
            <w:pPr>
              <w:pStyle w:val="TAC"/>
              <w:rPr>
                <w:rFonts w:eastAsia="DengXian" w:cs="Arial"/>
                <w:szCs w:val="18"/>
                <w:lang w:eastAsia="ko-KR"/>
              </w:rPr>
            </w:pPr>
            <w:r w:rsidRPr="003750B9">
              <w:rPr>
                <w:rFonts w:eastAsia="DengXian"/>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D500E9D"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4D8350" w14:textId="77777777" w:rsidR="00386CAD" w:rsidRPr="003750B9" w:rsidRDefault="00386CAD" w:rsidP="00386CAD">
            <w:pPr>
              <w:pStyle w:val="TAC"/>
              <w:rPr>
                <w:rFonts w:eastAsia="DengXian" w:cs="Arial"/>
                <w:szCs w:val="18"/>
                <w:lang w:eastAsia="ko-KR"/>
              </w:rPr>
            </w:pPr>
            <w:r w:rsidRPr="003750B9">
              <w:rPr>
                <w:rFonts w:eastAsia="DengXian"/>
                <w:lang w:eastAsia="ko-KR"/>
              </w:rPr>
              <w:t>IMD5</w:t>
            </w:r>
          </w:p>
        </w:tc>
      </w:tr>
      <w:tr w:rsidR="00386CAD" w:rsidRPr="003750B9" w14:paraId="0A43EF7F" w14:textId="77777777" w:rsidTr="00EE44C3">
        <w:trPr>
          <w:jc w:val="center"/>
        </w:trPr>
        <w:tc>
          <w:tcPr>
            <w:tcW w:w="2007" w:type="dxa"/>
            <w:tcBorders>
              <w:top w:val="nil"/>
              <w:left w:val="single" w:sz="4" w:space="0" w:color="auto"/>
              <w:bottom w:val="nil"/>
              <w:right w:val="single" w:sz="4" w:space="0" w:color="auto"/>
            </w:tcBorders>
            <w:vAlign w:val="center"/>
          </w:tcPr>
          <w:p w14:paraId="6135CC78"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7F1F986" w14:textId="77777777" w:rsidR="00386CAD" w:rsidRPr="003750B9" w:rsidRDefault="00386CAD" w:rsidP="00386CAD">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8FE7307" w14:textId="77777777" w:rsidR="00386CAD" w:rsidRPr="003750B9" w:rsidRDefault="00386CAD" w:rsidP="00386CA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FBC37"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3480AA"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38EF2B" w14:textId="77777777" w:rsidR="00386CAD" w:rsidRPr="003750B9" w:rsidRDefault="00386CAD" w:rsidP="00386CAD">
            <w:pPr>
              <w:pStyle w:val="TAC"/>
              <w:rPr>
                <w:rFonts w:eastAsia="DengXian" w:cs="Arial"/>
                <w:szCs w:val="18"/>
                <w:lang w:eastAsia="ko-KR"/>
              </w:rPr>
            </w:pPr>
            <w:r w:rsidRPr="003750B9">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93C36BD" w14:textId="77777777" w:rsidR="00386CAD" w:rsidRPr="003750B9" w:rsidRDefault="00386CAD" w:rsidP="00386CAD">
            <w:pPr>
              <w:pStyle w:val="TAC"/>
              <w:rPr>
                <w:rFonts w:eastAsia="DengXian" w:cs="Arial"/>
                <w:szCs w:val="18"/>
                <w:lang w:eastAsia="ko-KR"/>
              </w:rPr>
            </w:pPr>
            <w:r w:rsidRPr="003750B9">
              <w:rPr>
                <w:rFonts w:eastAsia="DengXian"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0CBCB7" w14:textId="77777777" w:rsidR="00386CAD" w:rsidRPr="003750B9" w:rsidRDefault="00386CAD" w:rsidP="00386CAD">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B079F8" w14:textId="77777777" w:rsidR="00386CAD" w:rsidRPr="003750B9" w:rsidRDefault="00386CAD" w:rsidP="00386CAD">
            <w:pPr>
              <w:pStyle w:val="TAC"/>
              <w:rPr>
                <w:rFonts w:eastAsia="DengXian" w:cs="Arial"/>
                <w:szCs w:val="18"/>
                <w:lang w:eastAsia="ko-KR"/>
              </w:rPr>
            </w:pPr>
            <w:r w:rsidRPr="003750B9">
              <w:rPr>
                <w:rFonts w:eastAsia="DengXian"/>
              </w:rPr>
              <w:t>IMD3</w:t>
            </w:r>
          </w:p>
        </w:tc>
      </w:tr>
      <w:tr w:rsidR="00386CAD" w:rsidRPr="003750B9" w14:paraId="3E86DFC1" w14:textId="77777777" w:rsidTr="00EE44C3">
        <w:trPr>
          <w:jc w:val="center"/>
        </w:trPr>
        <w:tc>
          <w:tcPr>
            <w:tcW w:w="2007" w:type="dxa"/>
            <w:tcBorders>
              <w:top w:val="nil"/>
              <w:left w:val="single" w:sz="4" w:space="0" w:color="auto"/>
              <w:bottom w:val="nil"/>
              <w:right w:val="single" w:sz="4" w:space="0" w:color="auto"/>
            </w:tcBorders>
            <w:vAlign w:val="center"/>
          </w:tcPr>
          <w:p w14:paraId="6B478ACA"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2A4554E" w14:textId="77777777" w:rsidR="00386CAD" w:rsidRPr="003750B9" w:rsidRDefault="00386CAD" w:rsidP="00386CAD">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6956CB" w14:textId="77777777" w:rsidR="00386CAD" w:rsidRPr="003750B9" w:rsidRDefault="00386CAD" w:rsidP="00386CAD">
            <w:pPr>
              <w:pStyle w:val="TAC"/>
              <w:rPr>
                <w:rFonts w:eastAsia="DengXian" w:cs="Arial"/>
                <w:szCs w:val="18"/>
                <w:lang w:eastAsia="ko-KR"/>
              </w:rPr>
            </w:pPr>
            <w:r w:rsidRPr="003750B9">
              <w:rPr>
                <w:rFonts w:eastAsia="DengXian"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15339233" w14:textId="77777777" w:rsidR="00386CAD" w:rsidRPr="003750B9" w:rsidRDefault="00386CAD" w:rsidP="00386CAD">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7C69F1" w14:textId="77777777" w:rsidR="00386CAD" w:rsidRPr="003750B9" w:rsidRDefault="00386CAD" w:rsidP="00386CAD">
            <w:pPr>
              <w:pStyle w:val="TAC"/>
              <w:rPr>
                <w:rFonts w:eastAsia="DengXian" w:cs="Arial"/>
                <w:szCs w:val="18"/>
                <w:lang w:eastAsia="ko-KR"/>
              </w:rPr>
            </w:pPr>
            <w:r w:rsidRPr="003750B9">
              <w:rPr>
                <w:rFonts w:eastAsia="DengXian"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94454" w14:textId="77777777" w:rsidR="00386CAD" w:rsidRPr="003750B9" w:rsidRDefault="00386CAD" w:rsidP="00386CAD">
            <w:pPr>
              <w:pStyle w:val="TAC"/>
              <w:rPr>
                <w:rFonts w:eastAsia="DengXian" w:cs="Arial"/>
                <w:szCs w:val="18"/>
                <w:lang w:eastAsia="ko-KR"/>
              </w:rPr>
            </w:pPr>
            <w:r w:rsidRPr="003750B9">
              <w:rPr>
                <w:rFonts w:eastAsia="DengXian"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EBF1511"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231E"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87E5C6"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43C80806" w14:textId="77777777" w:rsidTr="00EE44C3">
        <w:trPr>
          <w:jc w:val="center"/>
        </w:trPr>
        <w:tc>
          <w:tcPr>
            <w:tcW w:w="2007" w:type="dxa"/>
            <w:tcBorders>
              <w:top w:val="nil"/>
              <w:left w:val="single" w:sz="4" w:space="0" w:color="auto"/>
              <w:bottom w:val="nil"/>
              <w:right w:val="single" w:sz="4" w:space="0" w:color="auto"/>
            </w:tcBorders>
            <w:vAlign w:val="center"/>
          </w:tcPr>
          <w:p w14:paraId="5742CEA5"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8FE807C" w14:textId="77777777" w:rsidR="00386CAD" w:rsidRPr="003750B9" w:rsidRDefault="00386CAD" w:rsidP="00386CAD">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93E825" w14:textId="77777777" w:rsidR="00386CAD" w:rsidRPr="003750B9" w:rsidRDefault="00386CAD" w:rsidP="00386CAD">
            <w:pPr>
              <w:pStyle w:val="TAC"/>
              <w:rPr>
                <w:rFonts w:eastAsia="DengXian" w:cs="Arial"/>
                <w:szCs w:val="18"/>
                <w:lang w:eastAsia="ko-KR"/>
              </w:rPr>
            </w:pPr>
            <w:r w:rsidRPr="003750B9">
              <w:rPr>
                <w:rFonts w:eastAsia="DengXian"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433D97C7" w14:textId="77777777" w:rsidR="00386CAD" w:rsidRPr="003750B9" w:rsidRDefault="00386CAD" w:rsidP="00386CAD">
            <w:pPr>
              <w:pStyle w:val="TAC"/>
              <w:rPr>
                <w:rFonts w:eastAsia="DengXian" w:cs="Arial"/>
                <w:szCs w:val="18"/>
                <w:lang w:eastAsia="ko-KR"/>
              </w:rPr>
            </w:pPr>
            <w:r w:rsidRPr="003750B9">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479F2" w14:textId="77777777" w:rsidR="00386CAD" w:rsidRPr="003750B9" w:rsidRDefault="00386CAD" w:rsidP="00386CAD">
            <w:pPr>
              <w:pStyle w:val="TAC"/>
              <w:rPr>
                <w:rFonts w:eastAsia="DengXian" w:cs="Arial"/>
                <w:szCs w:val="18"/>
                <w:lang w:eastAsia="ko-KR"/>
              </w:rPr>
            </w:pPr>
            <w:r w:rsidRPr="003750B9">
              <w:rPr>
                <w:rFonts w:eastAsia="DengXian" w:cs="Arial"/>
                <w:kern w:val="2"/>
                <w:szCs w:val="24"/>
                <w:lang w:eastAsia="ko-KR"/>
              </w:rPr>
              <w:t>5</w:t>
            </w:r>
            <w:r w:rsidRPr="003750B9">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9F70BC9" w14:textId="77777777" w:rsidR="00386CAD" w:rsidRPr="003750B9" w:rsidRDefault="00386CAD" w:rsidP="00386CAD">
            <w:pPr>
              <w:pStyle w:val="TAC"/>
              <w:rPr>
                <w:rFonts w:eastAsia="DengXian" w:cs="Arial"/>
                <w:szCs w:val="18"/>
                <w:lang w:eastAsia="ko-KR"/>
              </w:rPr>
            </w:pPr>
            <w:r w:rsidRPr="003750B9">
              <w:rPr>
                <w:rFonts w:eastAsia="DengXian"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58BF3D0"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54B93"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013E83"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49AE67C9" w14:textId="77777777" w:rsidTr="00EE44C3">
        <w:trPr>
          <w:jc w:val="center"/>
        </w:trPr>
        <w:tc>
          <w:tcPr>
            <w:tcW w:w="2007" w:type="dxa"/>
            <w:tcBorders>
              <w:top w:val="nil"/>
              <w:left w:val="single" w:sz="4" w:space="0" w:color="auto"/>
              <w:bottom w:val="nil"/>
              <w:right w:val="single" w:sz="4" w:space="0" w:color="auto"/>
            </w:tcBorders>
            <w:vAlign w:val="center"/>
          </w:tcPr>
          <w:p w14:paraId="6BE89F40"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632489E" w14:textId="77777777" w:rsidR="00386CAD" w:rsidRPr="003750B9" w:rsidRDefault="00386CAD" w:rsidP="00386CAD">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218C4AA" w14:textId="77777777" w:rsidR="00386CAD" w:rsidRPr="003750B9" w:rsidRDefault="00386CAD" w:rsidP="00386CA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3DA3D8" w14:textId="77777777" w:rsidR="00386CAD" w:rsidRPr="003750B9" w:rsidRDefault="00386CAD" w:rsidP="00386CA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C37980"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8E9DD" w14:textId="77777777" w:rsidR="00386CAD" w:rsidRPr="003750B9" w:rsidRDefault="00386CAD" w:rsidP="00386CAD">
            <w:pPr>
              <w:pStyle w:val="TAC"/>
              <w:rPr>
                <w:rFonts w:eastAsia="DengXian" w:cs="Arial"/>
                <w:szCs w:val="18"/>
                <w:lang w:eastAsia="ko-KR"/>
              </w:rPr>
            </w:pPr>
            <w:r w:rsidRPr="003750B9">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AD065E7" w14:textId="77777777" w:rsidR="00386CAD" w:rsidRPr="003750B9" w:rsidRDefault="00386CAD" w:rsidP="00386CAD">
            <w:pPr>
              <w:pStyle w:val="TAC"/>
              <w:rPr>
                <w:rFonts w:eastAsia="DengXian" w:cs="Arial"/>
                <w:szCs w:val="18"/>
                <w:lang w:eastAsia="ko-KR"/>
              </w:rPr>
            </w:pPr>
            <w:r w:rsidRPr="003750B9">
              <w:rPr>
                <w:rFonts w:eastAsia="DengXian"/>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7E2259C" w14:textId="77777777" w:rsidR="00386CAD" w:rsidRPr="003750B9" w:rsidRDefault="00386CAD" w:rsidP="00386CAD">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C9B194" w14:textId="77777777" w:rsidR="00386CAD" w:rsidRPr="003750B9" w:rsidRDefault="00386CAD" w:rsidP="00386CAD">
            <w:pPr>
              <w:pStyle w:val="TAC"/>
              <w:rPr>
                <w:rFonts w:eastAsia="DengXian" w:cs="Arial"/>
                <w:szCs w:val="18"/>
                <w:lang w:eastAsia="ko-KR"/>
              </w:rPr>
            </w:pPr>
            <w:r w:rsidRPr="003750B9">
              <w:rPr>
                <w:rFonts w:eastAsia="DengXian"/>
              </w:rPr>
              <w:t>IMD4</w:t>
            </w:r>
          </w:p>
        </w:tc>
      </w:tr>
      <w:tr w:rsidR="00386CAD" w:rsidRPr="003750B9" w14:paraId="7650C4D3" w14:textId="77777777" w:rsidTr="00EE44C3">
        <w:trPr>
          <w:jc w:val="center"/>
        </w:trPr>
        <w:tc>
          <w:tcPr>
            <w:tcW w:w="2007" w:type="dxa"/>
            <w:tcBorders>
              <w:top w:val="nil"/>
              <w:left w:val="single" w:sz="4" w:space="0" w:color="auto"/>
              <w:bottom w:val="nil"/>
              <w:right w:val="single" w:sz="4" w:space="0" w:color="auto"/>
            </w:tcBorders>
            <w:vAlign w:val="center"/>
          </w:tcPr>
          <w:p w14:paraId="42D06EF3"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13D2D74" w14:textId="77777777" w:rsidR="00386CAD" w:rsidRPr="003750B9" w:rsidRDefault="00386CAD" w:rsidP="00386CAD">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05986D" w14:textId="77777777" w:rsidR="00386CAD" w:rsidRPr="003750B9" w:rsidRDefault="00386CAD" w:rsidP="00386CAD">
            <w:pPr>
              <w:pStyle w:val="TAC"/>
              <w:rPr>
                <w:rFonts w:eastAsia="DengXian" w:cs="Arial"/>
                <w:szCs w:val="18"/>
                <w:lang w:eastAsia="ko-KR"/>
              </w:rPr>
            </w:pPr>
            <w:r w:rsidRPr="003750B9">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8B56CE7" w14:textId="77777777" w:rsidR="00386CAD" w:rsidRPr="003750B9" w:rsidRDefault="00386CAD" w:rsidP="00386CA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1FDBEB" w14:textId="77777777" w:rsidR="00386CAD" w:rsidRPr="003750B9" w:rsidRDefault="00386CAD" w:rsidP="00386CAD">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4A5E7" w14:textId="77777777" w:rsidR="00386CAD" w:rsidRPr="003750B9" w:rsidRDefault="00386CAD" w:rsidP="00386CAD">
            <w:pPr>
              <w:pStyle w:val="TAC"/>
              <w:rPr>
                <w:rFonts w:eastAsia="DengXian" w:cs="Arial"/>
                <w:szCs w:val="18"/>
                <w:lang w:eastAsia="ko-KR"/>
              </w:rPr>
            </w:pPr>
            <w:r w:rsidRPr="003750B9">
              <w:rPr>
                <w:rFonts w:eastAsia="DengXian"/>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C9D7F75"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FA4F7"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85C11"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66EFD4F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39BCBE4"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AE99968" w14:textId="77777777" w:rsidR="00386CAD" w:rsidRPr="003750B9" w:rsidRDefault="00386CAD" w:rsidP="00386CAD">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AF11BB" w14:textId="77777777" w:rsidR="00386CAD" w:rsidRPr="003750B9" w:rsidRDefault="00386CAD" w:rsidP="00386CAD">
            <w:pPr>
              <w:pStyle w:val="TAC"/>
              <w:rPr>
                <w:rFonts w:eastAsia="DengXian" w:cs="Arial"/>
                <w:szCs w:val="18"/>
                <w:lang w:eastAsia="ko-KR"/>
              </w:rPr>
            </w:pPr>
            <w:r w:rsidRPr="003750B9">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D4822CE" w14:textId="77777777" w:rsidR="00386CAD" w:rsidRPr="003750B9" w:rsidRDefault="00386CAD" w:rsidP="00386CAD">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6BF394" w14:textId="77777777" w:rsidR="00386CAD" w:rsidRPr="003750B9" w:rsidRDefault="00386CAD" w:rsidP="00386CAD">
            <w:pPr>
              <w:pStyle w:val="TAC"/>
              <w:rPr>
                <w:rFonts w:eastAsia="DengXian" w:cs="Arial"/>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C5E31" w14:textId="77777777" w:rsidR="00386CAD" w:rsidRPr="003750B9" w:rsidRDefault="00386CAD" w:rsidP="00386CAD">
            <w:pPr>
              <w:pStyle w:val="TAC"/>
              <w:rPr>
                <w:rFonts w:eastAsia="DengXian" w:cs="Arial"/>
                <w:szCs w:val="18"/>
                <w:lang w:eastAsia="ko-KR"/>
              </w:rPr>
            </w:pPr>
            <w:r w:rsidRPr="003750B9">
              <w:rPr>
                <w:rFonts w:eastAsia="DengXian"/>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B664715"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1BCD5" w14:textId="77777777" w:rsidR="00386CAD" w:rsidRPr="003750B9" w:rsidRDefault="00386CAD" w:rsidP="00386CAD">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7606CD" w14:textId="77777777" w:rsidR="00386CAD" w:rsidRPr="003750B9" w:rsidRDefault="00386CAD" w:rsidP="00386CAD">
            <w:pPr>
              <w:pStyle w:val="TAC"/>
              <w:rPr>
                <w:rFonts w:eastAsia="DengXian" w:cs="Arial"/>
                <w:szCs w:val="18"/>
                <w:lang w:eastAsia="ko-KR"/>
              </w:rPr>
            </w:pPr>
            <w:r w:rsidRPr="003750B9">
              <w:rPr>
                <w:rFonts w:eastAsia="DengXian"/>
                <w:lang w:eastAsia="ko-KR"/>
              </w:rPr>
              <w:t>N/A</w:t>
            </w:r>
          </w:p>
        </w:tc>
      </w:tr>
      <w:tr w:rsidR="00386CAD" w:rsidRPr="003750B9" w14:paraId="1A682B9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9CAEB0B" w14:textId="77777777" w:rsidR="00386CAD" w:rsidRPr="003750B9" w:rsidRDefault="00386CAD" w:rsidP="00386CAD">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8A7C583" w14:textId="77777777" w:rsidR="00386CAD" w:rsidRPr="003750B9" w:rsidRDefault="00386CAD" w:rsidP="00386CAD">
            <w:pPr>
              <w:pStyle w:val="TAC"/>
              <w:rPr>
                <w:rFonts w:eastAsia="DengXian"/>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750F520" w14:textId="77777777" w:rsidR="00386CAD" w:rsidRPr="003750B9" w:rsidRDefault="00386CAD" w:rsidP="00386CAD">
            <w:pPr>
              <w:pStyle w:val="TAC"/>
              <w:rPr>
                <w:rFonts w:eastAsia="DengXian"/>
                <w:lang w:eastAsia="ko-KR"/>
              </w:rPr>
            </w:pPr>
            <w:r w:rsidRPr="003750B9">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D8B1DA" w14:textId="77777777" w:rsidR="00386CAD" w:rsidRPr="003750B9" w:rsidRDefault="00386CAD" w:rsidP="00386CA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2BE152" w14:textId="77777777" w:rsidR="00386CAD" w:rsidRPr="003750B9" w:rsidRDefault="00386CAD" w:rsidP="00386CA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6FDAA2" w14:textId="77777777" w:rsidR="00386CAD" w:rsidRPr="003750B9" w:rsidRDefault="00386CAD" w:rsidP="00386CAD">
            <w:pPr>
              <w:pStyle w:val="TAC"/>
              <w:rPr>
                <w:rFonts w:eastAsia="DengXian"/>
                <w:lang w:eastAsia="ko-KR"/>
              </w:rPr>
            </w:pPr>
            <w:r w:rsidRPr="003750B9">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B235C82" w14:textId="77777777" w:rsidR="00386CAD" w:rsidRPr="003750B9" w:rsidRDefault="00386CAD" w:rsidP="00386CAD">
            <w:pPr>
              <w:pStyle w:val="TAC"/>
              <w:rPr>
                <w:rFonts w:eastAsia="DengXian"/>
                <w:lang w:eastAsia="ko-KR"/>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0B108"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45686" w14:textId="77777777" w:rsidR="00386CAD" w:rsidRPr="003750B9" w:rsidRDefault="00386CAD" w:rsidP="00386CAD">
            <w:pPr>
              <w:pStyle w:val="TAC"/>
              <w:rPr>
                <w:rFonts w:eastAsia="DengXian"/>
                <w:lang w:eastAsia="ko-KR"/>
              </w:rPr>
            </w:pPr>
            <w:r w:rsidRPr="003750B9">
              <w:rPr>
                <w:rFonts w:eastAsia="DengXian" w:cs="Arial"/>
                <w:szCs w:val="18"/>
              </w:rPr>
              <w:t>N/A</w:t>
            </w:r>
          </w:p>
        </w:tc>
      </w:tr>
      <w:tr w:rsidR="00386CAD" w:rsidRPr="003750B9" w14:paraId="3211E699" w14:textId="77777777" w:rsidTr="00EE44C3">
        <w:trPr>
          <w:jc w:val="center"/>
        </w:trPr>
        <w:tc>
          <w:tcPr>
            <w:tcW w:w="2007" w:type="dxa"/>
            <w:tcBorders>
              <w:top w:val="nil"/>
              <w:left w:val="single" w:sz="4" w:space="0" w:color="auto"/>
              <w:bottom w:val="nil"/>
              <w:right w:val="single" w:sz="4" w:space="0" w:color="auto"/>
            </w:tcBorders>
            <w:vAlign w:val="center"/>
          </w:tcPr>
          <w:p w14:paraId="295E3D8B"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F6BBB9D" w14:textId="77777777" w:rsidR="00386CAD" w:rsidRPr="003750B9" w:rsidRDefault="00386CAD" w:rsidP="00386CAD">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3093FC5" w14:textId="77777777" w:rsidR="00386CAD" w:rsidRPr="003750B9" w:rsidRDefault="00386CAD" w:rsidP="00386CAD">
            <w:pPr>
              <w:pStyle w:val="TAC"/>
              <w:rPr>
                <w:rFonts w:eastAsia="DengXian"/>
                <w:lang w:eastAsia="ko-KR"/>
              </w:rPr>
            </w:pPr>
            <w:r w:rsidRPr="003750B9">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4E011DB" w14:textId="77777777" w:rsidR="00386CAD" w:rsidRPr="003750B9" w:rsidRDefault="00386CAD" w:rsidP="00386CA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19B541" w14:textId="77777777" w:rsidR="00386CAD" w:rsidRPr="003750B9" w:rsidRDefault="00386CAD" w:rsidP="00386CAD">
            <w:pPr>
              <w:pStyle w:val="TAC"/>
              <w:rPr>
                <w:rFonts w:eastAsia="DengXian"/>
                <w:lang w:eastAsia="ko-KR"/>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B8662" w14:textId="77777777" w:rsidR="00386CAD" w:rsidRPr="003750B9" w:rsidRDefault="00386CAD" w:rsidP="00386CAD">
            <w:pPr>
              <w:pStyle w:val="TAC"/>
              <w:rPr>
                <w:rFonts w:eastAsia="DengXian"/>
                <w:lang w:eastAsia="ko-KR"/>
              </w:rPr>
            </w:pPr>
            <w:r w:rsidRPr="003750B9">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86F3C89" w14:textId="77777777" w:rsidR="00386CAD" w:rsidRPr="003750B9" w:rsidRDefault="00386CAD" w:rsidP="00386CAD">
            <w:pPr>
              <w:pStyle w:val="TAC"/>
              <w:rPr>
                <w:rFonts w:eastAsia="DengXian"/>
                <w:lang w:eastAsia="ko-KR"/>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232EE"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18A22A"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42D0B9D2" w14:textId="77777777" w:rsidTr="00EE44C3">
        <w:trPr>
          <w:jc w:val="center"/>
        </w:trPr>
        <w:tc>
          <w:tcPr>
            <w:tcW w:w="2007" w:type="dxa"/>
            <w:tcBorders>
              <w:top w:val="nil"/>
              <w:left w:val="single" w:sz="4" w:space="0" w:color="auto"/>
              <w:bottom w:val="nil"/>
              <w:right w:val="single" w:sz="4" w:space="0" w:color="auto"/>
            </w:tcBorders>
            <w:vAlign w:val="center"/>
          </w:tcPr>
          <w:p w14:paraId="73C83E0A"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4010A41" w14:textId="77777777" w:rsidR="00386CAD" w:rsidRPr="003750B9" w:rsidRDefault="00386CAD" w:rsidP="00386CAD">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6F34CF0"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DB4731" w14:textId="77777777" w:rsidR="00386CAD" w:rsidRPr="003750B9" w:rsidRDefault="00386CAD" w:rsidP="00386CA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46D887"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ED6F95" w14:textId="77777777" w:rsidR="00386CAD" w:rsidRPr="003750B9" w:rsidRDefault="00386CAD" w:rsidP="00386CAD">
            <w:pPr>
              <w:pStyle w:val="TAC"/>
              <w:rPr>
                <w:rFonts w:eastAsia="DengXian"/>
                <w:lang w:eastAsia="ko-KR"/>
              </w:rPr>
            </w:pPr>
            <w:r w:rsidRPr="003750B9">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CDE9E57" w14:textId="77777777" w:rsidR="00386CAD" w:rsidRPr="003750B9" w:rsidRDefault="00386CAD" w:rsidP="00386CAD">
            <w:pPr>
              <w:pStyle w:val="TAC"/>
              <w:rPr>
                <w:rFonts w:eastAsia="DengXian"/>
                <w:lang w:eastAsia="ko-KR"/>
              </w:rPr>
            </w:pPr>
            <w:r w:rsidRPr="003750B9">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36D4925"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BEC9A" w14:textId="77777777" w:rsidR="00386CAD" w:rsidRPr="003750B9" w:rsidRDefault="00386CAD" w:rsidP="00386CAD">
            <w:pPr>
              <w:pStyle w:val="TAC"/>
              <w:rPr>
                <w:rFonts w:eastAsia="DengXian"/>
                <w:lang w:eastAsia="ko-KR"/>
              </w:rPr>
            </w:pPr>
            <w:r w:rsidRPr="003750B9">
              <w:rPr>
                <w:rFonts w:eastAsia="DengXian"/>
              </w:rPr>
              <w:t>IMD2</w:t>
            </w:r>
            <w:r w:rsidRPr="003750B9">
              <w:rPr>
                <w:rFonts w:eastAsia="DengXian"/>
                <w:vertAlign w:val="superscript"/>
              </w:rPr>
              <w:t>4</w:t>
            </w:r>
          </w:p>
        </w:tc>
      </w:tr>
      <w:tr w:rsidR="00386CAD" w:rsidRPr="003750B9" w14:paraId="1A605CB5" w14:textId="77777777" w:rsidTr="00EE44C3">
        <w:trPr>
          <w:jc w:val="center"/>
        </w:trPr>
        <w:tc>
          <w:tcPr>
            <w:tcW w:w="2007" w:type="dxa"/>
            <w:tcBorders>
              <w:top w:val="nil"/>
              <w:left w:val="single" w:sz="4" w:space="0" w:color="auto"/>
              <w:bottom w:val="nil"/>
              <w:right w:val="single" w:sz="4" w:space="0" w:color="auto"/>
            </w:tcBorders>
            <w:vAlign w:val="center"/>
          </w:tcPr>
          <w:p w14:paraId="5C757A04"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1D6C54B" w14:textId="77777777" w:rsidR="00386CAD" w:rsidRPr="003750B9" w:rsidRDefault="00386CAD" w:rsidP="00386CAD">
            <w:pPr>
              <w:pStyle w:val="TAC"/>
              <w:rPr>
                <w:rFonts w:eastAsia="DengXian"/>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5B9FEB" w14:textId="77777777" w:rsidR="00386CAD" w:rsidRPr="003750B9" w:rsidRDefault="00386CAD" w:rsidP="00386CAD">
            <w:pPr>
              <w:pStyle w:val="TAC"/>
              <w:rPr>
                <w:rFonts w:eastAsia="DengXian"/>
                <w:lang w:eastAsia="ko-KR"/>
              </w:rPr>
            </w:pPr>
            <w:r w:rsidRPr="003750B9">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112D3C3" w14:textId="77777777" w:rsidR="00386CAD" w:rsidRPr="003750B9" w:rsidRDefault="00386CAD" w:rsidP="00386CA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52AE10" w14:textId="77777777" w:rsidR="00386CAD" w:rsidRPr="003750B9" w:rsidRDefault="00386CAD" w:rsidP="00386CAD">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C8DEF" w14:textId="77777777" w:rsidR="00386CAD" w:rsidRPr="003750B9" w:rsidRDefault="00386CAD" w:rsidP="00386CAD">
            <w:pPr>
              <w:pStyle w:val="TAC"/>
              <w:rPr>
                <w:rFonts w:eastAsia="DengXian"/>
                <w:lang w:eastAsia="ko-KR"/>
              </w:rPr>
            </w:pPr>
            <w:r w:rsidRPr="003750B9">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E0DAF71" w14:textId="77777777" w:rsidR="00386CAD" w:rsidRPr="003750B9" w:rsidRDefault="00386CAD" w:rsidP="00386CAD">
            <w:pPr>
              <w:pStyle w:val="TAC"/>
              <w:rPr>
                <w:rFonts w:eastAsia="DengXian"/>
                <w:lang w:eastAsia="ko-KR"/>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03C92"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08D10"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27185CC9" w14:textId="77777777" w:rsidTr="00EE44C3">
        <w:trPr>
          <w:jc w:val="center"/>
        </w:trPr>
        <w:tc>
          <w:tcPr>
            <w:tcW w:w="2007" w:type="dxa"/>
            <w:tcBorders>
              <w:top w:val="nil"/>
              <w:left w:val="single" w:sz="4" w:space="0" w:color="auto"/>
              <w:bottom w:val="nil"/>
              <w:right w:val="single" w:sz="4" w:space="0" w:color="auto"/>
            </w:tcBorders>
            <w:vAlign w:val="center"/>
          </w:tcPr>
          <w:p w14:paraId="7DD14093"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A749C7" w14:textId="77777777" w:rsidR="00386CAD" w:rsidRPr="003750B9" w:rsidRDefault="00386CAD" w:rsidP="00386CAD">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C6333B"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A83367" w14:textId="77777777" w:rsidR="00386CAD" w:rsidRPr="003750B9" w:rsidRDefault="00386CAD" w:rsidP="00386CAD">
            <w:pPr>
              <w:pStyle w:val="TAC"/>
              <w:rPr>
                <w:rFonts w:eastAsia="DengXian"/>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C8CF83"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D86F2" w14:textId="77777777" w:rsidR="00386CAD" w:rsidRPr="003750B9" w:rsidRDefault="00386CAD" w:rsidP="00386CAD">
            <w:pPr>
              <w:pStyle w:val="TAC"/>
              <w:rPr>
                <w:rFonts w:eastAsia="DengXian"/>
                <w:lang w:eastAsia="ko-KR"/>
              </w:rPr>
            </w:pPr>
            <w:r w:rsidRPr="003750B9">
              <w:rPr>
                <w:rFonts w:eastAsia="DengXian"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DBEA7C9" w14:textId="77777777" w:rsidR="00386CAD" w:rsidRPr="003750B9" w:rsidRDefault="00386CAD" w:rsidP="00386CAD">
            <w:pPr>
              <w:pStyle w:val="TAC"/>
              <w:rPr>
                <w:rFonts w:eastAsia="DengXian"/>
                <w:lang w:eastAsia="ko-KR"/>
              </w:rPr>
            </w:pPr>
            <w:r w:rsidRPr="003750B9">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637BADD"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8790A" w14:textId="77777777" w:rsidR="00386CAD" w:rsidRPr="003750B9" w:rsidRDefault="00386CAD" w:rsidP="00386CAD">
            <w:pPr>
              <w:pStyle w:val="TAC"/>
              <w:rPr>
                <w:rFonts w:eastAsia="DengXian"/>
                <w:lang w:eastAsia="ko-KR"/>
              </w:rPr>
            </w:pPr>
            <w:r w:rsidRPr="003750B9">
              <w:rPr>
                <w:rFonts w:eastAsia="Malgun Gothic"/>
                <w:kern w:val="2"/>
                <w:szCs w:val="24"/>
                <w:lang w:eastAsia="ko-KR"/>
              </w:rPr>
              <w:t>IMD2</w:t>
            </w:r>
          </w:p>
        </w:tc>
      </w:tr>
      <w:tr w:rsidR="00386CAD" w:rsidRPr="003750B9" w14:paraId="2C16B070" w14:textId="77777777" w:rsidTr="00EE44C3">
        <w:trPr>
          <w:jc w:val="center"/>
        </w:trPr>
        <w:tc>
          <w:tcPr>
            <w:tcW w:w="2007" w:type="dxa"/>
            <w:tcBorders>
              <w:top w:val="nil"/>
              <w:left w:val="single" w:sz="4" w:space="0" w:color="auto"/>
              <w:bottom w:val="nil"/>
              <w:right w:val="single" w:sz="4" w:space="0" w:color="auto"/>
            </w:tcBorders>
            <w:vAlign w:val="center"/>
          </w:tcPr>
          <w:p w14:paraId="6CAC5113"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9AF3FBD" w14:textId="77777777" w:rsidR="00386CAD" w:rsidRPr="003750B9" w:rsidRDefault="00386CAD" w:rsidP="00386CAD">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2CF6A0" w14:textId="77777777" w:rsidR="00386CAD" w:rsidRPr="003750B9" w:rsidRDefault="00386CAD" w:rsidP="00386CAD">
            <w:pPr>
              <w:pStyle w:val="TAC"/>
              <w:rPr>
                <w:rFonts w:eastAsia="DengXian"/>
                <w:lang w:eastAsia="ko-KR"/>
              </w:rPr>
            </w:pPr>
            <w:r w:rsidRPr="003750B9">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FE1E1C" w14:textId="77777777" w:rsidR="00386CAD" w:rsidRPr="003750B9" w:rsidRDefault="00386CAD" w:rsidP="00386CA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5E4AC" w14:textId="77777777" w:rsidR="00386CAD" w:rsidRPr="003750B9" w:rsidRDefault="00386CAD" w:rsidP="00386CAD">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285C8" w14:textId="77777777" w:rsidR="00386CAD" w:rsidRPr="003750B9" w:rsidRDefault="00386CAD" w:rsidP="00386CAD">
            <w:pPr>
              <w:pStyle w:val="TAC"/>
              <w:rPr>
                <w:rFonts w:eastAsia="DengXian"/>
                <w:lang w:eastAsia="ko-KR"/>
              </w:rPr>
            </w:pPr>
            <w:r w:rsidRPr="003750B9">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0C327B1" w14:textId="77777777" w:rsidR="00386CAD" w:rsidRPr="003750B9" w:rsidRDefault="00386CAD" w:rsidP="00386CAD">
            <w:pPr>
              <w:pStyle w:val="TAC"/>
              <w:rPr>
                <w:rFonts w:eastAsia="DengXian"/>
                <w:lang w:eastAsia="ko-KR"/>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68991"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85877" w14:textId="77777777" w:rsidR="00386CAD" w:rsidRPr="003750B9" w:rsidRDefault="00386CAD" w:rsidP="00386CAD">
            <w:pPr>
              <w:pStyle w:val="TAC"/>
              <w:rPr>
                <w:rFonts w:eastAsia="DengXian"/>
                <w:lang w:eastAsia="ko-KR"/>
              </w:rPr>
            </w:pPr>
            <w:r w:rsidRPr="003750B9">
              <w:rPr>
                <w:rFonts w:eastAsia="DengXian" w:cs="Arial"/>
                <w:color w:val="000000"/>
              </w:rPr>
              <w:t>N/A</w:t>
            </w:r>
          </w:p>
        </w:tc>
      </w:tr>
      <w:tr w:rsidR="00386CAD" w:rsidRPr="003750B9" w14:paraId="3D65B6E9" w14:textId="77777777" w:rsidTr="00EE44C3">
        <w:trPr>
          <w:jc w:val="center"/>
        </w:trPr>
        <w:tc>
          <w:tcPr>
            <w:tcW w:w="2007" w:type="dxa"/>
            <w:tcBorders>
              <w:top w:val="nil"/>
              <w:left w:val="single" w:sz="4" w:space="0" w:color="auto"/>
              <w:bottom w:val="nil"/>
              <w:right w:val="single" w:sz="4" w:space="0" w:color="auto"/>
            </w:tcBorders>
            <w:vAlign w:val="center"/>
          </w:tcPr>
          <w:p w14:paraId="7D7B7F0B"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C5B858" w14:textId="77777777" w:rsidR="00386CAD" w:rsidRPr="003750B9" w:rsidRDefault="00386CAD" w:rsidP="00386CAD">
            <w:pPr>
              <w:pStyle w:val="TAC"/>
              <w:rPr>
                <w:rFonts w:eastAsia="DengXian"/>
                <w:lang w:eastAsia="ko-KR"/>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3DB873"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D9DB43" w14:textId="77777777" w:rsidR="00386CAD" w:rsidRPr="003750B9" w:rsidRDefault="00386CAD" w:rsidP="00386CAD">
            <w:pPr>
              <w:pStyle w:val="TAC"/>
              <w:rPr>
                <w:rFonts w:eastAsia="DengXian"/>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BD57C2"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6CB8" w14:textId="77777777" w:rsidR="00386CAD" w:rsidRPr="003750B9" w:rsidRDefault="00386CAD" w:rsidP="00386CAD">
            <w:pPr>
              <w:pStyle w:val="TAC"/>
              <w:rPr>
                <w:rFonts w:eastAsia="DengXian"/>
                <w:lang w:eastAsia="ko-KR"/>
              </w:rPr>
            </w:pPr>
            <w:r w:rsidRPr="003750B9">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4438E03" w14:textId="77777777" w:rsidR="00386CAD" w:rsidRPr="003750B9" w:rsidRDefault="00386CAD" w:rsidP="00386CAD">
            <w:pPr>
              <w:pStyle w:val="TAC"/>
              <w:rPr>
                <w:rFonts w:eastAsia="DengXian"/>
                <w:lang w:eastAsia="ko-KR"/>
              </w:rPr>
            </w:pPr>
            <w:r w:rsidRPr="003750B9">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EABC148"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2F034" w14:textId="77777777" w:rsidR="00386CAD" w:rsidRPr="003750B9" w:rsidRDefault="00386CAD" w:rsidP="00386CAD">
            <w:pPr>
              <w:pStyle w:val="TAC"/>
              <w:rPr>
                <w:rFonts w:eastAsia="DengXian"/>
                <w:lang w:eastAsia="ko-KR"/>
              </w:rPr>
            </w:pPr>
            <w:r w:rsidRPr="003750B9">
              <w:rPr>
                <w:rFonts w:eastAsia="Malgun Gothic"/>
                <w:kern w:val="2"/>
                <w:szCs w:val="24"/>
                <w:lang w:eastAsia="ko-KR"/>
              </w:rPr>
              <w:t>IMD2</w:t>
            </w:r>
          </w:p>
        </w:tc>
      </w:tr>
      <w:tr w:rsidR="00386CAD" w:rsidRPr="003750B9" w14:paraId="586B1B82" w14:textId="77777777" w:rsidTr="00EE44C3">
        <w:trPr>
          <w:jc w:val="center"/>
        </w:trPr>
        <w:tc>
          <w:tcPr>
            <w:tcW w:w="2007" w:type="dxa"/>
            <w:tcBorders>
              <w:top w:val="nil"/>
              <w:left w:val="single" w:sz="4" w:space="0" w:color="auto"/>
              <w:bottom w:val="nil"/>
              <w:right w:val="single" w:sz="4" w:space="0" w:color="auto"/>
            </w:tcBorders>
            <w:vAlign w:val="center"/>
          </w:tcPr>
          <w:p w14:paraId="0226CF15"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E30237" w14:textId="77777777" w:rsidR="00386CAD" w:rsidRPr="003750B9" w:rsidRDefault="00386CAD" w:rsidP="00386CAD">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D8CA8F" w14:textId="77777777" w:rsidR="00386CAD" w:rsidRPr="003750B9" w:rsidRDefault="00386CAD" w:rsidP="00386CAD">
            <w:pPr>
              <w:pStyle w:val="TAC"/>
              <w:rPr>
                <w:rFonts w:eastAsia="DengXian"/>
                <w:lang w:eastAsia="ko-KR"/>
              </w:rPr>
            </w:pPr>
            <w:r w:rsidRPr="003750B9">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7DF7A82" w14:textId="77777777" w:rsidR="00386CAD" w:rsidRPr="003750B9" w:rsidRDefault="00386CAD" w:rsidP="00386CAD">
            <w:pPr>
              <w:pStyle w:val="TAC"/>
              <w:rPr>
                <w:rFonts w:eastAsia="DengXian"/>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6BADAA" w14:textId="77777777" w:rsidR="00386CAD" w:rsidRPr="003750B9" w:rsidRDefault="00386CAD" w:rsidP="00386CAD">
            <w:pPr>
              <w:pStyle w:val="TAC"/>
              <w:rPr>
                <w:rFonts w:eastAsia="DengXian"/>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F1FD77" w14:textId="77777777" w:rsidR="00386CAD" w:rsidRPr="003750B9" w:rsidRDefault="00386CAD" w:rsidP="00386CAD">
            <w:pPr>
              <w:pStyle w:val="TAC"/>
              <w:rPr>
                <w:rFonts w:eastAsia="DengXian"/>
                <w:lang w:eastAsia="ko-KR"/>
              </w:rPr>
            </w:pPr>
            <w:r w:rsidRPr="003750B9">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295AC99" w14:textId="77777777" w:rsidR="00386CAD" w:rsidRPr="003750B9" w:rsidRDefault="00386CAD" w:rsidP="00386CAD">
            <w:pPr>
              <w:pStyle w:val="TAC"/>
              <w:rPr>
                <w:rFonts w:eastAsia="DengXian"/>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B58C7"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9930D" w14:textId="77777777" w:rsidR="00386CAD" w:rsidRPr="003750B9" w:rsidRDefault="00386CAD" w:rsidP="00386CAD">
            <w:pPr>
              <w:pStyle w:val="TAC"/>
              <w:rPr>
                <w:rFonts w:eastAsia="DengXian"/>
                <w:lang w:eastAsia="ko-KR"/>
              </w:rPr>
            </w:pPr>
            <w:r w:rsidRPr="003750B9">
              <w:rPr>
                <w:rFonts w:eastAsia="DengXian" w:cs="Arial"/>
                <w:color w:val="000000"/>
              </w:rPr>
              <w:t>N/A</w:t>
            </w:r>
          </w:p>
        </w:tc>
      </w:tr>
      <w:tr w:rsidR="00386CAD" w:rsidRPr="003750B9" w14:paraId="59770BB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00B3680" w14:textId="77777777" w:rsidR="00386CAD" w:rsidRPr="003750B9" w:rsidRDefault="00386CAD" w:rsidP="00386CA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9369208" w14:textId="77777777" w:rsidR="00386CAD" w:rsidRPr="003750B9" w:rsidRDefault="00386CAD" w:rsidP="00386CAD">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8D2C52" w14:textId="77777777" w:rsidR="00386CAD" w:rsidRPr="003750B9" w:rsidRDefault="00386CAD" w:rsidP="00386CAD">
            <w:pPr>
              <w:pStyle w:val="TAC"/>
              <w:rPr>
                <w:rFonts w:eastAsia="DengXian"/>
                <w:lang w:eastAsia="ko-KR"/>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BEA49D0" w14:textId="77777777" w:rsidR="00386CAD" w:rsidRPr="003750B9" w:rsidRDefault="00386CAD" w:rsidP="00386CA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1E8C80" w14:textId="77777777" w:rsidR="00386CAD" w:rsidRPr="003750B9" w:rsidRDefault="00386CAD" w:rsidP="00386CAD">
            <w:pPr>
              <w:pStyle w:val="TAC"/>
              <w:rPr>
                <w:rFonts w:eastAsia="DengXian"/>
                <w:lang w:eastAsia="ko-KR"/>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00DF79" w14:textId="77777777" w:rsidR="00386CAD" w:rsidRPr="003750B9" w:rsidRDefault="00386CAD" w:rsidP="00386CAD">
            <w:pPr>
              <w:pStyle w:val="TAC"/>
              <w:rPr>
                <w:rFonts w:eastAsia="DengXian"/>
                <w:lang w:eastAsia="ko-KR"/>
              </w:rPr>
            </w:pPr>
            <w:r w:rsidRPr="003750B9">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589D7AF" w14:textId="77777777" w:rsidR="00386CAD" w:rsidRPr="003750B9" w:rsidRDefault="00386CAD" w:rsidP="00386CAD">
            <w:pPr>
              <w:pStyle w:val="TAC"/>
              <w:rPr>
                <w:rFonts w:eastAsia="DengXian"/>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42D4A"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A4C20" w14:textId="77777777" w:rsidR="00386CAD" w:rsidRPr="003750B9" w:rsidRDefault="00386CAD" w:rsidP="00386CAD">
            <w:pPr>
              <w:pStyle w:val="TAC"/>
              <w:rPr>
                <w:rFonts w:eastAsia="DengXian"/>
                <w:lang w:eastAsia="ko-KR"/>
              </w:rPr>
            </w:pPr>
            <w:r w:rsidRPr="003750B9">
              <w:rPr>
                <w:rFonts w:eastAsia="DengXian" w:cs="Arial"/>
                <w:color w:val="000000"/>
              </w:rPr>
              <w:t>N/A</w:t>
            </w:r>
          </w:p>
        </w:tc>
      </w:tr>
      <w:tr w:rsidR="00386CAD" w:rsidRPr="003750B9" w14:paraId="619D9065" w14:textId="77777777" w:rsidTr="00EE44C3">
        <w:trPr>
          <w:jc w:val="center"/>
        </w:trPr>
        <w:tc>
          <w:tcPr>
            <w:tcW w:w="2007" w:type="dxa"/>
            <w:tcBorders>
              <w:top w:val="single" w:sz="4" w:space="0" w:color="auto"/>
              <w:left w:val="single" w:sz="4" w:space="0" w:color="auto"/>
              <w:bottom w:val="nil"/>
              <w:right w:val="single" w:sz="4" w:space="0" w:color="auto"/>
            </w:tcBorders>
          </w:tcPr>
          <w:p w14:paraId="470A40A1" w14:textId="77777777" w:rsidR="00386CAD" w:rsidRPr="003750B9" w:rsidRDefault="00386CAD" w:rsidP="00386CAD">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F5E3AB3" w14:textId="77777777" w:rsidR="00386CAD" w:rsidRPr="003750B9" w:rsidRDefault="00386CAD" w:rsidP="00386CAD">
            <w:pPr>
              <w:pStyle w:val="TAC"/>
              <w:rPr>
                <w:rFonts w:eastAsia="DengXian"/>
                <w:color w:val="000000"/>
                <w:lang w:eastAsia="zh-CN"/>
              </w:rPr>
            </w:pPr>
            <w:r w:rsidRPr="003750B9">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0CFED98B"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7EC6E5B"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527020"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A45803"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0D14382"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79297" w14:textId="77777777" w:rsidR="00386CAD" w:rsidRPr="003750B9" w:rsidRDefault="00386CAD" w:rsidP="00386CAD">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E5F85D1" w14:textId="77777777" w:rsidR="00386CAD" w:rsidRPr="003750B9" w:rsidRDefault="00386CAD" w:rsidP="00386CAD">
            <w:pPr>
              <w:pStyle w:val="TAC"/>
              <w:rPr>
                <w:rFonts w:eastAsia="DengXian"/>
                <w:color w:val="000000"/>
                <w:lang w:eastAsia="zh-CN"/>
              </w:rPr>
            </w:pPr>
            <w:r w:rsidRPr="003750B9">
              <w:rPr>
                <w:rFonts w:eastAsia="DengXian" w:cs="Arial"/>
                <w:szCs w:val="18"/>
                <w:lang w:eastAsia="ko-KR"/>
              </w:rPr>
              <w:t>N/A</w:t>
            </w:r>
          </w:p>
        </w:tc>
      </w:tr>
      <w:tr w:rsidR="00386CAD" w:rsidRPr="003750B9" w14:paraId="44B8D134" w14:textId="77777777" w:rsidTr="00EE44C3">
        <w:trPr>
          <w:jc w:val="center"/>
        </w:trPr>
        <w:tc>
          <w:tcPr>
            <w:tcW w:w="2007" w:type="dxa"/>
            <w:tcBorders>
              <w:top w:val="nil"/>
              <w:left w:val="single" w:sz="4" w:space="0" w:color="auto"/>
              <w:bottom w:val="nil"/>
              <w:right w:val="single" w:sz="4" w:space="0" w:color="auto"/>
            </w:tcBorders>
          </w:tcPr>
          <w:p w14:paraId="74B95B10"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E775FE" w14:textId="77777777" w:rsidR="00386CAD" w:rsidRPr="003750B9" w:rsidRDefault="00386CAD" w:rsidP="00386CAD">
            <w:pPr>
              <w:pStyle w:val="TAC"/>
              <w:rPr>
                <w:rFonts w:eastAsia="DengXian"/>
                <w:color w:val="000000"/>
                <w:lang w:eastAsia="zh-CN"/>
              </w:rPr>
            </w:pPr>
            <w:r w:rsidRPr="003750B9">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BA64A72" w14:textId="77777777" w:rsidR="00386CAD" w:rsidRPr="003750B9" w:rsidRDefault="00386CAD" w:rsidP="00386CAD">
            <w:pPr>
              <w:pStyle w:val="TAC"/>
              <w:rPr>
                <w:rFonts w:eastAsia="DengXian"/>
                <w:color w:val="000000"/>
                <w:lang w:eastAsia="zh-CN"/>
              </w:rPr>
            </w:pPr>
            <w:r w:rsidRPr="003750B9">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582C198" w14:textId="77777777" w:rsidR="00386CAD" w:rsidRPr="003750B9" w:rsidRDefault="00386CAD" w:rsidP="00386CAD">
            <w:pPr>
              <w:pStyle w:val="TAC"/>
              <w:rPr>
                <w:rFonts w:eastAsia="DengXian"/>
                <w:color w:val="000000"/>
                <w:lang w:eastAsia="zh-CN"/>
              </w:rPr>
            </w:pPr>
            <w:r w:rsidRPr="003750B9">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49B751" w14:textId="77777777" w:rsidR="00386CAD" w:rsidRPr="003750B9" w:rsidRDefault="00386CAD" w:rsidP="00386CAD">
            <w:pPr>
              <w:pStyle w:val="TAC"/>
              <w:rPr>
                <w:rFonts w:eastAsia="DengXian"/>
                <w:color w:val="000000"/>
                <w:lang w:eastAsia="zh-CN"/>
              </w:rPr>
            </w:pPr>
            <w:r w:rsidRPr="003750B9">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0A62C2" w14:textId="77777777" w:rsidR="00386CAD" w:rsidRPr="003750B9" w:rsidRDefault="00386CAD" w:rsidP="00386CAD">
            <w:pPr>
              <w:pStyle w:val="TAC"/>
              <w:rPr>
                <w:rFonts w:eastAsia="DengXian"/>
                <w:color w:val="000000"/>
                <w:lang w:eastAsia="zh-CN"/>
              </w:rPr>
            </w:pPr>
            <w:r w:rsidRPr="003750B9">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087B9F7F"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A277B9" w14:textId="77777777" w:rsidR="00386CAD" w:rsidRPr="003750B9" w:rsidRDefault="00386CAD" w:rsidP="00386CAD">
            <w:pPr>
              <w:pStyle w:val="TAC"/>
              <w:rPr>
                <w:rFonts w:eastAsia="DengXian"/>
                <w:color w:val="000000"/>
                <w:lang w:eastAsia="zh-CN"/>
              </w:rPr>
            </w:pPr>
            <w:r w:rsidRPr="003750B9">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8D7AA9B"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r>
      <w:tr w:rsidR="00386CAD" w:rsidRPr="003750B9" w14:paraId="447317A6" w14:textId="77777777" w:rsidTr="00EE44C3">
        <w:trPr>
          <w:jc w:val="center"/>
        </w:trPr>
        <w:tc>
          <w:tcPr>
            <w:tcW w:w="2007" w:type="dxa"/>
            <w:tcBorders>
              <w:top w:val="nil"/>
              <w:left w:val="single" w:sz="4" w:space="0" w:color="auto"/>
              <w:bottom w:val="nil"/>
              <w:right w:val="single" w:sz="4" w:space="0" w:color="auto"/>
            </w:tcBorders>
          </w:tcPr>
          <w:p w14:paraId="013E8A0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4171ED" w14:textId="77777777" w:rsidR="00386CAD" w:rsidRPr="003750B9" w:rsidRDefault="00386CAD" w:rsidP="00386CAD">
            <w:pPr>
              <w:pStyle w:val="TAC"/>
              <w:rPr>
                <w:rFonts w:eastAsia="DengXian"/>
                <w:color w:val="000000"/>
                <w:lang w:eastAsia="zh-CN"/>
              </w:rPr>
            </w:pPr>
            <w:r w:rsidRPr="003750B9">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BC6CF7"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ACF2D5" w14:textId="77777777" w:rsidR="00386CAD" w:rsidRPr="003750B9" w:rsidRDefault="00386CAD" w:rsidP="00386CAD">
            <w:pPr>
              <w:pStyle w:val="TAC"/>
              <w:rPr>
                <w:rFonts w:eastAsia="DengXian"/>
                <w:color w:val="000000"/>
                <w:lang w:eastAsia="zh-CN"/>
              </w:rPr>
            </w:pPr>
            <w:r w:rsidRPr="003750B9">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ECAA93"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589109" w14:textId="77777777" w:rsidR="00386CAD" w:rsidRPr="003750B9" w:rsidRDefault="00386CAD" w:rsidP="00386CAD">
            <w:pPr>
              <w:pStyle w:val="TAC"/>
              <w:rPr>
                <w:rFonts w:eastAsia="DengXian"/>
                <w:color w:val="000000"/>
                <w:lang w:eastAsia="zh-CN"/>
              </w:rPr>
            </w:pPr>
            <w:r w:rsidRPr="003750B9">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EC0D29F" w14:textId="77777777" w:rsidR="00386CAD" w:rsidRPr="003750B9" w:rsidRDefault="00386CAD" w:rsidP="00386CAD">
            <w:pPr>
              <w:pStyle w:val="TAC"/>
              <w:rPr>
                <w:rFonts w:eastAsia="DengXian"/>
                <w:color w:val="000000"/>
                <w:lang w:eastAsia="zh-CN"/>
              </w:rPr>
            </w:pPr>
            <w:r w:rsidRPr="003750B9">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65CFB1F" w14:textId="77777777" w:rsidR="00386CAD" w:rsidRPr="003750B9" w:rsidRDefault="00386CAD" w:rsidP="00386CAD">
            <w:pPr>
              <w:pStyle w:val="TAC"/>
              <w:rPr>
                <w:rFonts w:eastAsia="DengXian"/>
                <w:color w:val="000000"/>
                <w:lang w:eastAsia="zh-CN"/>
              </w:rPr>
            </w:pPr>
            <w:r w:rsidRPr="003750B9">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81ABA8A" w14:textId="77777777" w:rsidR="00386CAD" w:rsidRPr="003750B9" w:rsidRDefault="00386CAD" w:rsidP="00386CAD">
            <w:pPr>
              <w:pStyle w:val="TAC"/>
              <w:rPr>
                <w:rFonts w:eastAsia="DengXian"/>
                <w:color w:val="000000"/>
                <w:lang w:eastAsia="zh-CN"/>
              </w:rPr>
            </w:pPr>
            <w:r w:rsidRPr="003750B9">
              <w:rPr>
                <w:rFonts w:eastAsia="DengXian" w:cs="Arial"/>
                <w:szCs w:val="18"/>
              </w:rPr>
              <w:t>IMD4</w:t>
            </w:r>
          </w:p>
        </w:tc>
      </w:tr>
      <w:tr w:rsidR="00386CAD" w:rsidRPr="003750B9" w14:paraId="583545EE" w14:textId="77777777" w:rsidTr="00EE44C3">
        <w:trPr>
          <w:jc w:val="center"/>
        </w:trPr>
        <w:tc>
          <w:tcPr>
            <w:tcW w:w="2007" w:type="dxa"/>
            <w:tcBorders>
              <w:top w:val="nil"/>
              <w:left w:val="single" w:sz="4" w:space="0" w:color="auto"/>
              <w:bottom w:val="nil"/>
              <w:right w:val="single" w:sz="4" w:space="0" w:color="auto"/>
            </w:tcBorders>
          </w:tcPr>
          <w:p w14:paraId="0E5F1B2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A0F3C4"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B48F2D" w14:textId="77777777" w:rsidR="00386CAD" w:rsidRPr="003750B9" w:rsidRDefault="00386CAD" w:rsidP="00386CAD">
            <w:pPr>
              <w:pStyle w:val="TAC"/>
              <w:rPr>
                <w:rFonts w:eastAsia="DengXian"/>
                <w:color w:val="000000"/>
                <w:lang w:eastAsia="zh-CN"/>
              </w:rPr>
            </w:pPr>
            <w:r w:rsidRPr="003750B9">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7E59D9F" w14:textId="77777777" w:rsidR="00386CAD" w:rsidRPr="003750B9" w:rsidRDefault="00386CAD" w:rsidP="00386CAD">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DCA24B" w14:textId="77777777" w:rsidR="00386CAD" w:rsidRPr="003750B9" w:rsidRDefault="00386CAD" w:rsidP="00386CA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4B06AA" w14:textId="77777777" w:rsidR="00386CAD" w:rsidRPr="003750B9" w:rsidRDefault="00386CAD" w:rsidP="00386CAD">
            <w:pPr>
              <w:pStyle w:val="TAC"/>
              <w:rPr>
                <w:rFonts w:eastAsia="DengXian"/>
                <w:color w:val="000000"/>
                <w:lang w:eastAsia="zh-C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64B856B"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A35A8"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95B6D"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N/A</w:t>
            </w:r>
          </w:p>
        </w:tc>
      </w:tr>
      <w:tr w:rsidR="00386CAD" w:rsidRPr="003750B9" w14:paraId="2B28C7DD" w14:textId="77777777" w:rsidTr="00EE44C3">
        <w:trPr>
          <w:jc w:val="center"/>
        </w:trPr>
        <w:tc>
          <w:tcPr>
            <w:tcW w:w="2007" w:type="dxa"/>
            <w:tcBorders>
              <w:top w:val="nil"/>
              <w:left w:val="single" w:sz="4" w:space="0" w:color="auto"/>
              <w:bottom w:val="nil"/>
              <w:right w:val="single" w:sz="4" w:space="0" w:color="auto"/>
            </w:tcBorders>
          </w:tcPr>
          <w:p w14:paraId="0EC8938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CF7FC0"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664B1F5"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BC93D" w14:textId="77777777" w:rsidR="00386CAD" w:rsidRPr="003750B9" w:rsidRDefault="00386CAD" w:rsidP="00386CAD">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F33FCB4"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72738A" w14:textId="77777777" w:rsidR="00386CAD" w:rsidRPr="003750B9" w:rsidRDefault="00386CAD" w:rsidP="00386CAD">
            <w:pPr>
              <w:pStyle w:val="TAC"/>
              <w:rPr>
                <w:rFonts w:eastAsia="DengXian"/>
                <w:color w:val="000000"/>
                <w:lang w:eastAsia="zh-CN"/>
              </w:rPr>
            </w:pPr>
            <w:r w:rsidRPr="003750B9">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9C7290E"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87EF991"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916B3"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IMD2</w:t>
            </w:r>
          </w:p>
        </w:tc>
      </w:tr>
      <w:tr w:rsidR="00386CAD" w:rsidRPr="003750B9" w14:paraId="12F1A746" w14:textId="77777777" w:rsidTr="00EE44C3">
        <w:trPr>
          <w:jc w:val="center"/>
        </w:trPr>
        <w:tc>
          <w:tcPr>
            <w:tcW w:w="2007" w:type="dxa"/>
            <w:tcBorders>
              <w:top w:val="nil"/>
              <w:left w:val="single" w:sz="4" w:space="0" w:color="auto"/>
              <w:bottom w:val="nil"/>
              <w:right w:val="single" w:sz="4" w:space="0" w:color="auto"/>
            </w:tcBorders>
          </w:tcPr>
          <w:p w14:paraId="5688464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FCAEDD"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CD4068" w14:textId="77777777" w:rsidR="00386CAD" w:rsidRPr="003750B9" w:rsidRDefault="00386CAD" w:rsidP="00386CAD">
            <w:pPr>
              <w:pStyle w:val="TAC"/>
              <w:rPr>
                <w:rFonts w:eastAsia="DengXian"/>
                <w:color w:val="000000"/>
                <w:lang w:eastAsia="zh-CN"/>
              </w:rPr>
            </w:pPr>
            <w:r w:rsidRPr="003750B9">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92CB3BD" w14:textId="77777777" w:rsidR="00386CAD" w:rsidRPr="003750B9" w:rsidRDefault="00386CAD" w:rsidP="00386CAD">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F85153" w14:textId="77777777" w:rsidR="00386CAD" w:rsidRPr="003750B9" w:rsidRDefault="00386CAD" w:rsidP="00386CA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5493B4" w14:textId="77777777" w:rsidR="00386CAD" w:rsidRPr="003750B9" w:rsidRDefault="00386CAD" w:rsidP="00386CAD">
            <w:pPr>
              <w:pStyle w:val="TAC"/>
              <w:rPr>
                <w:rFonts w:eastAsia="DengXian"/>
                <w:color w:val="000000"/>
                <w:lang w:eastAsia="zh-CN"/>
              </w:rPr>
            </w:pPr>
            <w:r w:rsidRPr="003750B9">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6B31CDB"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66EDCE"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DAF10" w14:textId="77777777" w:rsidR="00386CAD" w:rsidRPr="003750B9" w:rsidRDefault="00386CAD" w:rsidP="00386CAD">
            <w:pPr>
              <w:pStyle w:val="TAC"/>
              <w:rPr>
                <w:rFonts w:eastAsia="DengXian"/>
                <w:color w:val="000000"/>
                <w:lang w:eastAsia="zh-CN"/>
              </w:rPr>
            </w:pPr>
            <w:r w:rsidRPr="003750B9">
              <w:rPr>
                <w:rFonts w:eastAsia="Malgun Gothic" w:cs="Arial"/>
                <w:kern w:val="2"/>
                <w:szCs w:val="18"/>
                <w:lang w:eastAsia="ko-KR"/>
              </w:rPr>
              <w:t>N/A</w:t>
            </w:r>
          </w:p>
        </w:tc>
      </w:tr>
      <w:tr w:rsidR="00386CAD" w:rsidRPr="003750B9" w14:paraId="6F92BC84" w14:textId="77777777" w:rsidTr="00EE44C3">
        <w:trPr>
          <w:jc w:val="center"/>
        </w:trPr>
        <w:tc>
          <w:tcPr>
            <w:tcW w:w="2007" w:type="dxa"/>
            <w:tcBorders>
              <w:top w:val="nil"/>
              <w:left w:val="single" w:sz="4" w:space="0" w:color="auto"/>
              <w:bottom w:val="nil"/>
              <w:right w:val="single" w:sz="4" w:space="0" w:color="auto"/>
            </w:tcBorders>
          </w:tcPr>
          <w:p w14:paraId="5BAADB9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7497F" w14:textId="77777777" w:rsidR="00386CAD" w:rsidRPr="003750B9" w:rsidRDefault="00386CAD" w:rsidP="00386CAD">
            <w:pPr>
              <w:pStyle w:val="TAC"/>
              <w:rPr>
                <w:rFonts w:eastAsia="DengXian"/>
                <w:color w:val="000000"/>
                <w:lang w:eastAsia="zh-CN"/>
              </w:rPr>
            </w:pPr>
            <w:r w:rsidRPr="003750B9">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468B6541" w14:textId="77777777" w:rsidR="00386CAD" w:rsidRPr="003750B9" w:rsidRDefault="00386CAD" w:rsidP="00386CA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83977" w14:textId="77777777" w:rsidR="00386CAD" w:rsidRPr="003750B9" w:rsidRDefault="00386CAD" w:rsidP="00386CAD">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8175AD"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8C59F8" w14:textId="77777777" w:rsidR="00386CAD" w:rsidRPr="003750B9" w:rsidRDefault="00386CAD" w:rsidP="00386CAD">
            <w:pPr>
              <w:pStyle w:val="TAC"/>
              <w:rPr>
                <w:rFonts w:eastAsia="DengXian"/>
                <w:color w:val="000000"/>
                <w:lang w:eastAsia="zh-C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2645D22" w14:textId="77777777" w:rsidR="00386CAD" w:rsidRPr="003750B9" w:rsidRDefault="00386CAD" w:rsidP="00386CAD">
            <w:pPr>
              <w:pStyle w:val="TAC"/>
              <w:rPr>
                <w:rFonts w:eastAsia="DengXian"/>
                <w:color w:val="000000"/>
                <w:lang w:eastAsia="zh-CN"/>
              </w:rPr>
            </w:pPr>
            <w:r w:rsidRPr="003750B9">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F559354" w14:textId="77777777" w:rsidR="00386CAD" w:rsidRPr="003750B9" w:rsidRDefault="00386CAD" w:rsidP="00386CAD">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01DD46" w14:textId="77777777" w:rsidR="00386CAD" w:rsidRPr="003750B9" w:rsidRDefault="00386CAD" w:rsidP="00386CAD">
            <w:pPr>
              <w:pStyle w:val="TAC"/>
              <w:rPr>
                <w:rFonts w:eastAsia="DengXian"/>
                <w:color w:val="000000"/>
                <w:lang w:eastAsia="zh-CN"/>
              </w:rPr>
            </w:pPr>
            <w:r w:rsidRPr="003750B9">
              <w:rPr>
                <w:rFonts w:eastAsia="DengXian" w:cs="Arial"/>
                <w:szCs w:val="18"/>
              </w:rPr>
              <w:t>IMD2</w:t>
            </w:r>
            <w:r w:rsidRPr="003750B9">
              <w:rPr>
                <w:rFonts w:eastAsia="DengXian" w:cs="Arial"/>
                <w:szCs w:val="18"/>
                <w:vertAlign w:val="superscript"/>
              </w:rPr>
              <w:t>1</w:t>
            </w:r>
          </w:p>
        </w:tc>
      </w:tr>
      <w:tr w:rsidR="00386CAD" w:rsidRPr="003750B9" w14:paraId="3A8D6874" w14:textId="77777777" w:rsidTr="00EE44C3">
        <w:trPr>
          <w:jc w:val="center"/>
        </w:trPr>
        <w:tc>
          <w:tcPr>
            <w:tcW w:w="2007" w:type="dxa"/>
            <w:tcBorders>
              <w:top w:val="nil"/>
              <w:left w:val="single" w:sz="4" w:space="0" w:color="auto"/>
              <w:bottom w:val="nil"/>
              <w:right w:val="single" w:sz="4" w:space="0" w:color="auto"/>
            </w:tcBorders>
          </w:tcPr>
          <w:p w14:paraId="6B56F7F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7444E9" w14:textId="77777777" w:rsidR="00386CAD" w:rsidRPr="003750B9" w:rsidRDefault="00386CAD" w:rsidP="00386CAD">
            <w:pPr>
              <w:pStyle w:val="TAC"/>
              <w:rPr>
                <w:rFonts w:eastAsia="DengXian"/>
                <w:color w:val="000000"/>
                <w:lang w:eastAsia="zh-CN"/>
              </w:rPr>
            </w:pPr>
            <w:r w:rsidRPr="003750B9">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41844156" w14:textId="77777777" w:rsidR="00386CAD" w:rsidRPr="003750B9" w:rsidRDefault="00386CAD" w:rsidP="00386CAD">
            <w:pPr>
              <w:pStyle w:val="TAC"/>
              <w:rPr>
                <w:rFonts w:eastAsia="DengXian"/>
                <w:color w:val="000000"/>
                <w:lang w:eastAsia="zh-CN"/>
              </w:rPr>
            </w:pPr>
            <w:r w:rsidRPr="003750B9">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09CB5DE9" w14:textId="77777777" w:rsidR="00386CAD" w:rsidRPr="003750B9" w:rsidRDefault="00386CAD" w:rsidP="00386CAD">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9DE59B5" w14:textId="77777777" w:rsidR="00386CAD" w:rsidRPr="003750B9" w:rsidRDefault="00386CAD" w:rsidP="00386CAD">
            <w:pPr>
              <w:pStyle w:val="TAC"/>
              <w:rPr>
                <w:rFonts w:eastAsia="DengXian"/>
                <w:color w:val="000000"/>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245915" w14:textId="77777777" w:rsidR="00386CAD" w:rsidRPr="003750B9" w:rsidRDefault="00386CAD" w:rsidP="00386CAD">
            <w:pPr>
              <w:pStyle w:val="TAC"/>
              <w:rPr>
                <w:rFonts w:eastAsia="DengXian"/>
                <w:color w:val="000000"/>
                <w:lang w:eastAsia="zh-CN"/>
              </w:rPr>
            </w:pPr>
            <w:r w:rsidRPr="003750B9">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77A5CCA"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4662E8" w14:textId="77777777" w:rsidR="00386CAD" w:rsidRPr="003750B9" w:rsidRDefault="00386CAD" w:rsidP="00386CAD">
            <w:pPr>
              <w:pStyle w:val="TAC"/>
              <w:rPr>
                <w:rFonts w:eastAsia="DengXian"/>
                <w:color w:val="000000"/>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4D60F5"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r>
      <w:tr w:rsidR="00386CAD" w:rsidRPr="003750B9" w14:paraId="648F8A9C" w14:textId="77777777" w:rsidTr="00EE44C3">
        <w:trPr>
          <w:jc w:val="center"/>
        </w:trPr>
        <w:tc>
          <w:tcPr>
            <w:tcW w:w="2007" w:type="dxa"/>
            <w:tcBorders>
              <w:top w:val="nil"/>
              <w:left w:val="single" w:sz="4" w:space="0" w:color="auto"/>
              <w:bottom w:val="single" w:sz="4" w:space="0" w:color="auto"/>
              <w:right w:val="single" w:sz="4" w:space="0" w:color="auto"/>
            </w:tcBorders>
          </w:tcPr>
          <w:p w14:paraId="5DECEEA0"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8B4AB6" w14:textId="77777777" w:rsidR="00386CAD" w:rsidRPr="003750B9" w:rsidRDefault="00386CAD" w:rsidP="00386CAD">
            <w:pPr>
              <w:pStyle w:val="TAC"/>
              <w:rPr>
                <w:rFonts w:eastAsia="DengXian"/>
                <w:color w:val="000000"/>
                <w:lang w:eastAsia="zh-CN"/>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2BBE191C" w14:textId="77777777" w:rsidR="00386CAD" w:rsidRPr="003750B9" w:rsidRDefault="00386CAD" w:rsidP="00386CAD">
            <w:pPr>
              <w:pStyle w:val="TAC"/>
              <w:rPr>
                <w:rFonts w:eastAsia="DengXian"/>
                <w:color w:val="000000"/>
                <w:lang w:eastAsia="zh-CN"/>
              </w:rPr>
            </w:pPr>
            <w:r w:rsidRPr="003750B9">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6D61DB7" w14:textId="77777777" w:rsidR="00386CAD" w:rsidRPr="003750B9" w:rsidRDefault="00386CAD" w:rsidP="00386CAD">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3EC774" w14:textId="77777777" w:rsidR="00386CAD" w:rsidRPr="003750B9" w:rsidRDefault="00386CAD" w:rsidP="00386CA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767C0B" w14:textId="77777777" w:rsidR="00386CAD" w:rsidRPr="003750B9" w:rsidRDefault="00386CAD" w:rsidP="00386CAD">
            <w:pPr>
              <w:pStyle w:val="TAC"/>
              <w:rPr>
                <w:rFonts w:eastAsia="DengXian"/>
                <w:color w:val="000000"/>
                <w:lang w:eastAsia="zh-CN"/>
              </w:rPr>
            </w:pPr>
            <w:r w:rsidRPr="003750B9">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A816FBC"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A872E9" w14:textId="77777777" w:rsidR="00386CAD" w:rsidRPr="003750B9" w:rsidRDefault="00386CAD" w:rsidP="00386CAD">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4D38FA"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r>
      <w:tr w:rsidR="00386CAD" w:rsidRPr="003750B9" w14:paraId="049177B2" w14:textId="77777777" w:rsidTr="00EE44C3">
        <w:trPr>
          <w:jc w:val="center"/>
        </w:trPr>
        <w:tc>
          <w:tcPr>
            <w:tcW w:w="2007" w:type="dxa"/>
            <w:tcBorders>
              <w:top w:val="single" w:sz="4" w:space="0" w:color="auto"/>
              <w:left w:val="single" w:sz="4" w:space="0" w:color="auto"/>
              <w:bottom w:val="nil"/>
              <w:right w:val="single" w:sz="4" w:space="0" w:color="auto"/>
            </w:tcBorders>
          </w:tcPr>
          <w:p w14:paraId="71C580EC" w14:textId="77777777" w:rsidR="00386CAD" w:rsidRPr="003750B9" w:rsidRDefault="00386CAD" w:rsidP="00386CAD">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40EFE069"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D80ED97" w14:textId="77777777" w:rsidR="00386CAD" w:rsidRPr="003750B9" w:rsidRDefault="00386CAD" w:rsidP="00386CAD">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627A4B4"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E667FB" w14:textId="77777777" w:rsidR="00386CAD" w:rsidRPr="003750B9" w:rsidRDefault="00386CAD" w:rsidP="00386CA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FD2D0" w14:textId="77777777" w:rsidR="00386CAD" w:rsidRPr="003750B9" w:rsidRDefault="00386CAD" w:rsidP="00386CAD">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0B74C1B"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F79C8"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FBC8E"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255A4563" w14:textId="77777777" w:rsidTr="00EE44C3">
        <w:trPr>
          <w:jc w:val="center"/>
        </w:trPr>
        <w:tc>
          <w:tcPr>
            <w:tcW w:w="2007" w:type="dxa"/>
            <w:tcBorders>
              <w:top w:val="nil"/>
              <w:left w:val="single" w:sz="4" w:space="0" w:color="auto"/>
              <w:bottom w:val="nil"/>
              <w:right w:val="single" w:sz="4" w:space="0" w:color="auto"/>
            </w:tcBorders>
          </w:tcPr>
          <w:p w14:paraId="5BA98E8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E9B7B"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2F7283"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8C13E"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2A1D19"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AB1D0D" w14:textId="77777777" w:rsidR="00386CAD" w:rsidRPr="003750B9" w:rsidRDefault="00386CAD" w:rsidP="00386CAD">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18654CF" w14:textId="77777777" w:rsidR="00386CAD" w:rsidRPr="003750B9" w:rsidRDefault="00386CAD" w:rsidP="00386CAD">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9708847"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8E807" w14:textId="77777777" w:rsidR="00386CAD" w:rsidRPr="003750B9" w:rsidRDefault="00386CAD" w:rsidP="00386CAD">
            <w:pPr>
              <w:pStyle w:val="TAC"/>
              <w:rPr>
                <w:rFonts w:eastAsia="DengXian"/>
                <w:lang w:eastAsia="ko-KR"/>
              </w:rPr>
            </w:pPr>
            <w:r w:rsidRPr="003750B9">
              <w:rPr>
                <w:rFonts w:eastAsia="DengXian"/>
                <w:color w:val="000000"/>
                <w:lang w:eastAsia="zh-CN"/>
              </w:rPr>
              <w:t>IMD2</w:t>
            </w:r>
          </w:p>
        </w:tc>
      </w:tr>
      <w:tr w:rsidR="00386CAD" w:rsidRPr="003750B9" w14:paraId="44605D00" w14:textId="77777777" w:rsidTr="00EE44C3">
        <w:trPr>
          <w:jc w:val="center"/>
        </w:trPr>
        <w:tc>
          <w:tcPr>
            <w:tcW w:w="2007" w:type="dxa"/>
            <w:tcBorders>
              <w:top w:val="nil"/>
              <w:left w:val="single" w:sz="4" w:space="0" w:color="auto"/>
              <w:bottom w:val="nil"/>
              <w:right w:val="single" w:sz="4" w:space="0" w:color="auto"/>
            </w:tcBorders>
          </w:tcPr>
          <w:p w14:paraId="1324AFB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760E00"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03B58C" w14:textId="77777777" w:rsidR="00386CAD" w:rsidRPr="003750B9" w:rsidRDefault="00386CAD" w:rsidP="00386CAD">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0E588166" w14:textId="77777777" w:rsidR="00386CAD" w:rsidRPr="003750B9" w:rsidRDefault="00386CAD" w:rsidP="00386CAD">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68D43F" w14:textId="77777777" w:rsidR="00386CAD" w:rsidRPr="003750B9" w:rsidRDefault="00386CAD" w:rsidP="00386CAD">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A36131" w14:textId="77777777" w:rsidR="00386CAD" w:rsidRPr="003750B9" w:rsidRDefault="00386CAD" w:rsidP="00386CAD">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3AD49767"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C114FA"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4E6407"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6B093628" w14:textId="77777777" w:rsidTr="00EE44C3">
        <w:trPr>
          <w:jc w:val="center"/>
        </w:trPr>
        <w:tc>
          <w:tcPr>
            <w:tcW w:w="2007" w:type="dxa"/>
            <w:tcBorders>
              <w:top w:val="nil"/>
              <w:left w:val="single" w:sz="4" w:space="0" w:color="auto"/>
              <w:bottom w:val="nil"/>
              <w:right w:val="single" w:sz="4" w:space="0" w:color="auto"/>
            </w:tcBorders>
          </w:tcPr>
          <w:p w14:paraId="3FDC979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0B72E"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701715" w14:textId="77777777" w:rsidR="00386CAD" w:rsidRPr="003750B9" w:rsidRDefault="00386CAD" w:rsidP="00386CAD">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1326362"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1B9007" w14:textId="77777777" w:rsidR="00386CAD" w:rsidRPr="003750B9" w:rsidRDefault="00386CAD" w:rsidP="00386CA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7125D2" w14:textId="77777777" w:rsidR="00386CAD" w:rsidRPr="003750B9" w:rsidRDefault="00386CAD" w:rsidP="00386CAD">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8C4DBDA"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32FFC"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49EB4"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7DEA6994" w14:textId="77777777" w:rsidTr="00EE44C3">
        <w:trPr>
          <w:jc w:val="center"/>
        </w:trPr>
        <w:tc>
          <w:tcPr>
            <w:tcW w:w="2007" w:type="dxa"/>
            <w:tcBorders>
              <w:top w:val="nil"/>
              <w:left w:val="single" w:sz="4" w:space="0" w:color="auto"/>
              <w:bottom w:val="nil"/>
              <w:right w:val="single" w:sz="4" w:space="0" w:color="auto"/>
            </w:tcBorders>
          </w:tcPr>
          <w:p w14:paraId="5B6F836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115C1"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7C7950"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6B0A0"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F2DDAB"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2EA00C" w14:textId="77777777" w:rsidR="00386CAD" w:rsidRPr="003750B9" w:rsidRDefault="00386CAD" w:rsidP="00386CAD">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BEA54E" w14:textId="77777777" w:rsidR="00386CAD" w:rsidRPr="003750B9" w:rsidRDefault="00386CAD" w:rsidP="00386CAD">
            <w:pPr>
              <w:pStyle w:val="TAC"/>
              <w:rPr>
                <w:rFonts w:eastAsia="DengXian"/>
                <w:lang w:eastAsia="ko-KR"/>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5D87CFA"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F3BEA" w14:textId="77777777" w:rsidR="00386CAD" w:rsidRPr="003750B9" w:rsidRDefault="00386CAD" w:rsidP="00386CAD">
            <w:pPr>
              <w:pStyle w:val="TAC"/>
              <w:rPr>
                <w:rFonts w:eastAsia="DengXian"/>
                <w:lang w:eastAsia="ko-KR"/>
              </w:rPr>
            </w:pPr>
            <w:r w:rsidRPr="003750B9">
              <w:rPr>
                <w:rFonts w:eastAsia="DengXian"/>
                <w:color w:val="000000"/>
                <w:lang w:eastAsia="zh-CN"/>
              </w:rPr>
              <w:t>IMD4</w:t>
            </w:r>
          </w:p>
        </w:tc>
      </w:tr>
      <w:tr w:rsidR="00386CAD" w:rsidRPr="003750B9" w14:paraId="513AD567" w14:textId="77777777" w:rsidTr="00EE44C3">
        <w:trPr>
          <w:jc w:val="center"/>
        </w:trPr>
        <w:tc>
          <w:tcPr>
            <w:tcW w:w="2007" w:type="dxa"/>
            <w:tcBorders>
              <w:top w:val="nil"/>
              <w:left w:val="single" w:sz="4" w:space="0" w:color="auto"/>
              <w:bottom w:val="nil"/>
              <w:right w:val="single" w:sz="4" w:space="0" w:color="auto"/>
            </w:tcBorders>
          </w:tcPr>
          <w:p w14:paraId="24E1506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D70A3C"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B0992E" w14:textId="77777777" w:rsidR="00386CAD" w:rsidRPr="003750B9" w:rsidRDefault="00386CAD" w:rsidP="00386CAD">
            <w:pPr>
              <w:pStyle w:val="TAC"/>
              <w:rPr>
                <w:rFonts w:eastAsia="DengXian"/>
                <w:lang w:eastAsia="ko-KR"/>
              </w:rPr>
            </w:pPr>
            <w:r w:rsidRPr="003750B9">
              <w:rPr>
                <w:rFonts w:eastAsia="DengXian"/>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7F15D71"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9A88D3"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7FD926" w14:textId="77777777" w:rsidR="00386CAD" w:rsidRPr="003750B9" w:rsidRDefault="00386CAD" w:rsidP="00386CAD">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3BA6020"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0064C85"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25A31"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646F9623" w14:textId="77777777" w:rsidTr="00EE44C3">
        <w:trPr>
          <w:jc w:val="center"/>
        </w:trPr>
        <w:tc>
          <w:tcPr>
            <w:tcW w:w="2007" w:type="dxa"/>
            <w:tcBorders>
              <w:top w:val="nil"/>
              <w:left w:val="single" w:sz="4" w:space="0" w:color="auto"/>
              <w:bottom w:val="nil"/>
              <w:right w:val="single" w:sz="4" w:space="0" w:color="auto"/>
            </w:tcBorders>
          </w:tcPr>
          <w:p w14:paraId="5919B4D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3AC56A"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BB44747" w14:textId="77777777" w:rsidR="00386CAD" w:rsidRPr="003750B9" w:rsidRDefault="00386CAD" w:rsidP="00386CAD">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E1F4B7A"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9F7B9B" w14:textId="77777777" w:rsidR="00386CAD" w:rsidRPr="003750B9" w:rsidRDefault="00386CAD" w:rsidP="00386CA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55E5EB" w14:textId="77777777" w:rsidR="00386CAD" w:rsidRPr="003750B9" w:rsidRDefault="00386CAD" w:rsidP="00386CAD">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0621E8C"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3AA0DA"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98352"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708757E1" w14:textId="77777777" w:rsidTr="00EE44C3">
        <w:trPr>
          <w:jc w:val="center"/>
        </w:trPr>
        <w:tc>
          <w:tcPr>
            <w:tcW w:w="2007" w:type="dxa"/>
            <w:tcBorders>
              <w:top w:val="nil"/>
              <w:left w:val="single" w:sz="4" w:space="0" w:color="auto"/>
              <w:bottom w:val="nil"/>
              <w:right w:val="single" w:sz="4" w:space="0" w:color="auto"/>
            </w:tcBorders>
          </w:tcPr>
          <w:p w14:paraId="27DFA32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28188"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B01600"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8BE70" w14:textId="77777777" w:rsidR="00386CAD" w:rsidRPr="003750B9" w:rsidRDefault="00386CAD" w:rsidP="00386CA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BEB09E"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8A86BF" w14:textId="77777777" w:rsidR="00386CAD" w:rsidRPr="003750B9" w:rsidRDefault="00386CAD" w:rsidP="00386CAD">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60360F" w14:textId="77777777" w:rsidR="00386CAD" w:rsidRPr="003750B9" w:rsidRDefault="00386CAD" w:rsidP="00386CAD">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606D422"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511C4" w14:textId="77777777" w:rsidR="00386CAD" w:rsidRPr="003750B9" w:rsidRDefault="00386CAD" w:rsidP="00386CAD">
            <w:pPr>
              <w:pStyle w:val="TAC"/>
              <w:rPr>
                <w:rFonts w:eastAsia="DengXian"/>
                <w:lang w:eastAsia="ko-KR"/>
              </w:rPr>
            </w:pPr>
            <w:r w:rsidRPr="003750B9">
              <w:rPr>
                <w:rFonts w:eastAsia="DengXian"/>
                <w:color w:val="000000"/>
                <w:lang w:eastAsia="zh-CN"/>
              </w:rPr>
              <w:t>IMD5</w:t>
            </w:r>
          </w:p>
        </w:tc>
      </w:tr>
      <w:tr w:rsidR="00386CAD" w:rsidRPr="003750B9" w14:paraId="1DA64CFC" w14:textId="77777777" w:rsidTr="00EE44C3">
        <w:trPr>
          <w:jc w:val="center"/>
        </w:trPr>
        <w:tc>
          <w:tcPr>
            <w:tcW w:w="2007" w:type="dxa"/>
            <w:tcBorders>
              <w:top w:val="nil"/>
              <w:left w:val="single" w:sz="4" w:space="0" w:color="auto"/>
              <w:bottom w:val="nil"/>
              <w:right w:val="single" w:sz="4" w:space="0" w:color="auto"/>
            </w:tcBorders>
          </w:tcPr>
          <w:p w14:paraId="13433E1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29D41"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477B5E" w14:textId="77777777" w:rsidR="00386CAD" w:rsidRPr="003750B9" w:rsidRDefault="00386CAD" w:rsidP="00386CAD">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15473D4"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EC6C14"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AF7E3" w14:textId="77777777" w:rsidR="00386CAD" w:rsidRPr="003750B9" w:rsidRDefault="00386CAD" w:rsidP="00386CAD">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60470EC"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CBCB6"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08E0D" w14:textId="77777777" w:rsidR="00386CAD" w:rsidRPr="003750B9" w:rsidRDefault="00386CAD" w:rsidP="00386CAD">
            <w:pPr>
              <w:pStyle w:val="TAC"/>
              <w:rPr>
                <w:rFonts w:eastAsia="DengXian"/>
                <w:lang w:eastAsia="ko-KR"/>
              </w:rPr>
            </w:pPr>
            <w:r w:rsidRPr="003750B9">
              <w:rPr>
                <w:rFonts w:eastAsia="DengXian"/>
                <w:color w:val="000000"/>
                <w:lang w:eastAsia="zh-CN"/>
              </w:rPr>
              <w:t>N/A</w:t>
            </w:r>
          </w:p>
        </w:tc>
      </w:tr>
      <w:tr w:rsidR="00386CAD" w:rsidRPr="003750B9" w14:paraId="5E6DF4DE" w14:textId="77777777" w:rsidTr="00EE44C3">
        <w:trPr>
          <w:jc w:val="center"/>
        </w:trPr>
        <w:tc>
          <w:tcPr>
            <w:tcW w:w="2007" w:type="dxa"/>
            <w:tcBorders>
              <w:top w:val="nil"/>
              <w:left w:val="single" w:sz="4" w:space="0" w:color="auto"/>
              <w:bottom w:val="nil"/>
              <w:right w:val="single" w:sz="4" w:space="0" w:color="auto"/>
            </w:tcBorders>
          </w:tcPr>
          <w:p w14:paraId="0FE4253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751F6D"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436E04"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E06BFD"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9BAF44"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F7BFA"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63E91C"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F28EFF"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48C79" w14:textId="77777777" w:rsidR="00386CAD" w:rsidRPr="003750B9" w:rsidRDefault="00386CAD" w:rsidP="00386CA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386CAD" w:rsidRPr="003750B9" w14:paraId="0981722C" w14:textId="77777777" w:rsidTr="00EE44C3">
        <w:trPr>
          <w:jc w:val="center"/>
        </w:trPr>
        <w:tc>
          <w:tcPr>
            <w:tcW w:w="2007" w:type="dxa"/>
            <w:tcBorders>
              <w:top w:val="nil"/>
              <w:left w:val="single" w:sz="4" w:space="0" w:color="auto"/>
              <w:bottom w:val="nil"/>
              <w:right w:val="single" w:sz="4" w:space="0" w:color="auto"/>
            </w:tcBorders>
          </w:tcPr>
          <w:p w14:paraId="3B57CC9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115A0"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B76141"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51AFB6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BF4A4"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4F70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963511"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E9F60"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4E350"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22B6971C" w14:textId="77777777" w:rsidTr="00EE44C3">
        <w:trPr>
          <w:jc w:val="center"/>
        </w:trPr>
        <w:tc>
          <w:tcPr>
            <w:tcW w:w="2007" w:type="dxa"/>
            <w:tcBorders>
              <w:top w:val="nil"/>
              <w:left w:val="single" w:sz="4" w:space="0" w:color="auto"/>
              <w:bottom w:val="nil"/>
              <w:right w:val="single" w:sz="4" w:space="0" w:color="auto"/>
            </w:tcBorders>
          </w:tcPr>
          <w:p w14:paraId="4605AA1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A5532"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834524"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D005815"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00DF3"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3E178"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FCD894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8CDC6"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9B025E"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77FCCFF6" w14:textId="77777777" w:rsidTr="00EE44C3">
        <w:trPr>
          <w:jc w:val="center"/>
        </w:trPr>
        <w:tc>
          <w:tcPr>
            <w:tcW w:w="2007" w:type="dxa"/>
            <w:tcBorders>
              <w:top w:val="nil"/>
              <w:left w:val="single" w:sz="4" w:space="0" w:color="auto"/>
              <w:bottom w:val="nil"/>
              <w:right w:val="single" w:sz="4" w:space="0" w:color="auto"/>
            </w:tcBorders>
          </w:tcPr>
          <w:p w14:paraId="51CFC12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329113"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F44271"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5E042"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943E2"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CDEAE7"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B9636E"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6283FB0"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01CC6" w14:textId="77777777" w:rsidR="00386CAD" w:rsidRPr="003750B9" w:rsidRDefault="00386CAD" w:rsidP="00386CAD">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386CAD" w:rsidRPr="003750B9" w14:paraId="65E7CFDC" w14:textId="77777777" w:rsidTr="00EE44C3">
        <w:trPr>
          <w:jc w:val="center"/>
        </w:trPr>
        <w:tc>
          <w:tcPr>
            <w:tcW w:w="2007" w:type="dxa"/>
            <w:tcBorders>
              <w:top w:val="nil"/>
              <w:left w:val="single" w:sz="4" w:space="0" w:color="auto"/>
              <w:bottom w:val="nil"/>
              <w:right w:val="single" w:sz="4" w:space="0" w:color="auto"/>
            </w:tcBorders>
          </w:tcPr>
          <w:p w14:paraId="38C3104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54034E"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0F91D0"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859C788"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48869E"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14FE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44388CC"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3A3D9"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75FB"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53435C01" w14:textId="77777777" w:rsidTr="00EE44C3">
        <w:trPr>
          <w:jc w:val="center"/>
        </w:trPr>
        <w:tc>
          <w:tcPr>
            <w:tcW w:w="2007" w:type="dxa"/>
            <w:tcBorders>
              <w:top w:val="nil"/>
              <w:left w:val="single" w:sz="4" w:space="0" w:color="auto"/>
              <w:bottom w:val="nil"/>
              <w:right w:val="single" w:sz="4" w:space="0" w:color="auto"/>
            </w:tcBorders>
          </w:tcPr>
          <w:p w14:paraId="091E152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F0230"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A3D70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A7D47D0"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38E4B6"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AACE0C"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BAF511E"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7AC90"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E0CA"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65AB0B33" w14:textId="77777777" w:rsidTr="00EE44C3">
        <w:trPr>
          <w:jc w:val="center"/>
        </w:trPr>
        <w:tc>
          <w:tcPr>
            <w:tcW w:w="2007" w:type="dxa"/>
            <w:tcBorders>
              <w:top w:val="nil"/>
              <w:left w:val="single" w:sz="4" w:space="0" w:color="auto"/>
              <w:bottom w:val="nil"/>
              <w:right w:val="single" w:sz="4" w:space="0" w:color="auto"/>
            </w:tcBorders>
          </w:tcPr>
          <w:p w14:paraId="5A2D7C2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011D05"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BC3006A"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F3B3CD"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5C2C0"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4CFC38"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74BA38"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618FA4B"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6E424" w14:textId="77777777" w:rsidR="00386CAD" w:rsidRPr="003750B9" w:rsidRDefault="00386CAD" w:rsidP="00386CAD">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386CAD" w:rsidRPr="003750B9" w14:paraId="7BC7682D" w14:textId="77777777" w:rsidTr="00EE44C3">
        <w:trPr>
          <w:jc w:val="center"/>
        </w:trPr>
        <w:tc>
          <w:tcPr>
            <w:tcW w:w="2007" w:type="dxa"/>
            <w:tcBorders>
              <w:top w:val="nil"/>
              <w:left w:val="single" w:sz="4" w:space="0" w:color="auto"/>
              <w:bottom w:val="nil"/>
              <w:right w:val="single" w:sz="4" w:space="0" w:color="auto"/>
            </w:tcBorders>
          </w:tcPr>
          <w:p w14:paraId="6DD9805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E4BA6"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148ED75"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5CA664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C2F4FB"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3D21B1"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425B57"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702DC"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554EA"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3F3C013F" w14:textId="77777777" w:rsidTr="00EE44C3">
        <w:trPr>
          <w:jc w:val="center"/>
        </w:trPr>
        <w:tc>
          <w:tcPr>
            <w:tcW w:w="2007" w:type="dxa"/>
            <w:tcBorders>
              <w:top w:val="nil"/>
              <w:left w:val="single" w:sz="4" w:space="0" w:color="auto"/>
              <w:bottom w:val="nil"/>
              <w:right w:val="single" w:sz="4" w:space="0" w:color="auto"/>
            </w:tcBorders>
          </w:tcPr>
          <w:p w14:paraId="2BF48F0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F7247"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70083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31F86B45"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37F382"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599F7" w14:textId="77777777" w:rsidR="00386CAD" w:rsidRPr="003750B9" w:rsidRDefault="00386CAD" w:rsidP="00386CAD">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708D78"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00E48"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60CA40"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64D1C687" w14:textId="77777777" w:rsidTr="00EE44C3">
        <w:trPr>
          <w:jc w:val="center"/>
        </w:trPr>
        <w:tc>
          <w:tcPr>
            <w:tcW w:w="2007" w:type="dxa"/>
            <w:tcBorders>
              <w:top w:val="nil"/>
              <w:left w:val="single" w:sz="4" w:space="0" w:color="auto"/>
              <w:bottom w:val="nil"/>
              <w:right w:val="single" w:sz="4" w:space="0" w:color="auto"/>
            </w:tcBorders>
          </w:tcPr>
          <w:p w14:paraId="7C089B6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3FF173"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1EB9FF" w14:textId="77777777" w:rsidR="00386CAD" w:rsidRPr="003750B9" w:rsidRDefault="00386CAD" w:rsidP="00386CAD">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ED230CB"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A6CEB0"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5401D7" w14:textId="77777777" w:rsidR="00386CAD" w:rsidRPr="003750B9" w:rsidRDefault="00386CAD" w:rsidP="00386CAD">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3D76F04"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AEB75"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7BCC6"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11186FA0" w14:textId="77777777" w:rsidTr="00EE44C3">
        <w:trPr>
          <w:jc w:val="center"/>
        </w:trPr>
        <w:tc>
          <w:tcPr>
            <w:tcW w:w="2007" w:type="dxa"/>
            <w:tcBorders>
              <w:top w:val="nil"/>
              <w:left w:val="single" w:sz="4" w:space="0" w:color="auto"/>
              <w:bottom w:val="nil"/>
              <w:right w:val="single" w:sz="4" w:space="0" w:color="auto"/>
            </w:tcBorders>
          </w:tcPr>
          <w:p w14:paraId="5EBA17A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29A5F4"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D03E08" w14:textId="77777777" w:rsidR="00386CAD" w:rsidRPr="003750B9" w:rsidRDefault="00386CAD" w:rsidP="00386CAD">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0BE8A22F"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A2A07D"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F3DD2F" w14:textId="77777777" w:rsidR="00386CAD" w:rsidRPr="003750B9" w:rsidRDefault="00386CAD" w:rsidP="00386CAD">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17944FE"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893D8"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CC1ED"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3281E702" w14:textId="77777777" w:rsidTr="00EE44C3">
        <w:trPr>
          <w:jc w:val="center"/>
        </w:trPr>
        <w:tc>
          <w:tcPr>
            <w:tcW w:w="2007" w:type="dxa"/>
            <w:tcBorders>
              <w:top w:val="nil"/>
              <w:left w:val="single" w:sz="4" w:space="0" w:color="auto"/>
              <w:bottom w:val="nil"/>
              <w:right w:val="single" w:sz="4" w:space="0" w:color="auto"/>
            </w:tcBorders>
          </w:tcPr>
          <w:p w14:paraId="717F0E6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7CDD3"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7FD3D1"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EDF3A8" w14:textId="77777777" w:rsidR="00386CAD" w:rsidRPr="003750B9" w:rsidRDefault="00386CAD" w:rsidP="00386CA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A96240"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2B1282" w14:textId="77777777" w:rsidR="00386CAD" w:rsidRPr="003750B9" w:rsidRDefault="00386CAD" w:rsidP="00386CAD">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A71D63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C34301B"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66F1F" w14:textId="77777777" w:rsidR="00386CAD" w:rsidRPr="003750B9" w:rsidRDefault="00386CAD" w:rsidP="00386CAD">
            <w:pPr>
              <w:pStyle w:val="TAC"/>
              <w:rPr>
                <w:rFonts w:eastAsia="DengXian"/>
                <w:lang w:eastAsia="ko-KR"/>
              </w:rPr>
            </w:pPr>
            <w:r w:rsidRPr="003750B9">
              <w:rPr>
                <w:rFonts w:eastAsia="Malgun Gothic" w:hint="eastAsia"/>
                <w:lang w:eastAsia="ko-KR"/>
              </w:rPr>
              <w:t>IMD2</w:t>
            </w:r>
            <w:r w:rsidRPr="003750B9">
              <w:rPr>
                <w:rFonts w:eastAsia="Malgun Gothic"/>
                <w:vertAlign w:val="superscript"/>
                <w:lang w:eastAsia="ko-KR"/>
              </w:rPr>
              <w:t>5</w:t>
            </w:r>
          </w:p>
        </w:tc>
      </w:tr>
      <w:tr w:rsidR="00386CAD" w:rsidRPr="003750B9" w14:paraId="5CB7264A" w14:textId="77777777" w:rsidTr="00EE44C3">
        <w:trPr>
          <w:jc w:val="center"/>
        </w:trPr>
        <w:tc>
          <w:tcPr>
            <w:tcW w:w="2007" w:type="dxa"/>
            <w:tcBorders>
              <w:top w:val="nil"/>
              <w:left w:val="single" w:sz="4" w:space="0" w:color="auto"/>
              <w:bottom w:val="nil"/>
              <w:right w:val="single" w:sz="4" w:space="0" w:color="auto"/>
            </w:tcBorders>
          </w:tcPr>
          <w:p w14:paraId="3C87FD0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31CC8"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A740EAE" w14:textId="77777777" w:rsidR="00386CAD" w:rsidRPr="003750B9" w:rsidRDefault="00386CAD" w:rsidP="00386CAD">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16403E1"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579F9"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5517E2" w14:textId="77777777" w:rsidR="00386CAD" w:rsidRPr="003750B9" w:rsidRDefault="00386CAD" w:rsidP="00386CAD">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381E516"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485E"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B3402"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13E91A65" w14:textId="77777777" w:rsidTr="00EE44C3">
        <w:trPr>
          <w:jc w:val="center"/>
        </w:trPr>
        <w:tc>
          <w:tcPr>
            <w:tcW w:w="2007" w:type="dxa"/>
            <w:tcBorders>
              <w:top w:val="nil"/>
              <w:left w:val="single" w:sz="4" w:space="0" w:color="auto"/>
              <w:bottom w:val="nil"/>
              <w:right w:val="single" w:sz="4" w:space="0" w:color="auto"/>
            </w:tcBorders>
          </w:tcPr>
          <w:p w14:paraId="7944BE7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CF144" w14:textId="77777777" w:rsidR="00386CAD" w:rsidRPr="003750B9" w:rsidRDefault="00386CAD" w:rsidP="00386CA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D0A387" w14:textId="77777777" w:rsidR="00386CAD" w:rsidRPr="003750B9" w:rsidRDefault="00386CAD" w:rsidP="00386CAD">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3E1E6C7A"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456AB"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EDA97F" w14:textId="77777777" w:rsidR="00386CAD" w:rsidRPr="003750B9" w:rsidRDefault="00386CAD" w:rsidP="00386CAD">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28C6300"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EC61F" w14:textId="77777777" w:rsidR="00386CAD" w:rsidRPr="003750B9" w:rsidRDefault="00386CAD" w:rsidP="00386CA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8C46"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21FCB06E" w14:textId="77777777" w:rsidTr="00EE44C3">
        <w:trPr>
          <w:jc w:val="center"/>
        </w:trPr>
        <w:tc>
          <w:tcPr>
            <w:tcW w:w="2007" w:type="dxa"/>
            <w:tcBorders>
              <w:top w:val="nil"/>
              <w:left w:val="single" w:sz="4" w:space="0" w:color="auto"/>
              <w:bottom w:val="single" w:sz="4" w:space="0" w:color="auto"/>
              <w:right w:val="single" w:sz="4" w:space="0" w:color="auto"/>
            </w:tcBorders>
          </w:tcPr>
          <w:p w14:paraId="70A65AA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16B5A" w14:textId="77777777" w:rsidR="00386CAD" w:rsidRPr="003750B9" w:rsidRDefault="00386CAD" w:rsidP="00386CA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B020B5"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E37E65" w14:textId="77777777" w:rsidR="00386CAD" w:rsidRPr="003750B9" w:rsidRDefault="00386CAD" w:rsidP="00386CA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74BCD5"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7D36E9" w14:textId="77777777" w:rsidR="00386CAD" w:rsidRPr="003750B9" w:rsidRDefault="00386CAD" w:rsidP="00386CAD">
            <w:pPr>
              <w:pStyle w:val="TAC"/>
              <w:rPr>
                <w:rFonts w:eastAsia="DengXian"/>
                <w:lang w:eastAsia="ko-KR"/>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50B0421D"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4E53897" w14:textId="77777777" w:rsidR="00386CAD" w:rsidRPr="003750B9" w:rsidRDefault="00386CAD" w:rsidP="00386CA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8BB78" w14:textId="77777777" w:rsidR="00386CAD" w:rsidRPr="003750B9" w:rsidRDefault="00386CAD" w:rsidP="00386CAD">
            <w:pPr>
              <w:pStyle w:val="TAC"/>
              <w:rPr>
                <w:rFonts w:eastAsia="DengXian"/>
                <w:lang w:eastAsia="ko-KR"/>
              </w:rPr>
            </w:pPr>
            <w:r w:rsidRPr="003750B9">
              <w:rPr>
                <w:rFonts w:eastAsia="Malgun Gothic" w:cs="Arial" w:hint="eastAsia"/>
                <w:kern w:val="2"/>
                <w:szCs w:val="24"/>
                <w:lang w:eastAsia="ko-KR"/>
              </w:rPr>
              <w:t>IMD4</w:t>
            </w:r>
          </w:p>
        </w:tc>
      </w:tr>
      <w:tr w:rsidR="00386CAD" w:rsidRPr="003750B9" w14:paraId="0975CCDB" w14:textId="77777777" w:rsidTr="00EE44C3">
        <w:trPr>
          <w:jc w:val="center"/>
        </w:trPr>
        <w:tc>
          <w:tcPr>
            <w:tcW w:w="2007" w:type="dxa"/>
            <w:tcBorders>
              <w:left w:val="single" w:sz="4" w:space="0" w:color="auto"/>
              <w:bottom w:val="nil"/>
              <w:right w:val="single" w:sz="4" w:space="0" w:color="auto"/>
            </w:tcBorders>
          </w:tcPr>
          <w:p w14:paraId="76092A86" w14:textId="77777777" w:rsidR="00386CAD" w:rsidRPr="003750B9" w:rsidRDefault="00386CAD" w:rsidP="00386CAD">
            <w:pPr>
              <w:pStyle w:val="TAC"/>
              <w:rPr>
                <w:rFonts w:eastAsia="DengXian"/>
                <w:lang w:eastAsia="zh-CN"/>
              </w:rPr>
            </w:pPr>
            <w:r w:rsidRPr="003750B9">
              <w:rPr>
                <w:rFonts w:eastAsia="DengXian" w:cs="Arial" w:hint="eastAsia"/>
                <w:szCs w:val="18"/>
                <w:lang w:eastAsia="zh-CN"/>
              </w:rPr>
              <w:lastRenderedPageBreak/>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8B14A38"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7923C8" w14:textId="77777777" w:rsidR="00386CAD" w:rsidRPr="003750B9" w:rsidRDefault="00386CAD" w:rsidP="00386CAD">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65E768A"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65F88"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B9E41" w14:textId="77777777" w:rsidR="00386CAD" w:rsidRPr="003750B9" w:rsidRDefault="00386CAD" w:rsidP="00386CAD">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6B2DFC8" w14:textId="77777777" w:rsidR="00386CAD" w:rsidRPr="003750B9" w:rsidRDefault="00386CAD" w:rsidP="00386CA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FDB86" w14:textId="77777777" w:rsidR="00386CAD" w:rsidRPr="003750B9" w:rsidRDefault="00386CAD" w:rsidP="00386CA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5A05C" w14:textId="77777777" w:rsidR="00386CAD" w:rsidRPr="003750B9" w:rsidRDefault="00386CAD" w:rsidP="00386CAD">
            <w:pPr>
              <w:pStyle w:val="TAC"/>
              <w:rPr>
                <w:rFonts w:eastAsia="Malgun Gothic"/>
                <w:lang w:eastAsia="ko-KR"/>
              </w:rPr>
            </w:pPr>
            <w:r w:rsidRPr="003750B9">
              <w:rPr>
                <w:rFonts w:eastAsia="DengXian" w:cs="Arial"/>
                <w:szCs w:val="18"/>
                <w:lang w:eastAsia="ko-KR"/>
              </w:rPr>
              <w:t>N/A</w:t>
            </w:r>
          </w:p>
        </w:tc>
      </w:tr>
      <w:tr w:rsidR="00386CAD" w:rsidRPr="003750B9" w14:paraId="74BD7B40" w14:textId="77777777" w:rsidTr="00EE44C3">
        <w:trPr>
          <w:jc w:val="center"/>
        </w:trPr>
        <w:tc>
          <w:tcPr>
            <w:tcW w:w="2007" w:type="dxa"/>
            <w:tcBorders>
              <w:top w:val="nil"/>
              <w:left w:val="single" w:sz="4" w:space="0" w:color="auto"/>
              <w:bottom w:val="nil"/>
              <w:right w:val="single" w:sz="4" w:space="0" w:color="auto"/>
            </w:tcBorders>
          </w:tcPr>
          <w:p w14:paraId="0740A27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A5457C"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677DDD" w14:textId="77777777" w:rsidR="00386CAD" w:rsidRPr="003750B9" w:rsidRDefault="00386CAD" w:rsidP="00386CAD">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D545CA1"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2620F"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289D90" w14:textId="77777777" w:rsidR="00386CAD" w:rsidRPr="003750B9" w:rsidRDefault="00386CAD" w:rsidP="00386CAD">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C31550F" w14:textId="77777777" w:rsidR="00386CAD" w:rsidRPr="003750B9" w:rsidRDefault="00386CAD" w:rsidP="00386CA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8FFAE" w14:textId="77777777" w:rsidR="00386CAD" w:rsidRPr="003750B9" w:rsidRDefault="00386CAD" w:rsidP="00386CA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5B13E" w14:textId="77777777" w:rsidR="00386CAD" w:rsidRPr="003750B9" w:rsidRDefault="00386CAD" w:rsidP="00386CAD">
            <w:pPr>
              <w:pStyle w:val="TAC"/>
              <w:rPr>
                <w:rFonts w:eastAsia="DengXian"/>
                <w:lang w:eastAsia="zh-CN"/>
              </w:rPr>
            </w:pPr>
            <w:r w:rsidRPr="003750B9">
              <w:rPr>
                <w:rFonts w:eastAsia="DengXian" w:hint="eastAsia"/>
                <w:lang w:eastAsia="zh-CN"/>
              </w:rPr>
              <w:t>N/A</w:t>
            </w:r>
          </w:p>
        </w:tc>
      </w:tr>
      <w:tr w:rsidR="00386CAD" w:rsidRPr="003750B9" w14:paraId="7CA14872" w14:textId="77777777" w:rsidTr="00EE44C3">
        <w:trPr>
          <w:jc w:val="center"/>
        </w:trPr>
        <w:tc>
          <w:tcPr>
            <w:tcW w:w="2007" w:type="dxa"/>
            <w:tcBorders>
              <w:top w:val="nil"/>
              <w:left w:val="single" w:sz="4" w:space="0" w:color="auto"/>
              <w:bottom w:val="nil"/>
              <w:right w:val="single" w:sz="4" w:space="0" w:color="auto"/>
            </w:tcBorders>
          </w:tcPr>
          <w:p w14:paraId="242E3D6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F5D19D"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7734ED"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36271E"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875429"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B46D76" w14:textId="77777777" w:rsidR="00386CAD" w:rsidRPr="003750B9" w:rsidRDefault="00386CAD" w:rsidP="00386CA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D7E833" w14:textId="77777777" w:rsidR="00386CAD" w:rsidRPr="003750B9" w:rsidRDefault="00386CAD" w:rsidP="00386CAD">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64F3C1AE" w14:textId="77777777" w:rsidR="00386CAD" w:rsidRPr="003750B9" w:rsidRDefault="00386CAD" w:rsidP="00386CA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5A2DF0" w14:textId="77777777" w:rsidR="00386CAD" w:rsidRPr="003750B9" w:rsidRDefault="00386CAD" w:rsidP="00386CAD">
            <w:pPr>
              <w:pStyle w:val="TAC"/>
              <w:rPr>
                <w:rFonts w:eastAsia="DengXian"/>
                <w:lang w:eastAsia="zh-CN"/>
              </w:rPr>
            </w:pPr>
            <w:r w:rsidRPr="003750B9">
              <w:rPr>
                <w:rFonts w:eastAsia="DengXian" w:hint="eastAsia"/>
                <w:lang w:eastAsia="zh-CN"/>
              </w:rPr>
              <w:t>IMD2</w:t>
            </w:r>
          </w:p>
        </w:tc>
      </w:tr>
      <w:tr w:rsidR="00386CAD" w:rsidRPr="003750B9" w14:paraId="52720779" w14:textId="77777777" w:rsidTr="00EE44C3">
        <w:trPr>
          <w:jc w:val="center"/>
        </w:trPr>
        <w:tc>
          <w:tcPr>
            <w:tcW w:w="2007" w:type="dxa"/>
            <w:tcBorders>
              <w:top w:val="nil"/>
              <w:left w:val="single" w:sz="4" w:space="0" w:color="auto"/>
              <w:bottom w:val="nil"/>
              <w:right w:val="single" w:sz="4" w:space="0" w:color="auto"/>
            </w:tcBorders>
          </w:tcPr>
          <w:p w14:paraId="52652BC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D86EE"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3E01D2" w14:textId="77777777" w:rsidR="00386CAD" w:rsidRPr="003750B9" w:rsidRDefault="00386CAD" w:rsidP="00386CAD">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8D8B952"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4A4512" w14:textId="77777777" w:rsidR="00386CAD" w:rsidRPr="003750B9" w:rsidRDefault="00386CAD" w:rsidP="00386CA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8ABEA"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F80AD2"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C3F9D3"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DDD4"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6D2CAA40" w14:textId="77777777" w:rsidTr="00EE44C3">
        <w:trPr>
          <w:jc w:val="center"/>
        </w:trPr>
        <w:tc>
          <w:tcPr>
            <w:tcW w:w="2007" w:type="dxa"/>
            <w:tcBorders>
              <w:top w:val="nil"/>
              <w:left w:val="single" w:sz="4" w:space="0" w:color="auto"/>
              <w:bottom w:val="nil"/>
              <w:right w:val="single" w:sz="4" w:space="0" w:color="auto"/>
            </w:tcBorders>
          </w:tcPr>
          <w:p w14:paraId="7B9597A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7D4AF"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D71085"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A19B14"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C72329"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9CAE05"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6CCAC4B" w14:textId="77777777" w:rsidR="00386CAD" w:rsidRPr="003750B9" w:rsidRDefault="00386CAD" w:rsidP="00386CAD">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FA6EBE"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76363" w14:textId="77777777" w:rsidR="00386CAD" w:rsidRPr="003750B9" w:rsidRDefault="00386CAD" w:rsidP="00386CAD">
            <w:pPr>
              <w:pStyle w:val="TAC"/>
              <w:rPr>
                <w:rFonts w:eastAsia="DengXian"/>
                <w:lang w:eastAsia="zh-CN"/>
              </w:rPr>
            </w:pPr>
            <w:r w:rsidRPr="003750B9">
              <w:rPr>
                <w:rFonts w:eastAsia="DengXian"/>
                <w:color w:val="000000"/>
                <w:lang w:eastAsia="zh-CN"/>
              </w:rPr>
              <w:t>IMD4</w:t>
            </w:r>
          </w:p>
        </w:tc>
      </w:tr>
      <w:tr w:rsidR="00386CAD" w:rsidRPr="003750B9" w14:paraId="5DD61D7B" w14:textId="77777777" w:rsidTr="00EE44C3">
        <w:trPr>
          <w:jc w:val="center"/>
        </w:trPr>
        <w:tc>
          <w:tcPr>
            <w:tcW w:w="2007" w:type="dxa"/>
            <w:tcBorders>
              <w:top w:val="nil"/>
              <w:left w:val="single" w:sz="4" w:space="0" w:color="auto"/>
              <w:bottom w:val="nil"/>
              <w:right w:val="single" w:sz="4" w:space="0" w:color="auto"/>
            </w:tcBorders>
          </w:tcPr>
          <w:p w14:paraId="658C388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62A196"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DDD6F4" w14:textId="77777777" w:rsidR="00386CAD" w:rsidRPr="003750B9" w:rsidRDefault="00386CAD" w:rsidP="00386CAD">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A8C11D9"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95AF69" w14:textId="77777777" w:rsidR="00386CAD" w:rsidRPr="003750B9" w:rsidRDefault="00386CAD" w:rsidP="00386CAD">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773979"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77E480C4"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2CC6AF" w14:textId="77777777" w:rsidR="00386CAD" w:rsidRPr="003750B9" w:rsidRDefault="00386CAD" w:rsidP="00386CA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CED535"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7913B976" w14:textId="77777777" w:rsidTr="00EE44C3">
        <w:trPr>
          <w:jc w:val="center"/>
        </w:trPr>
        <w:tc>
          <w:tcPr>
            <w:tcW w:w="2007" w:type="dxa"/>
            <w:tcBorders>
              <w:top w:val="nil"/>
              <w:left w:val="single" w:sz="4" w:space="0" w:color="auto"/>
              <w:bottom w:val="nil"/>
              <w:right w:val="single" w:sz="4" w:space="0" w:color="auto"/>
            </w:tcBorders>
          </w:tcPr>
          <w:p w14:paraId="7A35DF9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03B09"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75C0AD"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DA928" w14:textId="77777777" w:rsidR="00386CAD" w:rsidRPr="003750B9" w:rsidRDefault="00386CAD" w:rsidP="00386CA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FF2432"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1C62A4" w14:textId="77777777" w:rsidR="00386CAD" w:rsidRPr="003750B9" w:rsidRDefault="00386CAD" w:rsidP="00386CAD">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00E433" w14:textId="77777777" w:rsidR="00386CAD" w:rsidRPr="003750B9" w:rsidRDefault="00386CAD" w:rsidP="00386CAD">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3F6253"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BF645" w14:textId="77777777" w:rsidR="00386CAD" w:rsidRPr="003750B9" w:rsidRDefault="00386CAD" w:rsidP="00386CAD">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386CAD" w:rsidRPr="003750B9" w14:paraId="7E354DC0" w14:textId="77777777" w:rsidTr="00EE44C3">
        <w:trPr>
          <w:jc w:val="center"/>
        </w:trPr>
        <w:tc>
          <w:tcPr>
            <w:tcW w:w="2007" w:type="dxa"/>
            <w:tcBorders>
              <w:top w:val="nil"/>
              <w:left w:val="single" w:sz="4" w:space="0" w:color="auto"/>
              <w:bottom w:val="nil"/>
              <w:right w:val="single" w:sz="4" w:space="0" w:color="auto"/>
            </w:tcBorders>
          </w:tcPr>
          <w:p w14:paraId="04BEE29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06DAE0"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078310" w14:textId="77777777" w:rsidR="00386CAD" w:rsidRPr="003750B9" w:rsidRDefault="00386CAD" w:rsidP="00386CAD">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3BE5CA" w14:textId="77777777" w:rsidR="00386CAD" w:rsidRPr="003750B9" w:rsidRDefault="00386CAD" w:rsidP="00386CA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EB3C38"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71EEE8"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BE72DD2"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5AE93"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71CB6"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r>
      <w:tr w:rsidR="00386CAD" w:rsidRPr="003750B9" w14:paraId="54ED3503" w14:textId="77777777" w:rsidTr="00EE44C3">
        <w:trPr>
          <w:jc w:val="center"/>
        </w:trPr>
        <w:tc>
          <w:tcPr>
            <w:tcW w:w="2007" w:type="dxa"/>
            <w:tcBorders>
              <w:top w:val="nil"/>
              <w:left w:val="single" w:sz="4" w:space="0" w:color="auto"/>
              <w:bottom w:val="single" w:sz="4" w:space="0" w:color="auto"/>
              <w:right w:val="single" w:sz="4" w:space="0" w:color="auto"/>
            </w:tcBorders>
          </w:tcPr>
          <w:p w14:paraId="5DF4C49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25FEC4" w14:textId="77777777" w:rsidR="00386CAD" w:rsidRPr="003750B9" w:rsidRDefault="00386CAD" w:rsidP="00386CA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AB63FE" w14:textId="77777777" w:rsidR="00386CAD" w:rsidRPr="003750B9" w:rsidRDefault="00386CAD" w:rsidP="00386CAD">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827E95C" w14:textId="77777777" w:rsidR="00386CAD" w:rsidRPr="003750B9" w:rsidRDefault="00386CAD" w:rsidP="00386CAD">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3018FA" w14:textId="77777777" w:rsidR="00386CAD" w:rsidRPr="003750B9" w:rsidRDefault="00386CAD" w:rsidP="00386CAD">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B359F" w14:textId="77777777" w:rsidR="00386CAD" w:rsidRPr="003750B9" w:rsidRDefault="00386CAD" w:rsidP="00386CAD">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84BF8B"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52CD6" w14:textId="77777777" w:rsidR="00386CAD" w:rsidRPr="003750B9" w:rsidRDefault="00386CAD" w:rsidP="00386CA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5D29B"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r>
      <w:tr w:rsidR="00386CAD" w:rsidRPr="003750B9" w14:paraId="01CF1A0E" w14:textId="77777777" w:rsidTr="00EE44C3">
        <w:trPr>
          <w:jc w:val="center"/>
        </w:trPr>
        <w:tc>
          <w:tcPr>
            <w:tcW w:w="2007" w:type="dxa"/>
            <w:tcBorders>
              <w:top w:val="single" w:sz="4" w:space="0" w:color="auto"/>
              <w:left w:val="single" w:sz="4" w:space="0" w:color="auto"/>
              <w:bottom w:val="nil"/>
              <w:right w:val="single" w:sz="4" w:space="0" w:color="auto"/>
            </w:tcBorders>
          </w:tcPr>
          <w:p w14:paraId="2B17907A" w14:textId="77777777" w:rsidR="00386CAD" w:rsidRPr="003750B9" w:rsidRDefault="00386CAD" w:rsidP="00386CAD">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20E70BC" w14:textId="77777777" w:rsidR="00386CAD" w:rsidRPr="003750B9" w:rsidRDefault="00386CAD" w:rsidP="00386CAD">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F07C306"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19825"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C68A8D"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E052A" w14:textId="77777777" w:rsidR="00386CAD" w:rsidRPr="003750B9" w:rsidRDefault="00386CAD" w:rsidP="00386CAD">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41D8C9BD" w14:textId="77777777" w:rsidR="00386CAD" w:rsidRPr="003750B9" w:rsidRDefault="00386CAD" w:rsidP="00386CAD">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4C03B51"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05C3B" w14:textId="77777777" w:rsidR="00386CAD" w:rsidRPr="003750B9" w:rsidRDefault="00386CAD" w:rsidP="00386CAD">
            <w:pPr>
              <w:pStyle w:val="TAC"/>
              <w:rPr>
                <w:rFonts w:eastAsia="DengXian"/>
                <w:lang w:eastAsia="zh-CN"/>
              </w:rPr>
            </w:pPr>
            <w:r w:rsidRPr="003750B9">
              <w:rPr>
                <w:rFonts w:eastAsia="DengXian"/>
              </w:rPr>
              <w:t>IMD4</w:t>
            </w:r>
          </w:p>
        </w:tc>
      </w:tr>
      <w:tr w:rsidR="00386CAD" w:rsidRPr="003750B9" w14:paraId="4BA8406C" w14:textId="77777777" w:rsidTr="00EE44C3">
        <w:trPr>
          <w:jc w:val="center"/>
        </w:trPr>
        <w:tc>
          <w:tcPr>
            <w:tcW w:w="2007" w:type="dxa"/>
            <w:tcBorders>
              <w:top w:val="nil"/>
              <w:left w:val="single" w:sz="4" w:space="0" w:color="auto"/>
              <w:bottom w:val="nil"/>
              <w:right w:val="single" w:sz="4" w:space="0" w:color="auto"/>
            </w:tcBorders>
          </w:tcPr>
          <w:p w14:paraId="01273DA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56D8A"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F81C40" w14:textId="77777777" w:rsidR="00386CAD" w:rsidRPr="003750B9" w:rsidRDefault="00386CAD" w:rsidP="00386CAD">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316070CF"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47975"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44698E" w14:textId="77777777" w:rsidR="00386CAD" w:rsidRPr="003750B9" w:rsidRDefault="00386CAD" w:rsidP="00386CAD">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8921D37"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79C66"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7DD0D"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69227EF6" w14:textId="77777777" w:rsidTr="00EE44C3">
        <w:trPr>
          <w:jc w:val="center"/>
        </w:trPr>
        <w:tc>
          <w:tcPr>
            <w:tcW w:w="2007" w:type="dxa"/>
            <w:tcBorders>
              <w:top w:val="nil"/>
              <w:left w:val="single" w:sz="4" w:space="0" w:color="auto"/>
              <w:bottom w:val="single" w:sz="4" w:space="0" w:color="auto"/>
              <w:right w:val="single" w:sz="4" w:space="0" w:color="auto"/>
            </w:tcBorders>
          </w:tcPr>
          <w:p w14:paraId="10BC3D1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04445" w14:textId="77777777" w:rsidR="00386CAD" w:rsidRPr="003750B9" w:rsidRDefault="00386CAD" w:rsidP="00386CAD">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73C7C548" w14:textId="77777777" w:rsidR="00386CAD" w:rsidRPr="003750B9" w:rsidRDefault="00386CAD" w:rsidP="00386CAD">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51E86087"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C012B"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55BE90" w14:textId="77777777" w:rsidR="00386CAD" w:rsidRPr="003750B9" w:rsidRDefault="00386CAD" w:rsidP="00386CAD">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777C8263"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2F544"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821B8" w14:textId="77777777" w:rsidR="00386CAD" w:rsidRPr="003750B9" w:rsidRDefault="00386CAD" w:rsidP="00386CAD">
            <w:pPr>
              <w:pStyle w:val="TAC"/>
              <w:rPr>
                <w:rFonts w:eastAsia="DengXian"/>
                <w:lang w:eastAsia="zh-CN"/>
              </w:rPr>
            </w:pPr>
            <w:r w:rsidRPr="003750B9">
              <w:rPr>
                <w:rFonts w:eastAsia="DengXian" w:cs="Arial"/>
                <w:szCs w:val="18"/>
              </w:rPr>
              <w:t>N/A</w:t>
            </w:r>
          </w:p>
        </w:tc>
      </w:tr>
      <w:tr w:rsidR="00386CAD" w:rsidRPr="003750B9" w14:paraId="4D98CBB0" w14:textId="77777777" w:rsidTr="00EE44C3">
        <w:trPr>
          <w:jc w:val="center"/>
        </w:trPr>
        <w:tc>
          <w:tcPr>
            <w:tcW w:w="2007" w:type="dxa"/>
            <w:tcBorders>
              <w:top w:val="nil"/>
              <w:left w:val="single" w:sz="4" w:space="0" w:color="auto"/>
              <w:bottom w:val="nil"/>
              <w:right w:val="single" w:sz="4" w:space="0" w:color="auto"/>
            </w:tcBorders>
          </w:tcPr>
          <w:p w14:paraId="6B6D8B84" w14:textId="77777777" w:rsidR="00386CAD" w:rsidRPr="003750B9" w:rsidRDefault="00386CAD" w:rsidP="00386CAD">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648E3339"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E4FFDAE"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DC3CC3D"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7EF355"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4A0667"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2E48771"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2CD4B7"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94214"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4E15304E" w14:textId="77777777" w:rsidTr="00EE44C3">
        <w:trPr>
          <w:jc w:val="center"/>
        </w:trPr>
        <w:tc>
          <w:tcPr>
            <w:tcW w:w="2007" w:type="dxa"/>
            <w:tcBorders>
              <w:top w:val="nil"/>
              <w:left w:val="single" w:sz="4" w:space="0" w:color="auto"/>
              <w:bottom w:val="nil"/>
              <w:right w:val="single" w:sz="4" w:space="0" w:color="auto"/>
            </w:tcBorders>
          </w:tcPr>
          <w:p w14:paraId="79CAF14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9748E5"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D46F34"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FBAFB06"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3D0CEB"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550E2"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A9CF32D"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29CF9B"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E2103"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41D8D561" w14:textId="77777777" w:rsidTr="00EE44C3">
        <w:trPr>
          <w:jc w:val="center"/>
        </w:trPr>
        <w:tc>
          <w:tcPr>
            <w:tcW w:w="2007" w:type="dxa"/>
            <w:tcBorders>
              <w:top w:val="nil"/>
              <w:left w:val="single" w:sz="4" w:space="0" w:color="auto"/>
              <w:bottom w:val="nil"/>
              <w:right w:val="single" w:sz="4" w:space="0" w:color="auto"/>
            </w:tcBorders>
          </w:tcPr>
          <w:p w14:paraId="1DEB045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13506E"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017455"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8E20F"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65129F"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8827F2"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711BA6" w14:textId="77777777" w:rsidR="00386CAD" w:rsidRPr="003750B9" w:rsidRDefault="00386CAD" w:rsidP="00386CAD">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D3E73A3" w14:textId="77777777" w:rsidR="00386CAD" w:rsidRPr="003750B9" w:rsidRDefault="00386CAD" w:rsidP="00386CA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7273A" w14:textId="77777777" w:rsidR="00386CAD" w:rsidRPr="003750B9" w:rsidRDefault="00386CAD" w:rsidP="00386CA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386CAD" w:rsidRPr="003750B9" w14:paraId="0209C7B9" w14:textId="77777777" w:rsidTr="00EE44C3">
        <w:trPr>
          <w:jc w:val="center"/>
        </w:trPr>
        <w:tc>
          <w:tcPr>
            <w:tcW w:w="2007" w:type="dxa"/>
            <w:tcBorders>
              <w:top w:val="nil"/>
              <w:left w:val="single" w:sz="4" w:space="0" w:color="auto"/>
              <w:bottom w:val="nil"/>
              <w:right w:val="single" w:sz="4" w:space="0" w:color="auto"/>
            </w:tcBorders>
          </w:tcPr>
          <w:p w14:paraId="367EC70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A51FE5"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C56650"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2E7E5" w14:textId="77777777" w:rsidR="00386CAD" w:rsidRPr="003750B9" w:rsidRDefault="00386CAD" w:rsidP="00386CA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73E6C"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E25D05" w14:textId="77777777" w:rsidR="00386CAD" w:rsidRPr="003750B9" w:rsidRDefault="00386CAD" w:rsidP="00386CAD">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0C1773F8" w14:textId="77777777" w:rsidR="00386CAD" w:rsidRPr="003750B9" w:rsidRDefault="00386CAD" w:rsidP="00386CAD">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7AC89AD3"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89785" w14:textId="77777777" w:rsidR="00386CAD" w:rsidRPr="003750B9" w:rsidRDefault="00386CAD" w:rsidP="00386CA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386CAD" w:rsidRPr="003750B9" w14:paraId="7A264816" w14:textId="77777777" w:rsidTr="00EE44C3">
        <w:trPr>
          <w:jc w:val="center"/>
        </w:trPr>
        <w:tc>
          <w:tcPr>
            <w:tcW w:w="2007" w:type="dxa"/>
            <w:tcBorders>
              <w:top w:val="nil"/>
              <w:left w:val="single" w:sz="4" w:space="0" w:color="auto"/>
              <w:bottom w:val="nil"/>
              <w:right w:val="single" w:sz="4" w:space="0" w:color="auto"/>
            </w:tcBorders>
          </w:tcPr>
          <w:p w14:paraId="4C3FC82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EE9CC" w14:textId="77777777" w:rsidR="00386CAD" w:rsidRPr="003750B9" w:rsidRDefault="00386CAD" w:rsidP="00386CA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98C0F39" w14:textId="77777777" w:rsidR="00386CAD" w:rsidRPr="003750B9" w:rsidRDefault="00386CAD" w:rsidP="00386CAD">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D30EEED" w14:textId="77777777" w:rsidR="00386CAD" w:rsidRPr="003750B9" w:rsidRDefault="00386CAD" w:rsidP="00386CA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4ABF42" w14:textId="77777777" w:rsidR="00386CAD" w:rsidRPr="003750B9" w:rsidRDefault="00386CAD" w:rsidP="00386CAD">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8138E" w14:textId="77777777" w:rsidR="00386CAD" w:rsidRPr="003750B9" w:rsidRDefault="00386CAD" w:rsidP="00386CAD">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C32FA7C"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06752" w14:textId="77777777" w:rsidR="00386CAD" w:rsidRPr="003750B9" w:rsidRDefault="00386CAD" w:rsidP="00386CA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8B3CB"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04CEE576" w14:textId="77777777" w:rsidTr="00EE44C3">
        <w:trPr>
          <w:jc w:val="center"/>
        </w:trPr>
        <w:tc>
          <w:tcPr>
            <w:tcW w:w="2007" w:type="dxa"/>
            <w:tcBorders>
              <w:top w:val="nil"/>
              <w:left w:val="single" w:sz="4" w:space="0" w:color="auto"/>
              <w:bottom w:val="single" w:sz="4" w:space="0" w:color="auto"/>
              <w:right w:val="single" w:sz="4" w:space="0" w:color="auto"/>
            </w:tcBorders>
          </w:tcPr>
          <w:p w14:paraId="29A86FE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DA9B5C" w14:textId="77777777" w:rsidR="00386CAD" w:rsidRPr="003750B9" w:rsidRDefault="00386CAD" w:rsidP="00386CA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86DE1C" w14:textId="77777777" w:rsidR="00386CAD" w:rsidRPr="003750B9" w:rsidRDefault="00386CAD" w:rsidP="00386CAD">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7F0388CC" w14:textId="77777777" w:rsidR="00386CAD" w:rsidRPr="003750B9" w:rsidRDefault="00386CAD" w:rsidP="00386CA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A3F5E4" w14:textId="77777777" w:rsidR="00386CAD" w:rsidRPr="003750B9" w:rsidRDefault="00386CAD" w:rsidP="00386CA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1D085D" w14:textId="77777777" w:rsidR="00386CAD" w:rsidRPr="003750B9" w:rsidRDefault="00386CAD" w:rsidP="00386CAD">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AD6BE22"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92334" w14:textId="77777777" w:rsidR="00386CAD" w:rsidRPr="003750B9" w:rsidRDefault="00386CAD" w:rsidP="00386CA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D83750" w14:textId="77777777" w:rsidR="00386CAD" w:rsidRPr="003750B9" w:rsidRDefault="00386CAD" w:rsidP="00386CAD">
            <w:pPr>
              <w:pStyle w:val="TAC"/>
              <w:rPr>
                <w:rFonts w:eastAsia="DengXian"/>
                <w:lang w:eastAsia="zh-CN"/>
              </w:rPr>
            </w:pPr>
            <w:r w:rsidRPr="003750B9">
              <w:rPr>
                <w:rFonts w:eastAsia="DengXian"/>
                <w:color w:val="000000"/>
                <w:lang w:eastAsia="zh-CN"/>
              </w:rPr>
              <w:t>N/A</w:t>
            </w:r>
          </w:p>
        </w:tc>
      </w:tr>
      <w:tr w:rsidR="00386CAD" w:rsidRPr="003750B9" w14:paraId="6037662F" w14:textId="77777777" w:rsidTr="00EE44C3">
        <w:trPr>
          <w:jc w:val="center"/>
        </w:trPr>
        <w:tc>
          <w:tcPr>
            <w:tcW w:w="2007" w:type="dxa"/>
            <w:tcBorders>
              <w:top w:val="nil"/>
              <w:left w:val="single" w:sz="4" w:space="0" w:color="auto"/>
              <w:bottom w:val="nil"/>
              <w:right w:val="single" w:sz="4" w:space="0" w:color="auto"/>
            </w:tcBorders>
            <w:vAlign w:val="center"/>
          </w:tcPr>
          <w:p w14:paraId="10459AD7" w14:textId="77777777" w:rsidR="00386CAD" w:rsidRPr="003750B9" w:rsidRDefault="00386CAD" w:rsidP="00386CAD">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951DBB5"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4669209"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5DFD3098"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3E2271"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C201E"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B28FB4A"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CF7EF"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0728D"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N/A</w:t>
            </w:r>
          </w:p>
        </w:tc>
      </w:tr>
      <w:tr w:rsidR="00386CAD" w:rsidRPr="003750B9" w14:paraId="20E0E5A6" w14:textId="77777777" w:rsidTr="00EE44C3">
        <w:trPr>
          <w:jc w:val="center"/>
        </w:trPr>
        <w:tc>
          <w:tcPr>
            <w:tcW w:w="2007" w:type="dxa"/>
            <w:tcBorders>
              <w:top w:val="nil"/>
              <w:left w:val="single" w:sz="4" w:space="0" w:color="auto"/>
              <w:bottom w:val="nil"/>
              <w:right w:val="single" w:sz="4" w:space="0" w:color="auto"/>
            </w:tcBorders>
            <w:vAlign w:val="center"/>
          </w:tcPr>
          <w:p w14:paraId="4858068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FEACB"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BDF67F4"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4A3DF60"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BD1049"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69303"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7E2D9C4"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921D3"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36B87"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N/A</w:t>
            </w:r>
          </w:p>
        </w:tc>
      </w:tr>
      <w:tr w:rsidR="00386CAD" w:rsidRPr="003750B9" w14:paraId="6F903607" w14:textId="77777777" w:rsidTr="00EE44C3">
        <w:trPr>
          <w:jc w:val="center"/>
        </w:trPr>
        <w:tc>
          <w:tcPr>
            <w:tcW w:w="2007" w:type="dxa"/>
            <w:tcBorders>
              <w:top w:val="nil"/>
              <w:left w:val="single" w:sz="4" w:space="0" w:color="auto"/>
              <w:bottom w:val="nil"/>
              <w:right w:val="single" w:sz="4" w:space="0" w:color="auto"/>
            </w:tcBorders>
            <w:vAlign w:val="center"/>
          </w:tcPr>
          <w:p w14:paraId="6ED6CF5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D4C18"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BD0890" w14:textId="77777777" w:rsidR="00386CAD" w:rsidRPr="003750B9" w:rsidRDefault="00386CAD" w:rsidP="00386CA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FE5FF8"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B476E6"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422C2D"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BA56CEC" w14:textId="77777777" w:rsidR="00386CAD" w:rsidRPr="003750B9" w:rsidRDefault="00386CAD" w:rsidP="00386CAD">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4508AE0"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C9801"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IMD3</w:t>
            </w:r>
          </w:p>
        </w:tc>
      </w:tr>
      <w:tr w:rsidR="00386CAD" w:rsidRPr="003750B9" w14:paraId="368F84C9" w14:textId="77777777" w:rsidTr="00EE44C3">
        <w:trPr>
          <w:jc w:val="center"/>
        </w:trPr>
        <w:tc>
          <w:tcPr>
            <w:tcW w:w="2007" w:type="dxa"/>
            <w:tcBorders>
              <w:top w:val="nil"/>
              <w:left w:val="single" w:sz="4" w:space="0" w:color="auto"/>
              <w:bottom w:val="nil"/>
              <w:right w:val="single" w:sz="4" w:space="0" w:color="auto"/>
            </w:tcBorders>
            <w:vAlign w:val="center"/>
          </w:tcPr>
          <w:p w14:paraId="0A75985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112F2"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320BE9C" w14:textId="77777777" w:rsidR="00386CAD" w:rsidRPr="003750B9" w:rsidRDefault="00386CAD" w:rsidP="00386CA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3D2157"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34E910"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DD836" w14:textId="77777777" w:rsidR="00386CAD" w:rsidRPr="003750B9" w:rsidRDefault="00386CAD" w:rsidP="00386CAD">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7BC81CF" w14:textId="77777777" w:rsidR="00386CAD" w:rsidRPr="003750B9" w:rsidRDefault="00386CAD" w:rsidP="00386CAD">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5CCB525"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2934"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IMD3</w:t>
            </w:r>
          </w:p>
        </w:tc>
      </w:tr>
      <w:tr w:rsidR="00386CAD" w:rsidRPr="003750B9" w14:paraId="0CB703EE" w14:textId="77777777" w:rsidTr="00EE44C3">
        <w:trPr>
          <w:jc w:val="center"/>
        </w:trPr>
        <w:tc>
          <w:tcPr>
            <w:tcW w:w="2007" w:type="dxa"/>
            <w:tcBorders>
              <w:top w:val="nil"/>
              <w:left w:val="single" w:sz="4" w:space="0" w:color="auto"/>
              <w:bottom w:val="nil"/>
              <w:right w:val="single" w:sz="4" w:space="0" w:color="auto"/>
            </w:tcBorders>
            <w:vAlign w:val="center"/>
          </w:tcPr>
          <w:p w14:paraId="3AE5E52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472EB"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A0956DE"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3567703"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08B60"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FC12E" w14:textId="77777777" w:rsidR="00386CAD" w:rsidRPr="003750B9" w:rsidRDefault="00386CAD" w:rsidP="00386CAD">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3F303B7"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23CA7"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D9CD9"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N/A</w:t>
            </w:r>
          </w:p>
        </w:tc>
      </w:tr>
      <w:tr w:rsidR="00386CAD" w:rsidRPr="003750B9" w14:paraId="15D34B0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41E85C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FAFC4"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069EB6"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E0381EA"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9BB7AB"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1BD6F"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E2D52DF" w14:textId="77777777" w:rsidR="00386CAD" w:rsidRPr="003750B9" w:rsidRDefault="00386CAD" w:rsidP="00386CA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0FF1E"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7EE07"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N/A</w:t>
            </w:r>
          </w:p>
        </w:tc>
      </w:tr>
      <w:tr w:rsidR="00386CAD" w:rsidRPr="003750B9" w14:paraId="52AC8B9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5F10B46" w14:textId="77777777" w:rsidR="00386CAD" w:rsidRPr="003750B9" w:rsidRDefault="00386CAD" w:rsidP="00386CAD">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B4A792F" w14:textId="77777777" w:rsidR="00386CAD" w:rsidRPr="003750B9" w:rsidRDefault="00386CAD" w:rsidP="00386CAD">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2317EA79" w14:textId="77777777" w:rsidR="00386CAD" w:rsidRPr="003750B9" w:rsidRDefault="00386CAD" w:rsidP="00386CAD">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78AFB19" w14:textId="77777777" w:rsidR="00386CAD" w:rsidRPr="003750B9" w:rsidRDefault="00386CAD" w:rsidP="00386CA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CFD170" w14:textId="77777777" w:rsidR="00386CAD" w:rsidRPr="003750B9" w:rsidRDefault="00386CAD" w:rsidP="00386CA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A289FC" w14:textId="77777777" w:rsidR="00386CAD" w:rsidRPr="003750B9" w:rsidRDefault="00386CAD" w:rsidP="00386CAD">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A944949"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C4CF5"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1523B" w14:textId="77777777" w:rsidR="00386CAD" w:rsidRPr="003750B9" w:rsidRDefault="00386CAD" w:rsidP="00386CAD">
            <w:pPr>
              <w:pStyle w:val="TAC"/>
              <w:rPr>
                <w:rFonts w:eastAsia="DengXian"/>
              </w:rPr>
            </w:pPr>
            <w:r w:rsidRPr="003750B9">
              <w:rPr>
                <w:rFonts w:eastAsia="DengXian" w:cs="Arial"/>
                <w:szCs w:val="18"/>
              </w:rPr>
              <w:t>N/A</w:t>
            </w:r>
          </w:p>
        </w:tc>
      </w:tr>
      <w:tr w:rsidR="00386CAD" w:rsidRPr="003750B9" w14:paraId="1BAF17E4" w14:textId="77777777" w:rsidTr="00EE44C3">
        <w:trPr>
          <w:jc w:val="center"/>
        </w:trPr>
        <w:tc>
          <w:tcPr>
            <w:tcW w:w="2007" w:type="dxa"/>
            <w:tcBorders>
              <w:top w:val="nil"/>
              <w:left w:val="single" w:sz="4" w:space="0" w:color="auto"/>
              <w:bottom w:val="nil"/>
              <w:right w:val="single" w:sz="4" w:space="0" w:color="auto"/>
            </w:tcBorders>
            <w:vAlign w:val="center"/>
          </w:tcPr>
          <w:p w14:paraId="4074A1E9" w14:textId="77777777" w:rsidR="00386CAD" w:rsidRPr="003750B9" w:rsidRDefault="00386CAD" w:rsidP="00386CA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43100" w14:textId="77777777" w:rsidR="00386CAD" w:rsidRPr="003750B9" w:rsidRDefault="00386CAD" w:rsidP="00386CA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588A02B" w14:textId="77777777" w:rsidR="00386CAD" w:rsidRPr="003750B9" w:rsidRDefault="00386CAD" w:rsidP="00386CAD">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575834A" w14:textId="77777777" w:rsidR="00386CAD" w:rsidRPr="003750B9" w:rsidRDefault="00386CAD" w:rsidP="00386CA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3A766A" w14:textId="77777777" w:rsidR="00386CAD" w:rsidRPr="003750B9" w:rsidRDefault="00386CAD" w:rsidP="00386CA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D93C2" w14:textId="77777777" w:rsidR="00386CAD" w:rsidRPr="003750B9" w:rsidRDefault="00386CAD" w:rsidP="00386CAD">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07A2563"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90B61"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6357E" w14:textId="77777777" w:rsidR="00386CAD" w:rsidRPr="003750B9" w:rsidRDefault="00386CAD" w:rsidP="00386CAD">
            <w:pPr>
              <w:pStyle w:val="TAC"/>
              <w:rPr>
                <w:rFonts w:eastAsia="DengXian"/>
              </w:rPr>
            </w:pPr>
            <w:r w:rsidRPr="003750B9">
              <w:rPr>
                <w:rFonts w:eastAsia="DengXian"/>
              </w:rPr>
              <w:t>N/A</w:t>
            </w:r>
          </w:p>
        </w:tc>
      </w:tr>
      <w:tr w:rsidR="00386CAD" w:rsidRPr="003750B9" w14:paraId="2E81C5D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3435A2" w14:textId="77777777" w:rsidR="00386CAD" w:rsidRPr="003750B9" w:rsidRDefault="00386CAD" w:rsidP="00386CA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A5D59" w14:textId="77777777" w:rsidR="00386CAD" w:rsidRPr="003750B9" w:rsidRDefault="00386CAD" w:rsidP="00386CAD">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7DBDC79" w14:textId="77777777" w:rsidR="00386CAD" w:rsidRPr="003750B9" w:rsidRDefault="00386CAD" w:rsidP="00386CA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A5F031" w14:textId="77777777" w:rsidR="00386CAD" w:rsidRPr="003750B9" w:rsidRDefault="00386CAD" w:rsidP="00386CA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C404D" w14:textId="77777777" w:rsidR="00386CAD" w:rsidRPr="003750B9" w:rsidRDefault="00386CAD" w:rsidP="00386CA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3B7BCC" w14:textId="77777777" w:rsidR="00386CAD" w:rsidRPr="003750B9" w:rsidRDefault="00386CAD" w:rsidP="00386CA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D09394C" w14:textId="77777777" w:rsidR="00386CAD" w:rsidRPr="003750B9" w:rsidRDefault="00386CAD" w:rsidP="00386CAD">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75E7E509"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A6E99" w14:textId="77777777" w:rsidR="00386CAD" w:rsidRPr="003750B9" w:rsidRDefault="00386CAD" w:rsidP="00386CAD">
            <w:pPr>
              <w:pStyle w:val="TAC"/>
              <w:rPr>
                <w:rFonts w:eastAsia="DengXian"/>
              </w:rPr>
            </w:pPr>
            <w:r w:rsidRPr="003750B9">
              <w:rPr>
                <w:rFonts w:eastAsia="DengXian"/>
              </w:rPr>
              <w:t>IMD5</w:t>
            </w:r>
          </w:p>
        </w:tc>
      </w:tr>
      <w:tr w:rsidR="00386CAD" w:rsidRPr="003750B9" w14:paraId="693E70D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38E9B6C" w14:textId="77777777" w:rsidR="00386CAD" w:rsidRPr="003750B9" w:rsidRDefault="00386CAD" w:rsidP="00386CAD">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0ED566D" w14:textId="77777777" w:rsidR="00386CAD" w:rsidRPr="003750B9" w:rsidRDefault="00386CAD" w:rsidP="00386CA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C19656B" w14:textId="77777777" w:rsidR="00386CAD" w:rsidRPr="003750B9" w:rsidRDefault="00386CAD" w:rsidP="00386CA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4A133" w14:textId="77777777" w:rsidR="00386CAD" w:rsidRPr="003750B9" w:rsidRDefault="00386CAD" w:rsidP="00386CA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8E784"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65917" w14:textId="77777777" w:rsidR="00386CAD" w:rsidRPr="003750B9" w:rsidRDefault="00386CAD" w:rsidP="00386CAD">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CE4B2A8" w14:textId="77777777" w:rsidR="00386CAD" w:rsidRPr="003750B9" w:rsidRDefault="00386CAD" w:rsidP="00386CAD">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CA68EB4"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BD67A8" w14:textId="77777777" w:rsidR="00386CAD" w:rsidRPr="003750B9" w:rsidRDefault="00386CAD" w:rsidP="00386CAD">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386CAD" w:rsidRPr="003750B9" w14:paraId="2DEFCE38" w14:textId="77777777" w:rsidTr="00EE44C3">
        <w:trPr>
          <w:jc w:val="center"/>
        </w:trPr>
        <w:tc>
          <w:tcPr>
            <w:tcW w:w="2007" w:type="dxa"/>
            <w:tcBorders>
              <w:top w:val="nil"/>
              <w:left w:val="single" w:sz="4" w:space="0" w:color="auto"/>
              <w:bottom w:val="nil"/>
              <w:right w:val="single" w:sz="4" w:space="0" w:color="auto"/>
            </w:tcBorders>
            <w:vAlign w:val="center"/>
          </w:tcPr>
          <w:p w14:paraId="1B7B0B7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4CD7E"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FC4A1E" w14:textId="77777777" w:rsidR="00386CAD" w:rsidRPr="003750B9" w:rsidRDefault="00386CAD" w:rsidP="00386CAD">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62B43797" w14:textId="77777777" w:rsidR="00386CAD" w:rsidRPr="003750B9" w:rsidRDefault="00386CAD" w:rsidP="00386CA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C57BC4" w14:textId="77777777" w:rsidR="00386CAD" w:rsidRPr="003750B9" w:rsidRDefault="00386CAD" w:rsidP="00386CAD">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29D4DC" w14:textId="77777777" w:rsidR="00386CAD" w:rsidRPr="003750B9" w:rsidRDefault="00386CAD" w:rsidP="00386CAD">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CD7E0C6"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D6F881" w14:textId="77777777" w:rsidR="00386CAD" w:rsidRPr="003750B9" w:rsidRDefault="00386CAD" w:rsidP="00386CA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827E9"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5A3288B5" w14:textId="77777777" w:rsidTr="00EE44C3">
        <w:trPr>
          <w:jc w:val="center"/>
        </w:trPr>
        <w:tc>
          <w:tcPr>
            <w:tcW w:w="2007" w:type="dxa"/>
            <w:tcBorders>
              <w:top w:val="nil"/>
              <w:left w:val="single" w:sz="4" w:space="0" w:color="auto"/>
              <w:bottom w:val="nil"/>
              <w:right w:val="single" w:sz="4" w:space="0" w:color="auto"/>
            </w:tcBorders>
            <w:vAlign w:val="center"/>
          </w:tcPr>
          <w:p w14:paraId="63C6F32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A79C7" w14:textId="77777777" w:rsidR="00386CAD" w:rsidRPr="003750B9" w:rsidRDefault="00386CAD" w:rsidP="00386CA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CEAEFF" w14:textId="77777777" w:rsidR="00386CAD" w:rsidRPr="003750B9" w:rsidRDefault="00386CAD" w:rsidP="00386CA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791C2F18" w14:textId="77777777" w:rsidR="00386CAD" w:rsidRPr="003750B9" w:rsidRDefault="00386CAD" w:rsidP="00386CA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47B057" w14:textId="77777777" w:rsidR="00386CAD" w:rsidRPr="003750B9" w:rsidRDefault="00386CAD" w:rsidP="00386CA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44E6ED" w14:textId="77777777" w:rsidR="00386CAD" w:rsidRPr="003750B9" w:rsidRDefault="00386CAD" w:rsidP="00386CA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45BEC77"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B46F5"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2DE18B"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488176F2" w14:textId="77777777" w:rsidTr="00EE44C3">
        <w:trPr>
          <w:jc w:val="center"/>
        </w:trPr>
        <w:tc>
          <w:tcPr>
            <w:tcW w:w="2007" w:type="dxa"/>
            <w:tcBorders>
              <w:top w:val="nil"/>
              <w:left w:val="single" w:sz="4" w:space="0" w:color="auto"/>
              <w:bottom w:val="nil"/>
              <w:right w:val="single" w:sz="4" w:space="0" w:color="auto"/>
            </w:tcBorders>
            <w:vAlign w:val="center"/>
          </w:tcPr>
          <w:p w14:paraId="5FB3614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85668" w14:textId="77777777" w:rsidR="00386CAD" w:rsidRPr="003750B9" w:rsidRDefault="00386CAD" w:rsidP="00386CA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807BDA7" w14:textId="77777777" w:rsidR="00386CAD" w:rsidRPr="003750B9" w:rsidRDefault="00386CAD" w:rsidP="00386CAD">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C03A2D5" w14:textId="77777777" w:rsidR="00386CAD" w:rsidRPr="003750B9" w:rsidRDefault="00386CAD" w:rsidP="00386CA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8AA644" w14:textId="77777777" w:rsidR="00386CAD" w:rsidRPr="003750B9" w:rsidRDefault="00386CAD" w:rsidP="00386CA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192CDB" w14:textId="77777777" w:rsidR="00386CAD" w:rsidRPr="003750B9" w:rsidRDefault="00386CAD" w:rsidP="00386CAD">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CDAC991"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38AD5"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A1C7F9"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539D3125" w14:textId="77777777" w:rsidTr="00EE44C3">
        <w:trPr>
          <w:jc w:val="center"/>
        </w:trPr>
        <w:tc>
          <w:tcPr>
            <w:tcW w:w="2007" w:type="dxa"/>
            <w:tcBorders>
              <w:top w:val="nil"/>
              <w:left w:val="single" w:sz="4" w:space="0" w:color="auto"/>
              <w:bottom w:val="nil"/>
              <w:right w:val="single" w:sz="4" w:space="0" w:color="auto"/>
            </w:tcBorders>
            <w:vAlign w:val="center"/>
          </w:tcPr>
          <w:p w14:paraId="29BCF37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3DB24"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8ACA8B" w14:textId="77777777" w:rsidR="00386CAD" w:rsidRPr="003750B9" w:rsidRDefault="00386CAD" w:rsidP="00386CA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927DC" w14:textId="77777777" w:rsidR="00386CAD" w:rsidRPr="003750B9" w:rsidRDefault="00386CAD" w:rsidP="00386CA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CB1C4E"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09C012" w14:textId="77777777" w:rsidR="00386CAD" w:rsidRPr="003750B9" w:rsidRDefault="00386CAD" w:rsidP="00386CAD">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51A1CF4" w14:textId="77777777" w:rsidR="00386CAD" w:rsidRPr="003750B9" w:rsidRDefault="00386CAD" w:rsidP="00386CAD">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5D568C6" w14:textId="77777777" w:rsidR="00386CAD" w:rsidRPr="003750B9" w:rsidRDefault="00386CAD" w:rsidP="00386CA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214D3E" w14:textId="77777777" w:rsidR="00386CAD" w:rsidRPr="003750B9" w:rsidRDefault="00386CAD" w:rsidP="00386CAD">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386CAD" w:rsidRPr="003750B9" w14:paraId="1D9CC72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73286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156E6" w14:textId="77777777" w:rsidR="00386CAD" w:rsidRPr="003750B9" w:rsidRDefault="00386CAD" w:rsidP="00386CA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CF95D7" w14:textId="77777777" w:rsidR="00386CAD" w:rsidRPr="003750B9" w:rsidRDefault="00386CAD" w:rsidP="00386CA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5B41C52" w14:textId="77777777" w:rsidR="00386CAD" w:rsidRPr="003750B9" w:rsidRDefault="00386CAD" w:rsidP="00386CA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AF26A4" w14:textId="77777777" w:rsidR="00386CAD" w:rsidRPr="003750B9" w:rsidRDefault="00386CAD" w:rsidP="00386CA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A4BE6" w14:textId="77777777" w:rsidR="00386CAD" w:rsidRPr="003750B9" w:rsidRDefault="00386CAD" w:rsidP="00386CA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BEEAD18"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332FA"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7A90B"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24D69A2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2916AA1" w14:textId="77777777" w:rsidR="00386CAD" w:rsidRPr="003750B9" w:rsidRDefault="00386CAD" w:rsidP="00386CAD">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FB46A32" w14:textId="77777777" w:rsidR="00386CAD" w:rsidRPr="003750B9" w:rsidRDefault="00386CAD" w:rsidP="00386CA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75AD37D" w14:textId="77777777" w:rsidR="00386CAD" w:rsidRPr="003750B9" w:rsidRDefault="00386CAD" w:rsidP="00386CAD">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701549" w14:textId="77777777" w:rsidR="00386CAD" w:rsidRPr="003750B9" w:rsidRDefault="00386CAD" w:rsidP="00386CA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ED782B" w14:textId="77777777" w:rsidR="00386CAD" w:rsidRPr="003750B9" w:rsidRDefault="00386CAD" w:rsidP="00386CAD">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2803FB" w14:textId="77777777" w:rsidR="00386CAD" w:rsidRPr="003750B9" w:rsidRDefault="00386CAD" w:rsidP="00386CAD">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72D7F69" w14:textId="77777777" w:rsidR="00386CAD" w:rsidRPr="003750B9" w:rsidRDefault="00386CAD" w:rsidP="00386CA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DC712" w14:textId="77777777" w:rsidR="00386CAD" w:rsidRPr="003750B9" w:rsidRDefault="00386CAD" w:rsidP="00386CA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F4AD4E7" w14:textId="77777777" w:rsidR="00386CAD" w:rsidRPr="003750B9" w:rsidRDefault="00386CAD" w:rsidP="00386CAD">
            <w:pPr>
              <w:pStyle w:val="TAC"/>
              <w:rPr>
                <w:rFonts w:eastAsia="DengXian"/>
              </w:rPr>
            </w:pPr>
            <w:r w:rsidRPr="003750B9">
              <w:rPr>
                <w:rFonts w:eastAsia="DengXian"/>
                <w:lang w:eastAsia="fi-FI"/>
              </w:rPr>
              <w:t>N/A</w:t>
            </w:r>
          </w:p>
        </w:tc>
      </w:tr>
      <w:tr w:rsidR="00386CAD" w:rsidRPr="003750B9" w14:paraId="08902861" w14:textId="77777777" w:rsidTr="00EE44C3">
        <w:trPr>
          <w:jc w:val="center"/>
        </w:trPr>
        <w:tc>
          <w:tcPr>
            <w:tcW w:w="2007" w:type="dxa"/>
            <w:tcBorders>
              <w:top w:val="nil"/>
              <w:left w:val="single" w:sz="4" w:space="0" w:color="auto"/>
              <w:bottom w:val="nil"/>
              <w:right w:val="single" w:sz="4" w:space="0" w:color="auto"/>
            </w:tcBorders>
            <w:vAlign w:val="center"/>
          </w:tcPr>
          <w:p w14:paraId="57E59EB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06C1AD" w14:textId="77777777" w:rsidR="00386CAD" w:rsidRPr="003750B9" w:rsidRDefault="00386CAD" w:rsidP="00386CAD">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140D29A" w14:textId="77777777" w:rsidR="00386CAD" w:rsidRPr="003750B9" w:rsidRDefault="00386CAD" w:rsidP="00386CA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DC4619" w14:textId="77777777" w:rsidR="00386CAD" w:rsidRPr="003750B9" w:rsidRDefault="00386CAD" w:rsidP="00386CA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379F2FE" w14:textId="77777777" w:rsidR="00386CAD" w:rsidRPr="003750B9" w:rsidRDefault="00386CAD" w:rsidP="00386CA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6BBFCE" w14:textId="77777777" w:rsidR="00386CAD" w:rsidRPr="003750B9" w:rsidRDefault="00386CAD" w:rsidP="00386CAD">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8AA3142" w14:textId="77777777" w:rsidR="00386CAD" w:rsidRPr="003750B9" w:rsidRDefault="00386CAD" w:rsidP="00386CAD">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4306847" w14:textId="77777777" w:rsidR="00386CAD" w:rsidRPr="003750B9" w:rsidRDefault="00386CAD" w:rsidP="00386CAD">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01D2137" w14:textId="77777777" w:rsidR="00386CAD" w:rsidRPr="003750B9" w:rsidRDefault="00386CAD" w:rsidP="00386CAD">
            <w:pPr>
              <w:pStyle w:val="TAC"/>
              <w:rPr>
                <w:rFonts w:eastAsia="DengXian"/>
              </w:rPr>
            </w:pPr>
            <w:r w:rsidRPr="003750B9">
              <w:rPr>
                <w:rFonts w:eastAsia="Malgun Gothic"/>
                <w:lang w:eastAsia="ko-KR"/>
              </w:rPr>
              <w:t>IMD4</w:t>
            </w:r>
          </w:p>
        </w:tc>
      </w:tr>
      <w:tr w:rsidR="00386CAD" w:rsidRPr="003750B9" w14:paraId="5903ECB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D69CC3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CBE537" w14:textId="77777777" w:rsidR="00386CAD" w:rsidRPr="003750B9" w:rsidRDefault="00386CAD" w:rsidP="00386CA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F25789F" w14:textId="77777777" w:rsidR="00386CAD" w:rsidRPr="003750B9" w:rsidRDefault="00386CAD" w:rsidP="00386CAD">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B915F88" w14:textId="77777777" w:rsidR="00386CAD" w:rsidRPr="003750B9" w:rsidRDefault="00386CAD" w:rsidP="00386CA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A89F2" w14:textId="77777777" w:rsidR="00386CAD" w:rsidRPr="003750B9" w:rsidRDefault="00386CAD" w:rsidP="00386CA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AE2D4" w14:textId="77777777" w:rsidR="00386CAD" w:rsidRPr="003750B9" w:rsidRDefault="00386CAD" w:rsidP="00386CAD">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7BCB7A9" w14:textId="77777777" w:rsidR="00386CAD" w:rsidRPr="003750B9" w:rsidRDefault="00386CAD" w:rsidP="00386CA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DDE7D4C" w14:textId="77777777" w:rsidR="00386CAD" w:rsidRPr="003750B9" w:rsidRDefault="00386CAD" w:rsidP="00386CA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79C193" w14:textId="77777777" w:rsidR="00386CAD" w:rsidRPr="003750B9" w:rsidRDefault="00386CAD" w:rsidP="00386CAD">
            <w:pPr>
              <w:pStyle w:val="TAC"/>
              <w:rPr>
                <w:rFonts w:eastAsia="DengXian"/>
              </w:rPr>
            </w:pPr>
            <w:r w:rsidRPr="003750B9">
              <w:rPr>
                <w:rFonts w:eastAsia="Malgun Gothic"/>
                <w:lang w:eastAsia="ko-KR"/>
              </w:rPr>
              <w:t>N/A</w:t>
            </w:r>
          </w:p>
        </w:tc>
      </w:tr>
      <w:tr w:rsidR="00386CAD" w:rsidRPr="003750B9" w14:paraId="1B7C10D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69CC076" w14:textId="77777777" w:rsidR="00386CAD" w:rsidRPr="003750B9" w:rsidRDefault="00386CAD" w:rsidP="00386CAD">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46902723" w14:textId="77777777" w:rsidR="00386CAD" w:rsidRPr="003750B9" w:rsidRDefault="00386CAD" w:rsidP="00386CA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33A535E" w14:textId="77777777" w:rsidR="00386CAD" w:rsidRPr="003750B9" w:rsidRDefault="00386CAD" w:rsidP="00386CAD">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F9CF4F9"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6EB44D"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079829" w14:textId="77777777" w:rsidR="00386CAD" w:rsidRPr="003750B9" w:rsidRDefault="00386CAD" w:rsidP="00386CAD">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3651A7C"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5ECB9" w14:textId="77777777" w:rsidR="00386CAD" w:rsidRPr="003750B9" w:rsidRDefault="00386CAD" w:rsidP="00386CA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761B5"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7EF793B7" w14:textId="77777777" w:rsidTr="00EE44C3">
        <w:trPr>
          <w:jc w:val="center"/>
        </w:trPr>
        <w:tc>
          <w:tcPr>
            <w:tcW w:w="2007" w:type="dxa"/>
            <w:tcBorders>
              <w:top w:val="nil"/>
              <w:left w:val="single" w:sz="4" w:space="0" w:color="auto"/>
              <w:bottom w:val="nil"/>
              <w:right w:val="single" w:sz="4" w:space="0" w:color="auto"/>
            </w:tcBorders>
            <w:vAlign w:val="center"/>
          </w:tcPr>
          <w:p w14:paraId="019E781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712953" w14:textId="77777777" w:rsidR="00386CAD" w:rsidRPr="003750B9" w:rsidRDefault="00386CAD" w:rsidP="00386CAD">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0B4B2661" w14:textId="77777777" w:rsidR="00386CAD" w:rsidRPr="003750B9" w:rsidRDefault="00386CAD" w:rsidP="00386CA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0C1248" w14:textId="77777777" w:rsidR="00386CAD" w:rsidRPr="003750B9" w:rsidRDefault="00386CAD" w:rsidP="00386CA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263317" w14:textId="77777777" w:rsidR="00386CAD" w:rsidRPr="003750B9" w:rsidRDefault="00386CAD" w:rsidP="00386CA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82D883" w14:textId="77777777" w:rsidR="00386CAD" w:rsidRPr="003750B9" w:rsidRDefault="00386CAD" w:rsidP="00386CAD">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5B90DA7" w14:textId="77777777" w:rsidR="00386CAD" w:rsidRPr="003750B9" w:rsidRDefault="00386CAD" w:rsidP="00386CAD">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74DA75E" w14:textId="77777777" w:rsidR="00386CAD" w:rsidRPr="003750B9" w:rsidRDefault="00386CAD" w:rsidP="00386CA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AA9FA" w14:textId="77777777" w:rsidR="00386CAD" w:rsidRPr="003750B9" w:rsidRDefault="00386CAD" w:rsidP="00386CAD">
            <w:pPr>
              <w:pStyle w:val="TAC"/>
              <w:rPr>
                <w:rFonts w:eastAsia="DengXian"/>
              </w:rPr>
            </w:pPr>
            <w:r w:rsidRPr="003750B9">
              <w:rPr>
                <w:rFonts w:eastAsia="DengXian"/>
                <w:lang w:eastAsia="zh-CN"/>
              </w:rPr>
              <w:t>IMD5</w:t>
            </w:r>
          </w:p>
        </w:tc>
      </w:tr>
      <w:tr w:rsidR="00386CAD" w:rsidRPr="003750B9" w14:paraId="42944B1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EAC0A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ED932C" w14:textId="77777777" w:rsidR="00386CAD" w:rsidRPr="003750B9" w:rsidRDefault="00386CAD" w:rsidP="00386CA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733C3FF" w14:textId="77777777" w:rsidR="00386CAD" w:rsidRPr="003750B9" w:rsidRDefault="00386CAD" w:rsidP="00386CAD">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7F2CC48"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9393F1"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F375B" w14:textId="77777777" w:rsidR="00386CAD" w:rsidRPr="003750B9" w:rsidRDefault="00386CAD" w:rsidP="00386CAD">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1B5762"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3FC5B" w14:textId="77777777" w:rsidR="00386CAD" w:rsidRPr="003750B9" w:rsidRDefault="00386CAD" w:rsidP="00386CA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4F9EA"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1FC2472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19D54" w14:textId="77777777" w:rsidR="00386CAD" w:rsidRPr="003750B9" w:rsidRDefault="00386CAD" w:rsidP="00386CAD">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4CD6F8B"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83CDAAD" w14:textId="77777777" w:rsidR="00386CAD" w:rsidRPr="003750B9" w:rsidRDefault="00386CAD" w:rsidP="00386CA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19DD4A5"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F3A7D0"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79C9A7" w14:textId="77777777" w:rsidR="00386CAD" w:rsidRPr="003750B9" w:rsidRDefault="00386CAD" w:rsidP="00386CA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F39E583"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267DE6"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B8B9F2" w14:textId="77777777" w:rsidR="00386CAD" w:rsidRPr="003750B9" w:rsidRDefault="00386CAD" w:rsidP="00386CAD">
            <w:pPr>
              <w:pStyle w:val="TAC"/>
              <w:rPr>
                <w:rFonts w:eastAsia="DengXian"/>
              </w:rPr>
            </w:pPr>
            <w:r w:rsidRPr="003750B9">
              <w:rPr>
                <w:rFonts w:eastAsia="DengXian"/>
              </w:rPr>
              <w:t>N/A</w:t>
            </w:r>
          </w:p>
        </w:tc>
      </w:tr>
      <w:tr w:rsidR="00386CAD" w:rsidRPr="003750B9" w14:paraId="4699A50C" w14:textId="77777777" w:rsidTr="00EE44C3">
        <w:trPr>
          <w:jc w:val="center"/>
        </w:trPr>
        <w:tc>
          <w:tcPr>
            <w:tcW w:w="2007" w:type="dxa"/>
            <w:tcBorders>
              <w:top w:val="nil"/>
              <w:left w:val="single" w:sz="4" w:space="0" w:color="auto"/>
              <w:bottom w:val="nil"/>
              <w:right w:val="single" w:sz="4" w:space="0" w:color="auto"/>
            </w:tcBorders>
            <w:vAlign w:val="center"/>
          </w:tcPr>
          <w:p w14:paraId="7B2FFBD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DCE65A" w14:textId="77777777" w:rsidR="00386CAD" w:rsidRPr="003750B9" w:rsidRDefault="00386CAD" w:rsidP="00386CAD">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077E1218" w14:textId="77777777" w:rsidR="00386CAD" w:rsidRPr="003750B9" w:rsidRDefault="00386CAD" w:rsidP="00386CA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0A88DEE4"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DB7ED6"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9D9F72" w14:textId="77777777" w:rsidR="00386CAD" w:rsidRPr="003750B9" w:rsidRDefault="00386CAD" w:rsidP="00386CA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53FAD219"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5AE252"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A94A71" w14:textId="77777777" w:rsidR="00386CAD" w:rsidRPr="003750B9" w:rsidRDefault="00386CAD" w:rsidP="00386CAD">
            <w:pPr>
              <w:pStyle w:val="TAC"/>
              <w:rPr>
                <w:rFonts w:eastAsia="DengXian"/>
              </w:rPr>
            </w:pPr>
            <w:r w:rsidRPr="003750B9">
              <w:rPr>
                <w:rFonts w:eastAsia="DengXian"/>
              </w:rPr>
              <w:t>N/A</w:t>
            </w:r>
          </w:p>
        </w:tc>
      </w:tr>
      <w:tr w:rsidR="00386CAD" w:rsidRPr="003750B9" w14:paraId="309BAFE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F5D889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DCA6C" w14:textId="77777777" w:rsidR="00386CAD" w:rsidRPr="003750B9" w:rsidRDefault="00386CAD" w:rsidP="00386CA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D5B423D"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08F00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EE3762"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CF6C76" w14:textId="77777777" w:rsidR="00386CAD" w:rsidRPr="003750B9" w:rsidRDefault="00386CAD" w:rsidP="00386CA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2780DE1C" w14:textId="77777777" w:rsidR="00386CAD" w:rsidRPr="003750B9" w:rsidRDefault="00386CAD" w:rsidP="00386CA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5D59996"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71D8EC" w14:textId="77777777" w:rsidR="00386CAD" w:rsidRPr="003750B9" w:rsidRDefault="00386CAD" w:rsidP="00386CAD">
            <w:pPr>
              <w:pStyle w:val="TAC"/>
              <w:rPr>
                <w:rFonts w:eastAsia="DengXian"/>
              </w:rPr>
            </w:pPr>
            <w:r w:rsidRPr="003750B9">
              <w:rPr>
                <w:rFonts w:eastAsia="DengXian"/>
              </w:rPr>
              <w:t>IMD3</w:t>
            </w:r>
          </w:p>
        </w:tc>
      </w:tr>
      <w:tr w:rsidR="00386CAD" w:rsidRPr="003750B9" w14:paraId="08888B5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B6EB8E" w14:textId="77777777" w:rsidR="00386CAD" w:rsidRPr="003750B9" w:rsidRDefault="00386CAD" w:rsidP="00386CAD">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77795DC" w14:textId="77777777" w:rsidR="00386CAD" w:rsidRPr="003750B9" w:rsidRDefault="00386CAD" w:rsidP="00386CA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1BCC249" w14:textId="77777777" w:rsidR="00386CAD" w:rsidRPr="003750B9" w:rsidRDefault="00386CAD" w:rsidP="00386CA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762830"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07FB8" w14:textId="77777777" w:rsidR="00386CAD" w:rsidRPr="003750B9" w:rsidRDefault="00386CAD" w:rsidP="00386CA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609E38" w14:textId="77777777" w:rsidR="00386CAD" w:rsidRPr="003750B9" w:rsidRDefault="00386CAD" w:rsidP="00386CAD">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62A2A53B" w14:textId="77777777" w:rsidR="00386CAD" w:rsidRPr="003750B9" w:rsidRDefault="00386CAD" w:rsidP="00386CAD">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14A9AEF0" w14:textId="77777777" w:rsidR="00386CAD" w:rsidRPr="003750B9" w:rsidRDefault="00386CAD" w:rsidP="00386CA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CA8F33F" w14:textId="77777777" w:rsidR="00386CAD" w:rsidRPr="003750B9" w:rsidRDefault="00386CAD" w:rsidP="00386CAD">
            <w:pPr>
              <w:pStyle w:val="TAC"/>
              <w:rPr>
                <w:rFonts w:eastAsia="DengXian"/>
              </w:rPr>
            </w:pPr>
            <w:r w:rsidRPr="003750B9">
              <w:rPr>
                <w:rFonts w:eastAsia="DengXian"/>
                <w:lang w:eastAsia="fi-FI"/>
              </w:rPr>
              <w:t>IMD5</w:t>
            </w:r>
          </w:p>
        </w:tc>
      </w:tr>
      <w:tr w:rsidR="00386CAD" w:rsidRPr="003750B9" w14:paraId="082A966C" w14:textId="77777777" w:rsidTr="00EE44C3">
        <w:trPr>
          <w:jc w:val="center"/>
        </w:trPr>
        <w:tc>
          <w:tcPr>
            <w:tcW w:w="2007" w:type="dxa"/>
            <w:tcBorders>
              <w:top w:val="nil"/>
              <w:left w:val="single" w:sz="4" w:space="0" w:color="auto"/>
              <w:bottom w:val="nil"/>
              <w:right w:val="single" w:sz="4" w:space="0" w:color="auto"/>
            </w:tcBorders>
            <w:vAlign w:val="center"/>
          </w:tcPr>
          <w:p w14:paraId="7957093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0A2136" w14:textId="77777777" w:rsidR="00386CAD" w:rsidRPr="003750B9" w:rsidRDefault="00386CAD" w:rsidP="00386CA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EA8C2FF" w14:textId="77777777" w:rsidR="00386CAD" w:rsidRPr="003750B9" w:rsidRDefault="00386CAD" w:rsidP="00386CAD">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B4D9B2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473F4D"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545607" w14:textId="77777777" w:rsidR="00386CAD" w:rsidRPr="003750B9" w:rsidRDefault="00386CAD" w:rsidP="00386CAD">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4974F0FB" w14:textId="77777777" w:rsidR="00386CAD" w:rsidRPr="003750B9" w:rsidRDefault="00386CAD" w:rsidP="00386CA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4DADFE" w14:textId="77777777" w:rsidR="00386CAD" w:rsidRPr="003750B9" w:rsidRDefault="00386CAD" w:rsidP="00386CA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18B6D4" w14:textId="77777777" w:rsidR="00386CAD" w:rsidRPr="003750B9" w:rsidRDefault="00386CAD" w:rsidP="00386CAD">
            <w:pPr>
              <w:pStyle w:val="TAC"/>
              <w:rPr>
                <w:rFonts w:eastAsia="DengXian"/>
              </w:rPr>
            </w:pPr>
            <w:r w:rsidRPr="003750B9">
              <w:rPr>
                <w:rFonts w:eastAsia="Malgun Gothic"/>
                <w:lang w:eastAsia="ko-KR"/>
              </w:rPr>
              <w:t>N/A</w:t>
            </w:r>
          </w:p>
        </w:tc>
      </w:tr>
      <w:tr w:rsidR="00386CAD" w:rsidRPr="003750B9" w14:paraId="35437F2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4D9519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1B51EB" w14:textId="77777777" w:rsidR="00386CAD" w:rsidRPr="003750B9" w:rsidRDefault="00386CAD" w:rsidP="00386CAD">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33224BDC" w14:textId="77777777" w:rsidR="00386CAD" w:rsidRPr="003750B9" w:rsidRDefault="00386CAD" w:rsidP="00386CAD">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5C50633"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8B9B22"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CB4191" w14:textId="77777777" w:rsidR="00386CAD" w:rsidRPr="003750B9" w:rsidRDefault="00386CAD" w:rsidP="00386CAD">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009F25D5" w14:textId="77777777" w:rsidR="00386CAD" w:rsidRPr="003750B9" w:rsidRDefault="00386CAD" w:rsidP="00386CA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7AFACC" w14:textId="77777777" w:rsidR="00386CAD" w:rsidRPr="003750B9" w:rsidRDefault="00386CAD" w:rsidP="00386CA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F45A93" w14:textId="77777777" w:rsidR="00386CAD" w:rsidRPr="003750B9" w:rsidRDefault="00386CAD" w:rsidP="00386CAD">
            <w:pPr>
              <w:pStyle w:val="TAC"/>
              <w:rPr>
                <w:rFonts w:eastAsia="DengXian"/>
              </w:rPr>
            </w:pPr>
            <w:r w:rsidRPr="003750B9">
              <w:rPr>
                <w:rFonts w:eastAsia="Malgun Gothic"/>
                <w:lang w:eastAsia="ko-KR"/>
              </w:rPr>
              <w:t>N/A</w:t>
            </w:r>
          </w:p>
        </w:tc>
      </w:tr>
      <w:tr w:rsidR="00386CAD" w:rsidRPr="003750B9" w14:paraId="5A3D08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97225DA" w14:textId="77777777" w:rsidR="00386CAD" w:rsidRPr="003750B9" w:rsidRDefault="00386CAD" w:rsidP="00386CAD">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B2313DB"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BBD958B" w14:textId="77777777" w:rsidR="00386CAD" w:rsidRPr="003750B9" w:rsidRDefault="00386CAD" w:rsidP="00386CA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31EDF4C"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692C5E"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7F01B" w14:textId="77777777" w:rsidR="00386CAD" w:rsidRPr="003750B9" w:rsidRDefault="00386CAD" w:rsidP="00386CA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2233379"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A5F81"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AEBAB1" w14:textId="77777777" w:rsidR="00386CAD" w:rsidRPr="003750B9" w:rsidRDefault="00386CAD" w:rsidP="00386CAD">
            <w:pPr>
              <w:pStyle w:val="TAC"/>
              <w:rPr>
                <w:rFonts w:eastAsia="DengXian"/>
              </w:rPr>
            </w:pPr>
            <w:r w:rsidRPr="003750B9">
              <w:rPr>
                <w:rFonts w:eastAsia="DengXian"/>
              </w:rPr>
              <w:t>N/A</w:t>
            </w:r>
          </w:p>
        </w:tc>
      </w:tr>
      <w:tr w:rsidR="00386CAD" w:rsidRPr="003750B9" w14:paraId="7616C271" w14:textId="77777777" w:rsidTr="00EE44C3">
        <w:trPr>
          <w:jc w:val="center"/>
        </w:trPr>
        <w:tc>
          <w:tcPr>
            <w:tcW w:w="2007" w:type="dxa"/>
            <w:tcBorders>
              <w:top w:val="nil"/>
              <w:left w:val="single" w:sz="4" w:space="0" w:color="auto"/>
              <w:bottom w:val="nil"/>
              <w:right w:val="single" w:sz="4" w:space="0" w:color="auto"/>
            </w:tcBorders>
            <w:vAlign w:val="center"/>
          </w:tcPr>
          <w:p w14:paraId="728079F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D35657"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A41335" w14:textId="77777777" w:rsidR="00386CAD" w:rsidRPr="003750B9" w:rsidRDefault="00386CAD" w:rsidP="00386CAD">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C81BCA8"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2F6228"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D56C4D" w14:textId="77777777" w:rsidR="00386CAD" w:rsidRPr="003750B9" w:rsidRDefault="00386CAD" w:rsidP="00386CAD">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2A8A2A8"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74FB51"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DA4F07" w14:textId="77777777" w:rsidR="00386CAD" w:rsidRPr="003750B9" w:rsidRDefault="00386CAD" w:rsidP="00386CAD">
            <w:pPr>
              <w:pStyle w:val="TAC"/>
              <w:rPr>
                <w:rFonts w:eastAsia="DengXian"/>
              </w:rPr>
            </w:pPr>
            <w:r w:rsidRPr="003750B9">
              <w:rPr>
                <w:rFonts w:eastAsia="DengXian"/>
              </w:rPr>
              <w:t>N/A</w:t>
            </w:r>
          </w:p>
        </w:tc>
      </w:tr>
      <w:tr w:rsidR="00386CAD" w:rsidRPr="003750B9" w14:paraId="091FC3E1" w14:textId="77777777" w:rsidTr="00EE44C3">
        <w:trPr>
          <w:jc w:val="center"/>
        </w:trPr>
        <w:tc>
          <w:tcPr>
            <w:tcW w:w="2007" w:type="dxa"/>
            <w:tcBorders>
              <w:top w:val="nil"/>
              <w:left w:val="single" w:sz="4" w:space="0" w:color="auto"/>
              <w:bottom w:val="nil"/>
              <w:right w:val="single" w:sz="4" w:space="0" w:color="auto"/>
            </w:tcBorders>
            <w:vAlign w:val="center"/>
          </w:tcPr>
          <w:p w14:paraId="622E4F7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BE0DA"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DDC364"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F9DB602"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5C4D08"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0411BC" w14:textId="77777777" w:rsidR="00386CAD" w:rsidRPr="003750B9" w:rsidRDefault="00386CAD" w:rsidP="00386CAD">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7292D71" w14:textId="77777777" w:rsidR="00386CAD" w:rsidRPr="003750B9" w:rsidRDefault="00386CAD" w:rsidP="00386CA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1C12137"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241AAA" w14:textId="77777777" w:rsidR="00386CAD" w:rsidRPr="003750B9" w:rsidRDefault="00386CAD" w:rsidP="00386CAD">
            <w:pPr>
              <w:pStyle w:val="TAC"/>
              <w:rPr>
                <w:rFonts w:eastAsia="DengXian"/>
              </w:rPr>
            </w:pPr>
            <w:r w:rsidRPr="003750B9">
              <w:rPr>
                <w:rFonts w:eastAsia="DengXian"/>
              </w:rPr>
              <w:t>IMD3</w:t>
            </w:r>
          </w:p>
        </w:tc>
      </w:tr>
      <w:tr w:rsidR="00386CAD" w:rsidRPr="003750B9" w14:paraId="6A8E3279" w14:textId="77777777" w:rsidTr="00EE44C3">
        <w:trPr>
          <w:jc w:val="center"/>
        </w:trPr>
        <w:tc>
          <w:tcPr>
            <w:tcW w:w="2007" w:type="dxa"/>
            <w:tcBorders>
              <w:top w:val="nil"/>
              <w:left w:val="single" w:sz="4" w:space="0" w:color="auto"/>
              <w:bottom w:val="nil"/>
              <w:right w:val="single" w:sz="4" w:space="0" w:color="auto"/>
            </w:tcBorders>
            <w:vAlign w:val="center"/>
          </w:tcPr>
          <w:p w14:paraId="22AA333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7C2384"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36B6AEE" w14:textId="77777777" w:rsidR="00386CAD" w:rsidRPr="003750B9" w:rsidRDefault="00386CAD" w:rsidP="00386CA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AF1D633"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B31CAC"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5FCA86" w14:textId="77777777" w:rsidR="00386CAD" w:rsidRPr="003750B9" w:rsidRDefault="00386CAD" w:rsidP="00386CA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9E960ED"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3853AB"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EE8C6E" w14:textId="77777777" w:rsidR="00386CAD" w:rsidRPr="003750B9" w:rsidRDefault="00386CAD" w:rsidP="00386CAD">
            <w:pPr>
              <w:pStyle w:val="TAC"/>
              <w:rPr>
                <w:rFonts w:eastAsia="DengXian"/>
              </w:rPr>
            </w:pPr>
            <w:r w:rsidRPr="003750B9">
              <w:rPr>
                <w:rFonts w:eastAsia="DengXian"/>
              </w:rPr>
              <w:t>N/A</w:t>
            </w:r>
          </w:p>
        </w:tc>
      </w:tr>
      <w:tr w:rsidR="00386CAD" w:rsidRPr="003750B9" w14:paraId="1DE0C9E6" w14:textId="77777777" w:rsidTr="00EE44C3">
        <w:trPr>
          <w:jc w:val="center"/>
        </w:trPr>
        <w:tc>
          <w:tcPr>
            <w:tcW w:w="2007" w:type="dxa"/>
            <w:tcBorders>
              <w:top w:val="nil"/>
              <w:left w:val="single" w:sz="4" w:space="0" w:color="auto"/>
              <w:bottom w:val="nil"/>
              <w:right w:val="single" w:sz="4" w:space="0" w:color="auto"/>
            </w:tcBorders>
            <w:vAlign w:val="center"/>
          </w:tcPr>
          <w:p w14:paraId="6C3335F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AB8DA"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822E94" w14:textId="77777777" w:rsidR="00386CAD" w:rsidRPr="003750B9" w:rsidRDefault="00386CAD" w:rsidP="00386CA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841C41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0DC9BB"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00D710" w14:textId="77777777" w:rsidR="00386CAD" w:rsidRPr="003750B9" w:rsidRDefault="00386CAD" w:rsidP="00386CA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6547494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D2A857"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910E5C" w14:textId="77777777" w:rsidR="00386CAD" w:rsidRPr="003750B9" w:rsidRDefault="00386CAD" w:rsidP="00386CAD">
            <w:pPr>
              <w:pStyle w:val="TAC"/>
              <w:rPr>
                <w:rFonts w:eastAsia="DengXian"/>
              </w:rPr>
            </w:pPr>
            <w:r w:rsidRPr="003750B9">
              <w:rPr>
                <w:rFonts w:eastAsia="DengXian"/>
              </w:rPr>
              <w:t>N/A</w:t>
            </w:r>
          </w:p>
        </w:tc>
      </w:tr>
      <w:tr w:rsidR="00386CAD" w:rsidRPr="003750B9" w14:paraId="74D4DC27" w14:textId="77777777" w:rsidTr="00EE44C3">
        <w:trPr>
          <w:jc w:val="center"/>
        </w:trPr>
        <w:tc>
          <w:tcPr>
            <w:tcW w:w="2007" w:type="dxa"/>
            <w:tcBorders>
              <w:top w:val="nil"/>
              <w:left w:val="single" w:sz="4" w:space="0" w:color="auto"/>
              <w:bottom w:val="nil"/>
              <w:right w:val="single" w:sz="4" w:space="0" w:color="auto"/>
            </w:tcBorders>
            <w:vAlign w:val="center"/>
          </w:tcPr>
          <w:p w14:paraId="53AE346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1C2D13"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FA28D1"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FC9784"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4D88A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7F74FC" w14:textId="77777777" w:rsidR="00386CAD" w:rsidRPr="003750B9" w:rsidRDefault="00386CAD" w:rsidP="00386CAD">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15B7C1FD" w14:textId="77777777" w:rsidR="00386CAD" w:rsidRPr="003750B9" w:rsidRDefault="00386CAD" w:rsidP="00386CA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599C39A"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F1C9BB" w14:textId="77777777" w:rsidR="00386CAD" w:rsidRPr="003750B9" w:rsidRDefault="00386CAD" w:rsidP="00386CAD">
            <w:pPr>
              <w:pStyle w:val="TAC"/>
              <w:rPr>
                <w:rFonts w:eastAsia="DengXian"/>
              </w:rPr>
            </w:pPr>
            <w:r w:rsidRPr="003750B9">
              <w:rPr>
                <w:rFonts w:eastAsia="DengXian"/>
              </w:rPr>
              <w:t>IMD4</w:t>
            </w:r>
          </w:p>
        </w:tc>
      </w:tr>
      <w:tr w:rsidR="00386CAD" w:rsidRPr="003750B9" w14:paraId="1585CFEC" w14:textId="77777777" w:rsidTr="00EE44C3">
        <w:trPr>
          <w:jc w:val="center"/>
        </w:trPr>
        <w:tc>
          <w:tcPr>
            <w:tcW w:w="2007" w:type="dxa"/>
            <w:tcBorders>
              <w:top w:val="nil"/>
              <w:left w:val="single" w:sz="4" w:space="0" w:color="auto"/>
              <w:bottom w:val="nil"/>
              <w:right w:val="single" w:sz="4" w:space="0" w:color="auto"/>
            </w:tcBorders>
            <w:vAlign w:val="center"/>
          </w:tcPr>
          <w:p w14:paraId="250EC07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FAC8FC"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CFD3C05" w14:textId="77777777" w:rsidR="00386CAD" w:rsidRPr="003750B9" w:rsidRDefault="00386CAD" w:rsidP="00386CA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9F468CE"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656A46"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AAC52F" w14:textId="77777777" w:rsidR="00386CAD" w:rsidRPr="003750B9" w:rsidRDefault="00386CAD" w:rsidP="00386CA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B5BA066"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253A81"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422B59" w14:textId="77777777" w:rsidR="00386CAD" w:rsidRPr="003750B9" w:rsidRDefault="00386CAD" w:rsidP="00386CAD">
            <w:pPr>
              <w:pStyle w:val="TAC"/>
              <w:rPr>
                <w:rFonts w:eastAsia="DengXian"/>
              </w:rPr>
            </w:pPr>
            <w:r w:rsidRPr="003750B9">
              <w:rPr>
                <w:rFonts w:eastAsia="DengXian"/>
              </w:rPr>
              <w:t>N/A</w:t>
            </w:r>
          </w:p>
        </w:tc>
      </w:tr>
      <w:tr w:rsidR="00386CAD" w:rsidRPr="003750B9" w14:paraId="0EDD359A" w14:textId="77777777" w:rsidTr="00EE44C3">
        <w:trPr>
          <w:jc w:val="center"/>
        </w:trPr>
        <w:tc>
          <w:tcPr>
            <w:tcW w:w="2007" w:type="dxa"/>
            <w:tcBorders>
              <w:top w:val="nil"/>
              <w:left w:val="single" w:sz="4" w:space="0" w:color="auto"/>
              <w:bottom w:val="nil"/>
              <w:right w:val="single" w:sz="4" w:space="0" w:color="auto"/>
            </w:tcBorders>
            <w:vAlign w:val="center"/>
          </w:tcPr>
          <w:p w14:paraId="49865B5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BD554"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DE3C97D" w14:textId="77777777" w:rsidR="00386CAD" w:rsidRPr="003750B9" w:rsidRDefault="00386CAD" w:rsidP="00386CAD">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6B58F4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7ADCD"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E38515" w14:textId="77777777" w:rsidR="00386CAD" w:rsidRPr="003750B9" w:rsidRDefault="00386CAD" w:rsidP="00386CAD">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7975813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C293A"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F659BC" w14:textId="77777777" w:rsidR="00386CAD" w:rsidRPr="003750B9" w:rsidRDefault="00386CAD" w:rsidP="00386CAD">
            <w:pPr>
              <w:pStyle w:val="TAC"/>
              <w:rPr>
                <w:rFonts w:eastAsia="DengXian"/>
              </w:rPr>
            </w:pPr>
            <w:r w:rsidRPr="003750B9">
              <w:rPr>
                <w:rFonts w:eastAsia="DengXian"/>
              </w:rPr>
              <w:t>N/A</w:t>
            </w:r>
          </w:p>
        </w:tc>
      </w:tr>
      <w:tr w:rsidR="00386CAD" w:rsidRPr="003750B9" w14:paraId="7D3AB51D" w14:textId="77777777" w:rsidTr="00EE44C3">
        <w:trPr>
          <w:jc w:val="center"/>
        </w:trPr>
        <w:tc>
          <w:tcPr>
            <w:tcW w:w="2007" w:type="dxa"/>
            <w:tcBorders>
              <w:top w:val="nil"/>
              <w:left w:val="single" w:sz="4" w:space="0" w:color="auto"/>
              <w:bottom w:val="nil"/>
              <w:right w:val="single" w:sz="4" w:space="0" w:color="auto"/>
            </w:tcBorders>
            <w:vAlign w:val="center"/>
          </w:tcPr>
          <w:p w14:paraId="575E002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39B722"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3365B2"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7D14F68"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E01847"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105148" w14:textId="77777777" w:rsidR="00386CAD" w:rsidRPr="003750B9" w:rsidRDefault="00386CAD" w:rsidP="00386CAD">
            <w:pPr>
              <w:pStyle w:val="TAC"/>
              <w:rPr>
                <w:rFonts w:eastAsia="DengXian"/>
              </w:rPr>
            </w:pPr>
            <w:r w:rsidRPr="003750B9">
              <w:rPr>
                <w:rFonts w:eastAsia="DengXian"/>
              </w:rPr>
              <w:t>3535</w:t>
            </w:r>
          </w:p>
        </w:tc>
        <w:tc>
          <w:tcPr>
            <w:tcW w:w="977" w:type="dxa"/>
            <w:tcBorders>
              <w:top w:val="single" w:sz="4" w:space="0" w:color="auto"/>
              <w:left w:val="single" w:sz="4" w:space="0" w:color="auto"/>
              <w:bottom w:val="single" w:sz="4" w:space="0" w:color="auto"/>
              <w:right w:val="single" w:sz="4" w:space="0" w:color="auto"/>
            </w:tcBorders>
          </w:tcPr>
          <w:p w14:paraId="280B09CE" w14:textId="77777777" w:rsidR="00386CAD" w:rsidRPr="003750B9" w:rsidRDefault="00386CAD" w:rsidP="00386CAD">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4A83E4B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A7296" w14:textId="77777777" w:rsidR="00386CAD" w:rsidRPr="003750B9" w:rsidRDefault="00386CAD" w:rsidP="00386CAD">
            <w:pPr>
              <w:pStyle w:val="TAC"/>
              <w:rPr>
                <w:rFonts w:eastAsia="DengXian"/>
              </w:rPr>
            </w:pPr>
            <w:r w:rsidRPr="003750B9">
              <w:rPr>
                <w:rFonts w:eastAsia="DengXian"/>
              </w:rPr>
              <w:t>IMD5</w:t>
            </w:r>
          </w:p>
        </w:tc>
      </w:tr>
      <w:tr w:rsidR="00386CAD" w:rsidRPr="003750B9" w14:paraId="4CF56FA6" w14:textId="77777777" w:rsidTr="00EE44C3">
        <w:trPr>
          <w:jc w:val="center"/>
        </w:trPr>
        <w:tc>
          <w:tcPr>
            <w:tcW w:w="2007" w:type="dxa"/>
            <w:tcBorders>
              <w:top w:val="nil"/>
              <w:left w:val="single" w:sz="4" w:space="0" w:color="auto"/>
              <w:bottom w:val="nil"/>
              <w:right w:val="single" w:sz="4" w:space="0" w:color="auto"/>
            </w:tcBorders>
            <w:vAlign w:val="center"/>
          </w:tcPr>
          <w:p w14:paraId="5043047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EDE23"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36CB230" w14:textId="77777777" w:rsidR="00386CAD" w:rsidRPr="003750B9" w:rsidRDefault="00386CAD" w:rsidP="00386CA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BFCD499"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74C07C"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0912CA" w14:textId="77777777" w:rsidR="00386CAD" w:rsidRPr="003750B9" w:rsidRDefault="00386CAD" w:rsidP="00386CA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E229CA3"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DFD71C"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4C0200" w14:textId="77777777" w:rsidR="00386CAD" w:rsidRPr="003750B9" w:rsidRDefault="00386CAD" w:rsidP="00386CAD">
            <w:pPr>
              <w:pStyle w:val="TAC"/>
              <w:rPr>
                <w:rFonts w:eastAsia="DengXian"/>
              </w:rPr>
            </w:pPr>
            <w:r w:rsidRPr="003750B9">
              <w:rPr>
                <w:rFonts w:eastAsia="DengXian"/>
              </w:rPr>
              <w:t>N/A</w:t>
            </w:r>
          </w:p>
        </w:tc>
      </w:tr>
      <w:tr w:rsidR="00386CAD" w:rsidRPr="003750B9" w14:paraId="6E11FCC6" w14:textId="77777777" w:rsidTr="00EE44C3">
        <w:trPr>
          <w:jc w:val="center"/>
        </w:trPr>
        <w:tc>
          <w:tcPr>
            <w:tcW w:w="2007" w:type="dxa"/>
            <w:tcBorders>
              <w:top w:val="nil"/>
              <w:left w:val="single" w:sz="4" w:space="0" w:color="auto"/>
              <w:bottom w:val="nil"/>
              <w:right w:val="single" w:sz="4" w:space="0" w:color="auto"/>
            </w:tcBorders>
            <w:vAlign w:val="center"/>
          </w:tcPr>
          <w:p w14:paraId="7EC91AB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13CEAF"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ECB32B"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A236D0"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D9A44"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B3C7DF" w14:textId="77777777" w:rsidR="00386CAD" w:rsidRPr="003750B9" w:rsidRDefault="00386CAD" w:rsidP="00386CAD">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2D076D16" w14:textId="77777777" w:rsidR="00386CAD" w:rsidRPr="003750B9" w:rsidRDefault="00386CAD" w:rsidP="00386CA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0F0ABE1"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FE83C4" w14:textId="77777777" w:rsidR="00386CAD" w:rsidRPr="003750B9" w:rsidRDefault="00386CAD" w:rsidP="00386CAD">
            <w:pPr>
              <w:pStyle w:val="TAC"/>
              <w:rPr>
                <w:rFonts w:eastAsia="DengXian"/>
              </w:rPr>
            </w:pPr>
            <w:r w:rsidRPr="003750B9">
              <w:rPr>
                <w:rFonts w:eastAsia="DengXian"/>
              </w:rPr>
              <w:t>IMD3</w:t>
            </w:r>
          </w:p>
        </w:tc>
      </w:tr>
      <w:tr w:rsidR="00386CAD" w:rsidRPr="003750B9" w14:paraId="23B1C31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1B1A7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D2F551"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19CCBD" w14:textId="77777777" w:rsidR="00386CAD" w:rsidRPr="003750B9" w:rsidRDefault="00386CAD" w:rsidP="00386CAD">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19D03DDD"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E2118A"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C7B532" w14:textId="77777777" w:rsidR="00386CAD" w:rsidRPr="003750B9" w:rsidRDefault="00386CAD" w:rsidP="00386CA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3B7F25B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7B70D"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963D12" w14:textId="77777777" w:rsidR="00386CAD" w:rsidRPr="003750B9" w:rsidRDefault="00386CAD" w:rsidP="00386CAD">
            <w:pPr>
              <w:pStyle w:val="TAC"/>
              <w:rPr>
                <w:rFonts w:eastAsia="DengXian"/>
              </w:rPr>
            </w:pPr>
            <w:r w:rsidRPr="003750B9">
              <w:rPr>
                <w:rFonts w:eastAsia="DengXian"/>
              </w:rPr>
              <w:t>N/A</w:t>
            </w:r>
          </w:p>
        </w:tc>
      </w:tr>
      <w:tr w:rsidR="00386CAD" w:rsidRPr="003750B9" w14:paraId="449F488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596243E" w14:textId="77777777" w:rsidR="00386CAD" w:rsidRPr="003750B9" w:rsidRDefault="00386CAD" w:rsidP="00386CAD">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BF94507"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4D9E39A" w14:textId="77777777" w:rsidR="00386CAD" w:rsidRPr="003750B9" w:rsidRDefault="00386CAD" w:rsidP="00386CA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5FD5E6A"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1BEFB0"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C6EB10" w14:textId="77777777" w:rsidR="00386CAD" w:rsidRPr="003750B9" w:rsidRDefault="00386CAD" w:rsidP="00386CA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0347A2A"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3F5D52"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EBF83F" w14:textId="77777777" w:rsidR="00386CAD" w:rsidRPr="003750B9" w:rsidRDefault="00386CAD" w:rsidP="00386CAD">
            <w:pPr>
              <w:pStyle w:val="TAC"/>
              <w:rPr>
                <w:rFonts w:eastAsia="DengXian"/>
              </w:rPr>
            </w:pPr>
            <w:r w:rsidRPr="003750B9">
              <w:rPr>
                <w:rFonts w:eastAsia="DengXian"/>
              </w:rPr>
              <w:t>N/A</w:t>
            </w:r>
          </w:p>
        </w:tc>
      </w:tr>
      <w:tr w:rsidR="00386CAD" w:rsidRPr="003750B9" w14:paraId="48F5A6FA" w14:textId="77777777" w:rsidTr="00EE44C3">
        <w:trPr>
          <w:jc w:val="center"/>
        </w:trPr>
        <w:tc>
          <w:tcPr>
            <w:tcW w:w="2007" w:type="dxa"/>
            <w:tcBorders>
              <w:top w:val="nil"/>
              <w:left w:val="single" w:sz="4" w:space="0" w:color="auto"/>
              <w:bottom w:val="nil"/>
              <w:right w:val="single" w:sz="4" w:space="0" w:color="auto"/>
            </w:tcBorders>
            <w:vAlign w:val="center"/>
          </w:tcPr>
          <w:p w14:paraId="2DAD388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D9D2E" w14:textId="77777777" w:rsidR="00386CAD" w:rsidRPr="003750B9" w:rsidRDefault="00386CAD" w:rsidP="00386CA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763D244" w14:textId="77777777" w:rsidR="00386CAD" w:rsidRPr="003750B9" w:rsidRDefault="00386CAD" w:rsidP="00386CA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B864B66"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0779F2"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DE165A" w14:textId="77777777" w:rsidR="00386CAD" w:rsidRPr="003750B9" w:rsidRDefault="00386CAD" w:rsidP="00386CA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20C419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3C9E2A"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8C6B19" w14:textId="77777777" w:rsidR="00386CAD" w:rsidRPr="003750B9" w:rsidRDefault="00386CAD" w:rsidP="00386CAD">
            <w:pPr>
              <w:pStyle w:val="TAC"/>
              <w:rPr>
                <w:rFonts w:eastAsia="DengXian"/>
              </w:rPr>
            </w:pPr>
            <w:r w:rsidRPr="003750B9">
              <w:rPr>
                <w:rFonts w:eastAsia="DengXian"/>
              </w:rPr>
              <w:t>N/A</w:t>
            </w:r>
          </w:p>
        </w:tc>
      </w:tr>
      <w:tr w:rsidR="00386CAD" w:rsidRPr="003750B9" w14:paraId="4393A607" w14:textId="77777777" w:rsidTr="00EE44C3">
        <w:trPr>
          <w:jc w:val="center"/>
        </w:trPr>
        <w:tc>
          <w:tcPr>
            <w:tcW w:w="2007" w:type="dxa"/>
            <w:tcBorders>
              <w:top w:val="nil"/>
              <w:left w:val="single" w:sz="4" w:space="0" w:color="auto"/>
              <w:bottom w:val="nil"/>
              <w:right w:val="single" w:sz="4" w:space="0" w:color="auto"/>
            </w:tcBorders>
            <w:vAlign w:val="center"/>
          </w:tcPr>
          <w:p w14:paraId="1313994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B9460"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A81C6F"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57CE60"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95230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E6BF6" w14:textId="77777777" w:rsidR="00386CAD" w:rsidRPr="003750B9" w:rsidRDefault="00386CAD" w:rsidP="00386CA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673085B8" w14:textId="77777777" w:rsidR="00386CAD" w:rsidRPr="003750B9" w:rsidRDefault="00386CAD" w:rsidP="00386CA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B86DD6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E79D8B"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446D46FD" w14:textId="77777777" w:rsidTr="00EE44C3">
        <w:trPr>
          <w:jc w:val="center"/>
        </w:trPr>
        <w:tc>
          <w:tcPr>
            <w:tcW w:w="2007" w:type="dxa"/>
            <w:tcBorders>
              <w:top w:val="nil"/>
              <w:left w:val="single" w:sz="4" w:space="0" w:color="auto"/>
              <w:bottom w:val="nil"/>
              <w:right w:val="single" w:sz="4" w:space="0" w:color="auto"/>
            </w:tcBorders>
            <w:vAlign w:val="center"/>
          </w:tcPr>
          <w:p w14:paraId="12552DC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CA70A7"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950A171" w14:textId="77777777" w:rsidR="00386CAD" w:rsidRPr="003750B9" w:rsidRDefault="00386CAD" w:rsidP="00386CA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54E3FAB"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ED783D"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A6BF8" w14:textId="77777777" w:rsidR="00386CAD" w:rsidRPr="003750B9" w:rsidRDefault="00386CAD" w:rsidP="00386CA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07CB83A"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B44637"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F67EDB" w14:textId="77777777" w:rsidR="00386CAD" w:rsidRPr="003750B9" w:rsidRDefault="00386CAD" w:rsidP="00386CAD">
            <w:pPr>
              <w:pStyle w:val="TAC"/>
              <w:rPr>
                <w:rFonts w:eastAsia="DengXian"/>
              </w:rPr>
            </w:pPr>
            <w:r w:rsidRPr="003750B9">
              <w:rPr>
                <w:rFonts w:eastAsia="DengXian"/>
              </w:rPr>
              <w:t>N/A</w:t>
            </w:r>
          </w:p>
        </w:tc>
      </w:tr>
      <w:tr w:rsidR="00386CAD" w:rsidRPr="003750B9" w14:paraId="66802666" w14:textId="77777777" w:rsidTr="00EE44C3">
        <w:trPr>
          <w:jc w:val="center"/>
        </w:trPr>
        <w:tc>
          <w:tcPr>
            <w:tcW w:w="2007" w:type="dxa"/>
            <w:tcBorders>
              <w:top w:val="nil"/>
              <w:left w:val="single" w:sz="4" w:space="0" w:color="auto"/>
              <w:bottom w:val="nil"/>
              <w:right w:val="single" w:sz="4" w:space="0" w:color="auto"/>
            </w:tcBorders>
            <w:vAlign w:val="center"/>
          </w:tcPr>
          <w:p w14:paraId="2F4930E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E6C5D9" w14:textId="77777777" w:rsidR="00386CAD" w:rsidRPr="003750B9" w:rsidRDefault="00386CAD" w:rsidP="00386CA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2140CFD4" w14:textId="77777777" w:rsidR="00386CAD" w:rsidRPr="003750B9" w:rsidRDefault="00386CAD" w:rsidP="00386CA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E71C21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30EB63"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C323C8" w14:textId="77777777" w:rsidR="00386CAD" w:rsidRPr="003750B9" w:rsidRDefault="00386CAD" w:rsidP="00386CA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140A25F"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A1F3E0"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5984A" w14:textId="77777777" w:rsidR="00386CAD" w:rsidRPr="003750B9" w:rsidRDefault="00386CAD" w:rsidP="00386CAD">
            <w:pPr>
              <w:pStyle w:val="TAC"/>
              <w:rPr>
                <w:rFonts w:eastAsia="DengXian"/>
              </w:rPr>
            </w:pPr>
            <w:r w:rsidRPr="003750B9">
              <w:rPr>
                <w:rFonts w:eastAsia="DengXian"/>
              </w:rPr>
              <w:t>N/A</w:t>
            </w:r>
          </w:p>
        </w:tc>
      </w:tr>
      <w:tr w:rsidR="00386CAD" w:rsidRPr="003750B9" w14:paraId="29C23C6B" w14:textId="77777777" w:rsidTr="00EE44C3">
        <w:trPr>
          <w:jc w:val="center"/>
        </w:trPr>
        <w:tc>
          <w:tcPr>
            <w:tcW w:w="2007" w:type="dxa"/>
            <w:tcBorders>
              <w:top w:val="nil"/>
              <w:left w:val="single" w:sz="4" w:space="0" w:color="auto"/>
              <w:bottom w:val="nil"/>
              <w:right w:val="single" w:sz="4" w:space="0" w:color="auto"/>
            </w:tcBorders>
            <w:vAlign w:val="center"/>
          </w:tcPr>
          <w:p w14:paraId="5D4DF6E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54885"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CBBD8ED"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7DE84B"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456A2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070D85" w14:textId="77777777" w:rsidR="00386CAD" w:rsidRPr="003750B9" w:rsidRDefault="00386CAD" w:rsidP="00386CAD">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59EAAF7" w14:textId="77777777" w:rsidR="00386CAD" w:rsidRPr="003750B9" w:rsidRDefault="00386CAD" w:rsidP="00386CA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311A51E"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F82C23" w14:textId="77777777" w:rsidR="00386CAD" w:rsidRPr="003750B9" w:rsidRDefault="00386CAD" w:rsidP="00386CAD">
            <w:pPr>
              <w:pStyle w:val="TAC"/>
              <w:rPr>
                <w:rFonts w:eastAsia="DengXian"/>
              </w:rPr>
            </w:pPr>
            <w:r w:rsidRPr="003750B9">
              <w:rPr>
                <w:rFonts w:eastAsia="DengXian"/>
              </w:rPr>
              <w:t>IMD4</w:t>
            </w:r>
            <w:r w:rsidRPr="003750B9">
              <w:rPr>
                <w:rFonts w:eastAsia="DengXian"/>
                <w:vertAlign w:val="superscript"/>
              </w:rPr>
              <w:t>5</w:t>
            </w:r>
          </w:p>
        </w:tc>
      </w:tr>
      <w:tr w:rsidR="00386CAD" w:rsidRPr="003750B9" w14:paraId="07A146D3" w14:textId="77777777" w:rsidTr="00EE44C3">
        <w:trPr>
          <w:jc w:val="center"/>
        </w:trPr>
        <w:tc>
          <w:tcPr>
            <w:tcW w:w="2007" w:type="dxa"/>
            <w:tcBorders>
              <w:top w:val="nil"/>
              <w:left w:val="single" w:sz="4" w:space="0" w:color="auto"/>
              <w:bottom w:val="nil"/>
              <w:right w:val="single" w:sz="4" w:space="0" w:color="auto"/>
            </w:tcBorders>
            <w:vAlign w:val="center"/>
          </w:tcPr>
          <w:p w14:paraId="1B94988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AC7412"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8EDA823" w14:textId="77777777" w:rsidR="00386CAD" w:rsidRPr="003750B9" w:rsidRDefault="00386CAD" w:rsidP="00386CA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0581923"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92610"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C5FF30" w14:textId="77777777" w:rsidR="00386CAD" w:rsidRPr="003750B9" w:rsidRDefault="00386CAD" w:rsidP="00386CA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7DBCA4D"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CBB19"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D280BA" w14:textId="77777777" w:rsidR="00386CAD" w:rsidRPr="003750B9" w:rsidRDefault="00386CAD" w:rsidP="00386CAD">
            <w:pPr>
              <w:pStyle w:val="TAC"/>
              <w:rPr>
                <w:rFonts w:eastAsia="DengXian"/>
              </w:rPr>
            </w:pPr>
            <w:r w:rsidRPr="003750B9">
              <w:rPr>
                <w:rFonts w:eastAsia="DengXian"/>
              </w:rPr>
              <w:t>N/A</w:t>
            </w:r>
          </w:p>
        </w:tc>
      </w:tr>
      <w:tr w:rsidR="00386CAD" w:rsidRPr="003750B9" w14:paraId="1494ADB5" w14:textId="77777777" w:rsidTr="00EE44C3">
        <w:trPr>
          <w:jc w:val="center"/>
        </w:trPr>
        <w:tc>
          <w:tcPr>
            <w:tcW w:w="2007" w:type="dxa"/>
            <w:tcBorders>
              <w:top w:val="nil"/>
              <w:left w:val="single" w:sz="4" w:space="0" w:color="auto"/>
              <w:bottom w:val="nil"/>
              <w:right w:val="single" w:sz="4" w:space="0" w:color="auto"/>
            </w:tcBorders>
            <w:vAlign w:val="center"/>
          </w:tcPr>
          <w:p w14:paraId="5126CBA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602FBE" w14:textId="77777777" w:rsidR="00386CAD" w:rsidRPr="003750B9" w:rsidRDefault="00386CAD" w:rsidP="00386CA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D1476F1" w14:textId="77777777" w:rsidR="00386CAD" w:rsidRPr="003750B9" w:rsidRDefault="00386CAD" w:rsidP="00386CA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15240379"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A5FF9E"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4C0EE3" w14:textId="77777777" w:rsidR="00386CAD" w:rsidRPr="003750B9" w:rsidRDefault="00386CAD" w:rsidP="00386CA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8E4070A"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EEC5BF"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253CA7" w14:textId="77777777" w:rsidR="00386CAD" w:rsidRPr="003750B9" w:rsidRDefault="00386CAD" w:rsidP="00386CAD">
            <w:pPr>
              <w:pStyle w:val="TAC"/>
              <w:rPr>
                <w:rFonts w:eastAsia="DengXian"/>
              </w:rPr>
            </w:pPr>
            <w:r w:rsidRPr="003750B9">
              <w:rPr>
                <w:rFonts w:eastAsia="DengXian"/>
              </w:rPr>
              <w:t>N/A</w:t>
            </w:r>
          </w:p>
        </w:tc>
      </w:tr>
      <w:tr w:rsidR="00386CAD" w:rsidRPr="003750B9" w14:paraId="3BC30241" w14:textId="77777777" w:rsidTr="00EE44C3">
        <w:trPr>
          <w:jc w:val="center"/>
        </w:trPr>
        <w:tc>
          <w:tcPr>
            <w:tcW w:w="2007" w:type="dxa"/>
            <w:tcBorders>
              <w:top w:val="nil"/>
              <w:left w:val="single" w:sz="4" w:space="0" w:color="auto"/>
              <w:bottom w:val="nil"/>
              <w:right w:val="single" w:sz="4" w:space="0" w:color="auto"/>
            </w:tcBorders>
            <w:vAlign w:val="center"/>
          </w:tcPr>
          <w:p w14:paraId="26D8C6D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509731"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C52D62"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A6AE8BC"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6F4FDC"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578369" w14:textId="77777777" w:rsidR="00386CAD" w:rsidRPr="003750B9" w:rsidRDefault="00386CAD" w:rsidP="00386CAD">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2F5940D7" w14:textId="77777777" w:rsidR="00386CAD" w:rsidRPr="003750B9" w:rsidRDefault="00386CAD" w:rsidP="00386CAD">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0E194EF3"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F687C1" w14:textId="77777777" w:rsidR="00386CAD" w:rsidRPr="003750B9" w:rsidRDefault="00386CAD" w:rsidP="00386CAD">
            <w:pPr>
              <w:pStyle w:val="TAC"/>
              <w:rPr>
                <w:rFonts w:eastAsia="DengXian"/>
              </w:rPr>
            </w:pPr>
            <w:r w:rsidRPr="003750B9">
              <w:rPr>
                <w:rFonts w:eastAsia="DengXian"/>
              </w:rPr>
              <w:t>IMD5</w:t>
            </w:r>
            <w:r w:rsidRPr="003750B9">
              <w:rPr>
                <w:rFonts w:eastAsia="DengXian"/>
                <w:vertAlign w:val="superscript"/>
              </w:rPr>
              <w:t>5</w:t>
            </w:r>
          </w:p>
        </w:tc>
      </w:tr>
      <w:tr w:rsidR="00386CAD" w:rsidRPr="003750B9" w14:paraId="1CDF9779" w14:textId="77777777" w:rsidTr="00EE44C3">
        <w:trPr>
          <w:jc w:val="center"/>
        </w:trPr>
        <w:tc>
          <w:tcPr>
            <w:tcW w:w="2007" w:type="dxa"/>
            <w:tcBorders>
              <w:top w:val="nil"/>
              <w:left w:val="single" w:sz="4" w:space="0" w:color="auto"/>
              <w:bottom w:val="nil"/>
              <w:right w:val="single" w:sz="4" w:space="0" w:color="auto"/>
            </w:tcBorders>
            <w:vAlign w:val="center"/>
          </w:tcPr>
          <w:p w14:paraId="433A5D4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19CC61"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5C27FAD" w14:textId="77777777" w:rsidR="00386CAD" w:rsidRPr="003750B9" w:rsidRDefault="00386CAD" w:rsidP="00386CA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1A8F2E7"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7B66B3"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1FD89C" w14:textId="77777777" w:rsidR="00386CAD" w:rsidRPr="003750B9" w:rsidRDefault="00386CAD" w:rsidP="00386CA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6C5D4FA"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8861D8"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1E924E" w14:textId="77777777" w:rsidR="00386CAD" w:rsidRPr="003750B9" w:rsidRDefault="00386CAD" w:rsidP="00386CAD">
            <w:pPr>
              <w:pStyle w:val="TAC"/>
              <w:rPr>
                <w:rFonts w:eastAsia="DengXian"/>
              </w:rPr>
            </w:pPr>
            <w:r w:rsidRPr="003750B9">
              <w:rPr>
                <w:rFonts w:eastAsia="DengXian"/>
              </w:rPr>
              <w:t>N/A</w:t>
            </w:r>
          </w:p>
        </w:tc>
      </w:tr>
      <w:tr w:rsidR="00386CAD" w:rsidRPr="003750B9" w14:paraId="50891490" w14:textId="77777777" w:rsidTr="00EE44C3">
        <w:trPr>
          <w:jc w:val="center"/>
        </w:trPr>
        <w:tc>
          <w:tcPr>
            <w:tcW w:w="2007" w:type="dxa"/>
            <w:tcBorders>
              <w:top w:val="nil"/>
              <w:left w:val="single" w:sz="4" w:space="0" w:color="auto"/>
              <w:bottom w:val="nil"/>
              <w:right w:val="single" w:sz="4" w:space="0" w:color="auto"/>
            </w:tcBorders>
            <w:vAlign w:val="center"/>
          </w:tcPr>
          <w:p w14:paraId="48C2CE5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25064" w14:textId="77777777" w:rsidR="00386CAD" w:rsidRPr="003750B9" w:rsidRDefault="00386CAD" w:rsidP="00386CA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0831166"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3F66AD"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52AE8C"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FF1770" w14:textId="77777777" w:rsidR="00386CAD" w:rsidRPr="003750B9" w:rsidRDefault="00386CAD" w:rsidP="00386CA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932F0B6" w14:textId="77777777" w:rsidR="00386CAD" w:rsidRPr="003750B9" w:rsidRDefault="00386CAD" w:rsidP="00386CA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2496BD4"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BA8B91"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5EC210A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5E6BED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331DFB"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4122004" w14:textId="77777777" w:rsidR="00386CAD" w:rsidRPr="003750B9" w:rsidRDefault="00386CAD" w:rsidP="00386CA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766320C7"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ED5EB7"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576606" w14:textId="77777777" w:rsidR="00386CAD" w:rsidRPr="003750B9" w:rsidRDefault="00386CAD" w:rsidP="00386CA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37F1E253"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84647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0E182B" w14:textId="77777777" w:rsidR="00386CAD" w:rsidRPr="003750B9" w:rsidRDefault="00386CAD" w:rsidP="00386CAD">
            <w:pPr>
              <w:pStyle w:val="TAC"/>
              <w:rPr>
                <w:rFonts w:eastAsia="DengXian"/>
              </w:rPr>
            </w:pPr>
            <w:r w:rsidRPr="003750B9">
              <w:rPr>
                <w:rFonts w:eastAsia="DengXian"/>
              </w:rPr>
              <w:t>N/A</w:t>
            </w:r>
          </w:p>
        </w:tc>
      </w:tr>
      <w:tr w:rsidR="00386CAD" w:rsidRPr="003750B9" w14:paraId="424F61B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60580C7" w14:textId="77777777" w:rsidR="00386CAD" w:rsidRPr="003750B9" w:rsidRDefault="00386CAD" w:rsidP="00386CA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C2A2F48" w14:textId="77777777" w:rsidR="00386CAD" w:rsidRPr="003750B9" w:rsidRDefault="00386CAD" w:rsidP="00386CAD">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964A097"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71ACFA"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05D0C8"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2759F5" w14:textId="77777777" w:rsidR="00386CAD" w:rsidRPr="003750B9" w:rsidRDefault="00386CAD" w:rsidP="00386CAD">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AB2C28D" w14:textId="77777777" w:rsidR="00386CAD" w:rsidRPr="003750B9" w:rsidRDefault="00386CAD" w:rsidP="00386CAD">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DE7E0D" w14:textId="77777777" w:rsidR="00386CAD" w:rsidRPr="003750B9" w:rsidRDefault="00386CAD" w:rsidP="00386CA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6BFF8" w14:textId="77777777" w:rsidR="00386CAD" w:rsidRPr="003750B9" w:rsidRDefault="00386CAD" w:rsidP="00386CAD">
            <w:pPr>
              <w:pStyle w:val="TAC"/>
              <w:rPr>
                <w:rFonts w:eastAsia="DengXian"/>
              </w:rPr>
            </w:pPr>
            <w:r w:rsidRPr="003750B9">
              <w:rPr>
                <w:rFonts w:hint="eastAsia"/>
                <w:lang w:eastAsia="zh-CN"/>
              </w:rPr>
              <w:t>IMD4</w:t>
            </w:r>
          </w:p>
        </w:tc>
      </w:tr>
      <w:tr w:rsidR="00386CAD" w:rsidRPr="003750B9" w14:paraId="661D2065" w14:textId="77777777" w:rsidTr="00EE44C3">
        <w:trPr>
          <w:jc w:val="center"/>
        </w:trPr>
        <w:tc>
          <w:tcPr>
            <w:tcW w:w="2007" w:type="dxa"/>
            <w:tcBorders>
              <w:top w:val="nil"/>
              <w:left w:val="single" w:sz="4" w:space="0" w:color="auto"/>
              <w:bottom w:val="nil"/>
              <w:right w:val="single" w:sz="4" w:space="0" w:color="auto"/>
            </w:tcBorders>
            <w:vAlign w:val="center"/>
          </w:tcPr>
          <w:p w14:paraId="7A63798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ADD2E" w14:textId="77777777" w:rsidR="00386CAD" w:rsidRPr="003750B9" w:rsidRDefault="00386CAD" w:rsidP="00386CAD">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E440826" w14:textId="77777777" w:rsidR="00386CAD" w:rsidRPr="003750B9" w:rsidRDefault="00386CAD" w:rsidP="00386CAD">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2F97CDD"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37E2B4"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010AF9" w14:textId="77777777" w:rsidR="00386CAD" w:rsidRPr="003750B9" w:rsidRDefault="00386CAD" w:rsidP="00386CAD">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A0EEEC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A95DD" w14:textId="77777777" w:rsidR="00386CAD" w:rsidRPr="003750B9" w:rsidRDefault="00386CAD" w:rsidP="00386CA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4361F" w14:textId="77777777" w:rsidR="00386CAD" w:rsidRPr="003750B9" w:rsidRDefault="00386CAD" w:rsidP="00386CAD">
            <w:pPr>
              <w:pStyle w:val="TAC"/>
              <w:rPr>
                <w:rFonts w:eastAsia="DengXian"/>
              </w:rPr>
            </w:pPr>
            <w:r w:rsidRPr="003750B9">
              <w:rPr>
                <w:rFonts w:eastAsia="DengXian"/>
              </w:rPr>
              <w:t>N/A</w:t>
            </w:r>
          </w:p>
        </w:tc>
      </w:tr>
      <w:tr w:rsidR="00386CAD" w:rsidRPr="003750B9" w14:paraId="08B8E38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670BA6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CCB7A" w14:textId="77777777" w:rsidR="00386CAD" w:rsidRPr="003750B9" w:rsidRDefault="00386CAD" w:rsidP="00386CAD">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06E607" w14:textId="77777777" w:rsidR="00386CAD" w:rsidRPr="003750B9" w:rsidRDefault="00386CAD" w:rsidP="00386CAD">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8B38B28" w14:textId="77777777" w:rsidR="00386CAD" w:rsidRPr="003750B9" w:rsidRDefault="00386CAD" w:rsidP="00386CAD">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EE7DF6"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306BB" w14:textId="77777777" w:rsidR="00386CAD" w:rsidRPr="003750B9" w:rsidRDefault="00386CAD" w:rsidP="00386CAD">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4060EE5"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654AA" w14:textId="77777777" w:rsidR="00386CAD" w:rsidRPr="003750B9" w:rsidRDefault="00386CAD" w:rsidP="00386CA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ABFB1" w14:textId="77777777" w:rsidR="00386CAD" w:rsidRPr="003750B9" w:rsidRDefault="00386CAD" w:rsidP="00386CAD">
            <w:pPr>
              <w:pStyle w:val="TAC"/>
              <w:rPr>
                <w:rFonts w:eastAsia="DengXian"/>
              </w:rPr>
            </w:pPr>
            <w:r w:rsidRPr="003750B9">
              <w:rPr>
                <w:rFonts w:eastAsia="DengXian"/>
              </w:rPr>
              <w:t>N/A</w:t>
            </w:r>
          </w:p>
        </w:tc>
      </w:tr>
      <w:tr w:rsidR="00386CAD" w:rsidRPr="003750B9" w14:paraId="5A12F62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7FCD5E2" w14:textId="77777777" w:rsidR="00386CAD" w:rsidRPr="003750B9" w:rsidRDefault="00386CAD" w:rsidP="00386CA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9A608E7" w14:textId="77777777" w:rsidR="00386CAD" w:rsidRPr="003750B9" w:rsidRDefault="00386CAD" w:rsidP="00386CAD">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1B082E5" w14:textId="77777777" w:rsidR="00386CAD" w:rsidRPr="003750B9" w:rsidRDefault="00386CAD" w:rsidP="00386CA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9A8A7F" w14:textId="77777777" w:rsidR="00386CAD" w:rsidRPr="003750B9" w:rsidRDefault="00386CAD" w:rsidP="00386CA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BFF4FE"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6795B" w14:textId="77777777" w:rsidR="00386CAD" w:rsidRPr="003750B9" w:rsidRDefault="00386CAD" w:rsidP="00386CAD">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40A8409" w14:textId="77777777" w:rsidR="00386CAD" w:rsidRPr="003750B9" w:rsidRDefault="00386CAD" w:rsidP="00386CAD">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2277F6EF" w14:textId="77777777" w:rsidR="00386CAD" w:rsidRPr="003750B9" w:rsidRDefault="00386CAD" w:rsidP="00386CA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8E1FF" w14:textId="77777777" w:rsidR="00386CAD" w:rsidRPr="003750B9" w:rsidRDefault="00386CAD" w:rsidP="00386CAD">
            <w:pPr>
              <w:pStyle w:val="TAC"/>
              <w:rPr>
                <w:rFonts w:eastAsia="DengXian"/>
                <w:lang w:eastAsia="ko-KR"/>
              </w:rPr>
            </w:pPr>
            <w:r w:rsidRPr="003750B9">
              <w:rPr>
                <w:rFonts w:eastAsia="DengXian"/>
                <w:lang w:eastAsia="ko-KR"/>
              </w:rPr>
              <w:t>IMD</w:t>
            </w:r>
            <w:r w:rsidRPr="003750B9">
              <w:rPr>
                <w:rFonts w:hint="eastAsia"/>
                <w:lang w:eastAsia="zh-CN"/>
              </w:rPr>
              <w:t>2</w:t>
            </w:r>
          </w:p>
        </w:tc>
      </w:tr>
      <w:tr w:rsidR="00386CAD" w:rsidRPr="003750B9" w14:paraId="4B75C329" w14:textId="77777777" w:rsidTr="00EE44C3">
        <w:trPr>
          <w:jc w:val="center"/>
        </w:trPr>
        <w:tc>
          <w:tcPr>
            <w:tcW w:w="2007" w:type="dxa"/>
            <w:tcBorders>
              <w:top w:val="nil"/>
              <w:left w:val="single" w:sz="4" w:space="0" w:color="auto"/>
              <w:bottom w:val="nil"/>
              <w:right w:val="single" w:sz="4" w:space="0" w:color="auto"/>
            </w:tcBorders>
            <w:vAlign w:val="center"/>
          </w:tcPr>
          <w:p w14:paraId="247A6CEC"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B14E0A" w14:textId="77777777" w:rsidR="00386CAD" w:rsidRPr="003750B9" w:rsidRDefault="00386CAD" w:rsidP="00386CAD">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380B80DE" w14:textId="77777777" w:rsidR="00386CAD" w:rsidRPr="003750B9" w:rsidRDefault="00386CAD" w:rsidP="00386CAD">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2C5B9712" w14:textId="77777777" w:rsidR="00386CAD" w:rsidRPr="003750B9" w:rsidRDefault="00386CAD" w:rsidP="00386CAD">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BF5FE2" w14:textId="77777777" w:rsidR="00386CAD" w:rsidRPr="003750B9" w:rsidRDefault="00386CAD" w:rsidP="00386CAD">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CE52D7" w14:textId="77777777" w:rsidR="00386CAD" w:rsidRPr="003750B9" w:rsidRDefault="00386CAD" w:rsidP="00386CAD">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7E4CF7F7" w14:textId="77777777" w:rsidR="00386CAD" w:rsidRPr="003750B9" w:rsidRDefault="00386CAD" w:rsidP="00386CA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1B437" w14:textId="77777777" w:rsidR="00386CAD" w:rsidRPr="003750B9" w:rsidRDefault="00386CAD" w:rsidP="00386CA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B9AFE"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196EF2B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FCCE14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EB0B0D" w14:textId="77777777" w:rsidR="00386CAD" w:rsidRPr="003750B9" w:rsidRDefault="00386CAD" w:rsidP="00386CAD">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113DCA5" w14:textId="77777777" w:rsidR="00386CAD" w:rsidRPr="003750B9" w:rsidRDefault="00386CAD" w:rsidP="00386CAD">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52048792" w14:textId="77777777" w:rsidR="00386CAD" w:rsidRPr="003750B9" w:rsidRDefault="00386CAD" w:rsidP="00386CAD">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2D1DFE2" w14:textId="77777777" w:rsidR="00386CAD" w:rsidRPr="003750B9" w:rsidRDefault="00386CAD" w:rsidP="00386CAD">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868D89" w14:textId="77777777" w:rsidR="00386CAD" w:rsidRPr="003750B9" w:rsidRDefault="00386CAD" w:rsidP="00386CAD">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F08F97" w14:textId="77777777" w:rsidR="00386CAD" w:rsidRPr="003750B9" w:rsidRDefault="00386CAD" w:rsidP="00386CAD">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1975B" w14:textId="77777777" w:rsidR="00386CAD" w:rsidRPr="003750B9" w:rsidRDefault="00386CAD" w:rsidP="00386CA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84F82" w14:textId="77777777" w:rsidR="00386CAD" w:rsidRPr="003750B9" w:rsidRDefault="00386CAD" w:rsidP="00386CAD">
            <w:pPr>
              <w:pStyle w:val="TAC"/>
              <w:rPr>
                <w:rFonts w:eastAsia="DengXian"/>
                <w:lang w:eastAsia="ko-KR"/>
              </w:rPr>
            </w:pPr>
            <w:r w:rsidRPr="003750B9">
              <w:rPr>
                <w:rFonts w:hint="eastAsia"/>
                <w:lang w:eastAsia="zh-CN"/>
              </w:rPr>
              <w:t>N/A</w:t>
            </w:r>
          </w:p>
        </w:tc>
      </w:tr>
      <w:tr w:rsidR="00386CAD" w:rsidRPr="003750B9" w14:paraId="7CC3A60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620AB4" w14:textId="77777777" w:rsidR="00386CAD" w:rsidRPr="003750B9" w:rsidRDefault="00386CAD" w:rsidP="00386CA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C418C62" w14:textId="77777777" w:rsidR="00386CAD" w:rsidRPr="003750B9" w:rsidRDefault="00386CAD" w:rsidP="00386CA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B36224"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51C8F76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86C69"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3B5E3" w14:textId="77777777" w:rsidR="00386CAD" w:rsidRPr="003750B9" w:rsidRDefault="00386CAD" w:rsidP="00386CAD">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49592B7"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A5ABC" w14:textId="77777777" w:rsidR="00386CAD" w:rsidRPr="003750B9" w:rsidRDefault="00386CAD" w:rsidP="00386CA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7B97C"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208C6426" w14:textId="77777777" w:rsidTr="00EE44C3">
        <w:trPr>
          <w:jc w:val="center"/>
        </w:trPr>
        <w:tc>
          <w:tcPr>
            <w:tcW w:w="2007" w:type="dxa"/>
            <w:tcBorders>
              <w:top w:val="nil"/>
              <w:left w:val="single" w:sz="4" w:space="0" w:color="auto"/>
              <w:bottom w:val="nil"/>
              <w:right w:val="single" w:sz="4" w:space="0" w:color="auto"/>
            </w:tcBorders>
            <w:vAlign w:val="center"/>
          </w:tcPr>
          <w:p w14:paraId="78C6696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C5D002" w14:textId="77777777" w:rsidR="00386CAD" w:rsidRPr="003750B9" w:rsidRDefault="00386CAD" w:rsidP="00386CA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5C9BCDC"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75F1F90" w14:textId="77777777" w:rsidR="00386CAD" w:rsidRPr="003750B9" w:rsidRDefault="00386CAD" w:rsidP="00386CA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4A9069"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2CF5B" w14:textId="77777777" w:rsidR="00386CAD" w:rsidRPr="003750B9" w:rsidRDefault="00386CAD" w:rsidP="00386CA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529AD47"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940C0"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65FC4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6C1A46AE" w14:textId="77777777" w:rsidTr="00EE44C3">
        <w:trPr>
          <w:jc w:val="center"/>
        </w:trPr>
        <w:tc>
          <w:tcPr>
            <w:tcW w:w="2007" w:type="dxa"/>
            <w:tcBorders>
              <w:top w:val="nil"/>
              <w:left w:val="single" w:sz="4" w:space="0" w:color="auto"/>
              <w:bottom w:val="nil"/>
              <w:right w:val="single" w:sz="4" w:space="0" w:color="auto"/>
            </w:tcBorders>
            <w:vAlign w:val="center"/>
          </w:tcPr>
          <w:p w14:paraId="44EAC14C"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0662FD" w14:textId="77777777" w:rsidR="00386CAD" w:rsidRPr="003750B9" w:rsidRDefault="00386CAD" w:rsidP="00386CA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1070B4"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6C09FB5" w14:textId="77777777" w:rsidR="00386CAD" w:rsidRPr="003750B9" w:rsidRDefault="00386CAD" w:rsidP="00386CA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BB8F0A" w14:textId="77777777" w:rsidR="00386CAD" w:rsidRPr="003750B9" w:rsidRDefault="00386CAD" w:rsidP="00386CA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6B3386" w14:textId="77777777" w:rsidR="00386CAD" w:rsidRPr="003750B9" w:rsidRDefault="00386CAD" w:rsidP="00386CAD">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1FA45AB2" w14:textId="77777777" w:rsidR="00386CAD" w:rsidRPr="003750B9" w:rsidRDefault="00386CAD" w:rsidP="00386CAD">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F382F49"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7AEE72" w14:textId="77777777" w:rsidR="00386CAD" w:rsidRPr="003750B9" w:rsidRDefault="00386CAD" w:rsidP="00386CA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386CAD" w:rsidRPr="003750B9" w14:paraId="6A9C4A5E" w14:textId="77777777" w:rsidTr="00EE44C3">
        <w:trPr>
          <w:jc w:val="center"/>
        </w:trPr>
        <w:tc>
          <w:tcPr>
            <w:tcW w:w="2007" w:type="dxa"/>
            <w:tcBorders>
              <w:top w:val="nil"/>
              <w:left w:val="single" w:sz="4" w:space="0" w:color="auto"/>
              <w:bottom w:val="nil"/>
              <w:right w:val="single" w:sz="4" w:space="0" w:color="auto"/>
            </w:tcBorders>
            <w:vAlign w:val="center"/>
          </w:tcPr>
          <w:p w14:paraId="4716750D"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9546AB" w14:textId="77777777" w:rsidR="00386CAD" w:rsidRPr="003750B9" w:rsidRDefault="00386CAD" w:rsidP="00386CA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C4EAE2"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2D73B4FF"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F36CC2"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02B4F" w14:textId="77777777" w:rsidR="00386CAD" w:rsidRPr="003750B9" w:rsidRDefault="00386CAD" w:rsidP="00386CAD">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6AA77EC"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78D3F" w14:textId="77777777" w:rsidR="00386CAD" w:rsidRPr="003750B9" w:rsidRDefault="00386CAD" w:rsidP="00386CA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29508"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7A0771CD" w14:textId="77777777" w:rsidTr="00EE44C3">
        <w:trPr>
          <w:jc w:val="center"/>
        </w:trPr>
        <w:tc>
          <w:tcPr>
            <w:tcW w:w="2007" w:type="dxa"/>
            <w:tcBorders>
              <w:top w:val="nil"/>
              <w:left w:val="single" w:sz="4" w:space="0" w:color="auto"/>
              <w:bottom w:val="nil"/>
              <w:right w:val="single" w:sz="4" w:space="0" w:color="auto"/>
            </w:tcBorders>
            <w:vAlign w:val="center"/>
          </w:tcPr>
          <w:p w14:paraId="08DDD8A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CD7D12" w14:textId="77777777" w:rsidR="00386CAD" w:rsidRPr="003750B9" w:rsidRDefault="00386CAD" w:rsidP="00386CA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34405CB"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639EDF96" w14:textId="77777777" w:rsidR="00386CAD" w:rsidRPr="003750B9" w:rsidRDefault="00386CAD" w:rsidP="00386CA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F46917"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081E8" w14:textId="77777777" w:rsidR="00386CAD" w:rsidRPr="003750B9" w:rsidRDefault="00386CAD" w:rsidP="00386CA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6345FFF"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394BF"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E5ECB"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4F7348C3" w14:textId="77777777" w:rsidTr="00EE44C3">
        <w:trPr>
          <w:jc w:val="center"/>
        </w:trPr>
        <w:tc>
          <w:tcPr>
            <w:tcW w:w="2007" w:type="dxa"/>
            <w:tcBorders>
              <w:top w:val="nil"/>
              <w:left w:val="single" w:sz="4" w:space="0" w:color="auto"/>
              <w:bottom w:val="nil"/>
              <w:right w:val="single" w:sz="4" w:space="0" w:color="auto"/>
            </w:tcBorders>
            <w:vAlign w:val="center"/>
          </w:tcPr>
          <w:p w14:paraId="0AA5C06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D418A6" w14:textId="77777777" w:rsidR="00386CAD" w:rsidRPr="003750B9" w:rsidRDefault="00386CAD" w:rsidP="00386CA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C2663B"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ED8BBAE" w14:textId="77777777" w:rsidR="00386CAD" w:rsidRPr="003750B9" w:rsidRDefault="00386CAD" w:rsidP="00386CA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A4B84E" w14:textId="77777777" w:rsidR="00386CAD" w:rsidRPr="003750B9" w:rsidRDefault="00386CAD" w:rsidP="00386CA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3F8E14" w14:textId="77777777" w:rsidR="00386CAD" w:rsidRPr="003750B9" w:rsidRDefault="00386CAD" w:rsidP="00386CAD">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63A9E50" w14:textId="77777777" w:rsidR="00386CAD" w:rsidRPr="003750B9" w:rsidRDefault="00386CAD" w:rsidP="00386CAD">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1D81F14"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D2F10" w14:textId="77777777" w:rsidR="00386CAD" w:rsidRPr="003750B9" w:rsidRDefault="00386CAD" w:rsidP="00386CAD">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386CAD" w:rsidRPr="003750B9" w14:paraId="2812D186" w14:textId="77777777" w:rsidTr="00EE44C3">
        <w:trPr>
          <w:jc w:val="center"/>
        </w:trPr>
        <w:tc>
          <w:tcPr>
            <w:tcW w:w="2007" w:type="dxa"/>
            <w:tcBorders>
              <w:top w:val="nil"/>
              <w:left w:val="single" w:sz="4" w:space="0" w:color="auto"/>
              <w:bottom w:val="nil"/>
              <w:right w:val="single" w:sz="4" w:space="0" w:color="auto"/>
            </w:tcBorders>
            <w:vAlign w:val="center"/>
          </w:tcPr>
          <w:p w14:paraId="14BB336A"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B0236D" w14:textId="77777777" w:rsidR="00386CAD" w:rsidRPr="003750B9" w:rsidRDefault="00386CAD" w:rsidP="00386CA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4BF619"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92CED54"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99DF5"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DB62B" w14:textId="77777777" w:rsidR="00386CAD" w:rsidRPr="003750B9" w:rsidRDefault="00386CAD" w:rsidP="00386CAD">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3525441"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72A24" w14:textId="77777777" w:rsidR="00386CAD" w:rsidRPr="003750B9" w:rsidRDefault="00386CAD" w:rsidP="00386CA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86977"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0A9CF6C1" w14:textId="77777777" w:rsidTr="00EE44C3">
        <w:trPr>
          <w:jc w:val="center"/>
        </w:trPr>
        <w:tc>
          <w:tcPr>
            <w:tcW w:w="2007" w:type="dxa"/>
            <w:tcBorders>
              <w:top w:val="nil"/>
              <w:left w:val="single" w:sz="4" w:space="0" w:color="auto"/>
              <w:bottom w:val="nil"/>
              <w:right w:val="single" w:sz="4" w:space="0" w:color="auto"/>
            </w:tcBorders>
            <w:vAlign w:val="center"/>
          </w:tcPr>
          <w:p w14:paraId="74FCCC9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4248BA" w14:textId="77777777" w:rsidR="00386CAD" w:rsidRPr="003750B9" w:rsidRDefault="00386CAD" w:rsidP="00386CA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ECC923" w14:textId="77777777" w:rsidR="00386CAD" w:rsidRPr="003750B9" w:rsidRDefault="00386CAD" w:rsidP="00386CAD">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44ECF4B8" w14:textId="77777777" w:rsidR="00386CAD" w:rsidRPr="003750B9" w:rsidRDefault="00386CAD" w:rsidP="00386CA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7508BD"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D28F5" w14:textId="77777777" w:rsidR="00386CAD" w:rsidRPr="003750B9" w:rsidRDefault="00386CAD" w:rsidP="00386CAD">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C7900DD" w14:textId="77777777" w:rsidR="00386CAD" w:rsidRPr="003750B9" w:rsidRDefault="00386CAD" w:rsidP="00386CAD">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9231186"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4299B" w14:textId="77777777" w:rsidR="00386CAD" w:rsidRPr="003750B9" w:rsidRDefault="00386CAD" w:rsidP="00386CAD">
            <w:pPr>
              <w:pStyle w:val="TAC"/>
              <w:rPr>
                <w:rFonts w:eastAsia="DengXian"/>
                <w:lang w:eastAsia="ko-KR"/>
              </w:rPr>
            </w:pPr>
            <w:r w:rsidRPr="003750B9">
              <w:rPr>
                <w:rFonts w:cs="Arial" w:hint="eastAsia"/>
                <w:kern w:val="2"/>
                <w:szCs w:val="24"/>
                <w:lang w:eastAsia="zh-CN"/>
              </w:rPr>
              <w:t>IMD5</w:t>
            </w:r>
          </w:p>
        </w:tc>
      </w:tr>
      <w:tr w:rsidR="00386CAD" w:rsidRPr="003750B9" w14:paraId="69AC4D18" w14:textId="77777777" w:rsidTr="00EE44C3">
        <w:trPr>
          <w:jc w:val="center"/>
        </w:trPr>
        <w:tc>
          <w:tcPr>
            <w:tcW w:w="2007" w:type="dxa"/>
            <w:tcBorders>
              <w:top w:val="nil"/>
              <w:left w:val="single" w:sz="4" w:space="0" w:color="auto"/>
              <w:bottom w:val="nil"/>
              <w:right w:val="single" w:sz="4" w:space="0" w:color="auto"/>
            </w:tcBorders>
            <w:vAlign w:val="center"/>
          </w:tcPr>
          <w:p w14:paraId="42B2FC9D"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91FD35" w14:textId="77777777" w:rsidR="00386CAD" w:rsidRPr="003750B9" w:rsidRDefault="00386CAD" w:rsidP="00386CA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ABC2DA"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665F14E9" w14:textId="77777777" w:rsidR="00386CAD" w:rsidRPr="003750B9" w:rsidRDefault="00386CAD" w:rsidP="00386CA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B2282D" w14:textId="77777777" w:rsidR="00386CAD" w:rsidRPr="003750B9" w:rsidRDefault="00386CAD" w:rsidP="00386CA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BC3804" w14:textId="77777777" w:rsidR="00386CAD" w:rsidRPr="003750B9" w:rsidRDefault="00386CAD" w:rsidP="00386CAD">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0BDB9FB"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4CBCB"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5AFD18"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576F7B4D" w14:textId="77777777" w:rsidTr="00EE44C3">
        <w:trPr>
          <w:jc w:val="center"/>
        </w:trPr>
        <w:tc>
          <w:tcPr>
            <w:tcW w:w="2007" w:type="dxa"/>
            <w:tcBorders>
              <w:top w:val="nil"/>
              <w:left w:val="single" w:sz="4" w:space="0" w:color="auto"/>
              <w:bottom w:val="nil"/>
              <w:right w:val="single" w:sz="4" w:space="0" w:color="auto"/>
            </w:tcBorders>
            <w:vAlign w:val="center"/>
          </w:tcPr>
          <w:p w14:paraId="12168796"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5C2E42" w14:textId="77777777" w:rsidR="00386CAD" w:rsidRPr="003750B9" w:rsidRDefault="00386CAD" w:rsidP="00386CA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674642"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0FF393A"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434B73"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24B66" w14:textId="77777777" w:rsidR="00386CAD" w:rsidRPr="003750B9" w:rsidRDefault="00386CAD" w:rsidP="00386CAD">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D0372FA" w14:textId="77777777" w:rsidR="00386CAD" w:rsidRPr="003750B9" w:rsidRDefault="00386CAD" w:rsidP="00386CAD">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85EC261" w14:textId="77777777" w:rsidR="00386CAD" w:rsidRPr="003750B9" w:rsidRDefault="00386CAD" w:rsidP="00386CA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3C9C0" w14:textId="77777777" w:rsidR="00386CAD" w:rsidRPr="003750B9" w:rsidRDefault="00386CAD" w:rsidP="00386CAD">
            <w:pPr>
              <w:pStyle w:val="TAC"/>
              <w:rPr>
                <w:rFonts w:eastAsia="DengXian"/>
                <w:lang w:eastAsia="ko-KR"/>
              </w:rPr>
            </w:pPr>
            <w:r w:rsidRPr="003750B9">
              <w:rPr>
                <w:rFonts w:cs="Arial" w:hint="eastAsia"/>
                <w:kern w:val="2"/>
                <w:szCs w:val="24"/>
                <w:lang w:eastAsia="zh-CN"/>
              </w:rPr>
              <w:t>IMD3</w:t>
            </w:r>
          </w:p>
        </w:tc>
      </w:tr>
      <w:tr w:rsidR="00386CAD" w:rsidRPr="003750B9" w14:paraId="13F1A8FA" w14:textId="77777777" w:rsidTr="00EE44C3">
        <w:trPr>
          <w:jc w:val="center"/>
        </w:trPr>
        <w:tc>
          <w:tcPr>
            <w:tcW w:w="2007" w:type="dxa"/>
            <w:tcBorders>
              <w:top w:val="nil"/>
              <w:left w:val="single" w:sz="4" w:space="0" w:color="auto"/>
              <w:bottom w:val="nil"/>
              <w:right w:val="single" w:sz="4" w:space="0" w:color="auto"/>
            </w:tcBorders>
            <w:vAlign w:val="center"/>
          </w:tcPr>
          <w:p w14:paraId="6ADA2DC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1B58AD" w14:textId="77777777" w:rsidR="00386CAD" w:rsidRPr="003750B9" w:rsidRDefault="00386CAD" w:rsidP="00386CA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725CAF9"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2FE8A267" w14:textId="77777777" w:rsidR="00386CAD" w:rsidRPr="003750B9" w:rsidRDefault="00386CAD" w:rsidP="00386CA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B0B22"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D6D64A" w14:textId="77777777" w:rsidR="00386CAD" w:rsidRPr="003750B9" w:rsidRDefault="00386CAD" w:rsidP="00386CAD">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2E7C4E6" w14:textId="77777777" w:rsidR="00386CAD" w:rsidRPr="003750B9" w:rsidRDefault="00386CAD" w:rsidP="00386CA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99A99"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2CC0EB" w14:textId="77777777" w:rsidR="00386CAD" w:rsidRPr="003750B9" w:rsidRDefault="00386CAD" w:rsidP="00386CAD">
            <w:pPr>
              <w:pStyle w:val="TAC"/>
              <w:rPr>
                <w:rFonts w:eastAsia="DengXian"/>
                <w:lang w:eastAsia="ko-KR"/>
              </w:rPr>
            </w:pPr>
            <w:r w:rsidRPr="003750B9">
              <w:rPr>
                <w:rFonts w:cs="Arial" w:hint="eastAsia"/>
                <w:kern w:val="2"/>
                <w:szCs w:val="24"/>
                <w:lang w:eastAsia="zh-CN"/>
              </w:rPr>
              <w:t>N/A</w:t>
            </w:r>
          </w:p>
        </w:tc>
      </w:tr>
      <w:tr w:rsidR="00386CAD" w:rsidRPr="003750B9" w14:paraId="2BC2A7B0" w14:textId="77777777" w:rsidTr="00EE44C3">
        <w:trPr>
          <w:jc w:val="center"/>
        </w:trPr>
        <w:tc>
          <w:tcPr>
            <w:tcW w:w="2007" w:type="dxa"/>
            <w:tcBorders>
              <w:top w:val="nil"/>
              <w:left w:val="single" w:sz="4" w:space="0" w:color="auto"/>
              <w:bottom w:val="nil"/>
              <w:right w:val="single" w:sz="4" w:space="0" w:color="auto"/>
            </w:tcBorders>
            <w:vAlign w:val="center"/>
          </w:tcPr>
          <w:p w14:paraId="38EC3BBD"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BC8EFC" w14:textId="77777777" w:rsidR="00386CAD" w:rsidRPr="003750B9" w:rsidRDefault="00386CAD" w:rsidP="00386CA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1C644C5"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E4910A3" w14:textId="77777777" w:rsidR="00386CAD" w:rsidRPr="003750B9" w:rsidRDefault="00386CAD" w:rsidP="00386CA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0FF33C" w14:textId="77777777" w:rsidR="00386CAD" w:rsidRPr="003750B9" w:rsidRDefault="00386CAD" w:rsidP="00386CA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F34394" w14:textId="77777777" w:rsidR="00386CAD" w:rsidRPr="003750B9" w:rsidRDefault="00386CAD" w:rsidP="00386CAD">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9744520"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CDDF4"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2BA0C0"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0023EBD7" w14:textId="77777777" w:rsidTr="00EE44C3">
        <w:trPr>
          <w:jc w:val="center"/>
        </w:trPr>
        <w:tc>
          <w:tcPr>
            <w:tcW w:w="2007" w:type="dxa"/>
            <w:tcBorders>
              <w:top w:val="nil"/>
              <w:left w:val="single" w:sz="4" w:space="0" w:color="auto"/>
              <w:bottom w:val="nil"/>
              <w:right w:val="single" w:sz="4" w:space="0" w:color="auto"/>
            </w:tcBorders>
            <w:vAlign w:val="center"/>
          </w:tcPr>
          <w:p w14:paraId="65A7DEC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A824F" w14:textId="77777777" w:rsidR="00386CAD" w:rsidRPr="003750B9" w:rsidRDefault="00386CAD" w:rsidP="00386CA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0600DE"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95C1B57"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91B884"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0669D" w14:textId="77777777" w:rsidR="00386CAD" w:rsidRPr="003750B9" w:rsidRDefault="00386CAD" w:rsidP="00386CAD">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F4D5386" w14:textId="77777777" w:rsidR="00386CAD" w:rsidRPr="003750B9" w:rsidRDefault="00386CAD" w:rsidP="00386CAD">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548A2840" w14:textId="77777777" w:rsidR="00386CAD" w:rsidRPr="003750B9" w:rsidRDefault="00386CAD" w:rsidP="00386CA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700BB" w14:textId="77777777" w:rsidR="00386CAD" w:rsidRPr="003750B9" w:rsidRDefault="00386CAD" w:rsidP="00386CAD">
            <w:pPr>
              <w:pStyle w:val="TAC"/>
              <w:rPr>
                <w:rFonts w:eastAsia="DengXian"/>
                <w:lang w:eastAsia="ko-KR"/>
              </w:rPr>
            </w:pPr>
            <w:r w:rsidRPr="003750B9">
              <w:rPr>
                <w:rFonts w:cs="Arial" w:hint="eastAsia"/>
                <w:kern w:val="2"/>
                <w:szCs w:val="24"/>
                <w:lang w:eastAsia="zh-CN"/>
              </w:rPr>
              <w:t>IMD4</w:t>
            </w:r>
          </w:p>
        </w:tc>
      </w:tr>
      <w:tr w:rsidR="00386CAD" w:rsidRPr="003750B9" w14:paraId="59F850AD" w14:textId="77777777" w:rsidTr="00EE44C3">
        <w:trPr>
          <w:jc w:val="center"/>
        </w:trPr>
        <w:tc>
          <w:tcPr>
            <w:tcW w:w="2007" w:type="dxa"/>
            <w:tcBorders>
              <w:top w:val="nil"/>
              <w:left w:val="single" w:sz="4" w:space="0" w:color="auto"/>
              <w:bottom w:val="nil"/>
              <w:right w:val="single" w:sz="4" w:space="0" w:color="auto"/>
            </w:tcBorders>
            <w:vAlign w:val="center"/>
          </w:tcPr>
          <w:p w14:paraId="7D1B4BC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3705BC" w14:textId="77777777" w:rsidR="00386CAD" w:rsidRPr="003750B9" w:rsidRDefault="00386CAD" w:rsidP="00386CA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8E3C980"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5B602ED" w14:textId="77777777" w:rsidR="00386CAD" w:rsidRPr="003750B9" w:rsidRDefault="00386CAD" w:rsidP="00386CA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9B0640" w14:textId="77777777" w:rsidR="00386CAD" w:rsidRPr="003750B9" w:rsidRDefault="00386CAD" w:rsidP="00386CA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BC261" w14:textId="77777777" w:rsidR="00386CAD" w:rsidRPr="003750B9" w:rsidRDefault="00386CAD" w:rsidP="00386CAD">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56CEA44" w14:textId="77777777" w:rsidR="00386CAD" w:rsidRPr="003750B9" w:rsidRDefault="00386CAD" w:rsidP="00386CA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4032D"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DAB255" w14:textId="77777777" w:rsidR="00386CAD" w:rsidRPr="003750B9" w:rsidRDefault="00386CAD" w:rsidP="00386CAD">
            <w:pPr>
              <w:pStyle w:val="TAC"/>
              <w:rPr>
                <w:rFonts w:eastAsia="DengXian"/>
                <w:lang w:eastAsia="ko-KR"/>
              </w:rPr>
            </w:pPr>
            <w:r w:rsidRPr="003750B9">
              <w:rPr>
                <w:rFonts w:cs="Arial" w:hint="eastAsia"/>
                <w:kern w:val="2"/>
                <w:szCs w:val="24"/>
                <w:lang w:eastAsia="zh-CN"/>
              </w:rPr>
              <w:t>N/A</w:t>
            </w:r>
          </w:p>
        </w:tc>
      </w:tr>
      <w:tr w:rsidR="00386CAD" w:rsidRPr="003750B9" w14:paraId="7BDD8C9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63BE8F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65500D" w14:textId="77777777" w:rsidR="00386CAD" w:rsidRPr="003750B9" w:rsidRDefault="00386CAD" w:rsidP="00386CA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BCFA62" w14:textId="77777777" w:rsidR="00386CAD" w:rsidRPr="003750B9" w:rsidRDefault="00386CAD" w:rsidP="00386CAD">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2CDE5E84" w14:textId="77777777" w:rsidR="00386CAD" w:rsidRPr="003750B9" w:rsidRDefault="00386CAD" w:rsidP="00386CA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DCAA6B" w14:textId="77777777" w:rsidR="00386CAD" w:rsidRPr="003750B9" w:rsidRDefault="00386CAD" w:rsidP="00386CA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82BB1D" w14:textId="77777777" w:rsidR="00386CAD" w:rsidRPr="003750B9" w:rsidRDefault="00386CAD" w:rsidP="00386CAD">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F51251F" w14:textId="77777777" w:rsidR="00386CAD" w:rsidRPr="003750B9" w:rsidRDefault="00386CAD" w:rsidP="00386CA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9EB16" w14:textId="77777777" w:rsidR="00386CAD" w:rsidRPr="003750B9" w:rsidRDefault="00386CAD" w:rsidP="00386CA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8C4FC9" w14:textId="77777777" w:rsidR="00386CAD" w:rsidRPr="003750B9" w:rsidRDefault="00386CAD" w:rsidP="00386CAD">
            <w:pPr>
              <w:pStyle w:val="TAC"/>
              <w:rPr>
                <w:rFonts w:eastAsia="DengXian"/>
                <w:lang w:eastAsia="ko-KR"/>
              </w:rPr>
            </w:pPr>
            <w:r w:rsidRPr="003750B9">
              <w:rPr>
                <w:rFonts w:eastAsia="Malgun Gothic" w:cs="Arial"/>
                <w:kern w:val="2"/>
                <w:szCs w:val="24"/>
                <w:lang w:eastAsia="ko-KR"/>
              </w:rPr>
              <w:t>N/A</w:t>
            </w:r>
          </w:p>
        </w:tc>
      </w:tr>
      <w:tr w:rsidR="00386CAD" w:rsidRPr="003750B9" w14:paraId="1CC1BE7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D683E85" w14:textId="77777777" w:rsidR="00386CAD" w:rsidRPr="003750B9" w:rsidRDefault="00386CAD" w:rsidP="00386CAD">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23336C47" w14:textId="77777777" w:rsidR="00386CAD" w:rsidRPr="003750B9" w:rsidRDefault="00386CAD" w:rsidP="00386CAD">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6CDB24B" w14:textId="77777777" w:rsidR="00386CAD" w:rsidRPr="003750B9" w:rsidRDefault="00386CAD" w:rsidP="00386CA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3D9A33" w14:textId="77777777" w:rsidR="00386CAD" w:rsidRPr="003750B9" w:rsidRDefault="00386CAD" w:rsidP="00386CAD">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15DCA"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7B7E6" w14:textId="77777777" w:rsidR="00386CAD" w:rsidRPr="003750B9" w:rsidRDefault="00386CAD" w:rsidP="00386CAD">
            <w:pPr>
              <w:pStyle w:val="TAC"/>
              <w:rPr>
                <w:rFonts w:eastAsia="Malgun Gothic"/>
                <w:kern w:val="2"/>
                <w:szCs w:val="24"/>
                <w:lang w:eastAsia="ko-KR"/>
              </w:rPr>
            </w:pPr>
            <w:r w:rsidRPr="003750B9">
              <w:rPr>
                <w:rFonts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1FA697CC" w14:textId="77777777" w:rsidR="00386CAD" w:rsidRPr="003750B9" w:rsidRDefault="00386CAD" w:rsidP="00386CAD">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551A4225" w14:textId="77777777" w:rsidR="00386CAD" w:rsidRPr="003750B9" w:rsidRDefault="00386CAD" w:rsidP="00386CA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85640" w14:textId="77777777" w:rsidR="00386CAD" w:rsidRPr="003750B9" w:rsidRDefault="00386CAD" w:rsidP="00386CAD">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386CAD" w:rsidRPr="003750B9" w14:paraId="52AE0DE6" w14:textId="77777777" w:rsidTr="00EE44C3">
        <w:trPr>
          <w:jc w:val="center"/>
        </w:trPr>
        <w:tc>
          <w:tcPr>
            <w:tcW w:w="2007" w:type="dxa"/>
            <w:tcBorders>
              <w:top w:val="nil"/>
              <w:left w:val="single" w:sz="4" w:space="0" w:color="auto"/>
              <w:bottom w:val="nil"/>
              <w:right w:val="single" w:sz="4" w:space="0" w:color="auto"/>
            </w:tcBorders>
            <w:vAlign w:val="center"/>
          </w:tcPr>
          <w:p w14:paraId="4FB41C8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6CC85" w14:textId="77777777" w:rsidR="00386CAD" w:rsidRPr="003750B9" w:rsidRDefault="00386CAD" w:rsidP="00386CAD">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ED0D89E" w14:textId="77777777" w:rsidR="00386CAD" w:rsidRPr="003750B9" w:rsidRDefault="00386CAD" w:rsidP="00386CAD">
            <w:pPr>
              <w:pStyle w:val="TAC"/>
              <w:rPr>
                <w:rFonts w:eastAsia="Malgun Gothic"/>
                <w:kern w:val="2"/>
                <w:szCs w:val="24"/>
                <w:lang w:eastAsia="ko-KR"/>
              </w:rPr>
            </w:pPr>
            <w:r w:rsidRPr="003750B9">
              <w:rPr>
                <w:rFonts w:eastAsia="DengXian"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D12F81E" w14:textId="77777777" w:rsidR="00386CAD" w:rsidRPr="003750B9" w:rsidRDefault="00386CAD" w:rsidP="00386CAD">
            <w:pPr>
              <w:pStyle w:val="TAC"/>
              <w:rPr>
                <w:rFonts w:eastAsia="Malgun Gothic"/>
                <w:kern w:val="2"/>
                <w:szCs w:val="24"/>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C5851F" w14:textId="77777777" w:rsidR="00386CAD" w:rsidRPr="003750B9" w:rsidRDefault="00386CAD" w:rsidP="00386CAD">
            <w:pPr>
              <w:pStyle w:val="TAC"/>
              <w:rPr>
                <w:rFonts w:eastAsia="Malgun Gothic"/>
                <w:kern w:val="2"/>
                <w:szCs w:val="24"/>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0B13B" w14:textId="77777777" w:rsidR="00386CAD" w:rsidRPr="003750B9" w:rsidRDefault="00386CAD" w:rsidP="00386CAD">
            <w:pPr>
              <w:pStyle w:val="TAC"/>
              <w:rPr>
                <w:rFonts w:eastAsia="Malgun Gothic"/>
                <w:kern w:val="2"/>
                <w:szCs w:val="24"/>
                <w:lang w:eastAsia="ko-KR"/>
              </w:rPr>
            </w:pPr>
            <w:r w:rsidRPr="003750B9">
              <w:rPr>
                <w:rFonts w:eastAsia="DengXian"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50EBFC66" w14:textId="77777777" w:rsidR="00386CAD" w:rsidRPr="003750B9" w:rsidRDefault="00386CAD" w:rsidP="00386CA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3EB857" w14:textId="77777777" w:rsidR="00386CAD" w:rsidRPr="003750B9" w:rsidRDefault="00386CAD" w:rsidP="00386CA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28891" w14:textId="77777777" w:rsidR="00386CAD" w:rsidRPr="003750B9" w:rsidRDefault="00386CAD" w:rsidP="00386CAD">
            <w:pPr>
              <w:pStyle w:val="TAC"/>
              <w:rPr>
                <w:rFonts w:eastAsia="DengXian"/>
                <w:color w:val="000000"/>
                <w:lang w:eastAsia="zh-CN"/>
              </w:rPr>
            </w:pPr>
            <w:r w:rsidRPr="003750B9">
              <w:rPr>
                <w:rFonts w:eastAsia="DengXian"/>
                <w:lang w:eastAsia="zh-CN"/>
              </w:rPr>
              <w:t>N/A</w:t>
            </w:r>
          </w:p>
        </w:tc>
      </w:tr>
      <w:tr w:rsidR="00386CAD" w:rsidRPr="003750B9" w14:paraId="08A97F54" w14:textId="77777777" w:rsidTr="00EE44C3">
        <w:trPr>
          <w:jc w:val="center"/>
        </w:trPr>
        <w:tc>
          <w:tcPr>
            <w:tcW w:w="2007" w:type="dxa"/>
            <w:tcBorders>
              <w:top w:val="nil"/>
              <w:left w:val="single" w:sz="4" w:space="0" w:color="auto"/>
              <w:bottom w:val="nil"/>
              <w:right w:val="single" w:sz="4" w:space="0" w:color="auto"/>
            </w:tcBorders>
            <w:vAlign w:val="center"/>
          </w:tcPr>
          <w:p w14:paraId="7A58079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293B27" w14:textId="77777777" w:rsidR="00386CAD" w:rsidRPr="003750B9" w:rsidRDefault="00386CAD" w:rsidP="00386CAD">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ECEF94C" w14:textId="77777777" w:rsidR="00386CAD" w:rsidRPr="003750B9" w:rsidRDefault="00386CAD" w:rsidP="00386CAD">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553E9FF1" w14:textId="77777777" w:rsidR="00386CAD" w:rsidRPr="003750B9" w:rsidRDefault="00386CAD" w:rsidP="00386CAD">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E8AB764" w14:textId="77777777" w:rsidR="00386CAD" w:rsidRPr="003750B9" w:rsidRDefault="00386CAD" w:rsidP="00386CAD">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AA652D" w14:textId="77777777" w:rsidR="00386CAD" w:rsidRPr="003750B9" w:rsidRDefault="00386CAD" w:rsidP="00386CAD">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5F82DC3" w14:textId="77777777" w:rsidR="00386CAD" w:rsidRPr="003750B9" w:rsidRDefault="00386CAD" w:rsidP="00386CAD">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007771" w14:textId="77777777" w:rsidR="00386CAD" w:rsidRPr="003750B9" w:rsidRDefault="00386CAD" w:rsidP="00386CA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30F93" w14:textId="77777777" w:rsidR="00386CAD" w:rsidRPr="003750B9" w:rsidRDefault="00386CAD" w:rsidP="00386CAD">
            <w:pPr>
              <w:pStyle w:val="TAC"/>
              <w:rPr>
                <w:rFonts w:eastAsia="DengXian"/>
                <w:color w:val="000000"/>
                <w:lang w:eastAsia="zh-CN"/>
              </w:rPr>
            </w:pPr>
            <w:r w:rsidRPr="003750B9">
              <w:rPr>
                <w:rFonts w:hint="eastAsia"/>
                <w:lang w:eastAsia="zh-CN"/>
              </w:rPr>
              <w:t>N/A</w:t>
            </w:r>
          </w:p>
        </w:tc>
      </w:tr>
      <w:tr w:rsidR="00386CAD" w:rsidRPr="003750B9" w14:paraId="4FEA35BF" w14:textId="77777777" w:rsidTr="00EE44C3">
        <w:trPr>
          <w:jc w:val="center"/>
        </w:trPr>
        <w:tc>
          <w:tcPr>
            <w:tcW w:w="2007" w:type="dxa"/>
            <w:tcBorders>
              <w:top w:val="nil"/>
              <w:left w:val="single" w:sz="4" w:space="0" w:color="auto"/>
              <w:bottom w:val="nil"/>
              <w:right w:val="single" w:sz="4" w:space="0" w:color="auto"/>
            </w:tcBorders>
          </w:tcPr>
          <w:p w14:paraId="698675F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90E6D" w14:textId="77777777" w:rsidR="00386CAD" w:rsidRPr="003750B9" w:rsidRDefault="00386CAD" w:rsidP="00386CAD">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75B492E" w14:textId="77777777" w:rsidR="00386CAD" w:rsidRPr="003750B9" w:rsidRDefault="00386CAD" w:rsidP="00386CAD">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41364E5" w14:textId="77777777" w:rsidR="00386CAD" w:rsidRPr="003750B9" w:rsidRDefault="00386CAD" w:rsidP="00386CAD">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27058" w14:textId="77777777" w:rsidR="00386CAD" w:rsidRPr="003750B9" w:rsidRDefault="00386CAD" w:rsidP="00386CAD">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6CC0ED" w14:textId="77777777" w:rsidR="00386CAD" w:rsidRPr="003750B9" w:rsidRDefault="00386CAD" w:rsidP="00386CAD">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C321F95" w14:textId="77777777" w:rsidR="00386CAD" w:rsidRPr="003750B9" w:rsidRDefault="00386CAD" w:rsidP="00386CA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28F03"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557E8" w14:textId="77777777" w:rsidR="00386CAD" w:rsidRPr="003750B9" w:rsidRDefault="00386CAD" w:rsidP="00386CAD">
            <w:pPr>
              <w:pStyle w:val="TAC"/>
              <w:rPr>
                <w:lang w:eastAsia="zh-CN"/>
              </w:rPr>
            </w:pPr>
            <w:r w:rsidRPr="003750B9">
              <w:rPr>
                <w:rFonts w:eastAsia="DengXian" w:cs="Arial"/>
                <w:lang w:eastAsia="zh-CN"/>
              </w:rPr>
              <w:t>N/A</w:t>
            </w:r>
          </w:p>
        </w:tc>
      </w:tr>
      <w:tr w:rsidR="00386CAD" w:rsidRPr="003750B9" w14:paraId="274E8047" w14:textId="77777777" w:rsidTr="00EE44C3">
        <w:trPr>
          <w:jc w:val="center"/>
        </w:trPr>
        <w:tc>
          <w:tcPr>
            <w:tcW w:w="2007" w:type="dxa"/>
            <w:tcBorders>
              <w:top w:val="nil"/>
              <w:left w:val="single" w:sz="4" w:space="0" w:color="auto"/>
              <w:bottom w:val="nil"/>
              <w:right w:val="single" w:sz="4" w:space="0" w:color="auto"/>
            </w:tcBorders>
          </w:tcPr>
          <w:p w14:paraId="671CD1C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A7AC22" w14:textId="77777777" w:rsidR="00386CAD" w:rsidRPr="003750B9" w:rsidRDefault="00386CAD" w:rsidP="00386CA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6837814" w14:textId="77777777" w:rsidR="00386CAD" w:rsidRPr="003750B9" w:rsidRDefault="00386CAD" w:rsidP="00386CAD">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CA28E68" w14:textId="77777777" w:rsidR="00386CAD" w:rsidRPr="003750B9" w:rsidRDefault="00386CAD" w:rsidP="00386CAD">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3DD7EA" w14:textId="77777777" w:rsidR="00386CAD" w:rsidRPr="003750B9" w:rsidRDefault="00386CAD" w:rsidP="00386CAD">
            <w:pPr>
              <w:pStyle w:val="TAC"/>
              <w:rPr>
                <w:lang w:eastAsia="zh-C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10553" w14:textId="77777777" w:rsidR="00386CAD" w:rsidRPr="003750B9" w:rsidRDefault="00386CAD" w:rsidP="00386CAD">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486086A" w14:textId="77777777" w:rsidR="00386CAD" w:rsidRPr="003750B9" w:rsidRDefault="00386CAD" w:rsidP="00386CA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D7405"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8AF6C" w14:textId="77777777" w:rsidR="00386CAD" w:rsidRPr="003750B9" w:rsidRDefault="00386CAD" w:rsidP="00386CAD">
            <w:pPr>
              <w:pStyle w:val="TAC"/>
              <w:rPr>
                <w:lang w:eastAsia="zh-CN"/>
              </w:rPr>
            </w:pPr>
            <w:r w:rsidRPr="003750B9">
              <w:rPr>
                <w:rFonts w:eastAsia="DengXian" w:cs="Arial"/>
                <w:lang w:eastAsia="zh-CN"/>
              </w:rPr>
              <w:t>N/A</w:t>
            </w:r>
          </w:p>
        </w:tc>
      </w:tr>
      <w:tr w:rsidR="00386CAD" w:rsidRPr="003750B9" w14:paraId="117DFAC2" w14:textId="77777777" w:rsidTr="00EE44C3">
        <w:trPr>
          <w:jc w:val="center"/>
        </w:trPr>
        <w:tc>
          <w:tcPr>
            <w:tcW w:w="2007" w:type="dxa"/>
            <w:tcBorders>
              <w:top w:val="nil"/>
              <w:left w:val="single" w:sz="4" w:space="0" w:color="auto"/>
              <w:bottom w:val="single" w:sz="4" w:space="0" w:color="auto"/>
              <w:right w:val="single" w:sz="4" w:space="0" w:color="auto"/>
            </w:tcBorders>
          </w:tcPr>
          <w:p w14:paraId="099BE68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E8A95B" w14:textId="77777777" w:rsidR="00386CAD" w:rsidRPr="003750B9" w:rsidRDefault="00386CAD" w:rsidP="00386CA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B5E4BF"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154151" w14:textId="77777777" w:rsidR="00386CAD" w:rsidRPr="003750B9" w:rsidRDefault="00386CAD" w:rsidP="00386CAD">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7704D" w14:textId="77777777" w:rsidR="00386CAD" w:rsidRPr="003750B9" w:rsidRDefault="00386CAD" w:rsidP="00386CAD">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C1C3CCC" w14:textId="77777777" w:rsidR="00386CAD" w:rsidRPr="003750B9" w:rsidRDefault="00386CAD" w:rsidP="00386CAD">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22553DA5" w14:textId="77777777" w:rsidR="00386CAD" w:rsidRPr="003750B9" w:rsidRDefault="00386CAD" w:rsidP="00386CAD">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3B2AAD1F"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0515B" w14:textId="77777777" w:rsidR="00386CAD" w:rsidRPr="003750B9" w:rsidRDefault="00386CAD" w:rsidP="00386CAD">
            <w:pPr>
              <w:pStyle w:val="TAC"/>
              <w:rPr>
                <w:lang w:eastAsia="zh-CN"/>
              </w:rPr>
            </w:pPr>
            <w:r w:rsidRPr="003750B9">
              <w:rPr>
                <w:rFonts w:eastAsia="DengXian" w:cs="Arial"/>
                <w:lang w:eastAsia="ko-KR"/>
              </w:rPr>
              <w:t>IMD</w:t>
            </w:r>
            <w:r w:rsidRPr="003750B9">
              <w:rPr>
                <w:rFonts w:eastAsia="DengXian" w:cs="Arial"/>
                <w:lang w:eastAsia="zh-CN"/>
              </w:rPr>
              <w:t>5</w:t>
            </w:r>
          </w:p>
        </w:tc>
      </w:tr>
      <w:tr w:rsidR="00386CAD" w:rsidRPr="003750B9" w14:paraId="3AF5CCFE" w14:textId="77777777" w:rsidTr="00EE44C3">
        <w:trPr>
          <w:jc w:val="center"/>
        </w:trPr>
        <w:tc>
          <w:tcPr>
            <w:tcW w:w="2007" w:type="dxa"/>
            <w:tcBorders>
              <w:top w:val="single" w:sz="4" w:space="0" w:color="auto"/>
              <w:left w:val="single" w:sz="4" w:space="0" w:color="auto"/>
              <w:bottom w:val="nil"/>
              <w:right w:val="single" w:sz="4" w:space="0" w:color="auto"/>
            </w:tcBorders>
          </w:tcPr>
          <w:p w14:paraId="2909B121" w14:textId="77777777" w:rsidR="00386CAD" w:rsidRPr="003750B9" w:rsidRDefault="00386CAD" w:rsidP="00386CAD">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3DD11DB" w14:textId="77777777" w:rsidR="00386CAD" w:rsidRPr="003750B9" w:rsidRDefault="00386CAD" w:rsidP="00386CAD">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302FAB8"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24591792"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8EA14C3"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72B235B"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CF81B78" w14:textId="77777777" w:rsidR="00386CAD" w:rsidRPr="003750B9" w:rsidRDefault="00386CAD" w:rsidP="00386CA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542BA64" w14:textId="77777777" w:rsidR="00386CAD" w:rsidRPr="003750B9" w:rsidRDefault="00386CAD" w:rsidP="00386CA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F5421A" w14:textId="77777777" w:rsidR="00386CAD" w:rsidRPr="003750B9" w:rsidRDefault="00386CAD" w:rsidP="00386CAD">
            <w:pPr>
              <w:pStyle w:val="TAC"/>
              <w:rPr>
                <w:rFonts w:eastAsia="DengXian" w:cs="Arial"/>
                <w:lang w:eastAsia="ko-KR"/>
              </w:rPr>
            </w:pPr>
            <w:r w:rsidRPr="003750B9">
              <w:rPr>
                <w:rFonts w:eastAsia="DengXian" w:cs="Arial"/>
                <w:color w:val="000000"/>
                <w:szCs w:val="18"/>
              </w:rPr>
              <w:t>N/A</w:t>
            </w:r>
          </w:p>
        </w:tc>
      </w:tr>
      <w:tr w:rsidR="00386CAD" w:rsidRPr="003750B9" w14:paraId="23FF0DC4" w14:textId="77777777" w:rsidTr="00EE44C3">
        <w:trPr>
          <w:jc w:val="center"/>
        </w:trPr>
        <w:tc>
          <w:tcPr>
            <w:tcW w:w="2007" w:type="dxa"/>
            <w:tcBorders>
              <w:top w:val="nil"/>
              <w:left w:val="single" w:sz="4" w:space="0" w:color="auto"/>
              <w:bottom w:val="nil"/>
              <w:right w:val="single" w:sz="4" w:space="0" w:color="auto"/>
            </w:tcBorders>
          </w:tcPr>
          <w:p w14:paraId="02C5F55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1752C"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8D91B23"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1BF2EBC1"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514AFD04"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4D95B3E"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618E3CBA" w14:textId="77777777" w:rsidR="00386CAD" w:rsidRPr="003750B9" w:rsidRDefault="00386CAD" w:rsidP="00386CA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8BC984B" w14:textId="77777777" w:rsidR="00386CAD" w:rsidRPr="003750B9" w:rsidRDefault="00386CAD" w:rsidP="00386CAD">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62B3E39" w14:textId="77777777" w:rsidR="00386CAD" w:rsidRPr="003750B9" w:rsidRDefault="00386CAD" w:rsidP="00386CAD">
            <w:pPr>
              <w:pStyle w:val="TAC"/>
              <w:rPr>
                <w:rFonts w:eastAsia="DengXian" w:cs="Arial"/>
                <w:lang w:eastAsia="ko-KR"/>
              </w:rPr>
            </w:pPr>
            <w:r w:rsidRPr="003750B9">
              <w:rPr>
                <w:rFonts w:eastAsia="DengXian" w:cs="Arial"/>
                <w:color w:val="000000"/>
                <w:szCs w:val="18"/>
              </w:rPr>
              <w:t>N/A</w:t>
            </w:r>
          </w:p>
        </w:tc>
      </w:tr>
      <w:tr w:rsidR="00386CAD" w:rsidRPr="003750B9" w14:paraId="6BA7DA0F" w14:textId="77777777" w:rsidTr="00EE44C3">
        <w:trPr>
          <w:jc w:val="center"/>
        </w:trPr>
        <w:tc>
          <w:tcPr>
            <w:tcW w:w="2007" w:type="dxa"/>
            <w:tcBorders>
              <w:top w:val="nil"/>
              <w:left w:val="single" w:sz="4" w:space="0" w:color="auto"/>
              <w:bottom w:val="single" w:sz="4" w:space="0" w:color="auto"/>
              <w:right w:val="single" w:sz="4" w:space="0" w:color="auto"/>
            </w:tcBorders>
          </w:tcPr>
          <w:p w14:paraId="0ABFD1C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DE7967" w14:textId="77777777" w:rsidR="00386CAD" w:rsidRPr="003750B9" w:rsidRDefault="00386CAD" w:rsidP="00386CA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0E46FA3"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9B8692"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7867E62"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DAB4C72" w14:textId="77777777" w:rsidR="00386CAD" w:rsidRPr="003750B9" w:rsidRDefault="00386CAD" w:rsidP="00386CAD">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FA078E4" w14:textId="77777777" w:rsidR="00386CAD" w:rsidRPr="003750B9" w:rsidRDefault="00386CAD" w:rsidP="00386CAD">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4A4ACDF8" w14:textId="77777777" w:rsidR="00386CAD" w:rsidRPr="003750B9" w:rsidRDefault="00386CAD" w:rsidP="00386CA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2CC88C6" w14:textId="77777777" w:rsidR="00386CAD" w:rsidRPr="003750B9" w:rsidRDefault="00386CAD" w:rsidP="00386CAD">
            <w:pPr>
              <w:pStyle w:val="TAC"/>
              <w:rPr>
                <w:rFonts w:eastAsia="DengXian" w:cs="Arial"/>
                <w:lang w:eastAsia="ko-KR"/>
              </w:rPr>
            </w:pPr>
            <w:r w:rsidRPr="003750B9">
              <w:rPr>
                <w:rFonts w:eastAsia="DengXian" w:cs="Arial"/>
                <w:color w:val="000000"/>
                <w:szCs w:val="18"/>
              </w:rPr>
              <w:t>IMD5</w:t>
            </w:r>
          </w:p>
        </w:tc>
      </w:tr>
      <w:tr w:rsidR="00386CAD" w:rsidRPr="003750B9" w14:paraId="063087B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657241" w14:textId="77777777" w:rsidR="00386CAD" w:rsidRPr="003750B9" w:rsidRDefault="00386CAD" w:rsidP="00386CAD">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BDCE461"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3242FD"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40D760"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935445"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149F1A"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A287F97" w14:textId="77777777" w:rsidR="00386CAD" w:rsidRPr="003750B9" w:rsidRDefault="00386CAD" w:rsidP="00386CA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4EB380D9"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62D920"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lang w:eastAsia="ja-JP"/>
              </w:rPr>
              <w:t>1</w:t>
            </w:r>
          </w:p>
        </w:tc>
      </w:tr>
      <w:tr w:rsidR="00386CAD" w:rsidRPr="003750B9" w14:paraId="4801C4E3" w14:textId="77777777" w:rsidTr="00EE44C3">
        <w:trPr>
          <w:jc w:val="center"/>
        </w:trPr>
        <w:tc>
          <w:tcPr>
            <w:tcW w:w="2007" w:type="dxa"/>
            <w:tcBorders>
              <w:top w:val="nil"/>
              <w:left w:val="single" w:sz="4" w:space="0" w:color="auto"/>
              <w:bottom w:val="nil"/>
              <w:right w:val="single" w:sz="4" w:space="0" w:color="auto"/>
            </w:tcBorders>
            <w:vAlign w:val="center"/>
          </w:tcPr>
          <w:p w14:paraId="0ED3C20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6C5F4"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0A50BD1" w14:textId="77777777" w:rsidR="00386CAD" w:rsidRPr="003750B9" w:rsidRDefault="00386CAD" w:rsidP="00386CAD">
            <w:pPr>
              <w:pStyle w:val="TAC"/>
              <w:rPr>
                <w:rFonts w:eastAsia="DengXian"/>
              </w:rPr>
            </w:pPr>
            <w:r w:rsidRPr="003750B9">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76C3133C"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C5DB7C" w14:textId="77777777" w:rsidR="00386CAD" w:rsidRPr="003750B9" w:rsidRDefault="00386CAD" w:rsidP="00386CA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1F319"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557D1C3"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6EADA"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3C6BD6" w14:textId="77777777" w:rsidR="00386CAD" w:rsidRPr="003750B9" w:rsidRDefault="00386CAD" w:rsidP="00386CAD">
            <w:pPr>
              <w:pStyle w:val="TAC"/>
              <w:rPr>
                <w:rFonts w:eastAsia="DengXian"/>
              </w:rPr>
            </w:pPr>
            <w:r w:rsidRPr="003750B9">
              <w:rPr>
                <w:rFonts w:eastAsia="DengXian"/>
              </w:rPr>
              <w:t>N/A</w:t>
            </w:r>
          </w:p>
        </w:tc>
      </w:tr>
      <w:tr w:rsidR="00386CAD" w:rsidRPr="003750B9" w14:paraId="138C6094" w14:textId="77777777" w:rsidTr="00EE44C3">
        <w:trPr>
          <w:jc w:val="center"/>
        </w:trPr>
        <w:tc>
          <w:tcPr>
            <w:tcW w:w="2007" w:type="dxa"/>
            <w:tcBorders>
              <w:top w:val="nil"/>
              <w:left w:val="single" w:sz="4" w:space="0" w:color="auto"/>
              <w:bottom w:val="nil"/>
              <w:right w:val="single" w:sz="4" w:space="0" w:color="auto"/>
            </w:tcBorders>
            <w:vAlign w:val="center"/>
          </w:tcPr>
          <w:p w14:paraId="06EB11A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02D2D"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EA1C91A" w14:textId="77777777" w:rsidR="00386CAD" w:rsidRPr="003750B9" w:rsidRDefault="00386CAD" w:rsidP="00386CA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FACB54D"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4270F" w14:textId="77777777" w:rsidR="00386CAD" w:rsidRPr="003750B9" w:rsidRDefault="00386CAD" w:rsidP="00386CA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4B4D5B" w14:textId="77777777" w:rsidR="00386CAD" w:rsidRPr="003750B9" w:rsidRDefault="00386CAD" w:rsidP="00386CAD">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E36CE7"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5D9BE"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0F49BC" w14:textId="77777777" w:rsidR="00386CAD" w:rsidRPr="003750B9" w:rsidRDefault="00386CAD" w:rsidP="00386CAD">
            <w:pPr>
              <w:pStyle w:val="TAC"/>
              <w:rPr>
                <w:rFonts w:eastAsia="DengXian"/>
              </w:rPr>
            </w:pPr>
            <w:r w:rsidRPr="003750B9">
              <w:rPr>
                <w:rFonts w:eastAsia="DengXian"/>
              </w:rPr>
              <w:t>N/A</w:t>
            </w:r>
          </w:p>
        </w:tc>
      </w:tr>
      <w:tr w:rsidR="00386CAD" w:rsidRPr="003750B9" w14:paraId="748169E7" w14:textId="77777777" w:rsidTr="00EE44C3">
        <w:trPr>
          <w:jc w:val="center"/>
        </w:trPr>
        <w:tc>
          <w:tcPr>
            <w:tcW w:w="2007" w:type="dxa"/>
            <w:tcBorders>
              <w:top w:val="nil"/>
              <w:left w:val="single" w:sz="4" w:space="0" w:color="auto"/>
              <w:bottom w:val="nil"/>
              <w:right w:val="single" w:sz="4" w:space="0" w:color="auto"/>
            </w:tcBorders>
            <w:vAlign w:val="center"/>
          </w:tcPr>
          <w:p w14:paraId="0B61D8D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8B075"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526581E" w14:textId="77777777" w:rsidR="00386CAD" w:rsidRPr="003750B9" w:rsidRDefault="00386CAD" w:rsidP="00386CA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B0F21AF" w14:textId="77777777" w:rsidR="00386CAD" w:rsidRPr="003750B9" w:rsidRDefault="00386CAD" w:rsidP="00386CA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8C058C"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BDB6EE" w14:textId="77777777" w:rsidR="00386CAD" w:rsidRPr="003750B9" w:rsidRDefault="00386CAD" w:rsidP="00386CA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51FB807"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3D023"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4C8A0"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337EF65F" w14:textId="77777777" w:rsidTr="00EE44C3">
        <w:trPr>
          <w:jc w:val="center"/>
        </w:trPr>
        <w:tc>
          <w:tcPr>
            <w:tcW w:w="2007" w:type="dxa"/>
            <w:tcBorders>
              <w:top w:val="nil"/>
              <w:left w:val="single" w:sz="4" w:space="0" w:color="auto"/>
              <w:bottom w:val="nil"/>
              <w:right w:val="single" w:sz="4" w:space="0" w:color="auto"/>
            </w:tcBorders>
            <w:vAlign w:val="center"/>
          </w:tcPr>
          <w:p w14:paraId="23C8C39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38D3B"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B4DFE6D" w14:textId="77777777" w:rsidR="00386CAD" w:rsidRPr="003750B9" w:rsidRDefault="00386CAD" w:rsidP="00386CAD">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A268E51" w14:textId="77777777" w:rsidR="00386CAD" w:rsidRPr="003750B9" w:rsidRDefault="00386CAD" w:rsidP="00386CA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2E7080"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9EA562" w14:textId="77777777" w:rsidR="00386CAD" w:rsidRPr="003750B9" w:rsidRDefault="00386CAD" w:rsidP="00386CAD">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53B73F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DDDD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948A00"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166A20F2" w14:textId="77777777" w:rsidTr="00EE44C3">
        <w:trPr>
          <w:jc w:val="center"/>
        </w:trPr>
        <w:tc>
          <w:tcPr>
            <w:tcW w:w="2007" w:type="dxa"/>
            <w:tcBorders>
              <w:top w:val="nil"/>
              <w:left w:val="single" w:sz="4" w:space="0" w:color="auto"/>
              <w:bottom w:val="nil"/>
              <w:right w:val="single" w:sz="4" w:space="0" w:color="auto"/>
            </w:tcBorders>
            <w:vAlign w:val="center"/>
          </w:tcPr>
          <w:p w14:paraId="28BE623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AD1AA"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DA3FFF"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D60049" w14:textId="77777777" w:rsidR="00386CAD" w:rsidRPr="003750B9" w:rsidRDefault="00386CAD" w:rsidP="00386CA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D5EAE0"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A0850A" w14:textId="77777777" w:rsidR="00386CAD" w:rsidRPr="003750B9" w:rsidRDefault="00386CAD" w:rsidP="00386CAD">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361CBF87" w14:textId="77777777" w:rsidR="00386CAD" w:rsidRPr="003750B9" w:rsidRDefault="00386CAD" w:rsidP="00386CA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7EC714B"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C2F628" w14:textId="77777777" w:rsidR="00386CAD" w:rsidRPr="003750B9" w:rsidRDefault="00386CAD" w:rsidP="00386CA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386CAD" w:rsidRPr="003750B9" w14:paraId="37018E14" w14:textId="77777777" w:rsidTr="00EE44C3">
        <w:trPr>
          <w:jc w:val="center"/>
        </w:trPr>
        <w:tc>
          <w:tcPr>
            <w:tcW w:w="2007" w:type="dxa"/>
            <w:tcBorders>
              <w:top w:val="nil"/>
              <w:left w:val="single" w:sz="4" w:space="0" w:color="auto"/>
              <w:bottom w:val="nil"/>
              <w:right w:val="single" w:sz="4" w:space="0" w:color="auto"/>
            </w:tcBorders>
            <w:vAlign w:val="center"/>
          </w:tcPr>
          <w:p w14:paraId="007E912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413BD"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5C5E977" w14:textId="77777777" w:rsidR="00386CAD" w:rsidRPr="003750B9" w:rsidRDefault="00386CAD" w:rsidP="00386CA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49A5B3A" w14:textId="77777777" w:rsidR="00386CAD" w:rsidRPr="003750B9" w:rsidRDefault="00386CAD" w:rsidP="00386CA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AA8BE6"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C5C980" w14:textId="77777777" w:rsidR="00386CAD" w:rsidRPr="003750B9" w:rsidRDefault="00386CAD" w:rsidP="00386CA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3D01042"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CAF3D"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B62FE"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54D5A970" w14:textId="77777777" w:rsidTr="00EE44C3">
        <w:trPr>
          <w:jc w:val="center"/>
        </w:trPr>
        <w:tc>
          <w:tcPr>
            <w:tcW w:w="2007" w:type="dxa"/>
            <w:tcBorders>
              <w:top w:val="nil"/>
              <w:left w:val="single" w:sz="4" w:space="0" w:color="auto"/>
              <w:bottom w:val="nil"/>
              <w:right w:val="single" w:sz="4" w:space="0" w:color="auto"/>
            </w:tcBorders>
            <w:vAlign w:val="center"/>
          </w:tcPr>
          <w:p w14:paraId="51B46D0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6B41B"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EF82323"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68B973" w14:textId="77777777" w:rsidR="00386CAD" w:rsidRPr="003750B9" w:rsidRDefault="00386CAD" w:rsidP="00386CA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F5269"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29539E" w14:textId="77777777" w:rsidR="00386CAD" w:rsidRPr="003750B9" w:rsidRDefault="00386CAD" w:rsidP="00386CAD">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0779CD90" w14:textId="77777777" w:rsidR="00386CAD" w:rsidRPr="003750B9" w:rsidRDefault="00386CAD" w:rsidP="00386CA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6CFB5D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029F0" w14:textId="77777777" w:rsidR="00386CAD" w:rsidRPr="003750B9" w:rsidRDefault="00386CAD" w:rsidP="00386CAD">
            <w:pPr>
              <w:pStyle w:val="TAC"/>
              <w:rPr>
                <w:rFonts w:eastAsia="DengXian"/>
              </w:rPr>
            </w:pPr>
            <w:r w:rsidRPr="003750B9">
              <w:rPr>
                <w:rFonts w:eastAsia="DengXian"/>
                <w:lang w:eastAsia="ja-JP"/>
              </w:rPr>
              <w:t>IMD3</w:t>
            </w:r>
          </w:p>
        </w:tc>
      </w:tr>
      <w:tr w:rsidR="00386CAD" w:rsidRPr="003750B9" w14:paraId="4957B23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D211F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725BD" w14:textId="77777777" w:rsidR="00386CAD" w:rsidRPr="003750B9" w:rsidRDefault="00386CAD" w:rsidP="00386CA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63F9FAD" w14:textId="77777777" w:rsidR="00386CAD" w:rsidRPr="003750B9" w:rsidRDefault="00386CAD" w:rsidP="00386CAD">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71DD656B" w14:textId="77777777" w:rsidR="00386CAD" w:rsidRPr="003750B9" w:rsidRDefault="00386CAD" w:rsidP="00386CA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8B534"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9C6521" w14:textId="77777777" w:rsidR="00386CAD" w:rsidRPr="003750B9" w:rsidRDefault="00386CAD" w:rsidP="00386CAD">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22E089A4"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D2CBA"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798E5F"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4747883B" w14:textId="77777777" w:rsidTr="00EE44C3">
        <w:trPr>
          <w:jc w:val="center"/>
        </w:trPr>
        <w:tc>
          <w:tcPr>
            <w:tcW w:w="2007" w:type="dxa"/>
            <w:tcBorders>
              <w:left w:val="single" w:sz="4" w:space="0" w:color="auto"/>
              <w:bottom w:val="nil"/>
              <w:right w:val="single" w:sz="4" w:space="0" w:color="auto"/>
            </w:tcBorders>
          </w:tcPr>
          <w:p w14:paraId="445C0048" w14:textId="77777777" w:rsidR="00386CAD" w:rsidRPr="003750B9" w:rsidRDefault="00386CAD" w:rsidP="00386CA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8839503" w14:textId="77777777" w:rsidR="00386CAD" w:rsidRPr="003750B9" w:rsidRDefault="00386CAD" w:rsidP="00386CAD">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F8592D"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81D8F4" w14:textId="77777777" w:rsidR="00386CAD" w:rsidRPr="003750B9" w:rsidRDefault="00386CAD" w:rsidP="00386CA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6CFF07"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808915" w14:textId="77777777" w:rsidR="00386CAD" w:rsidRPr="003750B9" w:rsidRDefault="00386CAD" w:rsidP="00386CAD">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217C6CA" w14:textId="77777777" w:rsidR="00386CAD" w:rsidRPr="003750B9" w:rsidRDefault="00386CAD" w:rsidP="00386CA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45321D42"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939B4" w14:textId="77777777" w:rsidR="00386CAD" w:rsidRPr="003750B9" w:rsidRDefault="00386CAD" w:rsidP="00386CAD">
            <w:pPr>
              <w:pStyle w:val="TAC"/>
              <w:rPr>
                <w:rFonts w:eastAsia="DengXian"/>
              </w:rPr>
            </w:pPr>
            <w:r w:rsidRPr="003750B9">
              <w:rPr>
                <w:rFonts w:eastAsia="DengXian"/>
              </w:rPr>
              <w:t>IMD3</w:t>
            </w:r>
          </w:p>
        </w:tc>
      </w:tr>
      <w:tr w:rsidR="00386CAD" w:rsidRPr="003750B9" w14:paraId="129E7C3E" w14:textId="77777777" w:rsidTr="00EE44C3">
        <w:trPr>
          <w:jc w:val="center"/>
        </w:trPr>
        <w:tc>
          <w:tcPr>
            <w:tcW w:w="2007" w:type="dxa"/>
            <w:tcBorders>
              <w:top w:val="nil"/>
              <w:left w:val="single" w:sz="4" w:space="0" w:color="auto"/>
              <w:bottom w:val="nil"/>
              <w:right w:val="single" w:sz="4" w:space="0" w:color="auto"/>
            </w:tcBorders>
          </w:tcPr>
          <w:p w14:paraId="1E42111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71232" w14:textId="77777777" w:rsidR="00386CAD" w:rsidRPr="003750B9" w:rsidRDefault="00386CAD" w:rsidP="00386CAD">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9A1FCC1" w14:textId="77777777" w:rsidR="00386CAD" w:rsidRPr="003750B9" w:rsidRDefault="00386CAD" w:rsidP="00386CAD">
            <w:pPr>
              <w:pStyle w:val="TAC"/>
              <w:rPr>
                <w:rFonts w:eastAsia="DengXian"/>
              </w:rPr>
            </w:pPr>
            <w:r w:rsidRPr="003750B9">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66A43DE" w14:textId="77777777" w:rsidR="00386CAD" w:rsidRPr="003750B9" w:rsidRDefault="00386CAD" w:rsidP="00386CA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BA679F" w14:textId="77777777" w:rsidR="00386CAD" w:rsidRPr="003750B9" w:rsidRDefault="00386CAD" w:rsidP="00386CA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64603" w14:textId="77777777" w:rsidR="00386CAD" w:rsidRPr="003750B9" w:rsidRDefault="00386CAD" w:rsidP="00386CAD">
            <w:pPr>
              <w:pStyle w:val="TAC"/>
              <w:rPr>
                <w:rFonts w:eastAsia="DengXian"/>
              </w:rPr>
            </w:pPr>
            <w:r w:rsidRPr="003750B9">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6588F52"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F1967"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FE4B61" w14:textId="77777777" w:rsidR="00386CAD" w:rsidRPr="003750B9" w:rsidRDefault="00386CAD" w:rsidP="00386CAD">
            <w:pPr>
              <w:pStyle w:val="TAC"/>
              <w:rPr>
                <w:rFonts w:eastAsia="DengXian"/>
              </w:rPr>
            </w:pPr>
            <w:r w:rsidRPr="003750B9">
              <w:rPr>
                <w:rFonts w:eastAsia="DengXian"/>
              </w:rPr>
              <w:t>N/A</w:t>
            </w:r>
          </w:p>
        </w:tc>
      </w:tr>
      <w:tr w:rsidR="00386CAD" w:rsidRPr="003750B9" w14:paraId="47223871" w14:textId="77777777" w:rsidTr="00EE44C3">
        <w:trPr>
          <w:jc w:val="center"/>
        </w:trPr>
        <w:tc>
          <w:tcPr>
            <w:tcW w:w="2007" w:type="dxa"/>
            <w:tcBorders>
              <w:top w:val="nil"/>
              <w:left w:val="single" w:sz="4" w:space="0" w:color="auto"/>
              <w:bottom w:val="nil"/>
              <w:right w:val="single" w:sz="4" w:space="0" w:color="auto"/>
            </w:tcBorders>
          </w:tcPr>
          <w:p w14:paraId="65110C3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FAFCA" w14:textId="77777777" w:rsidR="00386CAD" w:rsidRPr="003750B9" w:rsidRDefault="00386CAD" w:rsidP="00386CA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D7CF98" w14:textId="77777777" w:rsidR="00386CAD" w:rsidRPr="003750B9" w:rsidRDefault="00386CAD" w:rsidP="00386CA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043D3AF" w14:textId="77777777" w:rsidR="00386CAD" w:rsidRPr="003750B9" w:rsidRDefault="00386CAD" w:rsidP="00386CA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1CB5C6" w14:textId="77777777" w:rsidR="00386CAD" w:rsidRPr="003750B9" w:rsidRDefault="00386CAD" w:rsidP="00386CA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60E33" w14:textId="77777777" w:rsidR="00386CAD" w:rsidRPr="003750B9" w:rsidRDefault="00386CAD" w:rsidP="00386CAD">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10B86E2"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2431A" w14:textId="77777777" w:rsidR="00386CAD" w:rsidRPr="003750B9" w:rsidRDefault="00386CAD" w:rsidP="00386CAD">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14FC5D" w14:textId="77777777" w:rsidR="00386CAD" w:rsidRPr="003750B9" w:rsidRDefault="00386CAD" w:rsidP="00386CAD">
            <w:pPr>
              <w:pStyle w:val="TAC"/>
              <w:rPr>
                <w:rFonts w:eastAsia="DengXian"/>
              </w:rPr>
            </w:pPr>
            <w:r w:rsidRPr="003750B9">
              <w:rPr>
                <w:rFonts w:eastAsia="DengXian"/>
              </w:rPr>
              <w:t>N/A</w:t>
            </w:r>
          </w:p>
        </w:tc>
      </w:tr>
      <w:tr w:rsidR="00386CAD" w:rsidRPr="003750B9" w14:paraId="3F8DD08B" w14:textId="77777777" w:rsidTr="00EE44C3">
        <w:trPr>
          <w:jc w:val="center"/>
        </w:trPr>
        <w:tc>
          <w:tcPr>
            <w:tcW w:w="2007" w:type="dxa"/>
            <w:tcBorders>
              <w:top w:val="nil"/>
              <w:left w:val="single" w:sz="4" w:space="0" w:color="auto"/>
              <w:bottom w:val="nil"/>
              <w:right w:val="single" w:sz="4" w:space="0" w:color="auto"/>
            </w:tcBorders>
          </w:tcPr>
          <w:p w14:paraId="06DC0F2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ECB20" w14:textId="77777777" w:rsidR="00386CAD" w:rsidRPr="003750B9" w:rsidRDefault="00386CAD" w:rsidP="00386CA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0350AE" w14:textId="77777777" w:rsidR="00386CAD" w:rsidRPr="003750B9" w:rsidRDefault="00386CAD" w:rsidP="00386CA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93B1D0C"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6162C"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1D7465" w14:textId="77777777" w:rsidR="00386CAD" w:rsidRPr="003750B9" w:rsidRDefault="00386CAD" w:rsidP="00386CA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8071B6F"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B45BDF" w14:textId="77777777" w:rsidR="00386CAD" w:rsidRPr="003750B9" w:rsidRDefault="00386CAD" w:rsidP="00386CAD">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55F16"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12124EA9" w14:textId="77777777" w:rsidTr="00EE44C3">
        <w:trPr>
          <w:jc w:val="center"/>
        </w:trPr>
        <w:tc>
          <w:tcPr>
            <w:tcW w:w="2007" w:type="dxa"/>
            <w:tcBorders>
              <w:top w:val="nil"/>
              <w:left w:val="single" w:sz="4" w:space="0" w:color="auto"/>
              <w:bottom w:val="nil"/>
              <w:right w:val="single" w:sz="4" w:space="0" w:color="auto"/>
            </w:tcBorders>
          </w:tcPr>
          <w:p w14:paraId="3E86408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972A" w14:textId="77777777" w:rsidR="00386CAD" w:rsidRPr="003750B9" w:rsidRDefault="00386CAD" w:rsidP="00386CA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764FB3A" w14:textId="77777777" w:rsidR="00386CAD" w:rsidRPr="003750B9" w:rsidRDefault="00386CAD" w:rsidP="00386CAD">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3806B929"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FA329B"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7466E9" w14:textId="77777777" w:rsidR="00386CAD" w:rsidRPr="003750B9" w:rsidRDefault="00386CAD" w:rsidP="00386CA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59CC333"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F94B1A" w14:textId="77777777" w:rsidR="00386CAD" w:rsidRPr="003750B9" w:rsidRDefault="00386CAD" w:rsidP="00386CAD">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C2FA8A"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03C0E469" w14:textId="77777777" w:rsidTr="00EE44C3">
        <w:trPr>
          <w:jc w:val="center"/>
        </w:trPr>
        <w:tc>
          <w:tcPr>
            <w:tcW w:w="2007" w:type="dxa"/>
            <w:tcBorders>
              <w:top w:val="nil"/>
              <w:left w:val="single" w:sz="4" w:space="0" w:color="auto"/>
              <w:bottom w:val="nil"/>
              <w:right w:val="single" w:sz="4" w:space="0" w:color="auto"/>
            </w:tcBorders>
          </w:tcPr>
          <w:p w14:paraId="63606AA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90E4" w14:textId="77777777" w:rsidR="00386CAD" w:rsidRPr="003750B9" w:rsidRDefault="00386CAD" w:rsidP="00386CA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90B36D8"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43E943"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58A5A7"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D7CA50" w14:textId="77777777" w:rsidR="00386CAD" w:rsidRPr="003750B9" w:rsidRDefault="00386CAD" w:rsidP="00386CAD">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16794651" w14:textId="77777777" w:rsidR="00386CAD" w:rsidRPr="003750B9" w:rsidRDefault="00386CAD" w:rsidP="00386CA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58B507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99CFAD" w14:textId="77777777" w:rsidR="00386CAD" w:rsidRPr="003750B9" w:rsidRDefault="00386CAD" w:rsidP="00386CA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386CAD" w:rsidRPr="003750B9" w14:paraId="2757E627" w14:textId="77777777" w:rsidTr="00EE44C3">
        <w:trPr>
          <w:jc w:val="center"/>
        </w:trPr>
        <w:tc>
          <w:tcPr>
            <w:tcW w:w="2007" w:type="dxa"/>
            <w:tcBorders>
              <w:top w:val="nil"/>
              <w:left w:val="single" w:sz="4" w:space="0" w:color="auto"/>
              <w:bottom w:val="nil"/>
              <w:right w:val="single" w:sz="4" w:space="0" w:color="auto"/>
            </w:tcBorders>
          </w:tcPr>
          <w:p w14:paraId="1A074B5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20F1D" w14:textId="77777777" w:rsidR="00386CAD" w:rsidRPr="003750B9" w:rsidRDefault="00386CAD" w:rsidP="00386CA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F6AA275" w14:textId="77777777" w:rsidR="00386CAD" w:rsidRPr="003750B9" w:rsidRDefault="00386CAD" w:rsidP="00386CA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08E70A98"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E2384"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F53E91" w14:textId="77777777" w:rsidR="00386CAD" w:rsidRPr="003750B9" w:rsidRDefault="00386CAD" w:rsidP="00386CA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86E22AE"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5D88"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51E8AB"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12CCA564" w14:textId="77777777" w:rsidTr="00EE44C3">
        <w:trPr>
          <w:jc w:val="center"/>
        </w:trPr>
        <w:tc>
          <w:tcPr>
            <w:tcW w:w="2007" w:type="dxa"/>
            <w:tcBorders>
              <w:top w:val="nil"/>
              <w:left w:val="single" w:sz="4" w:space="0" w:color="auto"/>
              <w:bottom w:val="nil"/>
              <w:right w:val="single" w:sz="4" w:space="0" w:color="auto"/>
            </w:tcBorders>
          </w:tcPr>
          <w:p w14:paraId="72252DB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7FDF5" w14:textId="77777777" w:rsidR="00386CAD" w:rsidRPr="003750B9" w:rsidRDefault="00386CAD" w:rsidP="00386CA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5B65B46"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D859E7"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FDEC15"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68A16" w14:textId="77777777" w:rsidR="00386CAD" w:rsidRPr="003750B9" w:rsidRDefault="00386CAD" w:rsidP="00386CAD">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2BFC717E" w14:textId="77777777" w:rsidR="00386CAD" w:rsidRPr="003750B9" w:rsidRDefault="00386CAD" w:rsidP="00386CA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0E9AC03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D0F31" w14:textId="77777777" w:rsidR="00386CAD" w:rsidRPr="003750B9" w:rsidRDefault="00386CAD" w:rsidP="00386CAD">
            <w:pPr>
              <w:pStyle w:val="TAC"/>
              <w:rPr>
                <w:rFonts w:eastAsia="DengXian"/>
              </w:rPr>
            </w:pPr>
            <w:r w:rsidRPr="003750B9">
              <w:rPr>
                <w:rFonts w:eastAsia="DengXian"/>
                <w:lang w:eastAsia="ja-JP"/>
              </w:rPr>
              <w:t>IMD3</w:t>
            </w:r>
          </w:p>
        </w:tc>
      </w:tr>
      <w:tr w:rsidR="00386CAD" w:rsidRPr="003750B9" w14:paraId="5B884871" w14:textId="77777777" w:rsidTr="00EE44C3">
        <w:trPr>
          <w:jc w:val="center"/>
        </w:trPr>
        <w:tc>
          <w:tcPr>
            <w:tcW w:w="2007" w:type="dxa"/>
            <w:tcBorders>
              <w:top w:val="nil"/>
              <w:left w:val="single" w:sz="4" w:space="0" w:color="auto"/>
              <w:bottom w:val="single" w:sz="4" w:space="0" w:color="auto"/>
              <w:right w:val="single" w:sz="4" w:space="0" w:color="auto"/>
            </w:tcBorders>
          </w:tcPr>
          <w:p w14:paraId="4FF1B7F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088D" w14:textId="77777777" w:rsidR="00386CAD" w:rsidRPr="003750B9" w:rsidRDefault="00386CAD" w:rsidP="00386CA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8F3B4D5" w14:textId="77777777" w:rsidR="00386CAD" w:rsidRPr="003750B9" w:rsidRDefault="00386CAD" w:rsidP="00386CAD">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86D1E47"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2F6DE5"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97DDCE" w14:textId="77777777" w:rsidR="00386CAD" w:rsidRPr="003750B9" w:rsidRDefault="00386CAD" w:rsidP="00386CA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0250C2B"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0896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B47F66" w14:textId="77777777" w:rsidR="00386CAD" w:rsidRPr="003750B9" w:rsidRDefault="00386CAD" w:rsidP="00386CAD">
            <w:pPr>
              <w:pStyle w:val="TAC"/>
              <w:rPr>
                <w:rFonts w:eastAsia="DengXian"/>
              </w:rPr>
            </w:pPr>
            <w:r w:rsidRPr="003750B9">
              <w:rPr>
                <w:rFonts w:eastAsia="DengXian"/>
                <w:lang w:eastAsia="ja-JP"/>
              </w:rPr>
              <w:t>N/A</w:t>
            </w:r>
          </w:p>
        </w:tc>
      </w:tr>
      <w:tr w:rsidR="00386CAD" w:rsidRPr="003750B9" w14:paraId="1B3CEC88" w14:textId="77777777" w:rsidTr="00EE44C3">
        <w:trPr>
          <w:jc w:val="center"/>
        </w:trPr>
        <w:tc>
          <w:tcPr>
            <w:tcW w:w="2007" w:type="dxa"/>
            <w:tcBorders>
              <w:left w:val="single" w:sz="4" w:space="0" w:color="auto"/>
              <w:bottom w:val="nil"/>
              <w:right w:val="single" w:sz="4" w:space="0" w:color="auto"/>
            </w:tcBorders>
          </w:tcPr>
          <w:p w14:paraId="164FEF78" w14:textId="77777777" w:rsidR="00386CAD" w:rsidRPr="003750B9" w:rsidRDefault="00386CAD" w:rsidP="00386CA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3A28EF6" w14:textId="77777777" w:rsidR="00386CAD" w:rsidRPr="003750B9" w:rsidRDefault="00386CAD" w:rsidP="00386CA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5327F7" w14:textId="77777777" w:rsidR="00386CAD" w:rsidRPr="003750B9" w:rsidRDefault="00386CAD" w:rsidP="00386CAD">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37311C34"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3B8D3"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670DB" w14:textId="77777777" w:rsidR="00386CAD" w:rsidRPr="003750B9" w:rsidRDefault="00386CAD" w:rsidP="00386CAD">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1448BA8"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E5684" w14:textId="77777777" w:rsidR="00386CAD" w:rsidRPr="003750B9" w:rsidRDefault="00386CAD" w:rsidP="00386CA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9DF6B"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430FB79E" w14:textId="77777777" w:rsidTr="00EE44C3">
        <w:trPr>
          <w:jc w:val="center"/>
        </w:trPr>
        <w:tc>
          <w:tcPr>
            <w:tcW w:w="2007" w:type="dxa"/>
            <w:tcBorders>
              <w:top w:val="nil"/>
              <w:left w:val="single" w:sz="4" w:space="0" w:color="auto"/>
              <w:bottom w:val="nil"/>
              <w:right w:val="single" w:sz="4" w:space="0" w:color="auto"/>
            </w:tcBorders>
          </w:tcPr>
          <w:p w14:paraId="0B4ADD0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0DEAD2" w14:textId="77777777" w:rsidR="00386CAD" w:rsidRPr="003750B9" w:rsidRDefault="00386CAD" w:rsidP="00386CA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AF66A9A" w14:textId="77777777" w:rsidR="00386CAD" w:rsidRPr="003750B9" w:rsidRDefault="00386CAD" w:rsidP="00386CAD">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5A64A0DC" w14:textId="77777777" w:rsidR="00386CAD" w:rsidRPr="003750B9" w:rsidRDefault="00386CAD" w:rsidP="00386CAD">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7C0F22" w14:textId="568160A7" w:rsidR="00386CAD" w:rsidRPr="003750B9" w:rsidRDefault="00386CAD" w:rsidP="00386CAD">
            <w:pPr>
              <w:pStyle w:val="TAC"/>
              <w:rPr>
                <w:rFonts w:eastAsia="DengXian"/>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D64D0" w14:textId="77777777" w:rsidR="00386CAD" w:rsidRPr="003750B9" w:rsidRDefault="00386CAD" w:rsidP="00386CAD">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6CF17B1E"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D1BF9" w14:textId="77777777" w:rsidR="00386CAD" w:rsidRPr="003750B9" w:rsidRDefault="00386CAD" w:rsidP="00386CA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6CC7E"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33A8955F" w14:textId="77777777" w:rsidTr="00EE44C3">
        <w:trPr>
          <w:jc w:val="center"/>
        </w:trPr>
        <w:tc>
          <w:tcPr>
            <w:tcW w:w="2007" w:type="dxa"/>
            <w:tcBorders>
              <w:top w:val="nil"/>
              <w:left w:val="single" w:sz="4" w:space="0" w:color="auto"/>
              <w:bottom w:val="nil"/>
              <w:right w:val="single" w:sz="4" w:space="0" w:color="auto"/>
            </w:tcBorders>
          </w:tcPr>
          <w:p w14:paraId="4D040AE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420D5" w14:textId="77777777" w:rsidR="00386CAD" w:rsidRPr="003750B9" w:rsidRDefault="00386CAD" w:rsidP="00386CA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80C5317"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DC4650" w14:textId="3C65D424" w:rsidR="00386CAD" w:rsidRPr="003750B9" w:rsidRDefault="00386CAD" w:rsidP="00386CA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82444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83249F" w14:textId="77777777" w:rsidR="00386CAD" w:rsidRPr="003750B9" w:rsidRDefault="00386CAD" w:rsidP="00386CAD">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E20E21E" w14:textId="77777777" w:rsidR="00386CAD" w:rsidRPr="003750B9" w:rsidRDefault="00386CAD" w:rsidP="00386CAD">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4E8F8A90" w14:textId="77777777" w:rsidR="00386CAD" w:rsidRPr="003750B9" w:rsidRDefault="00386CAD" w:rsidP="00386CA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3A547" w14:textId="77777777" w:rsidR="00386CAD" w:rsidRPr="003750B9" w:rsidRDefault="00386CAD" w:rsidP="00386CAD">
            <w:pPr>
              <w:pStyle w:val="TAC"/>
              <w:rPr>
                <w:rFonts w:eastAsia="DengXian"/>
              </w:rPr>
            </w:pPr>
            <w:r w:rsidRPr="003750B9">
              <w:rPr>
                <w:rFonts w:eastAsia="DengXian"/>
                <w:lang w:eastAsia="ko-KR"/>
              </w:rPr>
              <w:t>IMD</w:t>
            </w:r>
            <w:r w:rsidRPr="003750B9">
              <w:rPr>
                <w:rFonts w:hint="eastAsia"/>
                <w:lang w:eastAsia="zh-CN"/>
              </w:rPr>
              <w:t>4</w:t>
            </w:r>
          </w:p>
        </w:tc>
      </w:tr>
      <w:tr w:rsidR="00386CAD" w:rsidRPr="003750B9" w14:paraId="1D37D1DD" w14:textId="77777777" w:rsidTr="00EE44C3">
        <w:trPr>
          <w:jc w:val="center"/>
        </w:trPr>
        <w:tc>
          <w:tcPr>
            <w:tcW w:w="2007" w:type="dxa"/>
            <w:tcBorders>
              <w:top w:val="nil"/>
              <w:left w:val="single" w:sz="4" w:space="0" w:color="auto"/>
              <w:bottom w:val="nil"/>
              <w:right w:val="single" w:sz="4" w:space="0" w:color="auto"/>
            </w:tcBorders>
          </w:tcPr>
          <w:p w14:paraId="65772BA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2DD8B" w14:textId="77777777" w:rsidR="00386CAD" w:rsidRPr="003750B9" w:rsidRDefault="00386CAD" w:rsidP="00386CA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F89ED98" w14:textId="77777777" w:rsidR="00386CAD" w:rsidRPr="003750B9" w:rsidRDefault="00386CAD" w:rsidP="00386CAD">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96CC0BA"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2A779C"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B85EC" w14:textId="77777777" w:rsidR="00386CAD" w:rsidRPr="003750B9" w:rsidRDefault="00386CAD" w:rsidP="00386CAD">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A8D7816"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44DD86" w14:textId="77777777" w:rsidR="00386CAD" w:rsidRPr="003750B9" w:rsidRDefault="00386CAD" w:rsidP="00386CA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34F58"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6B63C318" w14:textId="77777777" w:rsidTr="00EE44C3">
        <w:trPr>
          <w:jc w:val="center"/>
        </w:trPr>
        <w:tc>
          <w:tcPr>
            <w:tcW w:w="2007" w:type="dxa"/>
            <w:tcBorders>
              <w:top w:val="nil"/>
              <w:left w:val="single" w:sz="4" w:space="0" w:color="auto"/>
              <w:bottom w:val="nil"/>
              <w:right w:val="single" w:sz="4" w:space="0" w:color="auto"/>
            </w:tcBorders>
          </w:tcPr>
          <w:p w14:paraId="017ADE8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B7D9AD" w14:textId="77777777" w:rsidR="00386CAD" w:rsidRPr="003750B9" w:rsidRDefault="00386CAD" w:rsidP="00386CA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526AC9F"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92ED9" w14:textId="77777777" w:rsidR="00386CAD" w:rsidRPr="003750B9" w:rsidRDefault="00386CAD" w:rsidP="00386CAD">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47019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13DD22" w14:textId="77777777" w:rsidR="00386CAD" w:rsidRPr="003750B9" w:rsidRDefault="00386CAD" w:rsidP="00386CAD">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E1749CD" w14:textId="77777777" w:rsidR="00386CAD" w:rsidRPr="003750B9" w:rsidRDefault="00386CAD" w:rsidP="00386CAD">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E771F41" w14:textId="77777777" w:rsidR="00386CAD" w:rsidRPr="003750B9" w:rsidRDefault="00386CAD" w:rsidP="00386CA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6DC06" w14:textId="77777777" w:rsidR="00386CAD" w:rsidRPr="003750B9" w:rsidRDefault="00386CAD" w:rsidP="00386CAD">
            <w:pPr>
              <w:pStyle w:val="TAC"/>
              <w:rPr>
                <w:rFonts w:eastAsia="DengXian"/>
              </w:rPr>
            </w:pPr>
            <w:r w:rsidRPr="003750B9">
              <w:rPr>
                <w:rFonts w:eastAsia="DengXian"/>
                <w:lang w:eastAsia="ko-KR"/>
              </w:rPr>
              <w:t>IMD</w:t>
            </w:r>
            <w:r w:rsidRPr="003750B9">
              <w:rPr>
                <w:rFonts w:hint="eastAsia"/>
                <w:lang w:eastAsia="zh-CN"/>
              </w:rPr>
              <w:t>4</w:t>
            </w:r>
          </w:p>
        </w:tc>
      </w:tr>
      <w:tr w:rsidR="00386CAD" w:rsidRPr="003750B9" w14:paraId="6BD50CF9" w14:textId="77777777" w:rsidTr="00EE44C3">
        <w:trPr>
          <w:jc w:val="center"/>
        </w:trPr>
        <w:tc>
          <w:tcPr>
            <w:tcW w:w="2007" w:type="dxa"/>
            <w:tcBorders>
              <w:top w:val="nil"/>
              <w:left w:val="single" w:sz="4" w:space="0" w:color="auto"/>
              <w:bottom w:val="single" w:sz="4" w:space="0" w:color="auto"/>
              <w:right w:val="single" w:sz="4" w:space="0" w:color="auto"/>
            </w:tcBorders>
          </w:tcPr>
          <w:p w14:paraId="6D4065B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8B9411" w14:textId="77777777" w:rsidR="00386CAD" w:rsidRPr="003750B9" w:rsidRDefault="00386CAD" w:rsidP="00386CA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BC47FD" w14:textId="77777777" w:rsidR="00386CAD" w:rsidRPr="003750B9" w:rsidRDefault="00386CAD" w:rsidP="00386CAD">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D227965" w14:textId="29882B04" w:rsidR="00386CAD" w:rsidRPr="003750B9" w:rsidRDefault="00386CAD" w:rsidP="00386CA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97F248" w14:textId="67E70C4C" w:rsidR="00386CAD" w:rsidRPr="003750B9" w:rsidRDefault="00386CAD" w:rsidP="00386CA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367EC8" w14:textId="77777777" w:rsidR="00386CAD" w:rsidRPr="003750B9" w:rsidRDefault="00386CAD" w:rsidP="00386CAD">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3AABB90"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A5548" w14:textId="77777777" w:rsidR="00386CAD" w:rsidRPr="003750B9" w:rsidRDefault="00386CAD" w:rsidP="00386CA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6A06B"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14C801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75FA012" w14:textId="77777777" w:rsidR="00386CAD" w:rsidRPr="003750B9" w:rsidRDefault="00386CAD" w:rsidP="00386CAD">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A8CB6DE" w14:textId="77777777" w:rsidR="00386CAD" w:rsidRPr="003750B9" w:rsidRDefault="00386CAD" w:rsidP="00386CAD">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5044CD"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6C6ABB" w14:textId="77777777" w:rsidR="00386CAD" w:rsidRPr="003750B9" w:rsidRDefault="00386CAD" w:rsidP="00386CA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473DE1" w14:textId="77777777" w:rsidR="00386CAD" w:rsidRPr="003750B9" w:rsidRDefault="00386CAD" w:rsidP="00386CAD">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B1DD88D" w14:textId="77777777" w:rsidR="00386CAD" w:rsidRPr="003750B9" w:rsidRDefault="00386CAD" w:rsidP="00386CAD">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3095DC8" w14:textId="77777777" w:rsidR="00386CAD" w:rsidRPr="003750B9" w:rsidRDefault="00386CAD" w:rsidP="00386CAD">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95FA336" w14:textId="77777777" w:rsidR="00386CAD" w:rsidRPr="003750B9" w:rsidRDefault="00386CAD" w:rsidP="00386CA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053B7C" w14:textId="77777777" w:rsidR="00386CAD" w:rsidRPr="003750B9" w:rsidRDefault="00386CAD" w:rsidP="00386CAD">
            <w:pPr>
              <w:pStyle w:val="TAC"/>
              <w:rPr>
                <w:rFonts w:eastAsia="DengXian"/>
                <w:lang w:eastAsia="zh-CN"/>
              </w:rPr>
            </w:pPr>
            <w:r w:rsidRPr="003750B9">
              <w:rPr>
                <w:rFonts w:eastAsia="DengXian" w:cs="Arial"/>
                <w:szCs w:val="18"/>
                <w:lang w:eastAsia="ja-JP"/>
              </w:rPr>
              <w:t>IMD5</w:t>
            </w:r>
          </w:p>
        </w:tc>
      </w:tr>
      <w:tr w:rsidR="00386CAD" w:rsidRPr="003750B9" w14:paraId="3316A9DB" w14:textId="77777777" w:rsidTr="00EE44C3">
        <w:trPr>
          <w:jc w:val="center"/>
        </w:trPr>
        <w:tc>
          <w:tcPr>
            <w:tcW w:w="2007" w:type="dxa"/>
            <w:tcBorders>
              <w:top w:val="nil"/>
              <w:left w:val="single" w:sz="4" w:space="0" w:color="auto"/>
              <w:bottom w:val="nil"/>
              <w:right w:val="single" w:sz="4" w:space="0" w:color="auto"/>
            </w:tcBorders>
            <w:vAlign w:val="center"/>
          </w:tcPr>
          <w:p w14:paraId="57EAA1D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F6B47" w14:textId="77777777" w:rsidR="00386CAD" w:rsidRPr="003750B9" w:rsidRDefault="00386CAD" w:rsidP="00386CAD">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4D36926" w14:textId="77777777" w:rsidR="00386CAD" w:rsidRPr="003750B9" w:rsidRDefault="00386CAD" w:rsidP="00386CAD">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3D758EED" w14:textId="77777777" w:rsidR="00386CAD" w:rsidRPr="003750B9" w:rsidRDefault="00386CAD" w:rsidP="00386CAD">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F8F5CF" w14:textId="77777777" w:rsidR="00386CAD" w:rsidRPr="003750B9" w:rsidRDefault="00386CAD" w:rsidP="00386CAD">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6FAECA1" w14:textId="77777777" w:rsidR="00386CAD" w:rsidRPr="003750B9" w:rsidRDefault="00386CAD" w:rsidP="00386CAD">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3549B95" w14:textId="77777777" w:rsidR="00386CAD" w:rsidRPr="003750B9" w:rsidRDefault="00386CAD" w:rsidP="00386CA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1545B" w14:textId="77777777" w:rsidR="00386CAD" w:rsidRPr="003750B9" w:rsidRDefault="00386CAD" w:rsidP="00386CA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6E0DDC"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79E5016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77F16D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C1F9B" w14:textId="77777777" w:rsidR="00386CAD" w:rsidRPr="003750B9" w:rsidRDefault="00386CAD" w:rsidP="00386CAD">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D754D8E" w14:textId="77777777" w:rsidR="00386CAD" w:rsidRPr="003750B9" w:rsidRDefault="00386CAD" w:rsidP="00386CAD">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82D2F08" w14:textId="77777777" w:rsidR="00386CAD" w:rsidRPr="003750B9" w:rsidRDefault="00386CAD" w:rsidP="00386CA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7215B4" w14:textId="77777777" w:rsidR="00386CAD" w:rsidRPr="003750B9" w:rsidRDefault="00386CAD" w:rsidP="00386CAD">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B78563" w14:textId="77777777" w:rsidR="00386CAD" w:rsidRPr="003750B9" w:rsidRDefault="00386CAD" w:rsidP="00386CAD">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A850F7D" w14:textId="77777777" w:rsidR="00386CAD" w:rsidRPr="003750B9" w:rsidRDefault="00386CAD" w:rsidP="00386CA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0173B" w14:textId="77777777" w:rsidR="00386CAD" w:rsidRPr="003750B9" w:rsidRDefault="00386CAD" w:rsidP="00386CA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78370F"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59F9093C" w14:textId="77777777" w:rsidTr="00EE44C3">
        <w:trPr>
          <w:jc w:val="center"/>
        </w:trPr>
        <w:tc>
          <w:tcPr>
            <w:tcW w:w="2007" w:type="dxa"/>
            <w:tcBorders>
              <w:left w:val="single" w:sz="4" w:space="0" w:color="auto"/>
              <w:bottom w:val="nil"/>
              <w:right w:val="single" w:sz="4" w:space="0" w:color="auto"/>
            </w:tcBorders>
          </w:tcPr>
          <w:p w14:paraId="6173CD25" w14:textId="77777777" w:rsidR="00386CAD" w:rsidRPr="003750B9" w:rsidRDefault="00386CAD" w:rsidP="00386CAD">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291E0AE" w14:textId="77777777" w:rsidR="00386CAD" w:rsidRPr="003750B9" w:rsidRDefault="00386CAD" w:rsidP="00386CAD">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1653DB1" w14:textId="77777777" w:rsidR="00386CAD" w:rsidRPr="003750B9" w:rsidRDefault="00386CAD" w:rsidP="00386CAD">
            <w:pPr>
              <w:pStyle w:val="TAC"/>
              <w:rPr>
                <w:rFonts w:eastAsia="DengXian" w:cs="Arial"/>
              </w:rPr>
            </w:pPr>
            <w:r w:rsidRPr="003750B9">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43FC77E8"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90D97F" w14:textId="77777777" w:rsidR="00386CAD" w:rsidRPr="003750B9" w:rsidRDefault="00386CAD" w:rsidP="00386CAD">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F4AB4A" w14:textId="77777777" w:rsidR="00386CAD" w:rsidRPr="003750B9" w:rsidRDefault="00386CAD" w:rsidP="00386CAD">
            <w:pPr>
              <w:pStyle w:val="TAC"/>
              <w:rPr>
                <w:rFonts w:eastAsia="DengXian" w:cs="Arial"/>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75BFAAB"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AC4238"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753EDB"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78CA1B61" w14:textId="77777777" w:rsidTr="00EE44C3">
        <w:trPr>
          <w:jc w:val="center"/>
        </w:trPr>
        <w:tc>
          <w:tcPr>
            <w:tcW w:w="2007" w:type="dxa"/>
            <w:tcBorders>
              <w:top w:val="nil"/>
              <w:left w:val="single" w:sz="4" w:space="0" w:color="auto"/>
              <w:bottom w:val="nil"/>
              <w:right w:val="single" w:sz="4" w:space="0" w:color="auto"/>
            </w:tcBorders>
          </w:tcPr>
          <w:p w14:paraId="41E42D0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A0EE90" w14:textId="77777777" w:rsidR="00386CAD" w:rsidRPr="003750B9" w:rsidRDefault="00386CAD" w:rsidP="00386CAD">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ECF5E8" w14:textId="77777777" w:rsidR="00386CAD" w:rsidRPr="003750B9" w:rsidRDefault="00386CAD" w:rsidP="00386CAD">
            <w:pPr>
              <w:pStyle w:val="TAC"/>
              <w:rPr>
                <w:rFonts w:eastAsia="DengXian" w:cs="Arial"/>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66A2BF30" w14:textId="77777777" w:rsidR="00386CAD" w:rsidRPr="003750B9" w:rsidRDefault="00386CAD" w:rsidP="00386CAD">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8D8296" w14:textId="77777777" w:rsidR="00386CAD" w:rsidRPr="003750B9" w:rsidRDefault="00386CAD" w:rsidP="00386CAD">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D7686B" w14:textId="77777777" w:rsidR="00386CAD" w:rsidRPr="003750B9" w:rsidRDefault="00386CAD" w:rsidP="00386CAD">
            <w:pPr>
              <w:pStyle w:val="TAC"/>
              <w:rPr>
                <w:rFonts w:eastAsia="DengXian" w:cs="Arial"/>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1CDA5FE"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65C1F0"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CDE4A9"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1ABC6A0E" w14:textId="77777777" w:rsidTr="00EE44C3">
        <w:trPr>
          <w:jc w:val="center"/>
        </w:trPr>
        <w:tc>
          <w:tcPr>
            <w:tcW w:w="2007" w:type="dxa"/>
            <w:tcBorders>
              <w:top w:val="nil"/>
              <w:left w:val="single" w:sz="4" w:space="0" w:color="auto"/>
              <w:bottom w:val="nil"/>
              <w:right w:val="single" w:sz="4" w:space="0" w:color="auto"/>
            </w:tcBorders>
          </w:tcPr>
          <w:p w14:paraId="7C895F5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1B2CE6" w14:textId="77777777" w:rsidR="00386CAD" w:rsidRPr="003750B9" w:rsidRDefault="00386CAD" w:rsidP="00386CAD">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696587B" w14:textId="77777777" w:rsidR="00386CAD" w:rsidRPr="003750B9" w:rsidRDefault="00386CAD" w:rsidP="00386CA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CD5A39"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0B19FE" w14:textId="77777777" w:rsidR="00386CAD" w:rsidRPr="003750B9" w:rsidRDefault="00386CAD" w:rsidP="00386CAD">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F10495" w14:textId="77777777" w:rsidR="00386CAD" w:rsidRPr="003750B9" w:rsidRDefault="00386CAD" w:rsidP="00386CAD">
            <w:pPr>
              <w:pStyle w:val="TAC"/>
              <w:rPr>
                <w:rFonts w:eastAsia="DengXian" w:cs="Arial"/>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649A3C3" w14:textId="77777777" w:rsidR="00386CAD" w:rsidRPr="003750B9" w:rsidRDefault="00386CAD" w:rsidP="00386CAD">
            <w:pPr>
              <w:pStyle w:val="TAC"/>
              <w:rPr>
                <w:rFonts w:eastAsia="DengXian" w:cs="Arial"/>
              </w:rPr>
            </w:pPr>
            <w:r w:rsidRPr="003750B9">
              <w:rPr>
                <w:rFonts w:eastAsia="DengXian"/>
              </w:rPr>
              <w:t>30.8</w:t>
            </w:r>
          </w:p>
        </w:tc>
        <w:tc>
          <w:tcPr>
            <w:tcW w:w="828" w:type="dxa"/>
            <w:tcBorders>
              <w:top w:val="single" w:sz="4" w:space="0" w:color="auto"/>
              <w:left w:val="single" w:sz="4" w:space="0" w:color="auto"/>
              <w:bottom w:val="single" w:sz="4" w:space="0" w:color="auto"/>
              <w:right w:val="single" w:sz="4" w:space="0" w:color="auto"/>
            </w:tcBorders>
          </w:tcPr>
          <w:p w14:paraId="021C75AA"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DABE1F" w14:textId="77777777" w:rsidR="00386CAD" w:rsidRPr="003750B9" w:rsidRDefault="00386CAD" w:rsidP="00386CAD">
            <w:pPr>
              <w:pStyle w:val="TAC"/>
              <w:rPr>
                <w:rFonts w:eastAsia="DengXian"/>
                <w:lang w:eastAsia="zh-CN"/>
              </w:rPr>
            </w:pPr>
            <w:r w:rsidRPr="003750B9">
              <w:rPr>
                <w:rFonts w:eastAsia="DengXian"/>
              </w:rPr>
              <w:t>IMD2</w:t>
            </w:r>
            <w:r w:rsidRPr="003750B9">
              <w:rPr>
                <w:rFonts w:eastAsia="DengXian"/>
                <w:vertAlign w:val="superscript"/>
              </w:rPr>
              <w:t>4</w:t>
            </w:r>
          </w:p>
        </w:tc>
      </w:tr>
      <w:tr w:rsidR="00386CAD" w:rsidRPr="003750B9" w14:paraId="20379371" w14:textId="77777777" w:rsidTr="00EE44C3">
        <w:trPr>
          <w:jc w:val="center"/>
        </w:trPr>
        <w:tc>
          <w:tcPr>
            <w:tcW w:w="2007" w:type="dxa"/>
            <w:tcBorders>
              <w:top w:val="nil"/>
              <w:left w:val="single" w:sz="4" w:space="0" w:color="auto"/>
              <w:bottom w:val="nil"/>
              <w:right w:val="single" w:sz="4" w:space="0" w:color="auto"/>
            </w:tcBorders>
          </w:tcPr>
          <w:p w14:paraId="493D6DC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AA660E" w14:textId="77777777" w:rsidR="00386CAD" w:rsidRPr="003750B9" w:rsidRDefault="00386CAD" w:rsidP="00386CAD">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81A0858" w14:textId="77777777" w:rsidR="00386CAD" w:rsidRPr="003750B9" w:rsidRDefault="00386CAD" w:rsidP="00386CAD">
            <w:pPr>
              <w:pStyle w:val="TAC"/>
              <w:rPr>
                <w:rFonts w:eastAsia="DengXian" w:cs="Arial"/>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09BEE8F8" w14:textId="77777777" w:rsidR="00386CAD" w:rsidRPr="003750B9" w:rsidRDefault="00386CAD" w:rsidP="00386CAD">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FC3321" w14:textId="77777777" w:rsidR="00386CAD" w:rsidRPr="003750B9" w:rsidRDefault="00386CAD" w:rsidP="00386CAD">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426C4E" w14:textId="77777777" w:rsidR="00386CAD" w:rsidRPr="003750B9" w:rsidRDefault="00386CAD" w:rsidP="00386CAD">
            <w:pPr>
              <w:pStyle w:val="TAC"/>
              <w:rPr>
                <w:rFonts w:eastAsia="DengXian" w:cs="Arial"/>
              </w:rPr>
            </w:pPr>
            <w:r w:rsidRPr="003750B9">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3041B4CB"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19C05"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8B6893"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16D5CC5F" w14:textId="77777777" w:rsidTr="00EE44C3">
        <w:trPr>
          <w:jc w:val="center"/>
        </w:trPr>
        <w:tc>
          <w:tcPr>
            <w:tcW w:w="2007" w:type="dxa"/>
            <w:tcBorders>
              <w:top w:val="nil"/>
              <w:left w:val="single" w:sz="4" w:space="0" w:color="auto"/>
              <w:bottom w:val="nil"/>
              <w:right w:val="single" w:sz="4" w:space="0" w:color="auto"/>
            </w:tcBorders>
          </w:tcPr>
          <w:p w14:paraId="0F2006D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2D65F" w14:textId="77777777" w:rsidR="00386CAD" w:rsidRPr="003750B9" w:rsidRDefault="00386CAD" w:rsidP="00386CAD">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D6CECF" w14:textId="77777777" w:rsidR="00386CAD" w:rsidRPr="003750B9" w:rsidRDefault="00386CAD" w:rsidP="00386CAD">
            <w:pPr>
              <w:pStyle w:val="TAC"/>
              <w:rPr>
                <w:rFonts w:eastAsia="DengXian" w:cs="Arial"/>
              </w:rPr>
            </w:pPr>
            <w:r w:rsidRPr="003750B9">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60C89BF0" w14:textId="77777777" w:rsidR="00386CAD" w:rsidRPr="003750B9" w:rsidRDefault="00386CAD" w:rsidP="00386CAD">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131DA2" w14:textId="77777777" w:rsidR="00386CAD" w:rsidRPr="003750B9" w:rsidRDefault="00386CAD" w:rsidP="00386CAD">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64825A" w14:textId="77777777" w:rsidR="00386CAD" w:rsidRPr="003750B9" w:rsidRDefault="00386CAD" w:rsidP="00386CAD">
            <w:pPr>
              <w:pStyle w:val="TAC"/>
              <w:rPr>
                <w:rFonts w:eastAsia="DengXian" w:cs="Arial"/>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65E9A0DE"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D4D53"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1C397A"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B56B4F9" w14:textId="77777777" w:rsidTr="00EE44C3">
        <w:trPr>
          <w:jc w:val="center"/>
        </w:trPr>
        <w:tc>
          <w:tcPr>
            <w:tcW w:w="2007" w:type="dxa"/>
            <w:tcBorders>
              <w:top w:val="nil"/>
              <w:left w:val="single" w:sz="4" w:space="0" w:color="auto"/>
              <w:bottom w:val="nil"/>
              <w:right w:val="single" w:sz="4" w:space="0" w:color="auto"/>
            </w:tcBorders>
          </w:tcPr>
          <w:p w14:paraId="230E243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8F30CF" w14:textId="77777777" w:rsidR="00386CAD" w:rsidRPr="003750B9" w:rsidRDefault="00386CAD" w:rsidP="00386CAD">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0505A34" w14:textId="77777777" w:rsidR="00386CAD" w:rsidRPr="003750B9" w:rsidRDefault="00386CAD" w:rsidP="00386CA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15108"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AE9F6E" w14:textId="77777777" w:rsidR="00386CAD" w:rsidRPr="003750B9" w:rsidRDefault="00386CAD" w:rsidP="00386CAD">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274502" w14:textId="77777777" w:rsidR="00386CAD" w:rsidRPr="003750B9" w:rsidRDefault="00386CAD" w:rsidP="00386CAD">
            <w:pPr>
              <w:pStyle w:val="TAC"/>
              <w:rPr>
                <w:rFonts w:eastAsia="DengXian" w:cs="Arial"/>
              </w:rPr>
            </w:pPr>
            <w:r w:rsidRPr="003750B9">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238F35EB" w14:textId="77777777" w:rsidR="00386CAD" w:rsidRPr="003750B9" w:rsidRDefault="00386CAD" w:rsidP="00386CAD">
            <w:pPr>
              <w:pStyle w:val="TAC"/>
              <w:rPr>
                <w:rFonts w:eastAsia="DengXian" w:cs="Arial"/>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8144A31"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6F2120" w14:textId="77777777" w:rsidR="00386CAD" w:rsidRPr="003750B9" w:rsidRDefault="00386CAD" w:rsidP="00386CAD">
            <w:pPr>
              <w:pStyle w:val="TAC"/>
              <w:rPr>
                <w:rFonts w:eastAsia="DengXian"/>
                <w:lang w:eastAsia="zh-CN"/>
              </w:rPr>
            </w:pPr>
            <w:r w:rsidRPr="003750B9">
              <w:rPr>
                <w:rFonts w:eastAsia="DengXian"/>
              </w:rPr>
              <w:t>IMD5</w:t>
            </w:r>
          </w:p>
        </w:tc>
      </w:tr>
      <w:tr w:rsidR="00386CAD" w:rsidRPr="003750B9" w14:paraId="4995C329" w14:textId="77777777" w:rsidTr="00EE44C3">
        <w:trPr>
          <w:jc w:val="center"/>
        </w:trPr>
        <w:tc>
          <w:tcPr>
            <w:tcW w:w="2007" w:type="dxa"/>
            <w:tcBorders>
              <w:top w:val="nil"/>
              <w:left w:val="single" w:sz="4" w:space="0" w:color="auto"/>
              <w:bottom w:val="nil"/>
              <w:right w:val="single" w:sz="4" w:space="0" w:color="auto"/>
            </w:tcBorders>
          </w:tcPr>
          <w:p w14:paraId="086980F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85224D" w14:textId="77777777" w:rsidR="00386CAD" w:rsidRPr="003750B9" w:rsidRDefault="00386CAD" w:rsidP="00386CAD">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881C202" w14:textId="77777777" w:rsidR="00386CAD" w:rsidRPr="003750B9" w:rsidRDefault="00386CAD" w:rsidP="00386CAD">
            <w:pPr>
              <w:pStyle w:val="TAC"/>
              <w:rPr>
                <w:rFonts w:eastAsia="DengXian" w:cs="Arial"/>
              </w:rPr>
            </w:pPr>
            <w:r w:rsidRPr="003750B9">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04FC9EFF"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6C4F10" w14:textId="77777777" w:rsidR="00386CAD" w:rsidRPr="003750B9" w:rsidRDefault="00386CAD" w:rsidP="00386CAD">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21FC04" w14:textId="77777777" w:rsidR="00386CAD" w:rsidRPr="003750B9" w:rsidRDefault="00386CAD" w:rsidP="00386CAD">
            <w:pPr>
              <w:pStyle w:val="TAC"/>
              <w:rPr>
                <w:rFonts w:eastAsia="DengXian" w:cs="Arial"/>
              </w:rPr>
            </w:pPr>
            <w:r w:rsidRPr="003750B9">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2ACE122D"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9C1154"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519A36"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0CF7F2C1" w14:textId="77777777" w:rsidTr="00EE44C3">
        <w:trPr>
          <w:jc w:val="center"/>
        </w:trPr>
        <w:tc>
          <w:tcPr>
            <w:tcW w:w="2007" w:type="dxa"/>
            <w:tcBorders>
              <w:top w:val="nil"/>
              <w:left w:val="single" w:sz="4" w:space="0" w:color="auto"/>
              <w:bottom w:val="nil"/>
              <w:right w:val="single" w:sz="4" w:space="0" w:color="auto"/>
            </w:tcBorders>
          </w:tcPr>
          <w:p w14:paraId="116CE8E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303DDD" w14:textId="77777777" w:rsidR="00386CAD" w:rsidRPr="003750B9" w:rsidRDefault="00386CAD" w:rsidP="00386CAD">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C20D7E" w14:textId="77777777" w:rsidR="00386CAD" w:rsidRPr="003750B9" w:rsidRDefault="00386CAD" w:rsidP="00386CAD">
            <w:pPr>
              <w:pStyle w:val="TAC"/>
              <w:rPr>
                <w:rFonts w:eastAsia="DengXian" w:cs="Arial"/>
              </w:rPr>
            </w:pPr>
            <w:r w:rsidRPr="003750B9">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A8C7C2D" w14:textId="77777777" w:rsidR="00386CAD" w:rsidRPr="003750B9" w:rsidRDefault="00386CAD" w:rsidP="00386CAD">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84CFA4" w14:textId="77777777" w:rsidR="00386CAD" w:rsidRPr="003750B9" w:rsidRDefault="00386CAD" w:rsidP="00386CAD">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1ECC2D" w14:textId="77777777" w:rsidR="00386CAD" w:rsidRPr="003750B9" w:rsidRDefault="00386CAD" w:rsidP="00386CAD">
            <w:pPr>
              <w:pStyle w:val="TAC"/>
              <w:rPr>
                <w:rFonts w:eastAsia="DengXian" w:cs="Arial"/>
              </w:rPr>
            </w:pPr>
            <w:r w:rsidRPr="003750B9">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3C8BAF18"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8EFE7"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A85600"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479CD23" w14:textId="77777777" w:rsidTr="00EE44C3">
        <w:trPr>
          <w:jc w:val="center"/>
        </w:trPr>
        <w:tc>
          <w:tcPr>
            <w:tcW w:w="2007" w:type="dxa"/>
            <w:tcBorders>
              <w:top w:val="nil"/>
              <w:left w:val="single" w:sz="4" w:space="0" w:color="auto"/>
              <w:bottom w:val="nil"/>
              <w:right w:val="single" w:sz="4" w:space="0" w:color="auto"/>
            </w:tcBorders>
          </w:tcPr>
          <w:p w14:paraId="1F2884C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7B3FCD" w14:textId="77777777" w:rsidR="00386CAD" w:rsidRPr="003750B9" w:rsidRDefault="00386CAD" w:rsidP="00386CAD">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34B966E" w14:textId="77777777" w:rsidR="00386CAD" w:rsidRPr="003750B9" w:rsidRDefault="00386CAD" w:rsidP="00386CA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D6D6A6"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F56C3B" w14:textId="77777777" w:rsidR="00386CAD" w:rsidRPr="003750B9" w:rsidRDefault="00386CAD" w:rsidP="00386CAD">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5E9AD" w14:textId="77777777" w:rsidR="00386CAD" w:rsidRPr="003750B9" w:rsidRDefault="00386CAD" w:rsidP="00386CAD">
            <w:pPr>
              <w:pStyle w:val="TAC"/>
              <w:rPr>
                <w:rFonts w:eastAsia="DengXian" w:cs="Arial"/>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226E4F" w14:textId="77777777" w:rsidR="00386CAD" w:rsidRPr="003750B9" w:rsidRDefault="00386CAD" w:rsidP="00386CAD">
            <w:pPr>
              <w:pStyle w:val="TAC"/>
              <w:rPr>
                <w:rFonts w:eastAsia="DengXian" w:cs="Arial"/>
              </w:rPr>
            </w:pPr>
            <w:r w:rsidRPr="003750B9">
              <w:rPr>
                <w:rFonts w:eastAsia="DengXian"/>
              </w:rPr>
              <w:t>29.5</w:t>
            </w:r>
          </w:p>
        </w:tc>
        <w:tc>
          <w:tcPr>
            <w:tcW w:w="828" w:type="dxa"/>
            <w:tcBorders>
              <w:top w:val="single" w:sz="4" w:space="0" w:color="auto"/>
              <w:left w:val="single" w:sz="4" w:space="0" w:color="auto"/>
              <w:bottom w:val="single" w:sz="4" w:space="0" w:color="auto"/>
              <w:right w:val="single" w:sz="4" w:space="0" w:color="auto"/>
            </w:tcBorders>
          </w:tcPr>
          <w:p w14:paraId="27EEAC16"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C843D" w14:textId="77777777" w:rsidR="00386CAD" w:rsidRPr="003750B9" w:rsidRDefault="00386CAD" w:rsidP="00386CAD">
            <w:pPr>
              <w:pStyle w:val="TAC"/>
              <w:rPr>
                <w:rFonts w:eastAsia="DengXian"/>
                <w:lang w:eastAsia="zh-CN"/>
              </w:rPr>
            </w:pPr>
            <w:r w:rsidRPr="003750B9">
              <w:rPr>
                <w:rFonts w:eastAsia="DengXian"/>
              </w:rPr>
              <w:t>IMD2</w:t>
            </w:r>
          </w:p>
        </w:tc>
      </w:tr>
      <w:tr w:rsidR="00386CAD" w:rsidRPr="003750B9" w14:paraId="7CAE7DD0" w14:textId="77777777" w:rsidTr="00EE44C3">
        <w:trPr>
          <w:jc w:val="center"/>
        </w:trPr>
        <w:tc>
          <w:tcPr>
            <w:tcW w:w="2007" w:type="dxa"/>
            <w:tcBorders>
              <w:top w:val="nil"/>
              <w:left w:val="single" w:sz="4" w:space="0" w:color="auto"/>
              <w:bottom w:val="nil"/>
              <w:right w:val="single" w:sz="4" w:space="0" w:color="auto"/>
            </w:tcBorders>
          </w:tcPr>
          <w:p w14:paraId="3FBF7B4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A0CAB" w14:textId="77777777" w:rsidR="00386CAD" w:rsidRPr="003750B9" w:rsidRDefault="00386CAD" w:rsidP="00386CAD">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0F4D1D7" w14:textId="77777777" w:rsidR="00386CAD" w:rsidRPr="003750B9" w:rsidRDefault="00386CAD" w:rsidP="00386CAD">
            <w:pPr>
              <w:pStyle w:val="TAC"/>
              <w:rPr>
                <w:rFonts w:eastAsia="DengXian" w:cs="Arial"/>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B22F728"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706909" w14:textId="77777777" w:rsidR="00386CAD" w:rsidRPr="003750B9" w:rsidRDefault="00386CAD" w:rsidP="00386CAD">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A5E42" w14:textId="77777777" w:rsidR="00386CAD" w:rsidRPr="003750B9" w:rsidRDefault="00386CAD" w:rsidP="00386CAD">
            <w:pPr>
              <w:pStyle w:val="TAC"/>
              <w:rPr>
                <w:rFonts w:eastAsia="DengXian" w:cs="Arial"/>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77EB13E"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6251E5"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C84C6"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47B3FEA7" w14:textId="77777777" w:rsidTr="00EE44C3">
        <w:trPr>
          <w:jc w:val="center"/>
        </w:trPr>
        <w:tc>
          <w:tcPr>
            <w:tcW w:w="2007" w:type="dxa"/>
            <w:tcBorders>
              <w:top w:val="nil"/>
              <w:left w:val="single" w:sz="4" w:space="0" w:color="auto"/>
              <w:bottom w:val="nil"/>
              <w:right w:val="single" w:sz="4" w:space="0" w:color="auto"/>
            </w:tcBorders>
          </w:tcPr>
          <w:p w14:paraId="4D1D854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8DEFA6" w14:textId="77777777" w:rsidR="00386CAD" w:rsidRPr="003750B9" w:rsidRDefault="00386CAD" w:rsidP="00386CAD">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02F6F65" w14:textId="77777777" w:rsidR="00386CAD" w:rsidRPr="003750B9" w:rsidRDefault="00386CAD" w:rsidP="00386CAD">
            <w:pPr>
              <w:pStyle w:val="TAC"/>
              <w:rPr>
                <w:rFonts w:eastAsia="DengXian" w:cs="Arial"/>
              </w:rPr>
            </w:pPr>
            <w:r w:rsidRPr="003750B9">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16D16976" w14:textId="77777777" w:rsidR="00386CAD" w:rsidRPr="003750B9" w:rsidRDefault="00386CAD" w:rsidP="00386CAD">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C784CB" w14:textId="77777777" w:rsidR="00386CAD" w:rsidRPr="003750B9" w:rsidRDefault="00386CAD" w:rsidP="00386CAD">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3E5109" w14:textId="77777777" w:rsidR="00386CAD" w:rsidRPr="003750B9" w:rsidRDefault="00386CAD" w:rsidP="00386CAD">
            <w:pPr>
              <w:pStyle w:val="TAC"/>
              <w:rPr>
                <w:rFonts w:eastAsia="DengXian" w:cs="Arial"/>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8B7B8B0" w14:textId="77777777" w:rsidR="00386CAD" w:rsidRPr="003750B9" w:rsidRDefault="00386CAD" w:rsidP="00386CA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4F96C"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519B00"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03076191" w14:textId="77777777" w:rsidTr="00EE44C3">
        <w:trPr>
          <w:jc w:val="center"/>
        </w:trPr>
        <w:tc>
          <w:tcPr>
            <w:tcW w:w="2007" w:type="dxa"/>
            <w:tcBorders>
              <w:top w:val="nil"/>
              <w:left w:val="single" w:sz="4" w:space="0" w:color="auto"/>
              <w:bottom w:val="single" w:sz="4" w:space="0" w:color="auto"/>
              <w:right w:val="single" w:sz="4" w:space="0" w:color="auto"/>
            </w:tcBorders>
          </w:tcPr>
          <w:p w14:paraId="5F3D3A9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D783D" w14:textId="77777777" w:rsidR="00386CAD" w:rsidRPr="003750B9" w:rsidRDefault="00386CAD" w:rsidP="00386CAD">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8FA9DA4" w14:textId="77777777" w:rsidR="00386CAD" w:rsidRPr="003750B9" w:rsidRDefault="00386CAD" w:rsidP="00386CA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E827B" w14:textId="77777777" w:rsidR="00386CAD" w:rsidRPr="003750B9" w:rsidRDefault="00386CAD" w:rsidP="00386CAD">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6083B9" w14:textId="77777777" w:rsidR="00386CAD" w:rsidRPr="003750B9" w:rsidRDefault="00386CAD" w:rsidP="00386CAD">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AA1E48" w14:textId="77777777" w:rsidR="00386CAD" w:rsidRPr="003750B9" w:rsidRDefault="00386CAD" w:rsidP="00386CAD">
            <w:pPr>
              <w:pStyle w:val="TAC"/>
              <w:rPr>
                <w:rFonts w:eastAsia="DengXian" w:cs="Arial"/>
              </w:rPr>
            </w:pPr>
            <w:r w:rsidRPr="003750B9">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1B589457" w14:textId="77777777" w:rsidR="00386CAD" w:rsidRPr="003750B9" w:rsidRDefault="00386CAD" w:rsidP="00386CAD">
            <w:pPr>
              <w:pStyle w:val="TAC"/>
              <w:rPr>
                <w:rFonts w:eastAsia="DengXian" w:cs="Arial"/>
              </w:rPr>
            </w:pPr>
            <w:r w:rsidRPr="003750B9">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303F7B76"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703E01" w14:textId="77777777" w:rsidR="00386CAD" w:rsidRPr="003750B9" w:rsidRDefault="00386CAD" w:rsidP="00386CAD">
            <w:pPr>
              <w:pStyle w:val="TAC"/>
              <w:rPr>
                <w:rFonts w:eastAsia="DengXian"/>
                <w:lang w:eastAsia="zh-CN"/>
              </w:rPr>
            </w:pPr>
            <w:r w:rsidRPr="003750B9">
              <w:rPr>
                <w:rFonts w:eastAsia="DengXian"/>
              </w:rPr>
              <w:t>IMD2</w:t>
            </w:r>
            <w:r w:rsidRPr="003750B9">
              <w:rPr>
                <w:rFonts w:eastAsia="DengXian"/>
                <w:vertAlign w:val="superscript"/>
              </w:rPr>
              <w:t>4</w:t>
            </w:r>
          </w:p>
        </w:tc>
      </w:tr>
      <w:tr w:rsidR="00386CAD" w:rsidRPr="003750B9" w14:paraId="3CB6ED80" w14:textId="77777777" w:rsidTr="00EE44C3">
        <w:trPr>
          <w:jc w:val="center"/>
        </w:trPr>
        <w:tc>
          <w:tcPr>
            <w:tcW w:w="2007" w:type="dxa"/>
            <w:tcBorders>
              <w:top w:val="single" w:sz="4" w:space="0" w:color="auto"/>
              <w:left w:val="single" w:sz="4" w:space="0" w:color="auto"/>
              <w:bottom w:val="nil"/>
              <w:right w:val="single" w:sz="4" w:space="0" w:color="auto"/>
            </w:tcBorders>
          </w:tcPr>
          <w:p w14:paraId="4D36A9CD" w14:textId="77777777" w:rsidR="00386CAD" w:rsidRPr="003750B9" w:rsidRDefault="00386CAD" w:rsidP="00386CAD">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51D0B2C" w14:textId="77777777" w:rsidR="00386CAD" w:rsidRPr="003750B9" w:rsidRDefault="00386CAD" w:rsidP="00386CAD">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6425E78" w14:textId="77777777" w:rsidR="00386CAD" w:rsidRPr="003750B9" w:rsidRDefault="00386CAD" w:rsidP="00386CAD">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B2EE002"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49255"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E860C" w14:textId="77777777" w:rsidR="00386CAD" w:rsidRPr="003750B9" w:rsidRDefault="00386CAD" w:rsidP="00386CAD">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BE9328E" w14:textId="77777777" w:rsidR="00386CAD" w:rsidRPr="003750B9" w:rsidRDefault="00386CAD" w:rsidP="00386CA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C455444" w14:textId="77777777" w:rsidR="00386CAD" w:rsidRPr="003750B9" w:rsidRDefault="00386CAD" w:rsidP="00386CA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E9716" w14:textId="77777777" w:rsidR="00386CAD" w:rsidRPr="003750B9" w:rsidRDefault="00386CAD" w:rsidP="00386CAD">
            <w:pPr>
              <w:pStyle w:val="TAC"/>
              <w:rPr>
                <w:rFonts w:eastAsia="DengXian" w:cs="Arial"/>
                <w:szCs w:val="18"/>
                <w:lang w:eastAsia="ko-KR"/>
              </w:rPr>
            </w:pPr>
            <w:r w:rsidRPr="003750B9">
              <w:rPr>
                <w:rFonts w:eastAsia="DengXian"/>
                <w:lang w:eastAsia="zh-CN"/>
              </w:rPr>
              <w:t>N/A</w:t>
            </w:r>
          </w:p>
        </w:tc>
      </w:tr>
      <w:tr w:rsidR="00386CAD" w:rsidRPr="003750B9" w14:paraId="39351D9E" w14:textId="77777777" w:rsidTr="00EE44C3">
        <w:trPr>
          <w:jc w:val="center"/>
        </w:trPr>
        <w:tc>
          <w:tcPr>
            <w:tcW w:w="2007" w:type="dxa"/>
            <w:tcBorders>
              <w:top w:val="nil"/>
              <w:left w:val="single" w:sz="4" w:space="0" w:color="auto"/>
              <w:bottom w:val="nil"/>
              <w:right w:val="single" w:sz="4" w:space="0" w:color="auto"/>
            </w:tcBorders>
          </w:tcPr>
          <w:p w14:paraId="50C21E6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15BD52" w14:textId="77777777" w:rsidR="00386CAD" w:rsidRPr="003750B9" w:rsidRDefault="00386CAD" w:rsidP="00386CAD">
            <w:pPr>
              <w:pStyle w:val="TAC"/>
              <w:rPr>
                <w:rFonts w:eastAsia="DengXian" w:cs="Arial"/>
                <w:szCs w:val="18"/>
                <w:lang w:eastAsia="ko-KR"/>
              </w:rPr>
            </w:pPr>
            <w:r w:rsidRPr="003750B9">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570CD372" w14:textId="77777777" w:rsidR="00386CAD" w:rsidRPr="003750B9" w:rsidRDefault="00386CAD" w:rsidP="00386CAD">
            <w:pPr>
              <w:pStyle w:val="TAC"/>
              <w:rPr>
                <w:rFonts w:eastAsia="DengXian" w:cs="Arial"/>
                <w:szCs w:val="18"/>
                <w:lang w:eastAsia="zh-CN"/>
              </w:rPr>
            </w:pPr>
            <w:r w:rsidRPr="003750B9">
              <w:rPr>
                <w:rFonts w:eastAsia="DengXian" w:cs="Arial" w:hint="eastAsia"/>
              </w:rPr>
              <w:t>3</w:t>
            </w:r>
            <w:r w:rsidRPr="003750B9">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2218A265"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1AB856"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1E8532" w14:textId="77777777" w:rsidR="00386CAD" w:rsidRPr="003750B9" w:rsidRDefault="00386CAD" w:rsidP="00386CAD">
            <w:pPr>
              <w:pStyle w:val="TAC"/>
              <w:rPr>
                <w:rFonts w:eastAsia="DengXian" w:cs="Arial"/>
                <w:szCs w:val="18"/>
                <w:lang w:eastAsia="zh-CN"/>
              </w:rPr>
            </w:pPr>
            <w:r w:rsidRPr="003750B9">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FE8B3B8" w14:textId="77777777" w:rsidR="00386CAD" w:rsidRPr="003750B9" w:rsidRDefault="00386CAD" w:rsidP="00386CA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D436A8C"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B2205" w14:textId="77777777" w:rsidR="00386CAD" w:rsidRPr="003750B9" w:rsidRDefault="00386CAD" w:rsidP="00386CAD">
            <w:pPr>
              <w:pStyle w:val="TAC"/>
              <w:rPr>
                <w:rFonts w:eastAsia="DengXian" w:cs="Arial"/>
                <w:szCs w:val="18"/>
                <w:lang w:eastAsia="ko-KR"/>
              </w:rPr>
            </w:pPr>
            <w:r w:rsidRPr="003750B9">
              <w:rPr>
                <w:rFonts w:eastAsia="DengXian"/>
                <w:lang w:eastAsia="zh-CN"/>
              </w:rPr>
              <w:t>N/A</w:t>
            </w:r>
          </w:p>
        </w:tc>
      </w:tr>
      <w:tr w:rsidR="00386CAD" w:rsidRPr="003750B9" w14:paraId="3E9232A8" w14:textId="77777777" w:rsidTr="00EE44C3">
        <w:trPr>
          <w:jc w:val="center"/>
        </w:trPr>
        <w:tc>
          <w:tcPr>
            <w:tcW w:w="2007" w:type="dxa"/>
            <w:tcBorders>
              <w:top w:val="nil"/>
              <w:left w:val="single" w:sz="4" w:space="0" w:color="auto"/>
              <w:bottom w:val="nil"/>
              <w:right w:val="single" w:sz="4" w:space="0" w:color="auto"/>
            </w:tcBorders>
          </w:tcPr>
          <w:p w14:paraId="45BDFD5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AD666D" w14:textId="77777777" w:rsidR="00386CAD" w:rsidRPr="003750B9" w:rsidRDefault="00386CAD" w:rsidP="00386CAD">
            <w:pPr>
              <w:pStyle w:val="TAC"/>
              <w:rPr>
                <w:rFonts w:eastAsia="DengXian" w:cs="Arial"/>
                <w:szCs w:val="18"/>
                <w:lang w:eastAsia="ko-KR"/>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2B3F1953"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B41B2"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D41A83"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09ED0E" w14:textId="77777777" w:rsidR="00386CAD" w:rsidRPr="003750B9" w:rsidRDefault="00386CAD" w:rsidP="00386CAD">
            <w:pPr>
              <w:pStyle w:val="TAC"/>
              <w:rPr>
                <w:rFonts w:eastAsia="DengXian" w:cs="Arial"/>
                <w:szCs w:val="18"/>
                <w:lang w:eastAsia="zh-CN"/>
              </w:rPr>
            </w:pPr>
            <w:r w:rsidRPr="003750B9">
              <w:rPr>
                <w:rFonts w:eastAsia="DengXian"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BD80747" w14:textId="77777777" w:rsidR="00386CAD" w:rsidRPr="003750B9" w:rsidRDefault="00386CAD" w:rsidP="00386CAD">
            <w:pPr>
              <w:pStyle w:val="TAC"/>
              <w:rPr>
                <w:rFonts w:eastAsia="DengXian"/>
              </w:rPr>
            </w:pPr>
            <w:r w:rsidRPr="003750B9">
              <w:rPr>
                <w:rFonts w:eastAsia="DengXian" w:cs="Arial"/>
              </w:rPr>
              <w:t>29.5</w:t>
            </w:r>
          </w:p>
        </w:tc>
        <w:tc>
          <w:tcPr>
            <w:tcW w:w="828" w:type="dxa"/>
            <w:tcBorders>
              <w:top w:val="single" w:sz="4" w:space="0" w:color="auto"/>
              <w:left w:val="single" w:sz="4" w:space="0" w:color="auto"/>
              <w:bottom w:val="single" w:sz="4" w:space="0" w:color="auto"/>
              <w:right w:val="single" w:sz="4" w:space="0" w:color="auto"/>
            </w:tcBorders>
          </w:tcPr>
          <w:p w14:paraId="399C1CCA"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93DBC" w14:textId="77777777" w:rsidR="00386CAD" w:rsidRPr="003750B9" w:rsidRDefault="00386CAD" w:rsidP="00386CAD">
            <w:pPr>
              <w:pStyle w:val="TAC"/>
              <w:rPr>
                <w:rFonts w:eastAsia="DengXian" w:cs="Arial"/>
                <w:szCs w:val="18"/>
                <w:lang w:eastAsia="ko-KR"/>
              </w:rPr>
            </w:pPr>
            <w:r w:rsidRPr="003750B9">
              <w:rPr>
                <w:rFonts w:eastAsia="DengXian"/>
                <w:lang w:eastAsia="zh-CN"/>
              </w:rPr>
              <w:t>IMD2</w:t>
            </w:r>
          </w:p>
        </w:tc>
      </w:tr>
      <w:tr w:rsidR="00386CAD" w:rsidRPr="003750B9" w14:paraId="626F7327" w14:textId="77777777" w:rsidTr="00EE44C3">
        <w:trPr>
          <w:jc w:val="center"/>
        </w:trPr>
        <w:tc>
          <w:tcPr>
            <w:tcW w:w="2007" w:type="dxa"/>
            <w:tcBorders>
              <w:top w:val="nil"/>
              <w:left w:val="single" w:sz="4" w:space="0" w:color="auto"/>
              <w:bottom w:val="nil"/>
              <w:right w:val="single" w:sz="4" w:space="0" w:color="auto"/>
            </w:tcBorders>
          </w:tcPr>
          <w:p w14:paraId="09AE3D5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2D736" w14:textId="77777777" w:rsidR="00386CAD" w:rsidRPr="003750B9" w:rsidRDefault="00386CAD" w:rsidP="00386CAD">
            <w:pPr>
              <w:pStyle w:val="TAC"/>
              <w:rPr>
                <w:rFonts w:eastAsia="DengXian" w:cs="Arial"/>
                <w:szCs w:val="18"/>
                <w:lang w:eastAsia="ko-KR"/>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5CB738D0" w14:textId="77777777" w:rsidR="00386CAD" w:rsidRPr="003750B9" w:rsidRDefault="00386CAD" w:rsidP="00386CAD">
            <w:pPr>
              <w:pStyle w:val="TAC"/>
              <w:rPr>
                <w:rFonts w:eastAsia="DengXian" w:cs="Arial"/>
                <w:szCs w:val="18"/>
                <w:lang w:eastAsia="zh-CN"/>
              </w:rPr>
            </w:pPr>
            <w:r w:rsidRPr="003750B9">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7C0B69B0"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E274E1"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AC3F6" w14:textId="77777777" w:rsidR="00386CAD" w:rsidRPr="003750B9" w:rsidRDefault="00386CAD" w:rsidP="00386CAD">
            <w:pPr>
              <w:pStyle w:val="TAC"/>
              <w:rPr>
                <w:rFonts w:eastAsia="DengXian" w:cs="Arial"/>
                <w:szCs w:val="18"/>
                <w:lang w:eastAsia="zh-CN"/>
              </w:rPr>
            </w:pPr>
            <w:r w:rsidRPr="003750B9">
              <w:rPr>
                <w:rFonts w:eastAsia="DengXian" w:cs="Arial" w:hint="eastAsia"/>
              </w:rPr>
              <w:t>264</w:t>
            </w:r>
            <w:r w:rsidRPr="003750B9">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102CA79C" w14:textId="77777777" w:rsidR="00386CAD" w:rsidRPr="003750B9" w:rsidRDefault="00386CAD" w:rsidP="00386CA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C26CD3D"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C4E2B" w14:textId="77777777" w:rsidR="00386CAD" w:rsidRPr="003750B9" w:rsidRDefault="00386CAD" w:rsidP="00386CAD">
            <w:pPr>
              <w:pStyle w:val="TAC"/>
              <w:rPr>
                <w:rFonts w:eastAsia="DengXian" w:cs="Arial"/>
                <w:szCs w:val="18"/>
                <w:lang w:eastAsia="ko-KR"/>
              </w:rPr>
            </w:pPr>
            <w:r w:rsidRPr="003750B9">
              <w:rPr>
                <w:rFonts w:eastAsia="DengXian" w:cs="Arial"/>
              </w:rPr>
              <w:t>N/A</w:t>
            </w:r>
          </w:p>
        </w:tc>
      </w:tr>
      <w:tr w:rsidR="00386CAD" w:rsidRPr="003750B9" w14:paraId="48CAA870" w14:textId="77777777" w:rsidTr="00EE44C3">
        <w:trPr>
          <w:jc w:val="center"/>
        </w:trPr>
        <w:tc>
          <w:tcPr>
            <w:tcW w:w="2007" w:type="dxa"/>
            <w:tcBorders>
              <w:top w:val="nil"/>
              <w:left w:val="single" w:sz="4" w:space="0" w:color="auto"/>
              <w:bottom w:val="nil"/>
              <w:right w:val="single" w:sz="4" w:space="0" w:color="auto"/>
            </w:tcBorders>
          </w:tcPr>
          <w:p w14:paraId="68A18D7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BCD018" w14:textId="77777777" w:rsidR="00386CAD" w:rsidRPr="003750B9" w:rsidRDefault="00386CAD" w:rsidP="00386CAD">
            <w:pPr>
              <w:pStyle w:val="TAC"/>
              <w:rPr>
                <w:rFonts w:eastAsia="DengXian" w:cs="Arial"/>
                <w:szCs w:val="18"/>
                <w:lang w:eastAsia="ko-KR"/>
              </w:rPr>
            </w:pPr>
            <w:r w:rsidRPr="003750B9">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1E87F599" w14:textId="77777777" w:rsidR="00386CAD" w:rsidRPr="003750B9" w:rsidRDefault="00386CAD" w:rsidP="00386CAD">
            <w:pPr>
              <w:pStyle w:val="TAC"/>
              <w:rPr>
                <w:rFonts w:eastAsia="DengXian" w:cs="Arial"/>
                <w:szCs w:val="18"/>
                <w:lang w:eastAsia="zh-CN"/>
              </w:rPr>
            </w:pPr>
            <w:r w:rsidRPr="003750B9">
              <w:rPr>
                <w:rFonts w:eastAsia="DengXian" w:cs="Arial" w:hint="eastAsia"/>
              </w:rPr>
              <w:t>3</w:t>
            </w:r>
            <w:r w:rsidRPr="003750B9">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60E5AFFE"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9D9310" w14:textId="77777777" w:rsidR="00386CAD" w:rsidRPr="003750B9" w:rsidRDefault="00386CAD" w:rsidP="00386CAD">
            <w:pPr>
              <w:pStyle w:val="TAC"/>
              <w:rPr>
                <w:rFonts w:eastAsia="DengXian" w:cs="Arial"/>
                <w:szCs w:val="18"/>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1FCD51" w14:textId="77777777" w:rsidR="00386CAD" w:rsidRPr="003750B9" w:rsidRDefault="00386CAD" w:rsidP="00386CAD">
            <w:pPr>
              <w:pStyle w:val="TAC"/>
              <w:rPr>
                <w:rFonts w:eastAsia="DengXian" w:cs="Arial"/>
                <w:szCs w:val="18"/>
                <w:lang w:eastAsia="zh-CN"/>
              </w:rPr>
            </w:pPr>
            <w:r w:rsidRPr="003750B9">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D14639B" w14:textId="77777777" w:rsidR="00386CAD" w:rsidRPr="003750B9" w:rsidRDefault="00386CAD" w:rsidP="00386CA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23E2094"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49D7D" w14:textId="77777777" w:rsidR="00386CAD" w:rsidRPr="003750B9" w:rsidRDefault="00386CAD" w:rsidP="00386CAD">
            <w:pPr>
              <w:pStyle w:val="TAC"/>
              <w:rPr>
                <w:rFonts w:eastAsia="DengXian" w:cs="Arial"/>
                <w:szCs w:val="18"/>
                <w:lang w:eastAsia="ko-KR"/>
              </w:rPr>
            </w:pPr>
            <w:r w:rsidRPr="003750B9">
              <w:rPr>
                <w:rFonts w:eastAsia="DengXian" w:cs="Arial"/>
              </w:rPr>
              <w:t>N/A</w:t>
            </w:r>
          </w:p>
        </w:tc>
      </w:tr>
      <w:tr w:rsidR="00386CAD" w:rsidRPr="003750B9" w14:paraId="114AA33F" w14:textId="77777777" w:rsidTr="00EE44C3">
        <w:trPr>
          <w:jc w:val="center"/>
        </w:trPr>
        <w:tc>
          <w:tcPr>
            <w:tcW w:w="2007" w:type="dxa"/>
            <w:tcBorders>
              <w:top w:val="nil"/>
              <w:left w:val="single" w:sz="4" w:space="0" w:color="auto"/>
              <w:bottom w:val="nil"/>
              <w:right w:val="single" w:sz="4" w:space="0" w:color="auto"/>
            </w:tcBorders>
          </w:tcPr>
          <w:p w14:paraId="21ACBD5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84E40" w14:textId="77777777" w:rsidR="00386CAD" w:rsidRPr="003750B9" w:rsidRDefault="00386CAD" w:rsidP="00386CAD">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3D0EEE6D"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DDAB23" w14:textId="77777777" w:rsidR="00386CAD" w:rsidRPr="003750B9" w:rsidRDefault="00386CAD" w:rsidP="00386CA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2FB0188"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769182" w14:textId="77777777" w:rsidR="00386CAD" w:rsidRPr="003750B9" w:rsidRDefault="00386CAD" w:rsidP="00386CAD">
            <w:pPr>
              <w:pStyle w:val="TAC"/>
              <w:rPr>
                <w:rFonts w:eastAsia="DengXian" w:cs="Arial"/>
                <w:szCs w:val="18"/>
                <w:lang w:eastAsia="zh-C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9B8D1AA" w14:textId="77777777" w:rsidR="00386CAD" w:rsidRPr="003750B9" w:rsidRDefault="00386CAD" w:rsidP="00386CAD">
            <w:pPr>
              <w:pStyle w:val="TAC"/>
              <w:rPr>
                <w:rFonts w:eastAsia="DengXian"/>
              </w:rPr>
            </w:pPr>
            <w:r w:rsidRPr="003750B9">
              <w:rPr>
                <w:rFonts w:eastAsia="DengXian" w:cs="Arial"/>
              </w:rPr>
              <w:t>30.8</w:t>
            </w:r>
          </w:p>
        </w:tc>
        <w:tc>
          <w:tcPr>
            <w:tcW w:w="828" w:type="dxa"/>
            <w:tcBorders>
              <w:top w:val="single" w:sz="4" w:space="0" w:color="auto"/>
              <w:left w:val="single" w:sz="4" w:space="0" w:color="auto"/>
              <w:bottom w:val="single" w:sz="4" w:space="0" w:color="auto"/>
              <w:right w:val="single" w:sz="4" w:space="0" w:color="auto"/>
            </w:tcBorders>
          </w:tcPr>
          <w:p w14:paraId="62502B65" w14:textId="77777777" w:rsidR="00386CAD" w:rsidRPr="003750B9" w:rsidRDefault="00386CAD" w:rsidP="00386CA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9D9ADB" w14:textId="77777777" w:rsidR="00386CAD" w:rsidRPr="003750B9" w:rsidRDefault="00386CAD" w:rsidP="00386CAD">
            <w:pPr>
              <w:pStyle w:val="TAC"/>
              <w:rPr>
                <w:rFonts w:eastAsia="DengXian" w:cs="Arial"/>
                <w:szCs w:val="18"/>
                <w:lang w:eastAsia="zh-CN"/>
              </w:rPr>
            </w:pPr>
            <w:r w:rsidRPr="003750B9">
              <w:rPr>
                <w:rFonts w:eastAsia="DengXian" w:cs="Arial"/>
              </w:rPr>
              <w:t>IMD2</w:t>
            </w:r>
            <w:r w:rsidRPr="003750B9">
              <w:rPr>
                <w:rFonts w:eastAsia="DengXian" w:cs="Arial"/>
                <w:vertAlign w:val="superscript"/>
                <w:lang w:eastAsia="zh-CN"/>
              </w:rPr>
              <w:t>1</w:t>
            </w:r>
          </w:p>
        </w:tc>
      </w:tr>
      <w:tr w:rsidR="00386CAD" w:rsidRPr="003750B9" w14:paraId="73B6FCE2" w14:textId="77777777" w:rsidTr="00EE44C3">
        <w:trPr>
          <w:jc w:val="center"/>
        </w:trPr>
        <w:tc>
          <w:tcPr>
            <w:tcW w:w="2007" w:type="dxa"/>
            <w:tcBorders>
              <w:top w:val="nil"/>
              <w:left w:val="single" w:sz="4" w:space="0" w:color="auto"/>
              <w:bottom w:val="nil"/>
              <w:right w:val="single" w:sz="4" w:space="0" w:color="auto"/>
            </w:tcBorders>
          </w:tcPr>
          <w:p w14:paraId="776559A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CB36F" w14:textId="77777777" w:rsidR="00386CAD" w:rsidRPr="003750B9" w:rsidRDefault="00386CAD" w:rsidP="00386CAD">
            <w:pPr>
              <w:pStyle w:val="TAC"/>
              <w:rPr>
                <w:rFonts w:eastAsia="DengXian" w:cs="Arial"/>
                <w:szCs w:val="18"/>
                <w:lang w:eastAsia="ko-KR"/>
              </w:rPr>
            </w:pPr>
            <w:r w:rsidRPr="003750B9">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EC6E7B" w14:textId="77777777" w:rsidR="00386CAD" w:rsidRPr="003750B9" w:rsidRDefault="00386CAD" w:rsidP="00386CAD">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385757A0"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9612E"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A1E334" w14:textId="77777777" w:rsidR="00386CAD" w:rsidRPr="003750B9" w:rsidRDefault="00386CAD" w:rsidP="00386CAD">
            <w:pPr>
              <w:pStyle w:val="TAC"/>
              <w:rPr>
                <w:rFonts w:eastAsia="DengXian" w:cs="Arial"/>
                <w:szCs w:val="18"/>
                <w:lang w:eastAsia="zh-CN"/>
              </w:rPr>
            </w:pPr>
            <w:r w:rsidRPr="003750B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695EBEE"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8B91E"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27B74" w14:textId="77777777" w:rsidR="00386CAD" w:rsidRPr="003750B9" w:rsidRDefault="00386CAD" w:rsidP="00386CAD">
            <w:pPr>
              <w:pStyle w:val="TAC"/>
              <w:rPr>
                <w:rFonts w:eastAsia="DengXian" w:cs="Arial"/>
                <w:szCs w:val="18"/>
                <w:lang w:eastAsia="ko-KR"/>
              </w:rPr>
            </w:pPr>
            <w:r w:rsidRPr="003750B9">
              <w:rPr>
                <w:rFonts w:eastAsia="DengXian"/>
              </w:rPr>
              <w:t>N/A</w:t>
            </w:r>
          </w:p>
        </w:tc>
      </w:tr>
      <w:tr w:rsidR="00386CAD" w:rsidRPr="003750B9" w14:paraId="170AEB0E" w14:textId="77777777" w:rsidTr="00EE44C3">
        <w:trPr>
          <w:jc w:val="center"/>
        </w:trPr>
        <w:tc>
          <w:tcPr>
            <w:tcW w:w="2007" w:type="dxa"/>
            <w:tcBorders>
              <w:top w:val="nil"/>
              <w:left w:val="single" w:sz="4" w:space="0" w:color="auto"/>
              <w:bottom w:val="nil"/>
              <w:right w:val="single" w:sz="4" w:space="0" w:color="auto"/>
            </w:tcBorders>
          </w:tcPr>
          <w:p w14:paraId="4E1071F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F036E4" w14:textId="77777777" w:rsidR="00386CAD" w:rsidRPr="003750B9" w:rsidRDefault="00386CAD" w:rsidP="00386CAD">
            <w:pPr>
              <w:pStyle w:val="TAC"/>
              <w:rPr>
                <w:rFonts w:eastAsia="DengXian" w:cs="Arial"/>
                <w:szCs w:val="18"/>
                <w:lang w:eastAsia="ko-KR"/>
              </w:rPr>
            </w:pPr>
            <w:r w:rsidRPr="003750B9">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576AAD7" w14:textId="77777777" w:rsidR="00386CAD" w:rsidRPr="003750B9" w:rsidRDefault="00386CAD" w:rsidP="00386CAD">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34849DB3" w14:textId="77777777" w:rsidR="00386CAD" w:rsidRPr="003750B9" w:rsidRDefault="00386CAD" w:rsidP="00386CA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29A37" w14:textId="77777777" w:rsidR="00386CAD" w:rsidRPr="003750B9" w:rsidRDefault="00386CAD" w:rsidP="00386CA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03270B" w14:textId="77777777" w:rsidR="00386CAD" w:rsidRPr="003750B9" w:rsidRDefault="00386CAD" w:rsidP="00386CAD">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56FD9C86"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A9E1D" w14:textId="77777777" w:rsidR="00386CAD" w:rsidRPr="003750B9" w:rsidRDefault="00386CAD" w:rsidP="00386CA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0ABC8" w14:textId="77777777" w:rsidR="00386CAD" w:rsidRPr="003750B9" w:rsidRDefault="00386CAD" w:rsidP="00386CAD">
            <w:pPr>
              <w:pStyle w:val="TAC"/>
              <w:rPr>
                <w:rFonts w:eastAsia="DengXian" w:cs="Arial"/>
                <w:szCs w:val="18"/>
                <w:lang w:eastAsia="ko-KR"/>
              </w:rPr>
            </w:pPr>
            <w:r w:rsidRPr="003750B9">
              <w:rPr>
                <w:rFonts w:eastAsia="DengXian"/>
              </w:rPr>
              <w:t>N/A</w:t>
            </w:r>
          </w:p>
        </w:tc>
      </w:tr>
      <w:tr w:rsidR="00386CAD" w:rsidRPr="003750B9" w14:paraId="3486DE45" w14:textId="77777777" w:rsidTr="00EE44C3">
        <w:trPr>
          <w:jc w:val="center"/>
        </w:trPr>
        <w:tc>
          <w:tcPr>
            <w:tcW w:w="2007" w:type="dxa"/>
            <w:tcBorders>
              <w:top w:val="nil"/>
              <w:left w:val="single" w:sz="4" w:space="0" w:color="auto"/>
              <w:bottom w:val="single" w:sz="4" w:space="0" w:color="auto"/>
              <w:right w:val="single" w:sz="4" w:space="0" w:color="auto"/>
            </w:tcBorders>
          </w:tcPr>
          <w:p w14:paraId="18E831E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D059FE" w14:textId="77777777" w:rsidR="00386CAD" w:rsidRPr="003750B9" w:rsidRDefault="00386CAD" w:rsidP="00386CAD">
            <w:pPr>
              <w:pStyle w:val="TAC"/>
              <w:rPr>
                <w:rFonts w:eastAsia="DengXian" w:cs="Arial"/>
                <w:szCs w:val="18"/>
                <w:lang w:eastAsia="ko-KR"/>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1939A5" w14:textId="77777777" w:rsidR="00386CAD" w:rsidRPr="003750B9" w:rsidRDefault="00386CAD" w:rsidP="00386CA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C536A5" w14:textId="77777777" w:rsidR="00386CAD" w:rsidRPr="003750B9" w:rsidRDefault="00386CAD" w:rsidP="00386CA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CE51A0" w14:textId="77777777" w:rsidR="00386CAD" w:rsidRPr="003750B9" w:rsidRDefault="00386CAD" w:rsidP="00386CA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1E405E" w14:textId="77777777" w:rsidR="00386CAD" w:rsidRPr="003750B9" w:rsidRDefault="00386CAD" w:rsidP="00386CAD">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D98166F" w14:textId="77777777" w:rsidR="00386CAD" w:rsidRPr="003750B9" w:rsidRDefault="00386CAD" w:rsidP="00386CAD">
            <w:pPr>
              <w:pStyle w:val="TAC"/>
              <w:rPr>
                <w:rFonts w:eastAsia="DengXia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EA19AAE" w14:textId="77777777" w:rsidR="00386CAD" w:rsidRPr="003750B9" w:rsidRDefault="00386CAD" w:rsidP="00386CA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7F6E1" w14:textId="77777777" w:rsidR="00386CAD" w:rsidRPr="003750B9" w:rsidRDefault="00386CAD" w:rsidP="00386CAD">
            <w:pPr>
              <w:pStyle w:val="TAC"/>
              <w:rPr>
                <w:rFonts w:eastAsia="DengXian" w:cs="Arial"/>
                <w:szCs w:val="18"/>
                <w:lang w:eastAsia="zh-CN"/>
              </w:rPr>
            </w:pPr>
            <w:r w:rsidRPr="003750B9">
              <w:rPr>
                <w:rFonts w:eastAsia="DengXian"/>
              </w:rPr>
              <w:t>IMD2</w:t>
            </w:r>
            <w:r w:rsidRPr="003750B9">
              <w:rPr>
                <w:rFonts w:eastAsia="DengXian"/>
                <w:vertAlign w:val="superscript"/>
                <w:lang w:eastAsia="zh-CN"/>
              </w:rPr>
              <w:t>2</w:t>
            </w:r>
          </w:p>
        </w:tc>
      </w:tr>
      <w:tr w:rsidR="00386CAD" w:rsidRPr="003750B9" w14:paraId="3090917E" w14:textId="77777777" w:rsidTr="00EE44C3">
        <w:trPr>
          <w:jc w:val="center"/>
        </w:trPr>
        <w:tc>
          <w:tcPr>
            <w:tcW w:w="2007" w:type="dxa"/>
            <w:tcBorders>
              <w:top w:val="single" w:sz="4" w:space="0" w:color="auto"/>
              <w:left w:val="single" w:sz="4" w:space="0" w:color="auto"/>
              <w:bottom w:val="nil"/>
              <w:right w:val="single" w:sz="4" w:space="0" w:color="auto"/>
            </w:tcBorders>
          </w:tcPr>
          <w:p w14:paraId="3509D050" w14:textId="77777777" w:rsidR="00386CAD" w:rsidRPr="003750B9" w:rsidRDefault="00386CAD" w:rsidP="00386CA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4895F55" w14:textId="77777777" w:rsidR="00386CAD" w:rsidRPr="003750B9" w:rsidRDefault="00386CAD" w:rsidP="00386CA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1B2AA7"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401C49"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8A11A2"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D34A18" w14:textId="77777777" w:rsidR="00386CAD" w:rsidRPr="003750B9" w:rsidRDefault="00386CAD" w:rsidP="00386CAD">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CE572F" w14:textId="77777777" w:rsidR="00386CAD" w:rsidRPr="003750B9" w:rsidRDefault="00386CAD" w:rsidP="00386CAD">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9F35F17" w14:textId="77777777" w:rsidR="00386CAD" w:rsidRPr="003750B9" w:rsidRDefault="00386CAD" w:rsidP="00386CA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3FE54" w14:textId="77777777" w:rsidR="00386CAD" w:rsidRPr="003750B9" w:rsidRDefault="00386CAD" w:rsidP="00386CA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386CAD" w:rsidRPr="003750B9" w14:paraId="40AC362A" w14:textId="77777777" w:rsidTr="00EE44C3">
        <w:trPr>
          <w:jc w:val="center"/>
        </w:trPr>
        <w:tc>
          <w:tcPr>
            <w:tcW w:w="2007" w:type="dxa"/>
            <w:tcBorders>
              <w:top w:val="nil"/>
              <w:left w:val="single" w:sz="4" w:space="0" w:color="auto"/>
              <w:bottom w:val="nil"/>
              <w:right w:val="single" w:sz="4" w:space="0" w:color="auto"/>
            </w:tcBorders>
          </w:tcPr>
          <w:p w14:paraId="352A525C"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6671E" w14:textId="77777777" w:rsidR="00386CAD" w:rsidRPr="003750B9" w:rsidRDefault="00386CAD" w:rsidP="00386CA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CEBF9F" w14:textId="77777777" w:rsidR="00386CAD" w:rsidRPr="003750B9" w:rsidRDefault="00386CAD" w:rsidP="00386CA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399E272"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910549" w14:textId="77777777" w:rsidR="00386CAD" w:rsidRPr="003750B9" w:rsidRDefault="00386CAD" w:rsidP="00386CA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847B24" w14:textId="77777777" w:rsidR="00386CAD" w:rsidRPr="003750B9" w:rsidRDefault="00386CAD" w:rsidP="00386CA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C74E1B4"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3A2A0" w14:textId="77777777" w:rsidR="00386CAD" w:rsidRPr="003750B9" w:rsidRDefault="00386CAD" w:rsidP="00386CA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2A978"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2D98DE5F" w14:textId="77777777" w:rsidTr="00EE44C3">
        <w:trPr>
          <w:jc w:val="center"/>
        </w:trPr>
        <w:tc>
          <w:tcPr>
            <w:tcW w:w="2007" w:type="dxa"/>
            <w:tcBorders>
              <w:top w:val="nil"/>
              <w:left w:val="single" w:sz="4" w:space="0" w:color="auto"/>
              <w:bottom w:val="nil"/>
              <w:right w:val="single" w:sz="4" w:space="0" w:color="auto"/>
            </w:tcBorders>
          </w:tcPr>
          <w:p w14:paraId="29A6AD5F"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55CD41" w14:textId="77777777" w:rsidR="00386CAD" w:rsidRPr="003750B9" w:rsidRDefault="00386CAD" w:rsidP="00386CA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B03C36" w14:textId="77777777" w:rsidR="00386CAD" w:rsidRPr="003750B9" w:rsidRDefault="00386CAD" w:rsidP="00386CAD">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2C02B85D" w14:textId="77777777" w:rsidR="00386CAD" w:rsidRPr="003750B9" w:rsidRDefault="00386CAD" w:rsidP="00386CA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F678BF7" w14:textId="77777777" w:rsidR="00386CAD" w:rsidRPr="003750B9" w:rsidRDefault="00386CAD" w:rsidP="00386CA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718E2C" w14:textId="77777777" w:rsidR="00386CAD" w:rsidRPr="003750B9" w:rsidRDefault="00386CAD" w:rsidP="00386CAD">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1968092D"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4B8FF" w14:textId="77777777" w:rsidR="00386CAD" w:rsidRPr="003750B9" w:rsidRDefault="00386CAD" w:rsidP="00386CA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9EA93"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7AD2BFF0" w14:textId="77777777" w:rsidTr="00EE44C3">
        <w:trPr>
          <w:jc w:val="center"/>
        </w:trPr>
        <w:tc>
          <w:tcPr>
            <w:tcW w:w="2007" w:type="dxa"/>
            <w:tcBorders>
              <w:top w:val="nil"/>
              <w:left w:val="single" w:sz="4" w:space="0" w:color="auto"/>
              <w:bottom w:val="nil"/>
              <w:right w:val="single" w:sz="4" w:space="0" w:color="auto"/>
            </w:tcBorders>
          </w:tcPr>
          <w:p w14:paraId="5C97BB9A"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04DBA9" w14:textId="77777777" w:rsidR="00386CAD" w:rsidRPr="003750B9" w:rsidRDefault="00386CAD" w:rsidP="00386CAD">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96BBEA3" w14:textId="77777777" w:rsidR="00386CAD" w:rsidRPr="003750B9" w:rsidRDefault="00386CAD" w:rsidP="00386CAD">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057D1756"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F4E07C"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54CF44" w14:textId="77777777" w:rsidR="00386CAD" w:rsidRPr="003750B9" w:rsidRDefault="00386CAD" w:rsidP="00386CAD">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3A00B7D"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5A58E" w14:textId="77777777" w:rsidR="00386CAD" w:rsidRPr="003750B9" w:rsidRDefault="00386CAD" w:rsidP="00386CA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D2F0D"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101463BB" w14:textId="77777777" w:rsidTr="00EE44C3">
        <w:trPr>
          <w:jc w:val="center"/>
        </w:trPr>
        <w:tc>
          <w:tcPr>
            <w:tcW w:w="2007" w:type="dxa"/>
            <w:tcBorders>
              <w:top w:val="nil"/>
              <w:left w:val="single" w:sz="4" w:space="0" w:color="auto"/>
              <w:bottom w:val="nil"/>
              <w:right w:val="single" w:sz="4" w:space="0" w:color="auto"/>
            </w:tcBorders>
          </w:tcPr>
          <w:p w14:paraId="021A5F90"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D0D714" w14:textId="77777777" w:rsidR="00386CAD" w:rsidRPr="003750B9" w:rsidRDefault="00386CAD" w:rsidP="00386CA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D7E3DA" w14:textId="77777777" w:rsidR="00386CAD" w:rsidRPr="003750B9" w:rsidRDefault="00386CAD" w:rsidP="00386CA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B4CD48D"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82DB19" w14:textId="77777777" w:rsidR="00386CAD" w:rsidRPr="003750B9" w:rsidRDefault="00386CAD" w:rsidP="00386CA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1C1890" w14:textId="77777777" w:rsidR="00386CAD" w:rsidRPr="003750B9" w:rsidRDefault="00386CAD" w:rsidP="00386CA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0E714EC"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5597" w14:textId="77777777" w:rsidR="00386CAD" w:rsidRPr="003750B9" w:rsidRDefault="00386CAD" w:rsidP="00386CA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229A4"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227F5753" w14:textId="77777777" w:rsidTr="00EE44C3">
        <w:trPr>
          <w:jc w:val="center"/>
        </w:trPr>
        <w:tc>
          <w:tcPr>
            <w:tcW w:w="2007" w:type="dxa"/>
            <w:tcBorders>
              <w:top w:val="nil"/>
              <w:left w:val="single" w:sz="4" w:space="0" w:color="auto"/>
              <w:bottom w:val="nil"/>
              <w:right w:val="single" w:sz="4" w:space="0" w:color="auto"/>
            </w:tcBorders>
          </w:tcPr>
          <w:p w14:paraId="7942A6AA"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00CEA2" w14:textId="77777777" w:rsidR="00386CAD" w:rsidRPr="003750B9" w:rsidRDefault="00386CAD" w:rsidP="00386CA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03CE87"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16FB4A" w14:textId="77777777" w:rsidR="00386CAD" w:rsidRPr="003750B9" w:rsidRDefault="00386CAD" w:rsidP="00386CA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0B3359A"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1C2830" w14:textId="77777777" w:rsidR="00386CAD" w:rsidRPr="003750B9" w:rsidRDefault="00386CAD" w:rsidP="00386CAD">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613EB212" w14:textId="77777777" w:rsidR="00386CAD" w:rsidRPr="003750B9" w:rsidRDefault="00386CAD" w:rsidP="00386CAD">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D424750" w14:textId="77777777" w:rsidR="00386CAD" w:rsidRPr="003750B9" w:rsidRDefault="00386CAD" w:rsidP="00386CA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69BAF" w14:textId="77777777" w:rsidR="00386CAD" w:rsidRPr="003750B9" w:rsidRDefault="00386CAD" w:rsidP="00386CAD">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386CAD" w:rsidRPr="003750B9" w14:paraId="788DD167" w14:textId="77777777" w:rsidTr="00EE44C3">
        <w:trPr>
          <w:jc w:val="center"/>
        </w:trPr>
        <w:tc>
          <w:tcPr>
            <w:tcW w:w="2007" w:type="dxa"/>
            <w:tcBorders>
              <w:top w:val="nil"/>
              <w:left w:val="single" w:sz="4" w:space="0" w:color="auto"/>
              <w:bottom w:val="nil"/>
              <w:right w:val="single" w:sz="4" w:space="0" w:color="auto"/>
            </w:tcBorders>
          </w:tcPr>
          <w:p w14:paraId="0A45E153"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E1DC48" w14:textId="77777777" w:rsidR="00386CAD" w:rsidRPr="003750B9" w:rsidRDefault="00386CAD" w:rsidP="00386CA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4CC99A9" w14:textId="77777777" w:rsidR="00386CAD" w:rsidRPr="003750B9" w:rsidRDefault="00386CAD" w:rsidP="00386CAD">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282FCAA1"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7D3AFC"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CADBC" w14:textId="77777777" w:rsidR="00386CAD" w:rsidRPr="003750B9" w:rsidRDefault="00386CAD" w:rsidP="00386CAD">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1FD7B"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563F03" w14:textId="77777777" w:rsidR="00386CAD" w:rsidRPr="003750B9" w:rsidRDefault="00386CAD" w:rsidP="00386CA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1C13"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10828AC1" w14:textId="77777777" w:rsidTr="00EE44C3">
        <w:trPr>
          <w:jc w:val="center"/>
        </w:trPr>
        <w:tc>
          <w:tcPr>
            <w:tcW w:w="2007" w:type="dxa"/>
            <w:tcBorders>
              <w:top w:val="nil"/>
              <w:left w:val="single" w:sz="4" w:space="0" w:color="auto"/>
              <w:bottom w:val="nil"/>
              <w:right w:val="single" w:sz="4" w:space="0" w:color="auto"/>
            </w:tcBorders>
          </w:tcPr>
          <w:p w14:paraId="73A747B6"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71583" w14:textId="77777777" w:rsidR="00386CAD" w:rsidRPr="003750B9" w:rsidRDefault="00386CAD" w:rsidP="00386CA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81414B"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B2BA15"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99775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834767" w14:textId="77777777" w:rsidR="00386CAD" w:rsidRPr="003750B9" w:rsidRDefault="00386CAD" w:rsidP="00386CAD">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B570041" w14:textId="77777777" w:rsidR="00386CAD" w:rsidRPr="003750B9" w:rsidRDefault="00386CAD" w:rsidP="00386CAD">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B17C2E" w14:textId="77777777" w:rsidR="00386CAD" w:rsidRPr="003750B9" w:rsidRDefault="00386CAD" w:rsidP="00386CA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F5BDE4" w14:textId="77777777" w:rsidR="00386CAD" w:rsidRPr="003750B9" w:rsidRDefault="00386CAD" w:rsidP="00386CA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386CAD" w:rsidRPr="003750B9" w14:paraId="724A3F30" w14:textId="77777777" w:rsidTr="00EE44C3">
        <w:trPr>
          <w:jc w:val="center"/>
        </w:trPr>
        <w:tc>
          <w:tcPr>
            <w:tcW w:w="2007" w:type="dxa"/>
            <w:tcBorders>
              <w:top w:val="nil"/>
              <w:left w:val="single" w:sz="4" w:space="0" w:color="auto"/>
              <w:bottom w:val="single" w:sz="4" w:space="0" w:color="auto"/>
              <w:right w:val="single" w:sz="4" w:space="0" w:color="auto"/>
            </w:tcBorders>
          </w:tcPr>
          <w:p w14:paraId="7B11C70E"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E6615" w14:textId="77777777" w:rsidR="00386CAD" w:rsidRPr="003750B9" w:rsidRDefault="00386CAD" w:rsidP="00386CA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76F3986" w14:textId="77777777" w:rsidR="00386CAD" w:rsidRPr="003750B9" w:rsidRDefault="00386CAD" w:rsidP="00386CAD">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30FEBA4C" w14:textId="77777777" w:rsidR="00386CAD" w:rsidRPr="003750B9" w:rsidRDefault="00386CAD" w:rsidP="00386CA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73DCFAD" w14:textId="77777777" w:rsidR="00386CAD" w:rsidRPr="003750B9" w:rsidRDefault="00386CAD" w:rsidP="00386CA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954E00F" w14:textId="77777777" w:rsidR="00386CAD" w:rsidRPr="003750B9" w:rsidRDefault="00386CAD" w:rsidP="00386CAD">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2492D7" w14:textId="77777777" w:rsidR="00386CAD" w:rsidRPr="003750B9" w:rsidRDefault="00386CAD" w:rsidP="00386CA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221175" w14:textId="77777777" w:rsidR="00386CAD" w:rsidRPr="003750B9" w:rsidRDefault="00386CAD" w:rsidP="00386CA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476B2" w14:textId="77777777" w:rsidR="00386CAD" w:rsidRPr="003750B9" w:rsidRDefault="00386CAD" w:rsidP="00386CAD">
            <w:pPr>
              <w:pStyle w:val="TAC"/>
              <w:rPr>
                <w:rFonts w:eastAsia="DengXian" w:cs="Arial"/>
                <w:szCs w:val="18"/>
                <w:lang w:eastAsia="zh-CN"/>
              </w:rPr>
            </w:pPr>
            <w:r w:rsidRPr="003750B9">
              <w:rPr>
                <w:rFonts w:eastAsia="DengXian"/>
                <w:lang w:eastAsia="zh-CN"/>
              </w:rPr>
              <w:t>N/A</w:t>
            </w:r>
          </w:p>
        </w:tc>
      </w:tr>
      <w:tr w:rsidR="00386CAD" w:rsidRPr="003750B9" w14:paraId="726B51FF" w14:textId="77777777" w:rsidTr="00EE44C3">
        <w:trPr>
          <w:jc w:val="center"/>
        </w:trPr>
        <w:tc>
          <w:tcPr>
            <w:tcW w:w="2007" w:type="dxa"/>
            <w:tcBorders>
              <w:top w:val="single" w:sz="4" w:space="0" w:color="auto"/>
              <w:left w:val="single" w:sz="4" w:space="0" w:color="auto"/>
              <w:bottom w:val="nil"/>
              <w:right w:val="single" w:sz="4" w:space="0" w:color="auto"/>
            </w:tcBorders>
          </w:tcPr>
          <w:p w14:paraId="2566FAF1" w14:textId="77777777" w:rsidR="00386CAD" w:rsidRPr="003750B9" w:rsidRDefault="00386CAD" w:rsidP="00386CA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AB5B59B" w14:textId="77777777" w:rsidR="00386CAD" w:rsidRPr="003750B9" w:rsidRDefault="00386CAD" w:rsidP="00386CA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04F525" w14:textId="77777777" w:rsidR="00386CAD" w:rsidRPr="003750B9" w:rsidRDefault="00386CAD" w:rsidP="00386CAD">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13D4D67" w14:textId="77777777" w:rsidR="00386CAD" w:rsidRPr="003750B9" w:rsidRDefault="00386CAD" w:rsidP="00386CA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F54C5" w14:textId="77777777" w:rsidR="00386CAD" w:rsidRPr="003750B9" w:rsidRDefault="00386CAD" w:rsidP="00386CA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3AFB5" w14:textId="77777777" w:rsidR="00386CAD" w:rsidRPr="003750B9" w:rsidRDefault="00386CAD" w:rsidP="00386CA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AA877B1"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478F9" w14:textId="77777777" w:rsidR="00386CAD" w:rsidRPr="003750B9" w:rsidRDefault="00386CAD" w:rsidP="00386CA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A1C0B9"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68CDE0AC" w14:textId="77777777" w:rsidTr="00EE44C3">
        <w:trPr>
          <w:jc w:val="center"/>
        </w:trPr>
        <w:tc>
          <w:tcPr>
            <w:tcW w:w="2007" w:type="dxa"/>
            <w:tcBorders>
              <w:top w:val="nil"/>
              <w:left w:val="single" w:sz="4" w:space="0" w:color="auto"/>
              <w:bottom w:val="nil"/>
              <w:right w:val="single" w:sz="4" w:space="0" w:color="auto"/>
            </w:tcBorders>
          </w:tcPr>
          <w:p w14:paraId="1A3586D8"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2D2D4" w14:textId="77777777" w:rsidR="00386CAD" w:rsidRPr="003750B9" w:rsidRDefault="00386CAD" w:rsidP="00386CA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FDED7FF" w14:textId="77777777" w:rsidR="00386CAD" w:rsidRPr="003750B9" w:rsidRDefault="00386CAD" w:rsidP="00386CAD">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63112854" w14:textId="77777777" w:rsidR="00386CAD" w:rsidRPr="003750B9" w:rsidRDefault="00386CAD" w:rsidP="00386CA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444FE6D" w14:textId="77777777" w:rsidR="00386CAD" w:rsidRPr="003750B9" w:rsidRDefault="00386CAD" w:rsidP="00386CA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5E16242" w14:textId="77777777" w:rsidR="00386CAD" w:rsidRPr="003750B9" w:rsidRDefault="00386CAD" w:rsidP="00386CAD">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2833C78"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38DCD" w14:textId="77777777" w:rsidR="00386CAD" w:rsidRPr="003750B9" w:rsidRDefault="00386CAD" w:rsidP="00386CA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653D2E1"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4C24326A" w14:textId="77777777" w:rsidTr="00EE44C3">
        <w:trPr>
          <w:jc w:val="center"/>
        </w:trPr>
        <w:tc>
          <w:tcPr>
            <w:tcW w:w="2007" w:type="dxa"/>
            <w:tcBorders>
              <w:top w:val="nil"/>
              <w:left w:val="single" w:sz="4" w:space="0" w:color="auto"/>
              <w:bottom w:val="nil"/>
              <w:right w:val="single" w:sz="4" w:space="0" w:color="auto"/>
            </w:tcBorders>
          </w:tcPr>
          <w:p w14:paraId="3D3105A5"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258A5" w14:textId="77777777" w:rsidR="00386CAD" w:rsidRPr="003750B9" w:rsidRDefault="00386CAD" w:rsidP="00386CA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FF7348"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F6539E" w14:textId="77777777" w:rsidR="00386CAD" w:rsidRPr="003750B9" w:rsidRDefault="00386CAD" w:rsidP="00386CA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F2B2A9"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BCCFAA" w14:textId="77777777" w:rsidR="00386CAD" w:rsidRPr="003750B9" w:rsidRDefault="00386CAD" w:rsidP="00386CAD">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779787" w14:textId="77777777" w:rsidR="00386CAD" w:rsidRPr="003750B9" w:rsidRDefault="00386CAD" w:rsidP="00386CAD">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2BFD1007" w14:textId="77777777" w:rsidR="00386CAD" w:rsidRPr="003750B9" w:rsidRDefault="00386CAD" w:rsidP="00386CA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5CAB4B" w14:textId="77777777" w:rsidR="00386CAD" w:rsidRPr="003750B9" w:rsidRDefault="00386CAD" w:rsidP="00386CAD">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386CAD" w:rsidRPr="003750B9" w14:paraId="56FD7A21" w14:textId="77777777" w:rsidTr="00EE44C3">
        <w:trPr>
          <w:jc w:val="center"/>
        </w:trPr>
        <w:tc>
          <w:tcPr>
            <w:tcW w:w="2007" w:type="dxa"/>
            <w:tcBorders>
              <w:top w:val="nil"/>
              <w:left w:val="single" w:sz="4" w:space="0" w:color="auto"/>
              <w:bottom w:val="nil"/>
              <w:right w:val="single" w:sz="4" w:space="0" w:color="auto"/>
            </w:tcBorders>
          </w:tcPr>
          <w:p w14:paraId="23AEE201"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0FD82" w14:textId="77777777" w:rsidR="00386CAD" w:rsidRPr="003750B9" w:rsidRDefault="00386CAD" w:rsidP="00386CA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AA2019"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9E1793" w14:textId="77777777" w:rsidR="00386CAD" w:rsidRPr="003750B9" w:rsidRDefault="00386CAD" w:rsidP="00386CA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FB60F4"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C368E7" w14:textId="77777777" w:rsidR="00386CAD" w:rsidRPr="003750B9" w:rsidRDefault="00386CAD" w:rsidP="00386CAD">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89C2DEC" w14:textId="77777777" w:rsidR="00386CAD" w:rsidRPr="003750B9" w:rsidRDefault="00386CAD" w:rsidP="00386CAD">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A9AA5EE" w14:textId="77777777" w:rsidR="00386CAD" w:rsidRPr="003750B9" w:rsidRDefault="00386CAD" w:rsidP="00386CA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9DC6438" w14:textId="77777777" w:rsidR="00386CAD" w:rsidRPr="003750B9" w:rsidRDefault="00386CAD" w:rsidP="00386CAD">
            <w:pPr>
              <w:pStyle w:val="TAC"/>
              <w:rPr>
                <w:rFonts w:eastAsia="DengXian" w:cs="Arial"/>
                <w:szCs w:val="18"/>
                <w:lang w:eastAsia="zh-CN"/>
              </w:rPr>
            </w:pPr>
            <w:r w:rsidRPr="003750B9">
              <w:rPr>
                <w:rFonts w:eastAsia="DengXian"/>
                <w:color w:val="000000"/>
              </w:rPr>
              <w:t>IMD3</w:t>
            </w:r>
          </w:p>
        </w:tc>
      </w:tr>
      <w:tr w:rsidR="00386CAD" w:rsidRPr="003750B9" w14:paraId="79EC4224" w14:textId="77777777" w:rsidTr="00EE44C3">
        <w:trPr>
          <w:jc w:val="center"/>
        </w:trPr>
        <w:tc>
          <w:tcPr>
            <w:tcW w:w="2007" w:type="dxa"/>
            <w:tcBorders>
              <w:top w:val="nil"/>
              <w:left w:val="single" w:sz="4" w:space="0" w:color="auto"/>
              <w:bottom w:val="nil"/>
              <w:right w:val="single" w:sz="4" w:space="0" w:color="auto"/>
            </w:tcBorders>
          </w:tcPr>
          <w:p w14:paraId="55433042"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F3FE0" w14:textId="77777777" w:rsidR="00386CAD" w:rsidRPr="003750B9" w:rsidRDefault="00386CAD" w:rsidP="00386CA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1623D6E" w14:textId="77777777" w:rsidR="00386CAD" w:rsidRPr="003750B9" w:rsidRDefault="00386CAD" w:rsidP="00386CAD">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0DB82A0" w14:textId="77777777" w:rsidR="00386CAD" w:rsidRPr="003750B9" w:rsidRDefault="00386CAD" w:rsidP="00386CA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02EE98D" w14:textId="77777777" w:rsidR="00386CAD" w:rsidRPr="003750B9" w:rsidRDefault="00386CAD" w:rsidP="00386CA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2C28D41" w14:textId="77777777" w:rsidR="00386CAD" w:rsidRPr="003750B9" w:rsidRDefault="00386CAD" w:rsidP="00386CA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CB1D7F2"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636E2" w14:textId="77777777" w:rsidR="00386CAD" w:rsidRPr="003750B9" w:rsidRDefault="00386CAD" w:rsidP="00386CA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2643905"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49E68870" w14:textId="77777777" w:rsidTr="00EE44C3">
        <w:trPr>
          <w:jc w:val="center"/>
        </w:trPr>
        <w:tc>
          <w:tcPr>
            <w:tcW w:w="2007" w:type="dxa"/>
            <w:tcBorders>
              <w:top w:val="nil"/>
              <w:left w:val="single" w:sz="4" w:space="0" w:color="auto"/>
              <w:bottom w:val="nil"/>
              <w:right w:val="single" w:sz="4" w:space="0" w:color="auto"/>
            </w:tcBorders>
          </w:tcPr>
          <w:p w14:paraId="77B24A4C"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9431E" w14:textId="77777777" w:rsidR="00386CAD" w:rsidRPr="003750B9" w:rsidRDefault="00386CAD" w:rsidP="00386CA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F092F7" w14:textId="77777777" w:rsidR="00386CAD" w:rsidRPr="003750B9" w:rsidRDefault="00386CAD" w:rsidP="00386CAD">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242E8FE" w14:textId="77777777" w:rsidR="00386CAD" w:rsidRPr="003750B9" w:rsidRDefault="00386CAD" w:rsidP="00386CA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F13B42" w14:textId="77777777" w:rsidR="00386CAD" w:rsidRPr="003750B9" w:rsidRDefault="00386CAD" w:rsidP="00386CA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7B046F" w14:textId="77777777" w:rsidR="00386CAD" w:rsidRPr="003750B9" w:rsidRDefault="00386CAD" w:rsidP="00386CAD">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A65C54E"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F16E8" w14:textId="77777777" w:rsidR="00386CAD" w:rsidRPr="003750B9" w:rsidRDefault="00386CAD" w:rsidP="00386CA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2E8664"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7333C34D" w14:textId="77777777" w:rsidTr="00EE44C3">
        <w:trPr>
          <w:jc w:val="center"/>
        </w:trPr>
        <w:tc>
          <w:tcPr>
            <w:tcW w:w="2007" w:type="dxa"/>
            <w:tcBorders>
              <w:top w:val="nil"/>
              <w:left w:val="single" w:sz="4" w:space="0" w:color="auto"/>
              <w:bottom w:val="nil"/>
              <w:right w:val="single" w:sz="4" w:space="0" w:color="auto"/>
            </w:tcBorders>
          </w:tcPr>
          <w:p w14:paraId="2C0D0FEC"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8A568" w14:textId="77777777" w:rsidR="00386CAD" w:rsidRPr="003750B9" w:rsidRDefault="00386CAD" w:rsidP="00386CA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5E4400" w14:textId="77777777" w:rsidR="00386CAD" w:rsidRPr="003750B9" w:rsidRDefault="00386CAD" w:rsidP="00386CAD">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6376D6" w14:textId="77777777" w:rsidR="00386CAD" w:rsidRPr="003750B9" w:rsidRDefault="00386CAD" w:rsidP="00386CA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2CA7A" w14:textId="77777777" w:rsidR="00386CAD" w:rsidRPr="003750B9" w:rsidRDefault="00386CAD" w:rsidP="00386CA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EA941" w14:textId="77777777" w:rsidR="00386CAD" w:rsidRPr="003750B9" w:rsidRDefault="00386CAD" w:rsidP="00386CAD">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B9FCAB3"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015AE" w14:textId="77777777" w:rsidR="00386CAD" w:rsidRPr="003750B9" w:rsidRDefault="00386CAD" w:rsidP="00386CA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BBCC08D"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10FB7314" w14:textId="77777777" w:rsidTr="00EE44C3">
        <w:trPr>
          <w:jc w:val="center"/>
        </w:trPr>
        <w:tc>
          <w:tcPr>
            <w:tcW w:w="2007" w:type="dxa"/>
            <w:tcBorders>
              <w:top w:val="nil"/>
              <w:left w:val="single" w:sz="4" w:space="0" w:color="auto"/>
              <w:bottom w:val="nil"/>
              <w:right w:val="single" w:sz="4" w:space="0" w:color="auto"/>
            </w:tcBorders>
          </w:tcPr>
          <w:p w14:paraId="23D85843"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EBC69" w14:textId="77777777" w:rsidR="00386CAD" w:rsidRPr="003750B9" w:rsidRDefault="00386CAD" w:rsidP="00386CA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94ED937"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F0015A" w14:textId="77777777" w:rsidR="00386CAD" w:rsidRPr="003750B9" w:rsidRDefault="00386CAD" w:rsidP="00386CA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270A286"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17DDCC" w14:textId="77777777" w:rsidR="00386CAD" w:rsidRPr="003750B9" w:rsidRDefault="00386CAD" w:rsidP="00386CA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CA4C343" w14:textId="77777777" w:rsidR="00386CAD" w:rsidRPr="003750B9" w:rsidRDefault="00386CAD" w:rsidP="00386CAD">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77E3A73F" w14:textId="77777777" w:rsidR="00386CAD" w:rsidRPr="003750B9" w:rsidRDefault="00386CAD" w:rsidP="00386CA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39407C8" w14:textId="77777777" w:rsidR="00386CAD" w:rsidRPr="003750B9" w:rsidRDefault="00386CAD" w:rsidP="00386CAD">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386CAD" w:rsidRPr="003750B9" w14:paraId="017146BF" w14:textId="77777777" w:rsidTr="00EE44C3">
        <w:trPr>
          <w:jc w:val="center"/>
        </w:trPr>
        <w:tc>
          <w:tcPr>
            <w:tcW w:w="2007" w:type="dxa"/>
            <w:tcBorders>
              <w:top w:val="nil"/>
              <w:left w:val="single" w:sz="4" w:space="0" w:color="auto"/>
              <w:bottom w:val="single" w:sz="4" w:space="0" w:color="auto"/>
              <w:right w:val="single" w:sz="4" w:space="0" w:color="auto"/>
            </w:tcBorders>
          </w:tcPr>
          <w:p w14:paraId="197A7DA4"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2B8F9" w14:textId="77777777" w:rsidR="00386CAD" w:rsidRPr="003750B9" w:rsidRDefault="00386CAD" w:rsidP="00386CA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EEEB5E" w14:textId="77777777" w:rsidR="00386CAD" w:rsidRPr="003750B9" w:rsidRDefault="00386CAD" w:rsidP="00386CAD">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FC856DA" w14:textId="77777777" w:rsidR="00386CAD" w:rsidRPr="003750B9" w:rsidRDefault="00386CAD" w:rsidP="00386CA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B8E400" w14:textId="77777777" w:rsidR="00386CAD" w:rsidRPr="003750B9" w:rsidRDefault="00386CAD" w:rsidP="00386CA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0FC91E" w14:textId="77777777" w:rsidR="00386CAD" w:rsidRPr="003750B9" w:rsidRDefault="00386CAD" w:rsidP="00386CAD">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3A333C7" w14:textId="77777777" w:rsidR="00386CAD" w:rsidRPr="003750B9" w:rsidRDefault="00386CAD" w:rsidP="00386CA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635C1" w14:textId="77777777" w:rsidR="00386CAD" w:rsidRPr="003750B9" w:rsidRDefault="00386CAD" w:rsidP="00386CA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490C80" w14:textId="77777777" w:rsidR="00386CAD" w:rsidRPr="003750B9" w:rsidRDefault="00386CAD" w:rsidP="00386CAD">
            <w:pPr>
              <w:pStyle w:val="TAC"/>
              <w:rPr>
                <w:rFonts w:eastAsia="DengXian" w:cs="Arial"/>
                <w:szCs w:val="18"/>
                <w:lang w:eastAsia="zh-CN"/>
              </w:rPr>
            </w:pPr>
            <w:r w:rsidRPr="003750B9">
              <w:rPr>
                <w:rFonts w:eastAsia="DengXian"/>
                <w:color w:val="000000"/>
              </w:rPr>
              <w:t>N/A</w:t>
            </w:r>
          </w:p>
        </w:tc>
      </w:tr>
      <w:tr w:rsidR="00386CAD" w:rsidRPr="003750B9" w14:paraId="74862224" w14:textId="77777777" w:rsidTr="00EE44C3">
        <w:trPr>
          <w:jc w:val="center"/>
        </w:trPr>
        <w:tc>
          <w:tcPr>
            <w:tcW w:w="2007" w:type="dxa"/>
            <w:tcBorders>
              <w:top w:val="single" w:sz="4" w:space="0" w:color="auto"/>
              <w:left w:val="single" w:sz="4" w:space="0" w:color="auto"/>
              <w:bottom w:val="nil"/>
              <w:right w:val="single" w:sz="4" w:space="0" w:color="auto"/>
            </w:tcBorders>
          </w:tcPr>
          <w:p w14:paraId="71B3C25C" w14:textId="77777777" w:rsidR="00386CAD" w:rsidRPr="003750B9" w:rsidRDefault="00386CAD" w:rsidP="00386CAD">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8342D60" w14:textId="77777777" w:rsidR="00386CAD" w:rsidRPr="003750B9" w:rsidRDefault="00386CAD" w:rsidP="00386CA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4BD74BF" w14:textId="77777777" w:rsidR="00386CAD" w:rsidRPr="003750B9" w:rsidRDefault="00386CAD" w:rsidP="00386CAD">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1334980F" w14:textId="77777777" w:rsidR="00386CAD" w:rsidRPr="003750B9" w:rsidRDefault="00386CAD" w:rsidP="00386CA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3BA34AA" w14:textId="77777777" w:rsidR="00386CAD" w:rsidRPr="003750B9" w:rsidRDefault="00386CAD" w:rsidP="00386CA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98346F4" w14:textId="77777777" w:rsidR="00386CAD" w:rsidRPr="003750B9" w:rsidRDefault="00386CAD" w:rsidP="00386CAD">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3C45FFBE" w14:textId="77777777" w:rsidR="00386CAD" w:rsidRPr="003750B9" w:rsidRDefault="00386CAD" w:rsidP="00386CA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70F4A9" w14:textId="77777777" w:rsidR="00386CAD" w:rsidRPr="003750B9" w:rsidRDefault="00386CAD" w:rsidP="00386CA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C66F306" w14:textId="77777777" w:rsidR="00386CAD" w:rsidRPr="003750B9" w:rsidRDefault="00386CAD" w:rsidP="00386CAD">
            <w:pPr>
              <w:pStyle w:val="TAC"/>
              <w:rPr>
                <w:rFonts w:eastAsia="DengXian"/>
                <w:color w:val="000000"/>
              </w:rPr>
            </w:pPr>
            <w:r w:rsidRPr="003750B9">
              <w:rPr>
                <w:rFonts w:eastAsia="DengXian"/>
                <w:color w:val="000000"/>
              </w:rPr>
              <w:t>N/A</w:t>
            </w:r>
          </w:p>
        </w:tc>
      </w:tr>
      <w:tr w:rsidR="00386CAD" w:rsidRPr="003750B9" w14:paraId="02FA7E92" w14:textId="77777777" w:rsidTr="00EE44C3">
        <w:trPr>
          <w:jc w:val="center"/>
        </w:trPr>
        <w:tc>
          <w:tcPr>
            <w:tcW w:w="2007" w:type="dxa"/>
            <w:tcBorders>
              <w:top w:val="nil"/>
              <w:left w:val="single" w:sz="4" w:space="0" w:color="auto"/>
              <w:bottom w:val="nil"/>
              <w:right w:val="single" w:sz="4" w:space="0" w:color="auto"/>
            </w:tcBorders>
          </w:tcPr>
          <w:p w14:paraId="58D8ADAC"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8B7D39" w14:textId="77777777" w:rsidR="00386CAD" w:rsidRPr="003750B9" w:rsidRDefault="00386CAD" w:rsidP="00386CA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4FB01A" w14:textId="77777777" w:rsidR="00386CAD" w:rsidRPr="003750B9" w:rsidRDefault="00386CAD" w:rsidP="00386CA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923985B" w14:textId="77777777" w:rsidR="00386CAD" w:rsidRPr="003750B9" w:rsidRDefault="00386CAD" w:rsidP="00386CA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598BCC5" w14:textId="77777777" w:rsidR="00386CAD" w:rsidRPr="003750B9" w:rsidRDefault="00386CAD" w:rsidP="00386CA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F8E8B1D" w14:textId="77777777" w:rsidR="00386CAD" w:rsidRPr="003750B9" w:rsidRDefault="00386CAD" w:rsidP="00386CAD">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A7B9E31" w14:textId="77777777" w:rsidR="00386CAD" w:rsidRPr="003750B9" w:rsidRDefault="00386CAD" w:rsidP="00386CAD">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3370A2A8" w14:textId="77777777" w:rsidR="00386CAD" w:rsidRPr="003750B9" w:rsidRDefault="00386CAD" w:rsidP="00386CA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31CCD3E" w14:textId="77777777" w:rsidR="00386CAD" w:rsidRPr="003750B9" w:rsidRDefault="00386CAD" w:rsidP="00386CAD">
            <w:pPr>
              <w:pStyle w:val="TAC"/>
              <w:rPr>
                <w:rFonts w:eastAsia="DengXian"/>
                <w:color w:val="000000"/>
              </w:rPr>
            </w:pPr>
            <w:r w:rsidRPr="003750B9">
              <w:rPr>
                <w:rFonts w:eastAsia="DengXian"/>
                <w:color w:val="000000"/>
              </w:rPr>
              <w:t>IMD5</w:t>
            </w:r>
          </w:p>
        </w:tc>
      </w:tr>
      <w:tr w:rsidR="00386CAD" w:rsidRPr="003750B9" w14:paraId="6BCA4F82" w14:textId="77777777" w:rsidTr="00EE44C3">
        <w:trPr>
          <w:jc w:val="center"/>
        </w:trPr>
        <w:tc>
          <w:tcPr>
            <w:tcW w:w="2007" w:type="dxa"/>
            <w:tcBorders>
              <w:top w:val="nil"/>
              <w:left w:val="single" w:sz="4" w:space="0" w:color="auto"/>
              <w:bottom w:val="nil"/>
              <w:right w:val="single" w:sz="4" w:space="0" w:color="auto"/>
            </w:tcBorders>
          </w:tcPr>
          <w:p w14:paraId="5ED65F9C"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ED9D4" w14:textId="77777777" w:rsidR="00386CAD" w:rsidRPr="003750B9" w:rsidRDefault="00386CAD" w:rsidP="00386CA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977D5E" w14:textId="77777777" w:rsidR="00386CAD" w:rsidRPr="003750B9" w:rsidRDefault="00386CAD" w:rsidP="00386CAD">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09B179CF" w14:textId="77777777" w:rsidR="00386CAD" w:rsidRPr="003750B9" w:rsidRDefault="00386CAD" w:rsidP="00386CA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89ABB02" w14:textId="77777777" w:rsidR="00386CAD" w:rsidRPr="003750B9" w:rsidRDefault="00386CAD" w:rsidP="00386CA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305407F" w14:textId="77777777" w:rsidR="00386CAD" w:rsidRPr="003750B9" w:rsidRDefault="00386CAD" w:rsidP="00386CAD">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5B88433E" w14:textId="77777777" w:rsidR="00386CAD" w:rsidRPr="003750B9" w:rsidRDefault="00386CAD" w:rsidP="00386CA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5888C13" w14:textId="77777777" w:rsidR="00386CAD" w:rsidRPr="003750B9" w:rsidRDefault="00386CAD" w:rsidP="00386CA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272739E" w14:textId="77777777" w:rsidR="00386CAD" w:rsidRPr="003750B9" w:rsidRDefault="00386CAD" w:rsidP="00386CAD">
            <w:pPr>
              <w:pStyle w:val="TAC"/>
              <w:rPr>
                <w:rFonts w:eastAsia="DengXian"/>
                <w:color w:val="000000"/>
              </w:rPr>
            </w:pPr>
            <w:r w:rsidRPr="003750B9">
              <w:rPr>
                <w:rFonts w:eastAsia="DengXian"/>
                <w:color w:val="000000"/>
              </w:rPr>
              <w:t>N/A</w:t>
            </w:r>
          </w:p>
        </w:tc>
      </w:tr>
      <w:tr w:rsidR="00386CAD" w:rsidRPr="003750B9" w14:paraId="51634602" w14:textId="77777777" w:rsidTr="00EE44C3">
        <w:trPr>
          <w:jc w:val="center"/>
        </w:trPr>
        <w:tc>
          <w:tcPr>
            <w:tcW w:w="2007" w:type="dxa"/>
            <w:tcBorders>
              <w:top w:val="nil"/>
              <w:left w:val="single" w:sz="4" w:space="0" w:color="auto"/>
              <w:bottom w:val="nil"/>
              <w:right w:val="single" w:sz="4" w:space="0" w:color="auto"/>
            </w:tcBorders>
          </w:tcPr>
          <w:p w14:paraId="4B5929A2"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F0BFC" w14:textId="77777777" w:rsidR="00386CAD" w:rsidRPr="003750B9" w:rsidRDefault="00386CAD" w:rsidP="00386CA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E9B9E1D" w14:textId="77777777" w:rsidR="00386CAD" w:rsidRPr="003750B9" w:rsidRDefault="00386CAD" w:rsidP="00386CA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30D70AB" w14:textId="77777777" w:rsidR="00386CAD" w:rsidRPr="003750B9" w:rsidRDefault="00386CAD" w:rsidP="00386CA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5A7F117" w14:textId="77777777" w:rsidR="00386CAD" w:rsidRPr="003750B9" w:rsidRDefault="00386CAD" w:rsidP="00386CA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6D8D634" w14:textId="77777777" w:rsidR="00386CAD" w:rsidRPr="003750B9" w:rsidRDefault="00386CAD" w:rsidP="00386CAD">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79E4103" w14:textId="77777777" w:rsidR="00386CAD" w:rsidRPr="003750B9" w:rsidRDefault="00386CAD" w:rsidP="00386CAD">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1D30EBCE" w14:textId="77777777" w:rsidR="00386CAD" w:rsidRPr="003750B9" w:rsidRDefault="00386CAD" w:rsidP="00386CA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8D2FDE6" w14:textId="77777777" w:rsidR="00386CAD" w:rsidRPr="003750B9" w:rsidRDefault="00386CAD" w:rsidP="00386CAD">
            <w:pPr>
              <w:pStyle w:val="TAC"/>
              <w:rPr>
                <w:rFonts w:eastAsia="DengXian"/>
                <w:color w:val="000000"/>
              </w:rPr>
            </w:pPr>
            <w:r w:rsidRPr="003750B9">
              <w:rPr>
                <w:rFonts w:eastAsia="DengXian"/>
                <w:color w:val="000000"/>
              </w:rPr>
              <w:t>IMD5</w:t>
            </w:r>
          </w:p>
        </w:tc>
      </w:tr>
      <w:tr w:rsidR="00386CAD" w:rsidRPr="003750B9" w14:paraId="582E5167" w14:textId="77777777" w:rsidTr="00EE44C3">
        <w:trPr>
          <w:jc w:val="center"/>
        </w:trPr>
        <w:tc>
          <w:tcPr>
            <w:tcW w:w="2007" w:type="dxa"/>
            <w:tcBorders>
              <w:top w:val="nil"/>
              <w:left w:val="single" w:sz="4" w:space="0" w:color="auto"/>
              <w:bottom w:val="nil"/>
              <w:right w:val="single" w:sz="4" w:space="0" w:color="auto"/>
            </w:tcBorders>
          </w:tcPr>
          <w:p w14:paraId="68819277"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CD3F8" w14:textId="77777777" w:rsidR="00386CAD" w:rsidRPr="003750B9" w:rsidRDefault="00386CAD" w:rsidP="00386CA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BBCAAC9" w14:textId="77777777" w:rsidR="00386CAD" w:rsidRPr="003750B9" w:rsidRDefault="00386CAD" w:rsidP="00386CAD">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7FF0A4C0" w14:textId="77777777" w:rsidR="00386CAD" w:rsidRPr="003750B9" w:rsidRDefault="00386CAD" w:rsidP="00386CA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ED61BF" w14:textId="77777777" w:rsidR="00386CAD" w:rsidRPr="003750B9" w:rsidRDefault="00386CAD" w:rsidP="00386CA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6CBA9F0" w14:textId="77777777" w:rsidR="00386CAD" w:rsidRPr="003750B9" w:rsidRDefault="00386CAD" w:rsidP="00386CAD">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E4335F3" w14:textId="77777777" w:rsidR="00386CAD" w:rsidRPr="003750B9" w:rsidRDefault="00386CAD" w:rsidP="00386CA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3799C59" w14:textId="77777777" w:rsidR="00386CAD" w:rsidRPr="003750B9" w:rsidRDefault="00386CAD" w:rsidP="00386CA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B6FB98F" w14:textId="77777777" w:rsidR="00386CAD" w:rsidRPr="003750B9" w:rsidRDefault="00386CAD" w:rsidP="00386CAD">
            <w:pPr>
              <w:pStyle w:val="TAC"/>
              <w:rPr>
                <w:rFonts w:eastAsia="DengXian"/>
                <w:color w:val="000000"/>
              </w:rPr>
            </w:pPr>
            <w:r w:rsidRPr="003750B9">
              <w:rPr>
                <w:rFonts w:eastAsia="DengXian"/>
                <w:color w:val="000000"/>
              </w:rPr>
              <w:t>N/A</w:t>
            </w:r>
          </w:p>
        </w:tc>
      </w:tr>
      <w:tr w:rsidR="00386CAD" w:rsidRPr="003750B9" w14:paraId="514B9B1F" w14:textId="77777777" w:rsidTr="00EE44C3">
        <w:trPr>
          <w:jc w:val="center"/>
        </w:trPr>
        <w:tc>
          <w:tcPr>
            <w:tcW w:w="2007" w:type="dxa"/>
            <w:tcBorders>
              <w:top w:val="nil"/>
              <w:left w:val="single" w:sz="4" w:space="0" w:color="auto"/>
              <w:bottom w:val="single" w:sz="4" w:space="0" w:color="auto"/>
              <w:right w:val="single" w:sz="4" w:space="0" w:color="auto"/>
            </w:tcBorders>
          </w:tcPr>
          <w:p w14:paraId="03F5CDF0"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EA2AC9" w14:textId="77777777" w:rsidR="00386CAD" w:rsidRPr="003750B9" w:rsidRDefault="00386CAD" w:rsidP="00386CA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781625" w14:textId="77777777" w:rsidR="00386CAD" w:rsidRPr="003750B9" w:rsidRDefault="00386CAD" w:rsidP="00386CAD">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42F65AF7" w14:textId="77777777" w:rsidR="00386CAD" w:rsidRPr="003750B9" w:rsidRDefault="00386CAD" w:rsidP="00386CA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00C8130" w14:textId="77777777" w:rsidR="00386CAD" w:rsidRPr="003750B9" w:rsidRDefault="00386CAD" w:rsidP="00386CA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AC4BE8A" w14:textId="77777777" w:rsidR="00386CAD" w:rsidRPr="003750B9" w:rsidRDefault="00386CAD" w:rsidP="00386CAD">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8CEA580" w14:textId="77777777" w:rsidR="00386CAD" w:rsidRPr="003750B9" w:rsidRDefault="00386CAD" w:rsidP="00386CA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AB0003B" w14:textId="77777777" w:rsidR="00386CAD" w:rsidRPr="003750B9" w:rsidRDefault="00386CAD" w:rsidP="00386CA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D05C461" w14:textId="77777777" w:rsidR="00386CAD" w:rsidRPr="003750B9" w:rsidRDefault="00386CAD" w:rsidP="00386CAD">
            <w:pPr>
              <w:pStyle w:val="TAC"/>
              <w:rPr>
                <w:rFonts w:eastAsia="DengXian"/>
                <w:color w:val="000000"/>
              </w:rPr>
            </w:pPr>
            <w:r w:rsidRPr="003750B9">
              <w:rPr>
                <w:rFonts w:eastAsia="DengXian"/>
                <w:color w:val="000000"/>
              </w:rPr>
              <w:t>N/A</w:t>
            </w:r>
          </w:p>
        </w:tc>
      </w:tr>
      <w:tr w:rsidR="00386CAD" w:rsidRPr="003750B9" w14:paraId="39C3E45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C8AE4F4" w14:textId="77777777" w:rsidR="00386CAD" w:rsidRPr="003750B9" w:rsidRDefault="00386CAD" w:rsidP="00386CAD">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577E45AC" w14:textId="77777777" w:rsidR="00386CAD" w:rsidRPr="003750B9" w:rsidRDefault="00386CAD" w:rsidP="00386CA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243B9F1" w14:textId="77777777" w:rsidR="00386CAD" w:rsidRPr="003750B9" w:rsidRDefault="00386CAD" w:rsidP="00386CAD">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1B411FF4"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739F78"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B99189" w14:textId="77777777" w:rsidR="00386CAD" w:rsidRPr="003750B9" w:rsidRDefault="00386CAD" w:rsidP="00386CA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C1137E4"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A2115"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1B31"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1E9810B0" w14:textId="77777777" w:rsidTr="00EE44C3">
        <w:trPr>
          <w:jc w:val="center"/>
        </w:trPr>
        <w:tc>
          <w:tcPr>
            <w:tcW w:w="2007" w:type="dxa"/>
            <w:tcBorders>
              <w:top w:val="nil"/>
              <w:left w:val="single" w:sz="4" w:space="0" w:color="auto"/>
              <w:bottom w:val="nil"/>
              <w:right w:val="single" w:sz="4" w:space="0" w:color="auto"/>
            </w:tcBorders>
            <w:vAlign w:val="center"/>
          </w:tcPr>
          <w:p w14:paraId="2B1AD623"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C6F8" w14:textId="77777777" w:rsidR="00386CAD" w:rsidRPr="003750B9" w:rsidRDefault="00386CAD" w:rsidP="00386CA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FFEF228"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9CCF1C"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C23245"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0F7DBF" w14:textId="77777777" w:rsidR="00386CAD" w:rsidRPr="003750B9" w:rsidRDefault="00386CAD" w:rsidP="00386CA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257EBD1" w14:textId="77777777" w:rsidR="00386CAD" w:rsidRPr="003750B9" w:rsidRDefault="00386CAD" w:rsidP="00386CAD">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41FE8C30"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4F06B" w14:textId="77777777" w:rsidR="00386CAD" w:rsidRPr="003750B9" w:rsidRDefault="00386CAD" w:rsidP="00386CAD">
            <w:pPr>
              <w:pStyle w:val="TAC"/>
              <w:rPr>
                <w:rFonts w:eastAsia="DengXian"/>
                <w:color w:val="000000"/>
              </w:rPr>
            </w:pPr>
            <w:r w:rsidRPr="003750B9">
              <w:rPr>
                <w:rFonts w:eastAsia="DengXian" w:cs="Arial"/>
                <w:szCs w:val="18"/>
              </w:rPr>
              <w:t>IMD4</w:t>
            </w:r>
          </w:p>
        </w:tc>
      </w:tr>
      <w:tr w:rsidR="00386CAD" w:rsidRPr="003750B9" w14:paraId="44B1C036" w14:textId="77777777" w:rsidTr="00EE44C3">
        <w:trPr>
          <w:jc w:val="center"/>
        </w:trPr>
        <w:tc>
          <w:tcPr>
            <w:tcW w:w="2007" w:type="dxa"/>
            <w:tcBorders>
              <w:top w:val="nil"/>
              <w:left w:val="single" w:sz="4" w:space="0" w:color="auto"/>
              <w:bottom w:val="nil"/>
              <w:right w:val="single" w:sz="4" w:space="0" w:color="auto"/>
            </w:tcBorders>
            <w:vAlign w:val="center"/>
          </w:tcPr>
          <w:p w14:paraId="4AC50548"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870BA" w14:textId="77777777" w:rsidR="00386CAD" w:rsidRPr="003750B9" w:rsidRDefault="00386CAD" w:rsidP="00386CA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8B953AE" w14:textId="77777777" w:rsidR="00386CAD" w:rsidRPr="003750B9" w:rsidRDefault="00386CAD" w:rsidP="00386CAD">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58CC1852" w14:textId="77777777" w:rsidR="00386CAD" w:rsidRPr="003750B9" w:rsidRDefault="00386CAD" w:rsidP="00386CA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CDE106" w14:textId="77777777" w:rsidR="00386CAD" w:rsidRPr="003750B9" w:rsidRDefault="00386CAD" w:rsidP="00386CA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3E77D8" w14:textId="77777777" w:rsidR="00386CAD" w:rsidRPr="003750B9" w:rsidRDefault="00386CAD" w:rsidP="00386CAD">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6088A369"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1DC6A" w14:textId="77777777" w:rsidR="00386CAD" w:rsidRPr="003750B9" w:rsidRDefault="00386CAD" w:rsidP="00386CA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1D693"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2508052F" w14:textId="77777777" w:rsidTr="00EE44C3">
        <w:trPr>
          <w:jc w:val="center"/>
        </w:trPr>
        <w:tc>
          <w:tcPr>
            <w:tcW w:w="2007" w:type="dxa"/>
            <w:tcBorders>
              <w:top w:val="nil"/>
              <w:left w:val="single" w:sz="4" w:space="0" w:color="auto"/>
              <w:bottom w:val="nil"/>
              <w:right w:val="single" w:sz="4" w:space="0" w:color="auto"/>
            </w:tcBorders>
            <w:vAlign w:val="center"/>
          </w:tcPr>
          <w:p w14:paraId="7227A65D"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63A50" w14:textId="77777777" w:rsidR="00386CAD" w:rsidRPr="003750B9" w:rsidRDefault="00386CAD" w:rsidP="00386CA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980B12"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ED7CB1"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3D57342"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B3869E" w14:textId="77777777" w:rsidR="00386CAD" w:rsidRPr="003750B9" w:rsidRDefault="00386CAD" w:rsidP="00386CA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840147E" w14:textId="77777777" w:rsidR="00386CAD" w:rsidRPr="003750B9" w:rsidRDefault="00386CAD" w:rsidP="00386CAD">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7D5F0F58"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CA08C" w14:textId="77777777" w:rsidR="00386CAD" w:rsidRPr="003750B9" w:rsidRDefault="00386CAD" w:rsidP="00386CAD">
            <w:pPr>
              <w:pStyle w:val="TAC"/>
              <w:rPr>
                <w:rFonts w:eastAsia="DengXian"/>
                <w:color w:val="000000"/>
              </w:rPr>
            </w:pPr>
            <w:r w:rsidRPr="003750B9">
              <w:rPr>
                <w:rFonts w:eastAsia="DengXian" w:cs="Arial"/>
                <w:szCs w:val="18"/>
              </w:rPr>
              <w:t>IMD3</w:t>
            </w:r>
          </w:p>
        </w:tc>
      </w:tr>
      <w:tr w:rsidR="00386CAD" w:rsidRPr="003750B9" w14:paraId="1A230DA0" w14:textId="77777777" w:rsidTr="00EE44C3">
        <w:trPr>
          <w:jc w:val="center"/>
        </w:trPr>
        <w:tc>
          <w:tcPr>
            <w:tcW w:w="2007" w:type="dxa"/>
            <w:tcBorders>
              <w:top w:val="nil"/>
              <w:left w:val="single" w:sz="4" w:space="0" w:color="auto"/>
              <w:bottom w:val="nil"/>
              <w:right w:val="single" w:sz="4" w:space="0" w:color="auto"/>
            </w:tcBorders>
            <w:vAlign w:val="center"/>
          </w:tcPr>
          <w:p w14:paraId="3FBBAC3F"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BD45D" w14:textId="77777777" w:rsidR="00386CAD" w:rsidRPr="003750B9" w:rsidRDefault="00386CAD" w:rsidP="00386CA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F9EC7B5" w14:textId="77777777" w:rsidR="00386CAD" w:rsidRPr="003750B9" w:rsidRDefault="00386CAD" w:rsidP="00386CAD">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9602F03"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9F87222"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3F7FDB" w14:textId="77777777" w:rsidR="00386CAD" w:rsidRPr="003750B9" w:rsidRDefault="00386CAD" w:rsidP="00386CA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E18D7FD"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2E02B"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EDAF7"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50E775D6" w14:textId="77777777" w:rsidTr="00EE44C3">
        <w:trPr>
          <w:jc w:val="center"/>
        </w:trPr>
        <w:tc>
          <w:tcPr>
            <w:tcW w:w="2007" w:type="dxa"/>
            <w:tcBorders>
              <w:top w:val="nil"/>
              <w:left w:val="single" w:sz="4" w:space="0" w:color="auto"/>
              <w:bottom w:val="nil"/>
              <w:right w:val="single" w:sz="4" w:space="0" w:color="auto"/>
            </w:tcBorders>
            <w:vAlign w:val="center"/>
          </w:tcPr>
          <w:p w14:paraId="4DCE6913"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1CF5A" w14:textId="77777777" w:rsidR="00386CAD" w:rsidRPr="003750B9" w:rsidRDefault="00386CAD" w:rsidP="00386CA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49C742F" w14:textId="77777777" w:rsidR="00386CAD" w:rsidRPr="003750B9" w:rsidRDefault="00386CAD" w:rsidP="00386CAD">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5121E34D" w14:textId="77777777" w:rsidR="00386CAD" w:rsidRPr="003750B9" w:rsidRDefault="00386CAD" w:rsidP="00386CA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C19E29B" w14:textId="77777777" w:rsidR="00386CAD" w:rsidRPr="003750B9" w:rsidRDefault="00386CAD" w:rsidP="00386CA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1721C9" w14:textId="77777777" w:rsidR="00386CAD" w:rsidRPr="003750B9" w:rsidRDefault="00386CAD" w:rsidP="00386CAD">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A77EED1"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196C1" w14:textId="77777777" w:rsidR="00386CAD" w:rsidRPr="003750B9" w:rsidRDefault="00386CAD" w:rsidP="00386CA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120E2"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02D77217" w14:textId="77777777" w:rsidTr="00EE44C3">
        <w:trPr>
          <w:jc w:val="center"/>
        </w:trPr>
        <w:tc>
          <w:tcPr>
            <w:tcW w:w="2007" w:type="dxa"/>
            <w:tcBorders>
              <w:top w:val="nil"/>
              <w:left w:val="single" w:sz="4" w:space="0" w:color="auto"/>
              <w:bottom w:val="nil"/>
              <w:right w:val="single" w:sz="4" w:space="0" w:color="auto"/>
            </w:tcBorders>
            <w:vAlign w:val="center"/>
          </w:tcPr>
          <w:p w14:paraId="5AA076C5"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95036" w14:textId="77777777" w:rsidR="00386CAD" w:rsidRPr="003750B9" w:rsidRDefault="00386CAD" w:rsidP="00386CA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870FFD"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B7D5E17"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8F5188"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377239" w14:textId="77777777" w:rsidR="00386CAD" w:rsidRPr="003750B9" w:rsidRDefault="00386CAD" w:rsidP="00386CA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625C7CD" w14:textId="77777777" w:rsidR="00386CAD" w:rsidRPr="003750B9" w:rsidRDefault="00386CAD" w:rsidP="00386CAD">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526EEE2B"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3DAA4" w14:textId="77777777" w:rsidR="00386CAD" w:rsidRPr="003750B9" w:rsidRDefault="00386CAD" w:rsidP="00386CAD">
            <w:pPr>
              <w:pStyle w:val="TAC"/>
              <w:rPr>
                <w:rFonts w:eastAsia="DengXian"/>
                <w:color w:val="000000"/>
              </w:rPr>
            </w:pPr>
            <w:r w:rsidRPr="003750B9">
              <w:rPr>
                <w:rFonts w:eastAsia="DengXian" w:cs="Arial"/>
                <w:szCs w:val="18"/>
              </w:rPr>
              <w:t>IMD4</w:t>
            </w:r>
          </w:p>
        </w:tc>
      </w:tr>
      <w:tr w:rsidR="00386CAD" w:rsidRPr="003750B9" w14:paraId="3E3B649D" w14:textId="77777777" w:rsidTr="00EE44C3">
        <w:trPr>
          <w:jc w:val="center"/>
        </w:trPr>
        <w:tc>
          <w:tcPr>
            <w:tcW w:w="2007" w:type="dxa"/>
            <w:tcBorders>
              <w:top w:val="nil"/>
              <w:left w:val="single" w:sz="4" w:space="0" w:color="auto"/>
              <w:bottom w:val="nil"/>
              <w:right w:val="single" w:sz="4" w:space="0" w:color="auto"/>
            </w:tcBorders>
            <w:vAlign w:val="center"/>
          </w:tcPr>
          <w:p w14:paraId="1E408BCA"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F770A" w14:textId="77777777" w:rsidR="00386CAD" w:rsidRPr="003750B9" w:rsidRDefault="00386CAD" w:rsidP="00386CA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6C67D04" w14:textId="77777777" w:rsidR="00386CAD" w:rsidRPr="003750B9" w:rsidRDefault="00386CAD" w:rsidP="00386CAD">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37B7001C" w14:textId="77777777" w:rsidR="00386CAD" w:rsidRPr="003750B9" w:rsidRDefault="00386CAD" w:rsidP="00386CA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8BFD2E" w14:textId="77777777" w:rsidR="00386CAD" w:rsidRPr="003750B9" w:rsidRDefault="00386CAD" w:rsidP="00386CA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7C7A5E" w14:textId="77777777" w:rsidR="00386CAD" w:rsidRPr="003750B9" w:rsidRDefault="00386CAD" w:rsidP="00386CAD">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56F4BE1"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BEDE84" w14:textId="77777777" w:rsidR="00386CAD" w:rsidRPr="003750B9" w:rsidRDefault="00386CAD" w:rsidP="00386CA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B3775"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71EF8C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78F9E1A" w14:textId="77777777" w:rsidR="00386CAD" w:rsidRPr="003750B9" w:rsidRDefault="00386CAD" w:rsidP="00386CA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0EE5D" w14:textId="77777777" w:rsidR="00386CAD" w:rsidRPr="003750B9" w:rsidRDefault="00386CAD" w:rsidP="00386CA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B531FD" w14:textId="77777777" w:rsidR="00386CAD" w:rsidRPr="003750B9" w:rsidRDefault="00386CAD" w:rsidP="00386CAD">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6B4B8655" w14:textId="77777777" w:rsidR="00386CAD" w:rsidRPr="003750B9" w:rsidRDefault="00386CAD" w:rsidP="00386CA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6D5966" w14:textId="77777777" w:rsidR="00386CAD" w:rsidRPr="003750B9" w:rsidRDefault="00386CAD" w:rsidP="00386CA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0B74E6" w14:textId="77777777" w:rsidR="00386CAD" w:rsidRPr="003750B9" w:rsidRDefault="00386CAD" w:rsidP="00386CAD">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7B906308" w14:textId="77777777" w:rsidR="00386CAD" w:rsidRPr="003750B9" w:rsidRDefault="00386CAD" w:rsidP="00386CA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34350C" w14:textId="77777777" w:rsidR="00386CAD" w:rsidRPr="003750B9" w:rsidRDefault="00386CAD" w:rsidP="00386CA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3F30A" w14:textId="77777777" w:rsidR="00386CAD" w:rsidRPr="003750B9" w:rsidRDefault="00386CAD" w:rsidP="00386CAD">
            <w:pPr>
              <w:pStyle w:val="TAC"/>
              <w:rPr>
                <w:rFonts w:eastAsia="DengXian"/>
                <w:color w:val="000000"/>
              </w:rPr>
            </w:pPr>
            <w:r w:rsidRPr="003750B9">
              <w:rPr>
                <w:rFonts w:eastAsia="DengXian" w:cs="Arial"/>
                <w:szCs w:val="18"/>
              </w:rPr>
              <w:t>N/A</w:t>
            </w:r>
          </w:p>
        </w:tc>
      </w:tr>
      <w:tr w:rsidR="00386CAD" w:rsidRPr="003750B9" w14:paraId="2BB6400A" w14:textId="77777777" w:rsidTr="00EE44C3">
        <w:trPr>
          <w:jc w:val="center"/>
        </w:trPr>
        <w:tc>
          <w:tcPr>
            <w:tcW w:w="2007" w:type="dxa"/>
            <w:tcBorders>
              <w:top w:val="single" w:sz="4" w:space="0" w:color="auto"/>
              <w:left w:val="single" w:sz="4" w:space="0" w:color="auto"/>
              <w:bottom w:val="nil"/>
              <w:right w:val="single" w:sz="4" w:space="0" w:color="auto"/>
            </w:tcBorders>
          </w:tcPr>
          <w:p w14:paraId="0DFAF584" w14:textId="77777777" w:rsidR="00386CAD" w:rsidRPr="003750B9" w:rsidRDefault="00386CAD" w:rsidP="00386CAD">
            <w:pPr>
              <w:pStyle w:val="TAC"/>
              <w:rPr>
                <w:rFonts w:eastAsia="DengXian" w:cs="Arial"/>
                <w:szCs w:val="22"/>
                <w:lang w:eastAsia="zh-CN"/>
              </w:rPr>
            </w:pPr>
            <w:r w:rsidRPr="003750B9">
              <w:rPr>
                <w:rFonts w:eastAsia="DengXian" w:cs="Arial" w:hint="eastAsia"/>
                <w:szCs w:val="18"/>
                <w:lang w:eastAsia="zh-CN"/>
              </w:rPr>
              <w:lastRenderedPageBreak/>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FA98185" w14:textId="77777777" w:rsidR="00386CAD" w:rsidRPr="003750B9" w:rsidRDefault="00386CAD" w:rsidP="00386CAD">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4DAD0D6" w14:textId="77777777" w:rsidR="00386CAD" w:rsidRPr="003750B9" w:rsidRDefault="00386CAD" w:rsidP="00386CAD">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98A95F4" w14:textId="77777777" w:rsidR="00386CAD" w:rsidRPr="003750B9" w:rsidRDefault="00386CAD" w:rsidP="00386CA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4A7A748"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92F60" w14:textId="77777777" w:rsidR="00386CAD" w:rsidRPr="003750B9" w:rsidRDefault="00386CAD" w:rsidP="00386CAD">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72B54E2" w14:textId="77777777" w:rsidR="00386CAD" w:rsidRPr="003750B9" w:rsidRDefault="00386CAD" w:rsidP="00386CA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5464483A" w14:textId="77777777" w:rsidR="00386CAD" w:rsidRPr="003750B9" w:rsidRDefault="00386CAD" w:rsidP="00386CA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33C917"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4F16D629" w14:textId="77777777" w:rsidTr="00EE44C3">
        <w:trPr>
          <w:jc w:val="center"/>
        </w:trPr>
        <w:tc>
          <w:tcPr>
            <w:tcW w:w="2007" w:type="dxa"/>
            <w:tcBorders>
              <w:top w:val="nil"/>
              <w:left w:val="single" w:sz="4" w:space="0" w:color="auto"/>
              <w:bottom w:val="nil"/>
              <w:right w:val="single" w:sz="4" w:space="0" w:color="auto"/>
            </w:tcBorders>
          </w:tcPr>
          <w:p w14:paraId="09C37A75"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D7E2C" w14:textId="77777777" w:rsidR="00386CAD" w:rsidRPr="003750B9" w:rsidRDefault="00386CAD" w:rsidP="00386CAD">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11E2324" w14:textId="77777777" w:rsidR="00386CAD" w:rsidRPr="003750B9" w:rsidRDefault="00386CAD" w:rsidP="00386CAD">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C370F05" w14:textId="77777777" w:rsidR="00386CAD" w:rsidRPr="003750B9" w:rsidRDefault="00386CAD" w:rsidP="00386CA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747FEDE" w14:textId="77777777" w:rsidR="00386CAD" w:rsidRPr="003750B9" w:rsidRDefault="00386CAD" w:rsidP="00386CA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0097281" w14:textId="77777777" w:rsidR="00386CAD" w:rsidRPr="003750B9" w:rsidRDefault="00386CAD" w:rsidP="00386CAD">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57A68E7" w14:textId="77777777" w:rsidR="00386CAD" w:rsidRPr="003750B9" w:rsidRDefault="00386CAD" w:rsidP="00386CA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44171593" w14:textId="77777777" w:rsidR="00386CAD" w:rsidRPr="003750B9" w:rsidRDefault="00386CAD" w:rsidP="00386CA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A37D9D"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0880BCB9" w14:textId="77777777" w:rsidTr="00EE44C3">
        <w:trPr>
          <w:jc w:val="center"/>
        </w:trPr>
        <w:tc>
          <w:tcPr>
            <w:tcW w:w="2007" w:type="dxa"/>
            <w:tcBorders>
              <w:top w:val="nil"/>
              <w:left w:val="single" w:sz="4" w:space="0" w:color="auto"/>
              <w:bottom w:val="single" w:sz="4" w:space="0" w:color="auto"/>
              <w:right w:val="single" w:sz="4" w:space="0" w:color="auto"/>
            </w:tcBorders>
          </w:tcPr>
          <w:p w14:paraId="3A22D2D7"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43D1" w14:textId="77777777" w:rsidR="00386CAD" w:rsidRPr="003750B9" w:rsidRDefault="00386CAD" w:rsidP="00386CAD">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D98E3B" w14:textId="77777777" w:rsidR="00386CAD" w:rsidRPr="003750B9" w:rsidRDefault="00386CAD" w:rsidP="00386CAD">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8323717" w14:textId="77777777" w:rsidR="00386CAD" w:rsidRPr="003750B9" w:rsidRDefault="00386CAD" w:rsidP="00386CA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783609"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BDD874" w14:textId="77777777" w:rsidR="00386CAD" w:rsidRPr="003750B9" w:rsidRDefault="00386CAD" w:rsidP="00386CAD">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4525A42B" w14:textId="77777777" w:rsidR="00386CAD" w:rsidRPr="003750B9" w:rsidRDefault="00386CAD" w:rsidP="00386CAD">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5017F124" w14:textId="77777777" w:rsidR="00386CAD" w:rsidRPr="003750B9" w:rsidRDefault="00386CAD" w:rsidP="00386CAD">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8AE505" w14:textId="77777777" w:rsidR="00386CAD" w:rsidRPr="003750B9" w:rsidRDefault="00386CAD" w:rsidP="00386CA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386CAD" w:rsidRPr="003750B9" w14:paraId="0DB065A7" w14:textId="77777777" w:rsidTr="00EE44C3">
        <w:trPr>
          <w:jc w:val="center"/>
        </w:trPr>
        <w:tc>
          <w:tcPr>
            <w:tcW w:w="2007" w:type="dxa"/>
            <w:tcBorders>
              <w:top w:val="single" w:sz="4" w:space="0" w:color="auto"/>
              <w:left w:val="single" w:sz="4" w:space="0" w:color="auto"/>
              <w:bottom w:val="nil"/>
              <w:right w:val="single" w:sz="4" w:space="0" w:color="auto"/>
            </w:tcBorders>
          </w:tcPr>
          <w:p w14:paraId="4DD4B8C2" w14:textId="77777777" w:rsidR="00386CAD" w:rsidRPr="003750B9" w:rsidRDefault="00386CAD" w:rsidP="00386CAD">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4C0C31D" w14:textId="77777777" w:rsidR="00386CAD" w:rsidRPr="003750B9" w:rsidRDefault="00386CAD" w:rsidP="00386CA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20A2B2B" w14:textId="77777777" w:rsidR="00386CAD" w:rsidRPr="003750B9" w:rsidRDefault="00386CAD" w:rsidP="00386CA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B26DF5E"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5415AF"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D089DB" w14:textId="77777777" w:rsidR="00386CAD" w:rsidRPr="003750B9" w:rsidRDefault="00386CAD" w:rsidP="00386CA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44561A4"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F8433"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F9E7F" w14:textId="77777777" w:rsidR="00386CAD" w:rsidRPr="003750B9" w:rsidRDefault="00386CAD" w:rsidP="00386CAD">
            <w:pPr>
              <w:pStyle w:val="TAC"/>
              <w:rPr>
                <w:rFonts w:eastAsia="DengXian" w:cs="Arial"/>
                <w:szCs w:val="18"/>
                <w:lang w:eastAsia="ko-KR"/>
              </w:rPr>
            </w:pPr>
            <w:r w:rsidRPr="003750B9">
              <w:rPr>
                <w:rFonts w:eastAsia="Malgun Gothic"/>
                <w:lang w:eastAsia="ko-KR"/>
              </w:rPr>
              <w:t>N/A</w:t>
            </w:r>
          </w:p>
        </w:tc>
      </w:tr>
      <w:tr w:rsidR="00386CAD" w:rsidRPr="003750B9" w14:paraId="07FC9949" w14:textId="77777777" w:rsidTr="00EE44C3">
        <w:trPr>
          <w:jc w:val="center"/>
        </w:trPr>
        <w:tc>
          <w:tcPr>
            <w:tcW w:w="2007" w:type="dxa"/>
            <w:tcBorders>
              <w:top w:val="nil"/>
              <w:left w:val="single" w:sz="4" w:space="0" w:color="auto"/>
              <w:bottom w:val="nil"/>
              <w:right w:val="single" w:sz="4" w:space="0" w:color="auto"/>
            </w:tcBorders>
          </w:tcPr>
          <w:p w14:paraId="4338605B"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54EBC"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63A6DAB" w14:textId="77777777" w:rsidR="00386CAD" w:rsidRPr="003750B9" w:rsidRDefault="00386CAD" w:rsidP="00386CAD">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6A8E1E1F"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2685C4" w14:textId="77777777" w:rsidR="00386CAD" w:rsidRPr="003750B9" w:rsidRDefault="00386CAD" w:rsidP="00386CA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E6AFBC" w14:textId="77777777" w:rsidR="00386CAD" w:rsidRPr="003750B9" w:rsidRDefault="00386CAD" w:rsidP="00386CA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DF0789D"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501D84" w14:textId="77777777" w:rsidR="00386CAD" w:rsidRPr="003750B9" w:rsidRDefault="00386CAD" w:rsidP="00386CA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891BCE" w14:textId="77777777" w:rsidR="00386CAD" w:rsidRPr="003750B9" w:rsidRDefault="00386CAD" w:rsidP="00386CAD">
            <w:pPr>
              <w:pStyle w:val="TAC"/>
              <w:rPr>
                <w:rFonts w:eastAsia="DengXian" w:cs="Arial"/>
                <w:szCs w:val="18"/>
                <w:lang w:eastAsia="ko-KR"/>
              </w:rPr>
            </w:pPr>
            <w:r w:rsidRPr="003750B9">
              <w:rPr>
                <w:rFonts w:eastAsia="Malgun Gothic"/>
                <w:lang w:eastAsia="ko-KR"/>
              </w:rPr>
              <w:t>N/A</w:t>
            </w:r>
          </w:p>
        </w:tc>
      </w:tr>
      <w:tr w:rsidR="00386CAD" w:rsidRPr="003750B9" w14:paraId="1D41B405" w14:textId="77777777" w:rsidTr="00EE44C3">
        <w:trPr>
          <w:jc w:val="center"/>
        </w:trPr>
        <w:tc>
          <w:tcPr>
            <w:tcW w:w="2007" w:type="dxa"/>
            <w:tcBorders>
              <w:top w:val="nil"/>
              <w:left w:val="single" w:sz="4" w:space="0" w:color="auto"/>
              <w:bottom w:val="nil"/>
              <w:right w:val="single" w:sz="4" w:space="0" w:color="auto"/>
            </w:tcBorders>
          </w:tcPr>
          <w:p w14:paraId="00914B22"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C0103"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EBFA9A1"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DB6D1D" w14:textId="25CFA344" w:rsidR="00386CAD" w:rsidRPr="003750B9" w:rsidRDefault="00386CAD" w:rsidP="00386CA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F5D364"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BB85B5" w14:textId="77777777" w:rsidR="00386CAD" w:rsidRPr="003750B9" w:rsidRDefault="00386CAD" w:rsidP="00386CA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B055D8C" w14:textId="77777777" w:rsidR="00386CAD" w:rsidRPr="003750B9" w:rsidRDefault="00386CAD" w:rsidP="00386CAD">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7E2BA2B" w14:textId="77777777" w:rsidR="00386CAD" w:rsidRPr="003750B9" w:rsidRDefault="00386CAD" w:rsidP="00386CA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0CFC8E" w14:textId="29B73182" w:rsidR="00386CAD" w:rsidRPr="003750B9" w:rsidRDefault="00386CAD" w:rsidP="00386CAD">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386CAD" w:rsidRPr="003750B9" w14:paraId="5CA02901" w14:textId="77777777" w:rsidTr="00EE44C3">
        <w:trPr>
          <w:jc w:val="center"/>
        </w:trPr>
        <w:tc>
          <w:tcPr>
            <w:tcW w:w="2007" w:type="dxa"/>
            <w:tcBorders>
              <w:top w:val="nil"/>
              <w:left w:val="single" w:sz="4" w:space="0" w:color="auto"/>
              <w:bottom w:val="nil"/>
              <w:right w:val="single" w:sz="4" w:space="0" w:color="auto"/>
            </w:tcBorders>
          </w:tcPr>
          <w:p w14:paraId="7CA3F4E3"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696D6" w14:textId="77777777" w:rsidR="00386CAD" w:rsidRPr="008C20A2" w:rsidRDefault="00386CAD" w:rsidP="00386CAD">
            <w:pPr>
              <w:pStyle w:val="TAC"/>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0558A5" w14:textId="77777777" w:rsidR="00386CAD" w:rsidRPr="003750B9" w:rsidRDefault="00386CAD" w:rsidP="00386CAD">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5326A807" w14:textId="77777777" w:rsidR="00386CAD" w:rsidRPr="003750B9" w:rsidDel="009B4351" w:rsidRDefault="00386CAD" w:rsidP="00386CA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08F893" w14:textId="77777777" w:rsidR="00386CAD" w:rsidRPr="003750B9" w:rsidRDefault="00386CAD" w:rsidP="00386CA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4E5B0" w14:textId="77777777" w:rsidR="00386CAD" w:rsidRPr="003750B9" w:rsidRDefault="00386CAD" w:rsidP="00386CAD">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45C52F4"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E70F17"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3AC4E4"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386CAD" w:rsidRPr="003750B9" w14:paraId="4CD5EFD8" w14:textId="77777777" w:rsidTr="00EE44C3">
        <w:trPr>
          <w:jc w:val="center"/>
        </w:trPr>
        <w:tc>
          <w:tcPr>
            <w:tcW w:w="2007" w:type="dxa"/>
            <w:tcBorders>
              <w:top w:val="nil"/>
              <w:left w:val="single" w:sz="4" w:space="0" w:color="auto"/>
              <w:bottom w:val="nil"/>
              <w:right w:val="single" w:sz="4" w:space="0" w:color="auto"/>
            </w:tcBorders>
          </w:tcPr>
          <w:p w14:paraId="075204D3"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FD6FC" w14:textId="77777777" w:rsidR="00386CAD" w:rsidRPr="003750B9" w:rsidRDefault="00386CAD" w:rsidP="00386CA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377490" w14:textId="77777777" w:rsidR="00386CAD" w:rsidRPr="003750B9" w:rsidRDefault="00386CAD" w:rsidP="00386CAD">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3F7F8B42" w14:textId="77777777" w:rsidR="00386CAD" w:rsidRPr="003750B9" w:rsidDel="009B4351" w:rsidRDefault="00386CAD" w:rsidP="00386CA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B0E3FBE" w14:textId="77777777" w:rsidR="00386CAD" w:rsidRPr="003750B9" w:rsidRDefault="00386CAD" w:rsidP="00386CA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CB00A8F" w14:textId="77777777" w:rsidR="00386CAD" w:rsidRPr="003750B9" w:rsidRDefault="00386CAD" w:rsidP="00386CAD">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5891BBB5"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DAEB96"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8CDBB9"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386CAD" w:rsidRPr="003750B9" w14:paraId="58D203EC" w14:textId="77777777" w:rsidTr="00EE44C3">
        <w:trPr>
          <w:jc w:val="center"/>
        </w:trPr>
        <w:tc>
          <w:tcPr>
            <w:tcW w:w="2007" w:type="dxa"/>
            <w:tcBorders>
              <w:top w:val="nil"/>
              <w:left w:val="single" w:sz="4" w:space="0" w:color="auto"/>
              <w:bottom w:val="nil"/>
              <w:right w:val="single" w:sz="4" w:space="0" w:color="auto"/>
            </w:tcBorders>
          </w:tcPr>
          <w:p w14:paraId="465F0EAE"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3018D" w14:textId="77777777" w:rsidR="00386CAD" w:rsidRPr="003750B9" w:rsidRDefault="00386CAD" w:rsidP="00386CA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F1F5DFC" w14:textId="77777777" w:rsidR="00386CAD" w:rsidRPr="003750B9" w:rsidRDefault="00386CAD" w:rsidP="00386CAD">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1654545" w14:textId="77777777" w:rsidR="00386CAD" w:rsidRPr="003750B9" w:rsidDel="009B4351" w:rsidRDefault="00386CAD" w:rsidP="00386CA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1F2ECC" w14:textId="77777777" w:rsidR="00386CAD" w:rsidRPr="003750B9" w:rsidRDefault="00386CAD" w:rsidP="00386CA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85333EE" w14:textId="77777777" w:rsidR="00386CAD" w:rsidRPr="003750B9" w:rsidRDefault="00386CAD" w:rsidP="00386CAD">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3AFC19FD" w14:textId="77777777" w:rsidR="00386CAD" w:rsidRPr="008C20A2" w:rsidRDefault="00386CAD" w:rsidP="00386CAD">
            <w:pPr>
              <w:pStyle w:val="TAC"/>
              <w:rPr>
                <w:rFonts w:eastAsiaTheme="minorEastAsia"/>
                <w:lang w:eastAsia="zh-CN"/>
              </w:rPr>
            </w:pPr>
            <w:r>
              <w:rPr>
                <w:rFonts w:eastAsiaTheme="minorEastAsia" w:hint="eastAsia"/>
                <w:lang w:eastAsia="zh-CN"/>
              </w:rPr>
              <w:t>5</w:t>
            </w: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tcPr>
          <w:p w14:paraId="747DC14B"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6D57E7" w14:textId="77777777" w:rsidR="00386CAD" w:rsidRPr="008C20A2" w:rsidRDefault="00386CAD" w:rsidP="00386CAD">
            <w:pPr>
              <w:pStyle w:val="TAC"/>
              <w:rPr>
                <w:rFonts w:eastAsiaTheme="minorEastAsia"/>
                <w:lang w:eastAsia="zh-CN"/>
              </w:rPr>
            </w:pPr>
            <w:r>
              <w:rPr>
                <w:rFonts w:eastAsiaTheme="minorEastAsia" w:hint="eastAsia"/>
                <w:lang w:eastAsia="zh-CN"/>
              </w:rPr>
              <w:t>I</w:t>
            </w:r>
            <w:r>
              <w:rPr>
                <w:rFonts w:eastAsiaTheme="minorEastAsia"/>
                <w:lang w:eastAsia="zh-CN"/>
              </w:rPr>
              <w:t>MD3</w:t>
            </w:r>
            <w:r w:rsidRPr="008C20A2">
              <w:rPr>
                <w:rFonts w:eastAsiaTheme="minorEastAsia"/>
                <w:vertAlign w:val="superscript"/>
                <w:lang w:eastAsia="zh-CN"/>
              </w:rPr>
              <w:t>1</w:t>
            </w:r>
          </w:p>
        </w:tc>
      </w:tr>
      <w:tr w:rsidR="00386CAD" w:rsidRPr="003750B9" w14:paraId="32144B31" w14:textId="77777777" w:rsidTr="00EE44C3">
        <w:trPr>
          <w:jc w:val="center"/>
        </w:trPr>
        <w:tc>
          <w:tcPr>
            <w:tcW w:w="2007" w:type="dxa"/>
            <w:tcBorders>
              <w:top w:val="nil"/>
              <w:left w:val="single" w:sz="4" w:space="0" w:color="auto"/>
              <w:bottom w:val="nil"/>
              <w:right w:val="single" w:sz="4" w:space="0" w:color="auto"/>
            </w:tcBorders>
          </w:tcPr>
          <w:p w14:paraId="0BED47C2"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9AD8" w14:textId="77777777" w:rsidR="00386CAD" w:rsidRPr="003750B9" w:rsidRDefault="00386CAD" w:rsidP="00386CA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CF213E" w14:textId="77777777" w:rsidR="00386CAD" w:rsidRPr="003750B9" w:rsidRDefault="00386CAD" w:rsidP="00386CA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23B1A04"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620B21"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1DE9C" w14:textId="77777777" w:rsidR="00386CAD" w:rsidRPr="003750B9" w:rsidRDefault="00386CAD" w:rsidP="00386CA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BD5D68B"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48477"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A8746" w14:textId="77777777" w:rsidR="00386CAD" w:rsidRPr="003750B9" w:rsidRDefault="00386CAD" w:rsidP="00386CAD">
            <w:pPr>
              <w:pStyle w:val="TAC"/>
              <w:rPr>
                <w:rFonts w:eastAsia="DengXian" w:cs="Arial"/>
                <w:szCs w:val="18"/>
                <w:lang w:eastAsia="ko-KR"/>
              </w:rPr>
            </w:pPr>
            <w:r w:rsidRPr="003750B9">
              <w:rPr>
                <w:rFonts w:eastAsia="Malgun Gothic"/>
                <w:lang w:eastAsia="ko-KR"/>
              </w:rPr>
              <w:t>N/A</w:t>
            </w:r>
          </w:p>
        </w:tc>
      </w:tr>
      <w:tr w:rsidR="00386CAD" w:rsidRPr="003750B9" w14:paraId="3B198918" w14:textId="77777777" w:rsidTr="00EE44C3">
        <w:trPr>
          <w:jc w:val="center"/>
        </w:trPr>
        <w:tc>
          <w:tcPr>
            <w:tcW w:w="2007" w:type="dxa"/>
            <w:tcBorders>
              <w:top w:val="nil"/>
              <w:left w:val="single" w:sz="4" w:space="0" w:color="auto"/>
              <w:bottom w:val="nil"/>
              <w:right w:val="single" w:sz="4" w:space="0" w:color="auto"/>
            </w:tcBorders>
          </w:tcPr>
          <w:p w14:paraId="4F956A92"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63FBA"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679080"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F2E62"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431BB3"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8A8FCD" w14:textId="77777777" w:rsidR="00386CAD" w:rsidRPr="003750B9" w:rsidRDefault="00386CAD" w:rsidP="00386CA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BB62EC" w14:textId="77777777" w:rsidR="00386CAD" w:rsidRPr="003750B9" w:rsidRDefault="00386CAD" w:rsidP="00386CAD">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CEBB19"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EC6CDF" w14:textId="73F31ED7" w:rsidR="00386CAD" w:rsidRPr="003750B9" w:rsidRDefault="00386CAD" w:rsidP="00386CAD">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386CAD" w:rsidRPr="003750B9" w14:paraId="7EE850EC" w14:textId="77777777" w:rsidTr="00EE44C3">
        <w:trPr>
          <w:jc w:val="center"/>
        </w:trPr>
        <w:tc>
          <w:tcPr>
            <w:tcW w:w="2007" w:type="dxa"/>
            <w:tcBorders>
              <w:top w:val="nil"/>
              <w:left w:val="single" w:sz="4" w:space="0" w:color="auto"/>
              <w:bottom w:val="nil"/>
              <w:right w:val="single" w:sz="4" w:space="0" w:color="auto"/>
            </w:tcBorders>
          </w:tcPr>
          <w:p w14:paraId="5DAD2EA4"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32A02"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0CF862A" w14:textId="77777777" w:rsidR="00386CAD" w:rsidRPr="003750B9" w:rsidRDefault="00386CAD" w:rsidP="00386CAD">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45AC143" w14:textId="50F31D68" w:rsidR="00386CAD" w:rsidRPr="003750B9" w:rsidRDefault="00386CAD" w:rsidP="00386CA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B51688" w14:textId="19BC1000" w:rsidR="00386CAD" w:rsidRPr="003750B9" w:rsidRDefault="00386CAD" w:rsidP="00386CA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2E4E87" w14:textId="77777777" w:rsidR="00386CAD" w:rsidRPr="003750B9" w:rsidRDefault="00386CAD" w:rsidP="00386CA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8752D5"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17B49"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638B6A" w14:textId="77777777" w:rsidR="00386CAD" w:rsidRPr="003750B9" w:rsidRDefault="00386CAD" w:rsidP="00386CAD">
            <w:pPr>
              <w:pStyle w:val="TAC"/>
              <w:rPr>
                <w:rFonts w:eastAsia="DengXian" w:cs="Arial"/>
                <w:szCs w:val="18"/>
                <w:lang w:eastAsia="ko-KR"/>
              </w:rPr>
            </w:pPr>
            <w:r w:rsidRPr="003750B9">
              <w:rPr>
                <w:rFonts w:eastAsia="Malgun Gothic"/>
                <w:lang w:eastAsia="ko-KR"/>
              </w:rPr>
              <w:t>N/A</w:t>
            </w:r>
          </w:p>
        </w:tc>
      </w:tr>
      <w:tr w:rsidR="00386CAD" w:rsidRPr="003750B9" w14:paraId="6D337465" w14:textId="77777777" w:rsidTr="00EE44C3">
        <w:trPr>
          <w:jc w:val="center"/>
        </w:trPr>
        <w:tc>
          <w:tcPr>
            <w:tcW w:w="2007" w:type="dxa"/>
            <w:tcBorders>
              <w:top w:val="nil"/>
              <w:left w:val="single" w:sz="4" w:space="0" w:color="auto"/>
              <w:bottom w:val="nil"/>
              <w:right w:val="single" w:sz="4" w:space="0" w:color="auto"/>
            </w:tcBorders>
          </w:tcPr>
          <w:p w14:paraId="317571C2"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9FB6B" w14:textId="77777777" w:rsidR="00386CAD" w:rsidRPr="003750B9" w:rsidRDefault="00386CAD" w:rsidP="00386CAD">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4EE67B" w14:textId="77777777" w:rsidR="00386CAD" w:rsidRPr="003750B9" w:rsidRDefault="00386CAD" w:rsidP="00386CAD">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CECAF69" w14:textId="77777777" w:rsidR="00386CAD" w:rsidRPr="003750B9" w:rsidDel="009B4351" w:rsidRDefault="00386CAD" w:rsidP="00386CA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12335C" w14:textId="77777777" w:rsidR="00386CAD" w:rsidRPr="003750B9" w:rsidDel="009B4351" w:rsidRDefault="00386CAD" w:rsidP="00386CA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93B59" w14:textId="77777777" w:rsidR="00386CAD" w:rsidRPr="003750B9" w:rsidRDefault="00386CAD" w:rsidP="00386CAD">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C768086"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2D818C"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CFD538"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386CAD" w:rsidRPr="003750B9" w14:paraId="49336530" w14:textId="77777777" w:rsidTr="00EE44C3">
        <w:trPr>
          <w:jc w:val="center"/>
        </w:trPr>
        <w:tc>
          <w:tcPr>
            <w:tcW w:w="2007" w:type="dxa"/>
            <w:tcBorders>
              <w:top w:val="nil"/>
              <w:left w:val="single" w:sz="4" w:space="0" w:color="auto"/>
              <w:bottom w:val="nil"/>
              <w:right w:val="single" w:sz="4" w:space="0" w:color="auto"/>
            </w:tcBorders>
          </w:tcPr>
          <w:p w14:paraId="6A054997"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50C48" w14:textId="77777777" w:rsidR="00386CAD" w:rsidRPr="003750B9" w:rsidRDefault="00386CAD" w:rsidP="00386CA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150B9C" w14:textId="77777777" w:rsidR="00386CAD" w:rsidRPr="003750B9" w:rsidRDefault="00386CAD" w:rsidP="00386CAD">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76B3744" w14:textId="77777777" w:rsidR="00386CAD" w:rsidRPr="003750B9" w:rsidDel="009B4351" w:rsidRDefault="00386CAD" w:rsidP="00386CA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733EC25" w14:textId="77777777" w:rsidR="00386CAD" w:rsidRPr="003750B9" w:rsidDel="009B4351" w:rsidRDefault="00386CAD" w:rsidP="00386CA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6DF70302" w14:textId="77777777" w:rsidR="00386CAD" w:rsidRPr="003750B9" w:rsidRDefault="00386CAD" w:rsidP="00386CAD">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83B4D14" w14:textId="77777777" w:rsidR="00386CAD" w:rsidRPr="008C20A2" w:rsidRDefault="00386CAD" w:rsidP="00386CAD">
            <w:pPr>
              <w:pStyle w:val="TAC"/>
              <w:rPr>
                <w:rFonts w:eastAsiaTheme="minorEastAsia"/>
                <w:lang w:eastAsia="zh-CN"/>
              </w:rPr>
            </w:pPr>
            <w:r>
              <w:rPr>
                <w:rFonts w:eastAsiaTheme="minorEastAsia" w:hint="eastAsia"/>
                <w:lang w:eastAsia="zh-CN"/>
              </w:rPr>
              <w:t>4</w:t>
            </w:r>
            <w:r>
              <w:rPr>
                <w:rFonts w:eastAsiaTheme="minorEastAsia"/>
                <w:lang w:eastAsia="zh-CN"/>
              </w:rPr>
              <w:t>.6</w:t>
            </w:r>
          </w:p>
        </w:tc>
        <w:tc>
          <w:tcPr>
            <w:tcW w:w="828" w:type="dxa"/>
            <w:tcBorders>
              <w:top w:val="single" w:sz="4" w:space="0" w:color="auto"/>
              <w:left w:val="single" w:sz="4" w:space="0" w:color="auto"/>
              <w:bottom w:val="single" w:sz="4" w:space="0" w:color="auto"/>
              <w:right w:val="single" w:sz="4" w:space="0" w:color="auto"/>
            </w:tcBorders>
          </w:tcPr>
          <w:p w14:paraId="5608BABA"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F04FD5" w14:textId="77777777" w:rsidR="00386CAD" w:rsidRPr="008C20A2" w:rsidRDefault="00386CAD" w:rsidP="00386CAD">
            <w:pPr>
              <w:pStyle w:val="TAC"/>
              <w:rPr>
                <w:rFonts w:eastAsiaTheme="minorEastAsia"/>
                <w:lang w:eastAsia="zh-CN"/>
              </w:rPr>
            </w:pPr>
            <w:r>
              <w:rPr>
                <w:rFonts w:eastAsiaTheme="minorEastAsia" w:hint="eastAsia"/>
                <w:lang w:eastAsia="zh-CN"/>
              </w:rPr>
              <w:t>I</w:t>
            </w:r>
            <w:r>
              <w:rPr>
                <w:rFonts w:eastAsiaTheme="minorEastAsia"/>
                <w:lang w:eastAsia="zh-CN"/>
              </w:rPr>
              <w:t>MD3</w:t>
            </w:r>
          </w:p>
        </w:tc>
      </w:tr>
      <w:tr w:rsidR="00386CAD" w:rsidRPr="003750B9" w14:paraId="422A723F" w14:textId="77777777" w:rsidTr="00EE44C3">
        <w:trPr>
          <w:jc w:val="center"/>
        </w:trPr>
        <w:tc>
          <w:tcPr>
            <w:tcW w:w="2007" w:type="dxa"/>
            <w:tcBorders>
              <w:top w:val="nil"/>
              <w:left w:val="single" w:sz="4" w:space="0" w:color="auto"/>
              <w:bottom w:val="nil"/>
              <w:right w:val="single" w:sz="4" w:space="0" w:color="auto"/>
            </w:tcBorders>
          </w:tcPr>
          <w:p w14:paraId="53BDAEDD"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A389E" w14:textId="77777777" w:rsidR="00386CAD" w:rsidRPr="003750B9" w:rsidRDefault="00386CAD" w:rsidP="00386CA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A8AC130" w14:textId="77777777" w:rsidR="00386CAD" w:rsidRPr="003750B9" w:rsidRDefault="00386CAD" w:rsidP="00386CAD">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68224CB1" w14:textId="77777777" w:rsidR="00386CAD" w:rsidRPr="003750B9" w:rsidDel="009B4351" w:rsidRDefault="00386CAD" w:rsidP="00386CA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E4FE9E" w14:textId="77777777" w:rsidR="00386CAD" w:rsidRPr="003750B9" w:rsidDel="009B4351" w:rsidRDefault="00386CAD" w:rsidP="00386CA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A089E7C" w14:textId="77777777" w:rsidR="00386CAD" w:rsidRPr="003750B9" w:rsidRDefault="00386CAD" w:rsidP="00386CAD">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7B4BF88"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249EFE" w14:textId="77777777" w:rsidR="00386CAD" w:rsidRPr="003750B9" w:rsidRDefault="00386CAD" w:rsidP="00386CA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F46744" w14:textId="77777777" w:rsidR="00386CAD" w:rsidRPr="008C20A2" w:rsidRDefault="00386CAD" w:rsidP="00386CA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386CAD" w:rsidRPr="003750B9" w14:paraId="09FD72E9" w14:textId="77777777" w:rsidTr="00EE44C3">
        <w:trPr>
          <w:jc w:val="center"/>
        </w:trPr>
        <w:tc>
          <w:tcPr>
            <w:tcW w:w="2007" w:type="dxa"/>
            <w:tcBorders>
              <w:top w:val="nil"/>
              <w:left w:val="single" w:sz="4" w:space="0" w:color="auto"/>
              <w:bottom w:val="nil"/>
              <w:right w:val="single" w:sz="4" w:space="0" w:color="auto"/>
            </w:tcBorders>
          </w:tcPr>
          <w:p w14:paraId="716DACDB"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D42D3" w14:textId="77777777" w:rsidR="00386CAD" w:rsidRPr="003750B9" w:rsidRDefault="00386CAD" w:rsidP="00386CA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495678"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870DD1" w14:textId="77777777" w:rsidR="00386CAD" w:rsidRPr="003750B9" w:rsidRDefault="00386CAD" w:rsidP="00386CAD">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29C4B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6BBC3A" w14:textId="77777777" w:rsidR="00386CAD" w:rsidRPr="003750B9" w:rsidRDefault="00386CAD" w:rsidP="00386CAD">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A20D5B7" w14:textId="77777777" w:rsidR="00386CAD" w:rsidRPr="003750B9" w:rsidRDefault="00386CAD" w:rsidP="00386CAD">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8B37C63"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B7B091" w14:textId="77777777" w:rsidR="00386CAD" w:rsidRPr="003750B9" w:rsidRDefault="00386CAD" w:rsidP="00386CAD">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386CAD" w:rsidRPr="003750B9" w14:paraId="28A53C89" w14:textId="77777777" w:rsidTr="00EE44C3">
        <w:trPr>
          <w:jc w:val="center"/>
        </w:trPr>
        <w:tc>
          <w:tcPr>
            <w:tcW w:w="2007" w:type="dxa"/>
            <w:tcBorders>
              <w:top w:val="nil"/>
              <w:left w:val="single" w:sz="4" w:space="0" w:color="auto"/>
              <w:bottom w:val="nil"/>
              <w:right w:val="single" w:sz="4" w:space="0" w:color="auto"/>
            </w:tcBorders>
          </w:tcPr>
          <w:p w14:paraId="5B2E0C04"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FD836"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9665286" w14:textId="77777777" w:rsidR="00386CAD" w:rsidRPr="003750B9" w:rsidRDefault="00386CAD" w:rsidP="00386CAD">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578E6BF" w14:textId="77777777" w:rsidR="00386CAD" w:rsidRPr="003750B9" w:rsidRDefault="00386CAD" w:rsidP="00386CAD">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392831" w14:textId="77777777" w:rsidR="00386CAD" w:rsidRPr="003750B9" w:rsidRDefault="00386CAD" w:rsidP="00386CA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C7D4D7" w14:textId="77777777" w:rsidR="00386CAD" w:rsidRPr="003750B9" w:rsidRDefault="00386CAD" w:rsidP="00386CAD">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63D0B4D" w14:textId="77777777" w:rsidR="00386CAD" w:rsidRPr="003750B9" w:rsidRDefault="00386CAD" w:rsidP="00386CAD">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788F3"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7DB569" w14:textId="77777777" w:rsidR="00386CAD" w:rsidRPr="003750B9" w:rsidRDefault="00386CAD" w:rsidP="00386CAD">
            <w:pPr>
              <w:pStyle w:val="TAC"/>
              <w:rPr>
                <w:rFonts w:eastAsia="DengXian" w:cs="Arial"/>
                <w:szCs w:val="18"/>
                <w:lang w:eastAsia="ko-KR"/>
              </w:rPr>
            </w:pPr>
            <w:r w:rsidRPr="003750B9">
              <w:rPr>
                <w:rFonts w:eastAsia="Yu Mincho" w:hint="eastAsia"/>
                <w:lang w:eastAsia="ja-JP"/>
              </w:rPr>
              <w:t>N/A</w:t>
            </w:r>
          </w:p>
        </w:tc>
      </w:tr>
      <w:tr w:rsidR="00386CAD" w:rsidRPr="003750B9" w14:paraId="35D77107" w14:textId="77777777" w:rsidTr="00EE44C3">
        <w:trPr>
          <w:jc w:val="center"/>
        </w:trPr>
        <w:tc>
          <w:tcPr>
            <w:tcW w:w="2007" w:type="dxa"/>
            <w:tcBorders>
              <w:top w:val="nil"/>
              <w:left w:val="single" w:sz="4" w:space="0" w:color="auto"/>
              <w:bottom w:val="single" w:sz="4" w:space="0" w:color="auto"/>
              <w:right w:val="single" w:sz="4" w:space="0" w:color="auto"/>
            </w:tcBorders>
          </w:tcPr>
          <w:p w14:paraId="661020DE"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E155" w14:textId="77777777" w:rsidR="00386CAD" w:rsidRPr="003750B9" w:rsidRDefault="00386CAD" w:rsidP="00386CA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2D636F2" w14:textId="77777777" w:rsidR="00386CAD" w:rsidRPr="003750B9" w:rsidRDefault="00386CAD" w:rsidP="00386CAD">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F06BD2E" w14:textId="5EBE9515" w:rsidR="00386CAD" w:rsidRPr="003750B9" w:rsidRDefault="00386CAD" w:rsidP="00386CA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944A54" w14:textId="15240DF9" w:rsidR="00386CAD" w:rsidRPr="003750B9" w:rsidRDefault="00386CAD" w:rsidP="00386CA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F45055" w14:textId="77777777" w:rsidR="00386CAD" w:rsidRPr="003750B9" w:rsidRDefault="00386CAD" w:rsidP="00386CAD">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EBAA23A" w14:textId="77777777" w:rsidR="00386CAD" w:rsidRPr="003750B9" w:rsidRDefault="00386CAD" w:rsidP="00386CAD">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E3A47" w14:textId="77777777" w:rsidR="00386CAD" w:rsidRPr="003750B9" w:rsidRDefault="00386CAD" w:rsidP="00386CA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3E79E7" w14:textId="77777777" w:rsidR="00386CAD" w:rsidRPr="003750B9" w:rsidRDefault="00386CAD" w:rsidP="00386CAD">
            <w:pPr>
              <w:pStyle w:val="TAC"/>
              <w:rPr>
                <w:rFonts w:eastAsia="DengXian" w:cs="Arial"/>
                <w:szCs w:val="18"/>
                <w:lang w:eastAsia="ko-KR"/>
              </w:rPr>
            </w:pPr>
            <w:r w:rsidRPr="003750B9">
              <w:rPr>
                <w:rFonts w:eastAsia="Yu Mincho" w:cs="Arial" w:hint="eastAsia"/>
                <w:lang w:eastAsia="ja-JP"/>
              </w:rPr>
              <w:t>N/A</w:t>
            </w:r>
          </w:p>
        </w:tc>
      </w:tr>
      <w:tr w:rsidR="00386CAD" w:rsidRPr="003750B9" w14:paraId="582047A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517F8C7" w14:textId="77777777" w:rsidR="00386CAD" w:rsidRPr="003750B9" w:rsidRDefault="00386CAD" w:rsidP="00386CAD">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3AFBEF7" w14:textId="77777777" w:rsidR="00386CAD" w:rsidRPr="003750B9" w:rsidRDefault="00386CAD" w:rsidP="00386CA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3DC6F3" w14:textId="77777777" w:rsidR="00386CAD" w:rsidRPr="003750B9" w:rsidRDefault="00386CAD" w:rsidP="00386CAD">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65061B1D" w14:textId="77777777" w:rsidR="00386CAD" w:rsidRPr="003750B9" w:rsidRDefault="00386CAD" w:rsidP="00386CA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4B0246" w14:textId="77777777" w:rsidR="00386CAD" w:rsidRPr="003750B9" w:rsidRDefault="00386CAD" w:rsidP="00386CA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30FFE" w14:textId="77777777" w:rsidR="00386CAD" w:rsidRPr="003750B9" w:rsidRDefault="00386CAD" w:rsidP="00386CAD">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8A977EF"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6B04FC" w14:textId="77777777" w:rsidR="00386CAD" w:rsidRPr="003750B9" w:rsidRDefault="00386CAD" w:rsidP="00386CA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B065F"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4B040E2C" w14:textId="77777777" w:rsidTr="00EE44C3">
        <w:trPr>
          <w:jc w:val="center"/>
        </w:trPr>
        <w:tc>
          <w:tcPr>
            <w:tcW w:w="2007" w:type="dxa"/>
            <w:tcBorders>
              <w:top w:val="nil"/>
              <w:left w:val="single" w:sz="4" w:space="0" w:color="auto"/>
              <w:bottom w:val="nil"/>
              <w:right w:val="single" w:sz="4" w:space="0" w:color="auto"/>
            </w:tcBorders>
            <w:vAlign w:val="center"/>
          </w:tcPr>
          <w:p w14:paraId="69697CAD"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E0DCBB" w14:textId="77777777" w:rsidR="00386CAD" w:rsidRPr="003750B9" w:rsidRDefault="00386CAD" w:rsidP="00386CA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80AA47" w14:textId="77777777" w:rsidR="00386CAD" w:rsidRPr="003750B9" w:rsidRDefault="00386CAD" w:rsidP="00386CAD">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5A115669"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CD435"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5DBD4" w14:textId="77777777" w:rsidR="00386CAD" w:rsidRPr="003750B9" w:rsidRDefault="00386CAD" w:rsidP="00386CAD">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075F4769"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433021"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9A498A"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6ABA350F" w14:textId="77777777" w:rsidTr="00EE44C3">
        <w:trPr>
          <w:jc w:val="center"/>
        </w:trPr>
        <w:tc>
          <w:tcPr>
            <w:tcW w:w="2007" w:type="dxa"/>
            <w:tcBorders>
              <w:top w:val="nil"/>
              <w:left w:val="single" w:sz="4" w:space="0" w:color="auto"/>
              <w:bottom w:val="nil"/>
              <w:right w:val="single" w:sz="4" w:space="0" w:color="auto"/>
            </w:tcBorders>
            <w:vAlign w:val="center"/>
          </w:tcPr>
          <w:p w14:paraId="75A07C0F"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C42FA1" w14:textId="77777777" w:rsidR="00386CAD" w:rsidRPr="003750B9" w:rsidRDefault="00386CAD" w:rsidP="00386CA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96407C9" w14:textId="77777777" w:rsidR="00386CAD" w:rsidRPr="003750B9" w:rsidRDefault="00386CAD" w:rsidP="00386CA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B6AC2" w14:textId="77777777" w:rsidR="00386CAD" w:rsidRPr="003750B9" w:rsidRDefault="00386CAD" w:rsidP="00386CA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88B6BEB"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7EF3D" w14:textId="77777777" w:rsidR="00386CAD" w:rsidRPr="003750B9" w:rsidRDefault="00386CAD" w:rsidP="00386CAD">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661BAF8" w14:textId="77777777" w:rsidR="00386CAD" w:rsidRPr="003750B9" w:rsidRDefault="00386CAD" w:rsidP="00386CAD">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7E4EA4B1"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110A05" w14:textId="77777777" w:rsidR="00386CAD" w:rsidRPr="003750B9" w:rsidRDefault="00386CAD" w:rsidP="00386CAD">
            <w:pPr>
              <w:pStyle w:val="TAC"/>
              <w:rPr>
                <w:rFonts w:eastAsia="Yu Mincho" w:cs="Arial"/>
                <w:lang w:eastAsia="ja-JP"/>
              </w:rPr>
            </w:pPr>
            <w:r w:rsidRPr="003750B9">
              <w:rPr>
                <w:rFonts w:eastAsia="DengXian"/>
              </w:rPr>
              <w:t>IMD3</w:t>
            </w:r>
            <w:r w:rsidRPr="003750B9">
              <w:rPr>
                <w:rFonts w:eastAsia="DengXian"/>
                <w:vertAlign w:val="superscript"/>
              </w:rPr>
              <w:t>1,2</w:t>
            </w:r>
          </w:p>
        </w:tc>
      </w:tr>
      <w:tr w:rsidR="00386CAD" w:rsidRPr="003750B9" w14:paraId="4D02B5D9" w14:textId="77777777" w:rsidTr="00EE44C3">
        <w:trPr>
          <w:jc w:val="center"/>
        </w:trPr>
        <w:tc>
          <w:tcPr>
            <w:tcW w:w="2007" w:type="dxa"/>
            <w:tcBorders>
              <w:top w:val="nil"/>
              <w:left w:val="single" w:sz="4" w:space="0" w:color="auto"/>
              <w:bottom w:val="nil"/>
              <w:right w:val="single" w:sz="4" w:space="0" w:color="auto"/>
            </w:tcBorders>
            <w:vAlign w:val="center"/>
          </w:tcPr>
          <w:p w14:paraId="04927916"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3C0568" w14:textId="77777777" w:rsidR="00386CAD" w:rsidRPr="003750B9" w:rsidRDefault="00386CAD" w:rsidP="00386CA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A81409" w14:textId="77777777" w:rsidR="00386CAD" w:rsidRPr="003750B9" w:rsidRDefault="00386CAD" w:rsidP="00386CAD">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2159262" w14:textId="77777777" w:rsidR="00386CAD" w:rsidRPr="003750B9" w:rsidRDefault="00386CAD" w:rsidP="00386CA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9DA6C6" w14:textId="77777777" w:rsidR="00386CAD" w:rsidRPr="003750B9" w:rsidRDefault="00386CAD" w:rsidP="00386CA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3C66E" w14:textId="77777777" w:rsidR="00386CAD" w:rsidRPr="003750B9" w:rsidRDefault="00386CAD" w:rsidP="00386CAD">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0B05542"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C3A303" w14:textId="77777777" w:rsidR="00386CAD" w:rsidRPr="003750B9" w:rsidRDefault="00386CAD" w:rsidP="00386CA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1825B"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1D73D9E7" w14:textId="77777777" w:rsidTr="00EE44C3">
        <w:trPr>
          <w:jc w:val="center"/>
        </w:trPr>
        <w:tc>
          <w:tcPr>
            <w:tcW w:w="2007" w:type="dxa"/>
            <w:tcBorders>
              <w:top w:val="nil"/>
              <w:left w:val="single" w:sz="4" w:space="0" w:color="auto"/>
              <w:bottom w:val="nil"/>
              <w:right w:val="single" w:sz="4" w:space="0" w:color="auto"/>
            </w:tcBorders>
            <w:vAlign w:val="center"/>
          </w:tcPr>
          <w:p w14:paraId="7C072909"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BE2AFE" w14:textId="77777777" w:rsidR="00386CAD" w:rsidRPr="003750B9" w:rsidRDefault="00386CAD" w:rsidP="00386CA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841B54" w14:textId="77777777" w:rsidR="00386CAD" w:rsidRPr="003750B9" w:rsidRDefault="00386CAD" w:rsidP="00386CA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19432E"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32F122"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5992BE" w14:textId="77777777" w:rsidR="00386CAD" w:rsidRPr="003750B9" w:rsidRDefault="00386CAD" w:rsidP="00386CAD">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65F8AB8" w14:textId="77777777" w:rsidR="00386CAD" w:rsidRPr="003750B9" w:rsidRDefault="00386CAD" w:rsidP="00386CAD">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A598CE3"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7EA45A" w14:textId="77777777" w:rsidR="00386CAD" w:rsidRPr="003750B9" w:rsidRDefault="00386CAD" w:rsidP="00386CAD">
            <w:pPr>
              <w:pStyle w:val="TAC"/>
              <w:rPr>
                <w:rFonts w:eastAsia="Yu Mincho" w:cs="Arial"/>
                <w:lang w:eastAsia="ja-JP"/>
              </w:rPr>
            </w:pPr>
            <w:r w:rsidRPr="003750B9">
              <w:rPr>
                <w:rFonts w:eastAsia="DengXian"/>
              </w:rPr>
              <w:t>IMD4</w:t>
            </w:r>
            <w:r w:rsidRPr="003750B9">
              <w:rPr>
                <w:rFonts w:eastAsia="DengXian"/>
                <w:vertAlign w:val="superscript"/>
              </w:rPr>
              <w:t>1</w:t>
            </w:r>
          </w:p>
        </w:tc>
      </w:tr>
      <w:tr w:rsidR="00386CAD" w:rsidRPr="003750B9" w14:paraId="1BC3B1D4" w14:textId="77777777" w:rsidTr="00EE44C3">
        <w:trPr>
          <w:jc w:val="center"/>
        </w:trPr>
        <w:tc>
          <w:tcPr>
            <w:tcW w:w="2007" w:type="dxa"/>
            <w:tcBorders>
              <w:top w:val="nil"/>
              <w:left w:val="single" w:sz="4" w:space="0" w:color="auto"/>
              <w:bottom w:val="nil"/>
              <w:right w:val="single" w:sz="4" w:space="0" w:color="auto"/>
            </w:tcBorders>
            <w:vAlign w:val="center"/>
          </w:tcPr>
          <w:p w14:paraId="007B3828"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2603B7" w14:textId="77777777" w:rsidR="00386CAD" w:rsidRPr="003750B9" w:rsidRDefault="00386CAD" w:rsidP="00386CA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7694B43" w14:textId="77777777" w:rsidR="00386CAD" w:rsidRPr="003750B9" w:rsidRDefault="00386CAD" w:rsidP="00386CAD">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7D792F20" w14:textId="77777777" w:rsidR="00386CAD" w:rsidRPr="003750B9" w:rsidRDefault="00386CAD" w:rsidP="00386CA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D11E8CB" w14:textId="77777777" w:rsidR="00386CAD" w:rsidRPr="003750B9" w:rsidRDefault="00386CAD" w:rsidP="00386CA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1C8B7D" w14:textId="77777777" w:rsidR="00386CAD" w:rsidRPr="003750B9" w:rsidRDefault="00386CAD" w:rsidP="00386CAD">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92008CA"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FDE0B5"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A269DA"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4B819C09" w14:textId="77777777" w:rsidTr="00EE44C3">
        <w:trPr>
          <w:jc w:val="center"/>
        </w:trPr>
        <w:tc>
          <w:tcPr>
            <w:tcW w:w="2007" w:type="dxa"/>
            <w:tcBorders>
              <w:top w:val="nil"/>
              <w:left w:val="single" w:sz="4" w:space="0" w:color="auto"/>
              <w:bottom w:val="nil"/>
              <w:right w:val="single" w:sz="4" w:space="0" w:color="auto"/>
            </w:tcBorders>
            <w:vAlign w:val="center"/>
          </w:tcPr>
          <w:p w14:paraId="3D89DF7E"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4FB791" w14:textId="77777777" w:rsidR="00386CAD" w:rsidRPr="003750B9" w:rsidRDefault="00386CAD" w:rsidP="00386CA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422ADE" w14:textId="77777777" w:rsidR="00386CAD" w:rsidRPr="003750B9" w:rsidRDefault="00386CAD" w:rsidP="00386CA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33D6C" w14:textId="77777777" w:rsidR="00386CAD" w:rsidRPr="003750B9" w:rsidRDefault="00386CAD" w:rsidP="00386CA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8299C"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310330" w14:textId="77777777" w:rsidR="00386CAD" w:rsidRPr="003750B9" w:rsidRDefault="00386CAD" w:rsidP="00386CAD">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6542725" w14:textId="77777777" w:rsidR="00386CAD" w:rsidRPr="003750B9" w:rsidRDefault="00386CAD" w:rsidP="00386CAD">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156EA710" w14:textId="77777777" w:rsidR="00386CAD" w:rsidRPr="003750B9" w:rsidRDefault="00386CAD" w:rsidP="00386CA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BC496" w14:textId="77777777" w:rsidR="00386CAD" w:rsidRPr="003750B9" w:rsidRDefault="00386CAD" w:rsidP="00386CAD">
            <w:pPr>
              <w:pStyle w:val="TAC"/>
              <w:rPr>
                <w:rFonts w:eastAsia="Yu Mincho" w:cs="Arial"/>
                <w:lang w:eastAsia="ja-JP"/>
              </w:rPr>
            </w:pPr>
            <w:r w:rsidRPr="003750B9">
              <w:rPr>
                <w:rFonts w:eastAsia="DengXian"/>
              </w:rPr>
              <w:t>IMD3</w:t>
            </w:r>
            <w:r w:rsidRPr="003750B9">
              <w:rPr>
                <w:rFonts w:eastAsia="DengXian"/>
                <w:vertAlign w:val="superscript"/>
              </w:rPr>
              <w:t>1,2</w:t>
            </w:r>
          </w:p>
        </w:tc>
      </w:tr>
      <w:tr w:rsidR="00386CAD" w:rsidRPr="003750B9" w14:paraId="3F7CF56A" w14:textId="77777777" w:rsidTr="00EE44C3">
        <w:trPr>
          <w:jc w:val="center"/>
        </w:trPr>
        <w:tc>
          <w:tcPr>
            <w:tcW w:w="2007" w:type="dxa"/>
            <w:tcBorders>
              <w:top w:val="nil"/>
              <w:left w:val="single" w:sz="4" w:space="0" w:color="auto"/>
              <w:bottom w:val="nil"/>
              <w:right w:val="single" w:sz="4" w:space="0" w:color="auto"/>
            </w:tcBorders>
            <w:vAlign w:val="center"/>
          </w:tcPr>
          <w:p w14:paraId="464BF48A"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F121DB" w14:textId="77777777" w:rsidR="00386CAD" w:rsidRPr="003750B9" w:rsidRDefault="00386CAD" w:rsidP="00386CA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ACB297" w14:textId="77777777" w:rsidR="00386CAD" w:rsidRPr="003750B9" w:rsidRDefault="00386CAD" w:rsidP="00386CAD">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F4C1136"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3D33F7"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FF3B0F" w14:textId="77777777" w:rsidR="00386CAD" w:rsidRPr="003750B9" w:rsidRDefault="00386CAD" w:rsidP="00386CAD">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C898E5B"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72614"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CB232"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3F6EE35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7DFC7C3"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FF5F08" w14:textId="77777777" w:rsidR="00386CAD" w:rsidRPr="003750B9" w:rsidRDefault="00386CAD" w:rsidP="00386CA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5ED6B8E" w14:textId="77777777" w:rsidR="00386CAD" w:rsidRPr="003750B9" w:rsidRDefault="00386CAD" w:rsidP="00386CAD">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40440286" w14:textId="77777777" w:rsidR="00386CAD" w:rsidRPr="003750B9" w:rsidRDefault="00386CAD" w:rsidP="00386CA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C21A3A7" w14:textId="77777777" w:rsidR="00386CAD" w:rsidRPr="003750B9" w:rsidRDefault="00386CAD" w:rsidP="00386CA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8FF066" w14:textId="77777777" w:rsidR="00386CAD" w:rsidRPr="003750B9" w:rsidRDefault="00386CAD" w:rsidP="00386CAD">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A062B69" w14:textId="77777777" w:rsidR="00386CAD" w:rsidRPr="003750B9" w:rsidRDefault="00386CAD" w:rsidP="00386CA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BC1105" w14:textId="77777777" w:rsidR="00386CAD" w:rsidRPr="003750B9" w:rsidRDefault="00386CAD" w:rsidP="00386CA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E5C2CC"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16A029C3" w14:textId="77777777" w:rsidTr="00EE44C3">
        <w:trPr>
          <w:jc w:val="center"/>
        </w:trPr>
        <w:tc>
          <w:tcPr>
            <w:tcW w:w="2007" w:type="dxa"/>
            <w:tcBorders>
              <w:top w:val="single" w:sz="4" w:space="0" w:color="auto"/>
              <w:left w:val="single" w:sz="4" w:space="0" w:color="auto"/>
              <w:bottom w:val="nil"/>
              <w:right w:val="single" w:sz="4" w:space="0" w:color="auto"/>
            </w:tcBorders>
          </w:tcPr>
          <w:p w14:paraId="1C15416A" w14:textId="77777777" w:rsidR="00386CAD" w:rsidRPr="003750B9" w:rsidRDefault="00386CAD" w:rsidP="00386CAD">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67B3A66" w14:textId="77777777" w:rsidR="00386CAD" w:rsidRPr="003750B9" w:rsidRDefault="00386CAD" w:rsidP="00386CAD">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07C526A" w14:textId="77777777" w:rsidR="00386CAD" w:rsidRPr="003750B9" w:rsidRDefault="00386CAD" w:rsidP="00386CAD">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7293FB"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A3FE8C"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68E5CC" w14:textId="77777777" w:rsidR="00386CAD" w:rsidRPr="003750B9" w:rsidRDefault="00386CAD" w:rsidP="00386CAD">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1B44B202" w14:textId="77777777" w:rsidR="00386CAD" w:rsidRPr="003750B9" w:rsidRDefault="00386CAD" w:rsidP="00386CAD">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56DBA9D" w14:textId="77777777" w:rsidR="00386CAD" w:rsidRPr="003750B9" w:rsidRDefault="00386CAD" w:rsidP="00386CAD">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D9CE23D" w14:textId="77777777" w:rsidR="00386CAD" w:rsidRPr="003750B9" w:rsidRDefault="00386CAD" w:rsidP="00386CAD">
            <w:pPr>
              <w:pStyle w:val="TAC"/>
              <w:rPr>
                <w:rFonts w:eastAsia="Yu Mincho" w:cs="Arial"/>
                <w:lang w:eastAsia="ja-JP"/>
              </w:rPr>
            </w:pPr>
            <w:r w:rsidRPr="003750B9">
              <w:rPr>
                <w:rFonts w:eastAsia="DengXian"/>
              </w:rPr>
              <w:t>IMD5</w:t>
            </w:r>
          </w:p>
        </w:tc>
      </w:tr>
      <w:tr w:rsidR="00386CAD" w:rsidRPr="003750B9" w14:paraId="259E894B" w14:textId="77777777" w:rsidTr="00EE44C3">
        <w:trPr>
          <w:jc w:val="center"/>
        </w:trPr>
        <w:tc>
          <w:tcPr>
            <w:tcW w:w="2007" w:type="dxa"/>
            <w:tcBorders>
              <w:top w:val="nil"/>
              <w:left w:val="single" w:sz="4" w:space="0" w:color="auto"/>
              <w:bottom w:val="nil"/>
              <w:right w:val="single" w:sz="4" w:space="0" w:color="auto"/>
            </w:tcBorders>
          </w:tcPr>
          <w:p w14:paraId="196ECB06"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F6CF6" w14:textId="77777777" w:rsidR="00386CAD" w:rsidRPr="003750B9" w:rsidRDefault="00386CAD" w:rsidP="00386CAD">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FB3F3A8" w14:textId="77777777" w:rsidR="00386CAD" w:rsidRPr="003750B9" w:rsidRDefault="00386CAD" w:rsidP="00386CAD">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5974927"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E1DD5"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B44DA" w14:textId="77777777" w:rsidR="00386CAD" w:rsidRPr="003750B9" w:rsidRDefault="00386CAD" w:rsidP="00386CAD">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19FD3C2F" w14:textId="77777777" w:rsidR="00386CAD" w:rsidRPr="003750B9" w:rsidRDefault="00386CAD" w:rsidP="00386CA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A9A83" w14:textId="77777777" w:rsidR="00386CAD" w:rsidRPr="003750B9" w:rsidRDefault="00386CAD" w:rsidP="00386CA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06595A"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3506A410" w14:textId="77777777" w:rsidTr="00EE44C3">
        <w:trPr>
          <w:jc w:val="center"/>
        </w:trPr>
        <w:tc>
          <w:tcPr>
            <w:tcW w:w="2007" w:type="dxa"/>
            <w:tcBorders>
              <w:top w:val="nil"/>
              <w:left w:val="single" w:sz="4" w:space="0" w:color="auto"/>
              <w:bottom w:val="single" w:sz="4" w:space="0" w:color="auto"/>
              <w:right w:val="single" w:sz="4" w:space="0" w:color="auto"/>
            </w:tcBorders>
          </w:tcPr>
          <w:p w14:paraId="4E05D38C" w14:textId="77777777" w:rsidR="00386CAD" w:rsidRPr="003750B9" w:rsidRDefault="00386CAD" w:rsidP="00386CA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16F69" w14:textId="77777777" w:rsidR="00386CAD" w:rsidRPr="003750B9" w:rsidRDefault="00386CAD" w:rsidP="00386CAD">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6BE8E8" w14:textId="77777777" w:rsidR="00386CAD" w:rsidRPr="003750B9" w:rsidRDefault="00386CAD" w:rsidP="00386CAD">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24D2FD5A" w14:textId="77777777" w:rsidR="00386CAD" w:rsidRPr="003750B9" w:rsidRDefault="00386CAD" w:rsidP="00386CA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4E1CEB"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83831" w14:textId="77777777" w:rsidR="00386CAD" w:rsidRPr="003750B9" w:rsidRDefault="00386CAD" w:rsidP="00386CAD">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5E507AF4" w14:textId="77777777" w:rsidR="00386CAD" w:rsidRPr="003750B9" w:rsidRDefault="00386CAD" w:rsidP="00386CA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9C399" w14:textId="77777777" w:rsidR="00386CAD" w:rsidRPr="003750B9" w:rsidRDefault="00386CAD" w:rsidP="00386CA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21A012" w14:textId="77777777" w:rsidR="00386CAD" w:rsidRPr="003750B9" w:rsidRDefault="00386CAD" w:rsidP="00386CAD">
            <w:pPr>
              <w:pStyle w:val="TAC"/>
              <w:rPr>
                <w:rFonts w:eastAsia="Yu Mincho" w:cs="Arial"/>
                <w:lang w:eastAsia="ja-JP"/>
              </w:rPr>
            </w:pPr>
            <w:r w:rsidRPr="003750B9">
              <w:rPr>
                <w:rFonts w:eastAsia="DengXian"/>
              </w:rPr>
              <w:t>N/A</w:t>
            </w:r>
          </w:p>
        </w:tc>
      </w:tr>
      <w:tr w:rsidR="00386CAD" w:rsidRPr="003750B9" w14:paraId="235479F1" w14:textId="77777777" w:rsidTr="00EE44C3">
        <w:trPr>
          <w:jc w:val="center"/>
        </w:trPr>
        <w:tc>
          <w:tcPr>
            <w:tcW w:w="2007" w:type="dxa"/>
            <w:tcBorders>
              <w:top w:val="single" w:sz="4" w:space="0" w:color="auto"/>
              <w:left w:val="single" w:sz="4" w:space="0" w:color="auto"/>
              <w:bottom w:val="nil"/>
              <w:right w:val="single" w:sz="4" w:space="0" w:color="auto"/>
            </w:tcBorders>
          </w:tcPr>
          <w:p w14:paraId="5AD0C544" w14:textId="77777777" w:rsidR="00386CAD" w:rsidRPr="003750B9" w:rsidRDefault="00386CAD" w:rsidP="00386CA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62C982C" w14:textId="77777777" w:rsidR="00386CAD" w:rsidRPr="003750B9" w:rsidRDefault="00386CAD" w:rsidP="00386CA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7D69AFD"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04AEEF"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B7C43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EE5C93" w14:textId="77777777" w:rsidR="00386CAD" w:rsidRPr="003750B9" w:rsidRDefault="00386CAD" w:rsidP="00386CA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706245E5" w14:textId="77777777" w:rsidR="00386CAD" w:rsidRPr="003750B9" w:rsidRDefault="00386CAD" w:rsidP="00386CA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52061E0" w14:textId="77777777" w:rsidR="00386CAD" w:rsidRPr="003750B9" w:rsidRDefault="00386CAD" w:rsidP="00386CA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6576F45"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1</w:t>
            </w:r>
          </w:p>
        </w:tc>
      </w:tr>
      <w:tr w:rsidR="00386CAD" w:rsidRPr="003750B9" w14:paraId="7061E4FC" w14:textId="77777777" w:rsidTr="00EE44C3">
        <w:trPr>
          <w:jc w:val="center"/>
        </w:trPr>
        <w:tc>
          <w:tcPr>
            <w:tcW w:w="2007" w:type="dxa"/>
            <w:tcBorders>
              <w:top w:val="nil"/>
              <w:left w:val="single" w:sz="4" w:space="0" w:color="auto"/>
              <w:bottom w:val="nil"/>
              <w:right w:val="single" w:sz="4" w:space="0" w:color="auto"/>
            </w:tcBorders>
          </w:tcPr>
          <w:p w14:paraId="7AD6DE26" w14:textId="77777777" w:rsidR="00386CAD" w:rsidRPr="003750B9" w:rsidRDefault="00386CAD" w:rsidP="00386CA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56293" w14:textId="77777777" w:rsidR="00386CAD" w:rsidRPr="003750B9" w:rsidRDefault="00386CAD" w:rsidP="00386CA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736429" w14:textId="77777777" w:rsidR="00386CAD" w:rsidRPr="003750B9" w:rsidRDefault="00386CAD" w:rsidP="00386CA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8D67307"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07B062"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6551A" w14:textId="77777777" w:rsidR="00386CAD" w:rsidRPr="003750B9" w:rsidRDefault="00386CAD" w:rsidP="00386CA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DFB9472"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7AB6A0"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CF077" w14:textId="77777777" w:rsidR="00386CAD" w:rsidRPr="003750B9" w:rsidRDefault="00386CAD" w:rsidP="00386CAD">
            <w:pPr>
              <w:pStyle w:val="TAC"/>
              <w:rPr>
                <w:rFonts w:eastAsia="DengXian"/>
              </w:rPr>
            </w:pPr>
            <w:r w:rsidRPr="003750B9">
              <w:rPr>
                <w:rFonts w:eastAsia="DengXian"/>
              </w:rPr>
              <w:t>N/A</w:t>
            </w:r>
          </w:p>
        </w:tc>
      </w:tr>
      <w:tr w:rsidR="00386CAD" w:rsidRPr="003750B9" w14:paraId="16C15352" w14:textId="77777777" w:rsidTr="00EE44C3">
        <w:trPr>
          <w:jc w:val="center"/>
        </w:trPr>
        <w:tc>
          <w:tcPr>
            <w:tcW w:w="2007" w:type="dxa"/>
            <w:tcBorders>
              <w:top w:val="nil"/>
              <w:left w:val="single" w:sz="4" w:space="0" w:color="auto"/>
              <w:bottom w:val="single" w:sz="4" w:space="0" w:color="auto"/>
              <w:right w:val="single" w:sz="4" w:space="0" w:color="auto"/>
            </w:tcBorders>
          </w:tcPr>
          <w:p w14:paraId="769A9CFE" w14:textId="77777777" w:rsidR="00386CAD" w:rsidRPr="003750B9" w:rsidRDefault="00386CAD" w:rsidP="00386CA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85A972"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C246EB" w14:textId="77777777" w:rsidR="00386CAD" w:rsidRPr="003750B9" w:rsidRDefault="00386CAD" w:rsidP="00386CAD">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56276A4E"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26105F"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EE4C6" w14:textId="77777777" w:rsidR="00386CAD" w:rsidRPr="003750B9" w:rsidRDefault="00386CAD" w:rsidP="00386CAD">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29AB7F16"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372BE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9C56F8" w14:textId="77777777" w:rsidR="00386CAD" w:rsidRPr="003750B9" w:rsidRDefault="00386CAD" w:rsidP="00386CAD">
            <w:pPr>
              <w:pStyle w:val="TAC"/>
              <w:rPr>
                <w:rFonts w:eastAsia="DengXian"/>
              </w:rPr>
            </w:pPr>
            <w:r w:rsidRPr="003750B9">
              <w:rPr>
                <w:rFonts w:eastAsia="DengXian"/>
              </w:rPr>
              <w:t>N/A</w:t>
            </w:r>
          </w:p>
        </w:tc>
      </w:tr>
      <w:tr w:rsidR="00386CAD" w:rsidRPr="003750B9" w14:paraId="2C3A2C7E" w14:textId="77777777" w:rsidTr="00EE44C3">
        <w:trPr>
          <w:jc w:val="center"/>
        </w:trPr>
        <w:tc>
          <w:tcPr>
            <w:tcW w:w="2007" w:type="dxa"/>
            <w:tcBorders>
              <w:top w:val="single" w:sz="4" w:space="0" w:color="auto"/>
              <w:left w:val="single" w:sz="4" w:space="0" w:color="auto"/>
              <w:bottom w:val="nil"/>
              <w:right w:val="single" w:sz="4" w:space="0" w:color="auto"/>
            </w:tcBorders>
          </w:tcPr>
          <w:p w14:paraId="11A6217F" w14:textId="77777777" w:rsidR="00386CAD" w:rsidRPr="003750B9" w:rsidRDefault="00386CAD" w:rsidP="00386CA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D5FBB29" w14:textId="77777777" w:rsidR="00386CAD" w:rsidRPr="003750B9" w:rsidRDefault="00386CAD" w:rsidP="00386CA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C9BEC4F"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C5796E"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D0258F"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3DCC6C" w14:textId="77777777" w:rsidR="00386CAD" w:rsidRPr="003750B9" w:rsidRDefault="00386CAD" w:rsidP="00386CA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1FD80D40" w14:textId="77777777" w:rsidR="00386CAD" w:rsidRPr="003750B9" w:rsidRDefault="00386CAD" w:rsidP="00386CA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E8104B3" w14:textId="77777777" w:rsidR="00386CAD" w:rsidRPr="003750B9" w:rsidRDefault="00386CAD" w:rsidP="00386CA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69E268F"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2692EA80" w14:textId="77777777" w:rsidTr="00EE44C3">
        <w:trPr>
          <w:jc w:val="center"/>
        </w:trPr>
        <w:tc>
          <w:tcPr>
            <w:tcW w:w="2007" w:type="dxa"/>
            <w:tcBorders>
              <w:top w:val="nil"/>
              <w:left w:val="single" w:sz="4" w:space="0" w:color="auto"/>
              <w:bottom w:val="nil"/>
              <w:right w:val="single" w:sz="4" w:space="0" w:color="auto"/>
            </w:tcBorders>
          </w:tcPr>
          <w:p w14:paraId="4EC9B105" w14:textId="77777777" w:rsidR="00386CAD" w:rsidRPr="003750B9" w:rsidRDefault="00386CAD" w:rsidP="00386CA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8DF17"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5B339C4" w14:textId="77777777" w:rsidR="00386CAD" w:rsidRPr="003750B9" w:rsidRDefault="00386CAD" w:rsidP="00386CAD">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7BBE7D4"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95867"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813D96" w14:textId="77777777" w:rsidR="00386CAD" w:rsidRPr="003750B9" w:rsidRDefault="00386CAD" w:rsidP="00386CAD">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742478FC"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423F0D"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9B7F5" w14:textId="77777777" w:rsidR="00386CAD" w:rsidRPr="003750B9" w:rsidRDefault="00386CAD" w:rsidP="00386CAD">
            <w:pPr>
              <w:pStyle w:val="TAC"/>
              <w:rPr>
                <w:rFonts w:eastAsia="DengXian"/>
              </w:rPr>
            </w:pPr>
            <w:r w:rsidRPr="003750B9">
              <w:rPr>
                <w:rFonts w:eastAsia="DengXian"/>
              </w:rPr>
              <w:t>N/A</w:t>
            </w:r>
          </w:p>
        </w:tc>
      </w:tr>
      <w:tr w:rsidR="00386CAD" w:rsidRPr="003750B9" w14:paraId="0F353671" w14:textId="77777777" w:rsidTr="00EE44C3">
        <w:trPr>
          <w:jc w:val="center"/>
        </w:trPr>
        <w:tc>
          <w:tcPr>
            <w:tcW w:w="2007" w:type="dxa"/>
            <w:tcBorders>
              <w:top w:val="nil"/>
              <w:left w:val="single" w:sz="4" w:space="0" w:color="auto"/>
              <w:bottom w:val="single" w:sz="4" w:space="0" w:color="auto"/>
              <w:right w:val="single" w:sz="4" w:space="0" w:color="auto"/>
            </w:tcBorders>
          </w:tcPr>
          <w:p w14:paraId="6D3B08B0" w14:textId="77777777" w:rsidR="00386CAD" w:rsidRPr="003750B9" w:rsidRDefault="00386CAD" w:rsidP="00386CA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94020"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ADCC97" w14:textId="77777777" w:rsidR="00386CAD" w:rsidRPr="003750B9" w:rsidRDefault="00386CAD" w:rsidP="00386CAD">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698E82D6"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E3E9C"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F4AB9B" w14:textId="77777777" w:rsidR="00386CAD" w:rsidRPr="003750B9" w:rsidRDefault="00386CAD" w:rsidP="00386CAD">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6E683757"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20033C"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8EDBC" w14:textId="77777777" w:rsidR="00386CAD" w:rsidRPr="003750B9" w:rsidRDefault="00386CAD" w:rsidP="00386CAD">
            <w:pPr>
              <w:pStyle w:val="TAC"/>
              <w:rPr>
                <w:rFonts w:eastAsia="DengXian"/>
              </w:rPr>
            </w:pPr>
            <w:r w:rsidRPr="003750B9">
              <w:rPr>
                <w:rFonts w:eastAsia="DengXian"/>
              </w:rPr>
              <w:t>N/A</w:t>
            </w:r>
          </w:p>
        </w:tc>
      </w:tr>
      <w:tr w:rsidR="00386CAD" w:rsidRPr="003750B9" w14:paraId="2D4CFF7D" w14:textId="77777777" w:rsidTr="00EE44C3">
        <w:trPr>
          <w:jc w:val="center"/>
        </w:trPr>
        <w:tc>
          <w:tcPr>
            <w:tcW w:w="2007" w:type="dxa"/>
            <w:tcBorders>
              <w:top w:val="single" w:sz="4" w:space="0" w:color="auto"/>
              <w:left w:val="single" w:sz="4" w:space="0" w:color="auto"/>
              <w:bottom w:val="nil"/>
              <w:right w:val="single" w:sz="4" w:space="0" w:color="auto"/>
            </w:tcBorders>
          </w:tcPr>
          <w:p w14:paraId="07764B52" w14:textId="77777777" w:rsidR="00386CAD" w:rsidRPr="003750B9" w:rsidRDefault="00386CAD" w:rsidP="00386CAD">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0343A17" w14:textId="77777777" w:rsidR="00386CAD" w:rsidRPr="003750B9" w:rsidRDefault="00386CAD" w:rsidP="00386CA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EA57220"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181370"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AE730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807882" w14:textId="77777777" w:rsidR="00386CAD" w:rsidRPr="003750B9" w:rsidRDefault="00386CAD" w:rsidP="00386CA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09C1BAC" w14:textId="77777777" w:rsidR="00386CAD" w:rsidRPr="003750B9" w:rsidRDefault="00386CAD" w:rsidP="00386CAD">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0FDE7D6A"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7DFC82"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5</w:t>
            </w:r>
          </w:p>
        </w:tc>
      </w:tr>
      <w:tr w:rsidR="00386CAD" w:rsidRPr="003750B9" w14:paraId="2A65933B" w14:textId="77777777" w:rsidTr="00EE44C3">
        <w:trPr>
          <w:jc w:val="center"/>
        </w:trPr>
        <w:tc>
          <w:tcPr>
            <w:tcW w:w="2007" w:type="dxa"/>
            <w:tcBorders>
              <w:top w:val="nil"/>
              <w:left w:val="single" w:sz="4" w:space="0" w:color="auto"/>
              <w:bottom w:val="nil"/>
              <w:right w:val="single" w:sz="4" w:space="0" w:color="auto"/>
            </w:tcBorders>
          </w:tcPr>
          <w:p w14:paraId="7DF2265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5BFD5" w14:textId="77777777" w:rsidR="00386CAD" w:rsidRPr="003750B9" w:rsidRDefault="00386CAD" w:rsidP="00386CA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8D1B54" w14:textId="77777777" w:rsidR="00386CAD" w:rsidRPr="003750B9" w:rsidRDefault="00386CAD" w:rsidP="00386CA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505E5442"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D353A6"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CE1D2" w14:textId="77777777" w:rsidR="00386CAD" w:rsidRPr="003750B9" w:rsidRDefault="00386CAD" w:rsidP="00386CA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DAFF8F4"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E5CF2"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705B27" w14:textId="77777777" w:rsidR="00386CAD" w:rsidRPr="003750B9" w:rsidRDefault="00386CAD" w:rsidP="00386CAD">
            <w:pPr>
              <w:pStyle w:val="TAC"/>
              <w:rPr>
                <w:rFonts w:eastAsia="DengXian"/>
              </w:rPr>
            </w:pPr>
            <w:r w:rsidRPr="003750B9">
              <w:rPr>
                <w:rFonts w:eastAsia="DengXian"/>
              </w:rPr>
              <w:t>N/A</w:t>
            </w:r>
          </w:p>
        </w:tc>
      </w:tr>
      <w:tr w:rsidR="00386CAD" w:rsidRPr="003750B9" w14:paraId="4ECD2D5B" w14:textId="77777777" w:rsidTr="00EE44C3">
        <w:trPr>
          <w:jc w:val="center"/>
        </w:trPr>
        <w:tc>
          <w:tcPr>
            <w:tcW w:w="2007" w:type="dxa"/>
            <w:tcBorders>
              <w:top w:val="nil"/>
              <w:left w:val="single" w:sz="4" w:space="0" w:color="auto"/>
              <w:bottom w:val="nil"/>
              <w:right w:val="single" w:sz="4" w:space="0" w:color="auto"/>
            </w:tcBorders>
          </w:tcPr>
          <w:p w14:paraId="15CE016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94E8C" w14:textId="77777777" w:rsidR="00386CAD" w:rsidRPr="003750B9" w:rsidRDefault="00386CAD" w:rsidP="00386CA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E7212F" w14:textId="77777777" w:rsidR="00386CAD" w:rsidRPr="003750B9" w:rsidRDefault="00386CAD" w:rsidP="00386CAD">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1F0D720"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79B24E"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BA1F58" w14:textId="77777777" w:rsidR="00386CAD" w:rsidRPr="003750B9" w:rsidRDefault="00386CAD" w:rsidP="00386CAD">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015157FA"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A8BF9A"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CB501C" w14:textId="77777777" w:rsidR="00386CAD" w:rsidRPr="003750B9" w:rsidRDefault="00386CAD" w:rsidP="00386CAD">
            <w:pPr>
              <w:pStyle w:val="TAC"/>
              <w:rPr>
                <w:rFonts w:eastAsia="DengXian"/>
              </w:rPr>
            </w:pPr>
            <w:r w:rsidRPr="003750B9">
              <w:rPr>
                <w:rFonts w:eastAsia="DengXian"/>
              </w:rPr>
              <w:t>N/A</w:t>
            </w:r>
          </w:p>
        </w:tc>
      </w:tr>
      <w:tr w:rsidR="00386CAD" w:rsidRPr="003750B9" w14:paraId="0FE11072" w14:textId="77777777" w:rsidTr="00EE44C3">
        <w:trPr>
          <w:jc w:val="center"/>
        </w:trPr>
        <w:tc>
          <w:tcPr>
            <w:tcW w:w="2007" w:type="dxa"/>
            <w:tcBorders>
              <w:top w:val="nil"/>
              <w:left w:val="single" w:sz="4" w:space="0" w:color="auto"/>
              <w:bottom w:val="nil"/>
              <w:right w:val="single" w:sz="4" w:space="0" w:color="auto"/>
            </w:tcBorders>
          </w:tcPr>
          <w:p w14:paraId="3051E2F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BD3B9" w14:textId="77777777" w:rsidR="00386CAD" w:rsidRPr="003750B9" w:rsidRDefault="00386CAD" w:rsidP="00386CA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764570"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529C61"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45DBA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095CA8" w14:textId="77777777" w:rsidR="00386CAD" w:rsidRPr="003750B9" w:rsidRDefault="00386CAD" w:rsidP="00386CA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2346694" w14:textId="77777777" w:rsidR="00386CAD" w:rsidRPr="003750B9" w:rsidRDefault="00386CAD" w:rsidP="00386CAD">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F503BE4"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168B0C" w14:textId="77777777" w:rsidR="00386CAD" w:rsidRPr="003750B9" w:rsidRDefault="00386CAD" w:rsidP="00386CAD">
            <w:pPr>
              <w:pStyle w:val="TAC"/>
              <w:rPr>
                <w:rFonts w:eastAsia="DengXian"/>
              </w:rPr>
            </w:pPr>
            <w:r w:rsidRPr="003750B9">
              <w:rPr>
                <w:rFonts w:eastAsia="DengXian"/>
              </w:rPr>
              <w:t>IMD5</w:t>
            </w:r>
          </w:p>
        </w:tc>
      </w:tr>
      <w:tr w:rsidR="00386CAD" w:rsidRPr="003750B9" w14:paraId="32186735" w14:textId="77777777" w:rsidTr="00EE44C3">
        <w:trPr>
          <w:jc w:val="center"/>
        </w:trPr>
        <w:tc>
          <w:tcPr>
            <w:tcW w:w="2007" w:type="dxa"/>
            <w:tcBorders>
              <w:top w:val="nil"/>
              <w:left w:val="single" w:sz="4" w:space="0" w:color="auto"/>
              <w:bottom w:val="nil"/>
              <w:right w:val="single" w:sz="4" w:space="0" w:color="auto"/>
            </w:tcBorders>
          </w:tcPr>
          <w:p w14:paraId="4840AB0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DD533" w14:textId="77777777" w:rsidR="00386CAD" w:rsidRPr="003750B9" w:rsidRDefault="00386CAD" w:rsidP="00386CA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19056F" w14:textId="77777777" w:rsidR="00386CAD" w:rsidRPr="003750B9" w:rsidRDefault="00386CAD" w:rsidP="00386CAD">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08F22934"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235401"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A9955" w14:textId="77777777" w:rsidR="00386CAD" w:rsidRPr="003750B9" w:rsidRDefault="00386CAD" w:rsidP="00386CAD">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1B92C18"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DD62DF"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6C9CB" w14:textId="77777777" w:rsidR="00386CAD" w:rsidRPr="003750B9" w:rsidRDefault="00386CAD" w:rsidP="00386CAD">
            <w:pPr>
              <w:pStyle w:val="TAC"/>
              <w:rPr>
                <w:rFonts w:eastAsia="DengXian"/>
              </w:rPr>
            </w:pPr>
            <w:r w:rsidRPr="003750B9">
              <w:rPr>
                <w:rFonts w:eastAsia="DengXian"/>
              </w:rPr>
              <w:t>N/A</w:t>
            </w:r>
          </w:p>
        </w:tc>
      </w:tr>
      <w:tr w:rsidR="00386CAD" w:rsidRPr="003750B9" w14:paraId="1CF0E12F" w14:textId="77777777" w:rsidTr="00EE44C3">
        <w:trPr>
          <w:jc w:val="center"/>
        </w:trPr>
        <w:tc>
          <w:tcPr>
            <w:tcW w:w="2007" w:type="dxa"/>
            <w:tcBorders>
              <w:top w:val="nil"/>
              <w:left w:val="single" w:sz="4" w:space="0" w:color="auto"/>
              <w:bottom w:val="nil"/>
              <w:right w:val="single" w:sz="4" w:space="0" w:color="auto"/>
            </w:tcBorders>
          </w:tcPr>
          <w:p w14:paraId="6D3C3CD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6BCC0"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B3F7E1" w14:textId="77777777" w:rsidR="00386CAD" w:rsidRPr="003750B9" w:rsidRDefault="00386CAD" w:rsidP="00386CAD">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1393C51"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CBD780"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72ECF" w14:textId="77777777" w:rsidR="00386CAD" w:rsidRPr="003750B9" w:rsidRDefault="00386CAD" w:rsidP="00386CA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26B5E7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4D075"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8DD353" w14:textId="77777777" w:rsidR="00386CAD" w:rsidRPr="003750B9" w:rsidRDefault="00386CAD" w:rsidP="00386CAD">
            <w:pPr>
              <w:pStyle w:val="TAC"/>
              <w:rPr>
                <w:rFonts w:eastAsia="DengXian"/>
              </w:rPr>
            </w:pPr>
            <w:r w:rsidRPr="003750B9">
              <w:rPr>
                <w:rFonts w:eastAsia="DengXian"/>
              </w:rPr>
              <w:t>N/A</w:t>
            </w:r>
          </w:p>
        </w:tc>
      </w:tr>
      <w:tr w:rsidR="00386CAD" w:rsidRPr="003750B9" w14:paraId="37FB4A9D" w14:textId="77777777" w:rsidTr="00EE44C3">
        <w:trPr>
          <w:jc w:val="center"/>
        </w:trPr>
        <w:tc>
          <w:tcPr>
            <w:tcW w:w="2007" w:type="dxa"/>
            <w:tcBorders>
              <w:top w:val="nil"/>
              <w:left w:val="single" w:sz="4" w:space="0" w:color="auto"/>
              <w:bottom w:val="nil"/>
              <w:right w:val="single" w:sz="4" w:space="0" w:color="auto"/>
            </w:tcBorders>
          </w:tcPr>
          <w:p w14:paraId="5FFB8D3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6035F" w14:textId="77777777" w:rsidR="00386CAD" w:rsidRPr="003750B9" w:rsidRDefault="00386CAD" w:rsidP="00386CA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49C45C6" w14:textId="77777777" w:rsidR="00386CAD" w:rsidRPr="003750B9" w:rsidRDefault="00386CAD" w:rsidP="00386CA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A2DBD35"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072E5"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49075" w14:textId="77777777" w:rsidR="00386CAD" w:rsidRPr="003750B9" w:rsidRDefault="00386CAD" w:rsidP="00386CA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26CD77"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A53CE6"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E2841" w14:textId="77777777" w:rsidR="00386CAD" w:rsidRPr="003750B9" w:rsidRDefault="00386CAD" w:rsidP="00386CAD">
            <w:pPr>
              <w:pStyle w:val="TAC"/>
              <w:rPr>
                <w:rFonts w:eastAsia="DengXian"/>
              </w:rPr>
            </w:pPr>
            <w:r w:rsidRPr="003750B9">
              <w:rPr>
                <w:rFonts w:eastAsia="DengXian"/>
              </w:rPr>
              <w:t>N/A</w:t>
            </w:r>
          </w:p>
        </w:tc>
      </w:tr>
      <w:tr w:rsidR="00386CAD" w:rsidRPr="003750B9" w14:paraId="21C25D6E" w14:textId="77777777" w:rsidTr="00EE44C3">
        <w:trPr>
          <w:jc w:val="center"/>
        </w:trPr>
        <w:tc>
          <w:tcPr>
            <w:tcW w:w="2007" w:type="dxa"/>
            <w:tcBorders>
              <w:top w:val="nil"/>
              <w:left w:val="single" w:sz="4" w:space="0" w:color="auto"/>
              <w:bottom w:val="nil"/>
              <w:right w:val="single" w:sz="4" w:space="0" w:color="auto"/>
            </w:tcBorders>
          </w:tcPr>
          <w:p w14:paraId="3E6A2C6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603D9" w14:textId="77777777" w:rsidR="00386CAD" w:rsidRPr="003750B9" w:rsidRDefault="00386CAD" w:rsidP="00386CA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3E578D"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18D25"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80A4DF"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41F673" w14:textId="77777777" w:rsidR="00386CAD" w:rsidRPr="003750B9" w:rsidRDefault="00386CAD" w:rsidP="00386CAD">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C9861C9" w14:textId="77777777" w:rsidR="00386CAD" w:rsidRPr="003750B9" w:rsidRDefault="00386CAD" w:rsidP="00386CAD">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CEC24DA"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E87F4" w14:textId="77777777" w:rsidR="00386CAD" w:rsidRPr="003750B9" w:rsidRDefault="00386CAD" w:rsidP="00386CAD">
            <w:pPr>
              <w:pStyle w:val="TAC"/>
              <w:rPr>
                <w:rFonts w:eastAsia="DengXian"/>
              </w:rPr>
            </w:pPr>
            <w:r w:rsidRPr="003750B9">
              <w:rPr>
                <w:rFonts w:eastAsia="DengXian"/>
              </w:rPr>
              <w:t>IMD4</w:t>
            </w:r>
            <w:r w:rsidRPr="003750B9">
              <w:rPr>
                <w:rFonts w:eastAsia="DengXian"/>
                <w:vertAlign w:val="superscript"/>
              </w:rPr>
              <w:t>5</w:t>
            </w:r>
          </w:p>
        </w:tc>
      </w:tr>
      <w:tr w:rsidR="00386CAD" w:rsidRPr="003750B9" w14:paraId="51946021" w14:textId="77777777" w:rsidTr="00EE44C3">
        <w:trPr>
          <w:jc w:val="center"/>
        </w:trPr>
        <w:tc>
          <w:tcPr>
            <w:tcW w:w="2007" w:type="dxa"/>
            <w:tcBorders>
              <w:top w:val="nil"/>
              <w:left w:val="single" w:sz="4" w:space="0" w:color="auto"/>
              <w:bottom w:val="nil"/>
              <w:right w:val="single" w:sz="4" w:space="0" w:color="auto"/>
            </w:tcBorders>
          </w:tcPr>
          <w:p w14:paraId="38870AD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8D28C" w14:textId="77777777" w:rsidR="00386CAD" w:rsidRPr="003750B9" w:rsidRDefault="00386CAD" w:rsidP="00386CA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720DEA" w14:textId="77777777" w:rsidR="00386CAD" w:rsidRPr="003750B9" w:rsidRDefault="00386CAD" w:rsidP="00386CAD">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128CA7AC"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0926E9"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67FAE" w14:textId="77777777" w:rsidR="00386CAD" w:rsidRPr="003750B9" w:rsidRDefault="00386CAD" w:rsidP="00386CA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2FCF12D"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BD49AD"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C05547" w14:textId="77777777" w:rsidR="00386CAD" w:rsidRPr="003750B9" w:rsidRDefault="00386CAD" w:rsidP="00386CAD">
            <w:pPr>
              <w:pStyle w:val="TAC"/>
              <w:rPr>
                <w:rFonts w:eastAsia="DengXian"/>
              </w:rPr>
            </w:pPr>
            <w:r w:rsidRPr="003750B9">
              <w:rPr>
                <w:rFonts w:eastAsia="DengXian"/>
              </w:rPr>
              <w:t>N/A</w:t>
            </w:r>
          </w:p>
        </w:tc>
      </w:tr>
      <w:tr w:rsidR="00386CAD" w:rsidRPr="003750B9" w14:paraId="39D1259C" w14:textId="77777777" w:rsidTr="00EE44C3">
        <w:trPr>
          <w:jc w:val="center"/>
        </w:trPr>
        <w:tc>
          <w:tcPr>
            <w:tcW w:w="2007" w:type="dxa"/>
            <w:tcBorders>
              <w:top w:val="nil"/>
              <w:left w:val="single" w:sz="4" w:space="0" w:color="auto"/>
              <w:bottom w:val="nil"/>
              <w:right w:val="single" w:sz="4" w:space="0" w:color="auto"/>
            </w:tcBorders>
          </w:tcPr>
          <w:p w14:paraId="4438BBF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B9E2" w14:textId="77777777" w:rsidR="00386CAD" w:rsidRPr="003750B9" w:rsidRDefault="00386CAD" w:rsidP="00386CA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7DE8D2" w14:textId="77777777" w:rsidR="00386CAD" w:rsidRPr="003750B9" w:rsidRDefault="00386CAD" w:rsidP="00386CA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6599256"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4FC31B"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CE929" w14:textId="77777777" w:rsidR="00386CAD" w:rsidRPr="003750B9" w:rsidRDefault="00386CAD" w:rsidP="00386CA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489713B"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C9CC22"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A91D2C" w14:textId="77777777" w:rsidR="00386CAD" w:rsidRPr="003750B9" w:rsidRDefault="00386CAD" w:rsidP="00386CAD">
            <w:pPr>
              <w:pStyle w:val="TAC"/>
              <w:rPr>
                <w:rFonts w:eastAsia="DengXian"/>
              </w:rPr>
            </w:pPr>
            <w:r w:rsidRPr="003750B9">
              <w:rPr>
                <w:rFonts w:eastAsia="DengXian"/>
              </w:rPr>
              <w:t>N/A</w:t>
            </w:r>
          </w:p>
        </w:tc>
      </w:tr>
      <w:tr w:rsidR="00386CAD" w:rsidRPr="003750B9" w14:paraId="7190343D" w14:textId="77777777" w:rsidTr="00EE44C3">
        <w:trPr>
          <w:jc w:val="center"/>
        </w:trPr>
        <w:tc>
          <w:tcPr>
            <w:tcW w:w="2007" w:type="dxa"/>
            <w:tcBorders>
              <w:top w:val="nil"/>
              <w:left w:val="single" w:sz="4" w:space="0" w:color="auto"/>
              <w:bottom w:val="nil"/>
              <w:right w:val="single" w:sz="4" w:space="0" w:color="auto"/>
            </w:tcBorders>
          </w:tcPr>
          <w:p w14:paraId="279C98A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832DA" w14:textId="77777777" w:rsidR="00386CAD" w:rsidRPr="003750B9" w:rsidRDefault="00386CAD" w:rsidP="00386CA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2E3B149" w14:textId="77777777" w:rsidR="00386CAD" w:rsidRPr="003750B9" w:rsidRDefault="00386CAD" w:rsidP="00386CA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414FA10"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A08A8"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B14DC" w14:textId="77777777" w:rsidR="00386CAD" w:rsidRPr="003750B9" w:rsidRDefault="00386CAD" w:rsidP="00386CA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2C1C1144" w14:textId="77777777" w:rsidR="00386CAD" w:rsidRPr="003750B9" w:rsidRDefault="00386CAD" w:rsidP="00386CA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CF3345"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EC88A" w14:textId="77777777" w:rsidR="00386CAD" w:rsidRPr="003750B9" w:rsidRDefault="00386CAD" w:rsidP="00386CAD">
            <w:pPr>
              <w:pStyle w:val="TAC"/>
              <w:rPr>
                <w:rFonts w:eastAsia="DengXian"/>
              </w:rPr>
            </w:pPr>
            <w:r w:rsidRPr="003750B9">
              <w:rPr>
                <w:rFonts w:eastAsia="DengXian"/>
              </w:rPr>
              <w:t>N/A</w:t>
            </w:r>
          </w:p>
        </w:tc>
      </w:tr>
      <w:tr w:rsidR="00386CAD" w:rsidRPr="003750B9" w14:paraId="1BF40A1E" w14:textId="77777777" w:rsidTr="00EE44C3">
        <w:trPr>
          <w:jc w:val="center"/>
        </w:trPr>
        <w:tc>
          <w:tcPr>
            <w:tcW w:w="2007" w:type="dxa"/>
            <w:tcBorders>
              <w:top w:val="nil"/>
              <w:left w:val="single" w:sz="4" w:space="0" w:color="auto"/>
              <w:bottom w:val="single" w:sz="4" w:space="0" w:color="auto"/>
              <w:right w:val="single" w:sz="4" w:space="0" w:color="auto"/>
            </w:tcBorders>
          </w:tcPr>
          <w:p w14:paraId="44310DC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9A039" w14:textId="77777777" w:rsidR="00386CAD" w:rsidRPr="003750B9" w:rsidRDefault="00386CAD" w:rsidP="00386CA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B46EE5"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F05E9"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627065"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7EA7BC" w14:textId="77777777" w:rsidR="00386CAD" w:rsidRPr="003750B9" w:rsidRDefault="00386CAD" w:rsidP="00386CAD">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05F5B75C" w14:textId="77777777" w:rsidR="00386CAD" w:rsidRPr="003750B9" w:rsidRDefault="00386CAD" w:rsidP="00386CAD">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3E87F2A7"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74CD49"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1,5</w:t>
            </w:r>
          </w:p>
        </w:tc>
      </w:tr>
      <w:tr w:rsidR="00386CAD" w:rsidRPr="003750B9" w14:paraId="4170EC3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C34D4E6" w14:textId="77777777" w:rsidR="00386CAD" w:rsidRPr="003750B9" w:rsidRDefault="00386CAD" w:rsidP="00386CAD">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11D86325" w14:textId="77777777" w:rsidR="00386CAD" w:rsidRPr="003750B9" w:rsidRDefault="00386CAD" w:rsidP="00386CAD">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35604DBF" w14:textId="77777777" w:rsidR="00386CAD" w:rsidRPr="003750B9" w:rsidRDefault="00386CAD" w:rsidP="00386CAD">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4A9360EB"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9EA9F"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AA81AC" w14:textId="77777777" w:rsidR="00386CAD" w:rsidRPr="003750B9" w:rsidRDefault="00386CAD" w:rsidP="00386CAD">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03D67E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C78FD0"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8E4ED50" w14:textId="77777777" w:rsidR="00386CAD" w:rsidRPr="003750B9" w:rsidRDefault="00386CAD" w:rsidP="00386CAD">
            <w:pPr>
              <w:pStyle w:val="TAC"/>
              <w:rPr>
                <w:rFonts w:eastAsia="DengXian"/>
              </w:rPr>
            </w:pPr>
            <w:r w:rsidRPr="003750B9">
              <w:rPr>
                <w:rFonts w:eastAsia="DengXian"/>
              </w:rPr>
              <w:t>N/A</w:t>
            </w:r>
          </w:p>
        </w:tc>
      </w:tr>
      <w:tr w:rsidR="00386CAD" w:rsidRPr="003750B9" w14:paraId="7416AC6F" w14:textId="77777777" w:rsidTr="00EE44C3">
        <w:trPr>
          <w:jc w:val="center"/>
        </w:trPr>
        <w:tc>
          <w:tcPr>
            <w:tcW w:w="2007" w:type="dxa"/>
            <w:tcBorders>
              <w:top w:val="nil"/>
              <w:left w:val="single" w:sz="4" w:space="0" w:color="auto"/>
              <w:bottom w:val="nil"/>
              <w:right w:val="single" w:sz="4" w:space="0" w:color="auto"/>
            </w:tcBorders>
            <w:vAlign w:val="center"/>
          </w:tcPr>
          <w:p w14:paraId="242368E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7D2F99" w14:textId="77777777" w:rsidR="00386CAD" w:rsidRPr="003750B9" w:rsidRDefault="00386CAD" w:rsidP="00386CAD">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698092D" w14:textId="77777777" w:rsidR="00386CAD" w:rsidRPr="003750B9" w:rsidRDefault="00386CAD" w:rsidP="00386CAD">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51A4E248"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89C351"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16C820" w14:textId="77777777" w:rsidR="00386CAD" w:rsidRPr="003750B9" w:rsidRDefault="00386CAD" w:rsidP="00386CAD">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2A085B5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A467FB"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735C014" w14:textId="77777777" w:rsidR="00386CAD" w:rsidRPr="003750B9" w:rsidRDefault="00386CAD" w:rsidP="00386CAD">
            <w:pPr>
              <w:pStyle w:val="TAC"/>
              <w:rPr>
                <w:rFonts w:eastAsia="DengXian"/>
              </w:rPr>
            </w:pPr>
            <w:r w:rsidRPr="003750B9">
              <w:rPr>
                <w:rFonts w:eastAsia="DengXian"/>
              </w:rPr>
              <w:t>N/A</w:t>
            </w:r>
          </w:p>
        </w:tc>
      </w:tr>
      <w:tr w:rsidR="00386CAD" w:rsidRPr="003750B9" w14:paraId="00913F4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4E2111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769DE" w14:textId="77777777" w:rsidR="00386CAD" w:rsidRPr="003750B9" w:rsidRDefault="00386CAD" w:rsidP="00386CAD">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A652572" w14:textId="77777777" w:rsidR="00386CAD" w:rsidRPr="003750B9" w:rsidRDefault="00386CAD" w:rsidP="00386CAD">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5A37F1" w14:textId="77777777" w:rsidR="00386CAD" w:rsidRPr="003750B9" w:rsidRDefault="00386CAD" w:rsidP="00386CA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20F4DD" w14:textId="77777777" w:rsidR="00386CAD" w:rsidRPr="003750B9" w:rsidRDefault="00386CAD" w:rsidP="00386CAD">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5E93BB" w14:textId="77777777" w:rsidR="00386CAD" w:rsidRPr="003750B9" w:rsidRDefault="00386CAD" w:rsidP="00386CAD">
            <w:pPr>
              <w:pStyle w:val="TAC"/>
              <w:rPr>
                <w:rFonts w:eastAsia="DengXian"/>
              </w:rPr>
            </w:pPr>
            <w:r w:rsidRPr="003750B9">
              <w:rPr>
                <w:rFonts w:eastAsia="DengXian"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5F5657C8" w14:textId="77777777" w:rsidR="00386CAD" w:rsidRPr="003750B9" w:rsidRDefault="00386CAD" w:rsidP="00386CAD">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E726E66"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01F141" w14:textId="77777777" w:rsidR="00386CAD" w:rsidRPr="003750B9" w:rsidRDefault="00386CAD" w:rsidP="00386CAD">
            <w:pPr>
              <w:pStyle w:val="TAC"/>
              <w:rPr>
                <w:rFonts w:eastAsia="DengXian"/>
              </w:rPr>
            </w:pPr>
            <w:r w:rsidRPr="003750B9">
              <w:rPr>
                <w:rFonts w:eastAsia="DengXian"/>
              </w:rPr>
              <w:t>IMD</w:t>
            </w:r>
            <w:r w:rsidRPr="003750B9">
              <w:rPr>
                <w:rFonts w:eastAsia="DengXian" w:hint="eastAsia"/>
                <w:lang w:eastAsia="zh-CN"/>
              </w:rPr>
              <w:t>5</w:t>
            </w:r>
          </w:p>
        </w:tc>
      </w:tr>
      <w:tr w:rsidR="00386CAD" w:rsidRPr="003750B9" w14:paraId="2375E31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355983" w14:textId="77777777" w:rsidR="00386CAD" w:rsidRPr="003750B9" w:rsidRDefault="00386CAD" w:rsidP="00386CAD">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1CB7E4D0"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5D1C5EB" w14:textId="77777777" w:rsidR="00386CAD" w:rsidRPr="003750B9" w:rsidRDefault="00386CAD" w:rsidP="00386CAD">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A2B7B6" w14:textId="77777777" w:rsidR="00386CAD" w:rsidRPr="003750B9" w:rsidRDefault="00386CAD" w:rsidP="00386CA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6EBE2C" w14:textId="77777777" w:rsidR="00386CAD" w:rsidRPr="003750B9" w:rsidRDefault="00386CAD" w:rsidP="00386CAD">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827DF8" w14:textId="77777777" w:rsidR="00386CAD" w:rsidRPr="003750B9" w:rsidRDefault="00386CAD" w:rsidP="00386CAD">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C2760B8" w14:textId="77777777" w:rsidR="00386CAD" w:rsidRPr="003750B9" w:rsidRDefault="00386CAD" w:rsidP="00386CAD">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DB65394"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B11B6D" w14:textId="77777777" w:rsidR="00386CAD" w:rsidRPr="003750B9" w:rsidRDefault="00386CAD" w:rsidP="00386CA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386CAD" w:rsidRPr="003750B9" w14:paraId="2C829FA5" w14:textId="77777777" w:rsidTr="00EE44C3">
        <w:trPr>
          <w:jc w:val="center"/>
        </w:trPr>
        <w:tc>
          <w:tcPr>
            <w:tcW w:w="2007" w:type="dxa"/>
            <w:tcBorders>
              <w:top w:val="nil"/>
              <w:left w:val="single" w:sz="4" w:space="0" w:color="auto"/>
              <w:bottom w:val="nil"/>
              <w:right w:val="single" w:sz="4" w:space="0" w:color="auto"/>
            </w:tcBorders>
            <w:vAlign w:val="center"/>
          </w:tcPr>
          <w:p w14:paraId="7C95AF8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D08B9" w14:textId="77777777" w:rsidR="00386CAD" w:rsidRPr="003750B9" w:rsidRDefault="00386CAD" w:rsidP="00386CA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C459C6" w14:textId="77777777" w:rsidR="00386CAD" w:rsidRPr="003750B9" w:rsidRDefault="00386CAD" w:rsidP="00386CAD">
            <w:pPr>
              <w:pStyle w:val="TAC"/>
              <w:rPr>
                <w:rFonts w:eastAsia="DengXian"/>
              </w:rPr>
            </w:pPr>
            <w:r w:rsidRPr="003750B9">
              <w:rPr>
                <w:rFonts w:eastAsia="DengXian"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1FB50674" w14:textId="77777777" w:rsidR="00386CAD" w:rsidRPr="003750B9" w:rsidRDefault="00386CAD" w:rsidP="00386CAD">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C55DFD" w14:textId="77777777" w:rsidR="00386CAD" w:rsidRPr="003750B9" w:rsidRDefault="00386CAD" w:rsidP="00386CAD">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3A88B" w14:textId="77777777" w:rsidR="00386CAD" w:rsidRPr="003750B9" w:rsidRDefault="00386CAD" w:rsidP="00386CAD">
            <w:pPr>
              <w:pStyle w:val="TAC"/>
              <w:rPr>
                <w:rFonts w:eastAsia="DengXian"/>
              </w:rPr>
            </w:pPr>
            <w:r w:rsidRPr="003750B9">
              <w:rPr>
                <w:rFonts w:eastAsia="DengXian"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B55E398"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0904E1"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0CEA3B"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53D36FD8" w14:textId="77777777" w:rsidTr="00EE44C3">
        <w:trPr>
          <w:jc w:val="center"/>
        </w:trPr>
        <w:tc>
          <w:tcPr>
            <w:tcW w:w="2007" w:type="dxa"/>
            <w:tcBorders>
              <w:top w:val="nil"/>
              <w:left w:val="single" w:sz="4" w:space="0" w:color="auto"/>
              <w:bottom w:val="nil"/>
              <w:right w:val="single" w:sz="4" w:space="0" w:color="auto"/>
            </w:tcBorders>
            <w:vAlign w:val="center"/>
          </w:tcPr>
          <w:p w14:paraId="2A3337F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9D7C"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6156D7" w14:textId="77777777" w:rsidR="00386CAD" w:rsidRPr="003750B9" w:rsidRDefault="00386CAD" w:rsidP="00386CAD">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04D6A2B" w14:textId="77777777" w:rsidR="00386CAD" w:rsidRPr="003750B9" w:rsidRDefault="00386CAD" w:rsidP="00386CA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EEDB66" w14:textId="77777777" w:rsidR="00386CAD" w:rsidRPr="003750B9" w:rsidRDefault="00386CAD" w:rsidP="00386CA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63A17C" w14:textId="77777777" w:rsidR="00386CAD" w:rsidRPr="003750B9" w:rsidRDefault="00386CAD" w:rsidP="00386CAD">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B36EC2F"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FB49F"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9100AB"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21168BBC" w14:textId="77777777" w:rsidTr="00EE44C3">
        <w:trPr>
          <w:jc w:val="center"/>
        </w:trPr>
        <w:tc>
          <w:tcPr>
            <w:tcW w:w="2007" w:type="dxa"/>
            <w:tcBorders>
              <w:top w:val="nil"/>
              <w:left w:val="single" w:sz="4" w:space="0" w:color="auto"/>
              <w:bottom w:val="nil"/>
              <w:right w:val="single" w:sz="4" w:space="0" w:color="auto"/>
            </w:tcBorders>
            <w:vAlign w:val="center"/>
          </w:tcPr>
          <w:p w14:paraId="7176957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215C8"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11A822F"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1010788" w14:textId="77777777" w:rsidR="00386CAD" w:rsidRPr="003750B9" w:rsidRDefault="00386CAD" w:rsidP="00386CA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AF108"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D9241"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F092FD"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3E9C5"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6C200D"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0ACE4AC7" w14:textId="77777777" w:rsidTr="00EE44C3">
        <w:trPr>
          <w:jc w:val="center"/>
        </w:trPr>
        <w:tc>
          <w:tcPr>
            <w:tcW w:w="2007" w:type="dxa"/>
            <w:tcBorders>
              <w:top w:val="nil"/>
              <w:left w:val="single" w:sz="4" w:space="0" w:color="auto"/>
              <w:bottom w:val="nil"/>
              <w:right w:val="single" w:sz="4" w:space="0" w:color="auto"/>
            </w:tcBorders>
            <w:vAlign w:val="center"/>
          </w:tcPr>
          <w:p w14:paraId="78FB6C4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50C52" w14:textId="77777777" w:rsidR="00386CAD" w:rsidRPr="003750B9" w:rsidRDefault="00386CAD" w:rsidP="00386CA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56698CF" w14:textId="77777777" w:rsidR="00386CAD" w:rsidRPr="003750B9" w:rsidRDefault="00386CAD" w:rsidP="00386CAD">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C00E9B5" w14:textId="77777777" w:rsidR="00386CAD" w:rsidRPr="003750B9" w:rsidRDefault="00386CAD" w:rsidP="00386CAD">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129A8C" w14:textId="77777777" w:rsidR="00386CAD" w:rsidRPr="003750B9" w:rsidRDefault="00386CAD" w:rsidP="00386CAD">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FC5E1" w14:textId="77777777" w:rsidR="00386CAD" w:rsidRPr="003750B9" w:rsidRDefault="00386CAD" w:rsidP="00386CAD">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5616F41F"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0299F"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6982DE"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770E06D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177CC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99E07"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0D048F0" w14:textId="77777777" w:rsidR="00386CAD" w:rsidRPr="003750B9" w:rsidRDefault="00386CAD" w:rsidP="00386CAD">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418AE339" w14:textId="77777777" w:rsidR="00386CAD" w:rsidRPr="003750B9" w:rsidRDefault="00386CAD" w:rsidP="00386CA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3BD8DA" w14:textId="77777777" w:rsidR="00386CAD" w:rsidRPr="003750B9" w:rsidRDefault="00386CAD" w:rsidP="00386CA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FAE02F" w14:textId="77777777" w:rsidR="00386CAD" w:rsidRPr="003750B9" w:rsidRDefault="00386CAD" w:rsidP="00386CAD">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57765BC" w14:textId="77777777" w:rsidR="00386CAD" w:rsidRPr="003750B9" w:rsidRDefault="00386CAD" w:rsidP="00386CAD">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0869E1C"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6C7695" w14:textId="77777777" w:rsidR="00386CAD" w:rsidRPr="003750B9" w:rsidRDefault="00386CAD" w:rsidP="00386CA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386CAD" w:rsidRPr="003750B9" w14:paraId="6A6ED98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2A838F" w14:textId="77777777" w:rsidR="00386CAD" w:rsidRPr="003750B9" w:rsidRDefault="00386CAD" w:rsidP="00386CAD">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2A05EA2E"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F5A979"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E735ABA" w14:textId="77777777" w:rsidR="00386CAD" w:rsidRPr="003750B9" w:rsidRDefault="00386CAD" w:rsidP="00386CA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6C6E42"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EA7E6"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F0C1F29"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4446F"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921650"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40C770F7" w14:textId="77777777" w:rsidTr="00EE44C3">
        <w:trPr>
          <w:jc w:val="center"/>
        </w:trPr>
        <w:tc>
          <w:tcPr>
            <w:tcW w:w="2007" w:type="dxa"/>
            <w:tcBorders>
              <w:top w:val="nil"/>
              <w:left w:val="single" w:sz="4" w:space="0" w:color="auto"/>
              <w:bottom w:val="nil"/>
              <w:right w:val="single" w:sz="4" w:space="0" w:color="auto"/>
            </w:tcBorders>
            <w:vAlign w:val="center"/>
          </w:tcPr>
          <w:p w14:paraId="399CAB9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EE677"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8C48B0" w14:textId="77777777" w:rsidR="00386CAD" w:rsidRPr="003750B9" w:rsidRDefault="00386CAD" w:rsidP="00386CAD">
            <w:pPr>
              <w:pStyle w:val="TAC"/>
              <w:rPr>
                <w:rFonts w:eastAsia="DengXian"/>
              </w:rPr>
            </w:pPr>
            <w:r w:rsidRPr="003750B9">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FCD392A" w14:textId="77777777" w:rsidR="00386CAD" w:rsidRPr="003750B9" w:rsidRDefault="00386CAD" w:rsidP="00386CAD">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16E710" w14:textId="77777777" w:rsidR="00386CAD" w:rsidRPr="003750B9" w:rsidRDefault="00386CAD" w:rsidP="00386CAD">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AB0C62" w14:textId="77777777" w:rsidR="00386CAD" w:rsidRPr="003750B9" w:rsidRDefault="00386CAD" w:rsidP="00386CAD">
            <w:pPr>
              <w:pStyle w:val="TAC"/>
              <w:rPr>
                <w:rFonts w:eastAsia="DengXian"/>
              </w:rPr>
            </w:pPr>
            <w:r w:rsidRPr="003750B9">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906CE96"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0392B"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0DF6F1"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1771B1A2" w14:textId="77777777" w:rsidTr="00EE44C3">
        <w:trPr>
          <w:jc w:val="center"/>
        </w:trPr>
        <w:tc>
          <w:tcPr>
            <w:tcW w:w="2007" w:type="dxa"/>
            <w:tcBorders>
              <w:top w:val="nil"/>
              <w:left w:val="single" w:sz="4" w:space="0" w:color="auto"/>
              <w:bottom w:val="nil"/>
              <w:right w:val="single" w:sz="4" w:space="0" w:color="auto"/>
            </w:tcBorders>
            <w:vAlign w:val="center"/>
          </w:tcPr>
          <w:p w14:paraId="3E457F6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5A428" w14:textId="77777777" w:rsidR="00386CAD" w:rsidRPr="003750B9" w:rsidRDefault="00386CAD" w:rsidP="00386CAD">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E7512C" w14:textId="77777777" w:rsidR="00386CAD" w:rsidRPr="003750B9" w:rsidRDefault="00386CAD" w:rsidP="00386CAD">
            <w:pPr>
              <w:pStyle w:val="TAC"/>
              <w:rPr>
                <w:rFonts w:eastAsia="DengXian"/>
              </w:rPr>
            </w:pPr>
            <w:r w:rsidRPr="003750B9">
              <w:rPr>
                <w:rFonts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7C21D920" w14:textId="77777777" w:rsidR="00386CAD" w:rsidRPr="003750B9" w:rsidRDefault="00386CAD" w:rsidP="00386CAD">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993A027" w14:textId="77777777" w:rsidR="00386CAD" w:rsidRPr="003750B9" w:rsidRDefault="00386CAD" w:rsidP="00386CAD">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73D800" w14:textId="77777777" w:rsidR="00386CAD" w:rsidRPr="003750B9" w:rsidRDefault="00386CAD" w:rsidP="00386CAD">
            <w:pPr>
              <w:pStyle w:val="TAC"/>
              <w:rPr>
                <w:rFonts w:eastAsia="DengXian"/>
              </w:rPr>
            </w:pPr>
            <w:r w:rsidRPr="003750B9">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A325E0D" w14:textId="77777777" w:rsidR="00386CAD" w:rsidRPr="003750B9" w:rsidRDefault="00386CAD" w:rsidP="00386CAD">
            <w:pPr>
              <w:pStyle w:val="TAC"/>
              <w:rPr>
                <w:rFonts w:eastAsia="DengXian"/>
              </w:rPr>
            </w:pPr>
            <w:r w:rsidRPr="003750B9">
              <w:rPr>
                <w:rFonts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094F01DA"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06B59A" w14:textId="77777777" w:rsidR="00386CAD" w:rsidRPr="003750B9" w:rsidRDefault="00386CAD" w:rsidP="00386CAD">
            <w:pPr>
              <w:pStyle w:val="TAC"/>
              <w:rPr>
                <w:rFonts w:eastAsia="DengXian"/>
              </w:rPr>
            </w:pPr>
            <w:r w:rsidRPr="003750B9">
              <w:rPr>
                <w:rFonts w:hint="eastAsia"/>
                <w:kern w:val="2"/>
                <w:szCs w:val="24"/>
                <w:lang w:eastAsia="zh-CN"/>
              </w:rPr>
              <w:t>IMD2</w:t>
            </w:r>
          </w:p>
        </w:tc>
      </w:tr>
      <w:tr w:rsidR="00386CAD" w:rsidRPr="003750B9" w14:paraId="7633A96E" w14:textId="77777777" w:rsidTr="00EE44C3">
        <w:trPr>
          <w:jc w:val="center"/>
        </w:trPr>
        <w:tc>
          <w:tcPr>
            <w:tcW w:w="2007" w:type="dxa"/>
            <w:tcBorders>
              <w:top w:val="nil"/>
              <w:left w:val="single" w:sz="4" w:space="0" w:color="auto"/>
              <w:bottom w:val="nil"/>
              <w:right w:val="single" w:sz="4" w:space="0" w:color="auto"/>
            </w:tcBorders>
            <w:vAlign w:val="center"/>
          </w:tcPr>
          <w:p w14:paraId="7FB861C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BE589"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F1954F"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2F9B7B1" w14:textId="77777777" w:rsidR="00386CAD" w:rsidRPr="003750B9" w:rsidRDefault="00386CAD" w:rsidP="00386CA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08B96D"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E3FF3" w14:textId="77777777" w:rsidR="00386CAD" w:rsidRPr="003750B9" w:rsidRDefault="00386CAD" w:rsidP="00386CAD">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BA80D58"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4A810"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801F0A"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523D5F53" w14:textId="77777777" w:rsidTr="00EE44C3">
        <w:trPr>
          <w:jc w:val="center"/>
        </w:trPr>
        <w:tc>
          <w:tcPr>
            <w:tcW w:w="2007" w:type="dxa"/>
            <w:tcBorders>
              <w:top w:val="nil"/>
              <w:left w:val="single" w:sz="4" w:space="0" w:color="auto"/>
              <w:bottom w:val="nil"/>
              <w:right w:val="single" w:sz="4" w:space="0" w:color="auto"/>
            </w:tcBorders>
            <w:vAlign w:val="center"/>
          </w:tcPr>
          <w:p w14:paraId="36F7E94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C4C09"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BDE4E9" w14:textId="77777777" w:rsidR="00386CAD" w:rsidRPr="003750B9" w:rsidRDefault="00386CAD" w:rsidP="00386CAD">
            <w:pPr>
              <w:pStyle w:val="TAC"/>
              <w:rPr>
                <w:rFonts w:eastAsia="DengXian"/>
              </w:rPr>
            </w:pPr>
            <w:r w:rsidRPr="003750B9">
              <w:rPr>
                <w:rFonts w:eastAsia="DengXian"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03B135" w14:textId="77777777" w:rsidR="00386CAD" w:rsidRPr="003750B9" w:rsidRDefault="00386CAD" w:rsidP="00386CAD">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2340B" w14:textId="77777777" w:rsidR="00386CAD" w:rsidRPr="003750B9" w:rsidRDefault="00386CAD" w:rsidP="00386CAD">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35228" w14:textId="77777777" w:rsidR="00386CAD" w:rsidRPr="003750B9" w:rsidRDefault="00386CAD" w:rsidP="00386CAD">
            <w:pPr>
              <w:pStyle w:val="TAC"/>
              <w:rPr>
                <w:rFonts w:eastAsia="DengXian"/>
              </w:rPr>
            </w:pPr>
            <w:r w:rsidRPr="003750B9">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8F378F0" w14:textId="77777777" w:rsidR="00386CAD" w:rsidRPr="003750B9" w:rsidRDefault="00386CAD" w:rsidP="00386CAD">
            <w:pPr>
              <w:pStyle w:val="TAC"/>
              <w:rPr>
                <w:rFonts w:eastAsia="DengXian"/>
              </w:rPr>
            </w:pPr>
            <w:r w:rsidRPr="003750B9">
              <w:rPr>
                <w:rFonts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F734FB3"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C56EEE" w14:textId="77777777" w:rsidR="00386CAD" w:rsidRPr="003750B9" w:rsidRDefault="00386CAD" w:rsidP="00386CAD">
            <w:pPr>
              <w:pStyle w:val="TAC"/>
              <w:rPr>
                <w:rFonts w:eastAsia="DengXian"/>
              </w:rPr>
            </w:pPr>
            <w:r w:rsidRPr="003750B9">
              <w:rPr>
                <w:rFonts w:hint="eastAsia"/>
                <w:kern w:val="2"/>
                <w:szCs w:val="24"/>
                <w:lang w:eastAsia="zh-CN"/>
              </w:rPr>
              <w:t>IMD2</w:t>
            </w:r>
          </w:p>
        </w:tc>
      </w:tr>
      <w:tr w:rsidR="00386CAD" w:rsidRPr="003750B9" w14:paraId="7B774113" w14:textId="77777777" w:rsidTr="00EE44C3">
        <w:trPr>
          <w:jc w:val="center"/>
        </w:trPr>
        <w:tc>
          <w:tcPr>
            <w:tcW w:w="2007" w:type="dxa"/>
            <w:tcBorders>
              <w:top w:val="nil"/>
              <w:left w:val="single" w:sz="4" w:space="0" w:color="auto"/>
              <w:bottom w:val="nil"/>
              <w:right w:val="single" w:sz="4" w:space="0" w:color="auto"/>
            </w:tcBorders>
            <w:vAlign w:val="center"/>
          </w:tcPr>
          <w:p w14:paraId="177EDC3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283B0" w14:textId="77777777" w:rsidR="00386CAD" w:rsidRPr="003750B9" w:rsidRDefault="00386CAD" w:rsidP="00386CAD">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12FE1C" w14:textId="77777777" w:rsidR="00386CAD" w:rsidRPr="003750B9" w:rsidRDefault="00386CAD" w:rsidP="00386CAD">
            <w:pPr>
              <w:pStyle w:val="TAC"/>
              <w:rPr>
                <w:rFonts w:eastAsia="DengXian"/>
              </w:rPr>
            </w:pPr>
            <w:r w:rsidRPr="003750B9">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56AB45B9" w14:textId="77777777" w:rsidR="00386CAD" w:rsidRPr="003750B9" w:rsidRDefault="00386CAD" w:rsidP="00386CAD">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39EA3FA" w14:textId="77777777" w:rsidR="00386CAD" w:rsidRPr="003750B9" w:rsidRDefault="00386CAD" w:rsidP="00386CAD">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055228" w14:textId="77777777" w:rsidR="00386CAD" w:rsidRPr="003750B9" w:rsidRDefault="00386CAD" w:rsidP="00386CAD">
            <w:pPr>
              <w:pStyle w:val="TAC"/>
              <w:rPr>
                <w:rFonts w:eastAsia="DengXian"/>
              </w:rPr>
            </w:pPr>
            <w:r w:rsidRPr="003750B9">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7F2DCC67"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77FA2"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B83934"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45323697" w14:textId="77777777" w:rsidTr="00EE44C3">
        <w:trPr>
          <w:jc w:val="center"/>
        </w:trPr>
        <w:tc>
          <w:tcPr>
            <w:tcW w:w="2007" w:type="dxa"/>
            <w:tcBorders>
              <w:top w:val="nil"/>
              <w:left w:val="single" w:sz="4" w:space="0" w:color="auto"/>
              <w:bottom w:val="nil"/>
              <w:right w:val="single" w:sz="4" w:space="0" w:color="auto"/>
            </w:tcBorders>
            <w:vAlign w:val="center"/>
          </w:tcPr>
          <w:p w14:paraId="2908772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FF9BF"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ACE169" w14:textId="77777777" w:rsidR="00386CAD" w:rsidRPr="003750B9" w:rsidRDefault="00386CAD" w:rsidP="00386CAD">
            <w:pPr>
              <w:pStyle w:val="TAC"/>
              <w:rPr>
                <w:rFonts w:eastAsia="DengXian"/>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78506EDB" w14:textId="77777777" w:rsidR="00386CAD" w:rsidRPr="003750B9" w:rsidRDefault="00386CAD" w:rsidP="00386CAD">
            <w:pPr>
              <w:pStyle w:val="TAC"/>
              <w:rPr>
                <w:rFonts w:eastAsia="DengXian"/>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B9AF2F"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28002" w14:textId="77777777" w:rsidR="00386CAD" w:rsidRPr="003750B9" w:rsidRDefault="00386CAD" w:rsidP="00386CAD">
            <w:pPr>
              <w:pStyle w:val="TAC"/>
              <w:rPr>
                <w:rFonts w:eastAsia="DengXian"/>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F758FB6" w14:textId="77777777" w:rsidR="00386CAD" w:rsidRPr="003750B9" w:rsidRDefault="00386CAD" w:rsidP="00386CAD">
            <w:pPr>
              <w:pStyle w:val="TAC"/>
              <w:rPr>
                <w:rFonts w:eastAsia="DengXian"/>
              </w:rPr>
            </w:pPr>
            <w:r w:rsidRPr="003750B9">
              <w:rPr>
                <w:rFonts w:eastAsia="DengXian"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C1721CB"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783911" w14:textId="77777777" w:rsidR="00386CAD" w:rsidRPr="003750B9" w:rsidRDefault="00386CAD" w:rsidP="00386CAD">
            <w:pPr>
              <w:pStyle w:val="TAC"/>
              <w:rPr>
                <w:rFonts w:eastAsia="DengXian"/>
              </w:rPr>
            </w:pPr>
            <w:r w:rsidRPr="003750B9">
              <w:rPr>
                <w:rFonts w:hint="eastAsia"/>
                <w:kern w:val="2"/>
                <w:szCs w:val="24"/>
                <w:lang w:eastAsia="zh-CN"/>
              </w:rPr>
              <w:t>IMD2</w:t>
            </w:r>
          </w:p>
        </w:tc>
      </w:tr>
      <w:tr w:rsidR="00386CAD" w:rsidRPr="003750B9" w14:paraId="0E051DBE" w14:textId="77777777" w:rsidTr="00EE44C3">
        <w:trPr>
          <w:jc w:val="center"/>
        </w:trPr>
        <w:tc>
          <w:tcPr>
            <w:tcW w:w="2007" w:type="dxa"/>
            <w:tcBorders>
              <w:top w:val="nil"/>
              <w:left w:val="single" w:sz="4" w:space="0" w:color="auto"/>
              <w:bottom w:val="nil"/>
              <w:right w:val="single" w:sz="4" w:space="0" w:color="auto"/>
            </w:tcBorders>
            <w:vAlign w:val="center"/>
          </w:tcPr>
          <w:p w14:paraId="32650A8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1EEC7"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7422D4D" w14:textId="77777777" w:rsidR="00386CAD" w:rsidRPr="003750B9" w:rsidRDefault="00386CAD" w:rsidP="00386CAD">
            <w:pPr>
              <w:pStyle w:val="TAC"/>
              <w:rPr>
                <w:rFonts w:eastAsia="DengXian"/>
              </w:rPr>
            </w:pPr>
            <w:r w:rsidRPr="003750B9">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0D090C2" w14:textId="77777777" w:rsidR="00386CAD" w:rsidRPr="003750B9" w:rsidRDefault="00386CAD" w:rsidP="00386CAD">
            <w:pPr>
              <w:pStyle w:val="TAC"/>
              <w:rPr>
                <w:rFonts w:eastAsia="DengXian"/>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4E1548"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3247A" w14:textId="77777777" w:rsidR="00386CAD" w:rsidRPr="003750B9" w:rsidRDefault="00386CAD" w:rsidP="00386CAD">
            <w:pPr>
              <w:pStyle w:val="TAC"/>
              <w:rPr>
                <w:rFonts w:eastAsia="DengXian"/>
              </w:rPr>
            </w:pPr>
            <w:r w:rsidRPr="003750B9">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9EB3471" w14:textId="77777777" w:rsidR="00386CAD" w:rsidRPr="003750B9" w:rsidRDefault="00386CAD" w:rsidP="00386CAD">
            <w:pPr>
              <w:pStyle w:val="TAC"/>
              <w:rPr>
                <w:rFonts w:eastAsia="DengXian"/>
              </w:rPr>
            </w:pPr>
            <w:r w:rsidRPr="003750B9">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7778B"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1D495" w14:textId="77777777" w:rsidR="00386CAD" w:rsidRPr="003750B9" w:rsidRDefault="00386CAD" w:rsidP="00386CAD">
            <w:pPr>
              <w:pStyle w:val="TAC"/>
              <w:rPr>
                <w:rFonts w:eastAsia="DengXian"/>
              </w:rPr>
            </w:pPr>
            <w:r w:rsidRPr="003750B9">
              <w:rPr>
                <w:rFonts w:hint="eastAsia"/>
                <w:kern w:val="2"/>
                <w:szCs w:val="24"/>
                <w:lang w:eastAsia="zh-CN"/>
              </w:rPr>
              <w:t>N/A</w:t>
            </w:r>
          </w:p>
        </w:tc>
      </w:tr>
      <w:tr w:rsidR="00386CAD" w:rsidRPr="003750B9" w14:paraId="651145D2" w14:textId="77777777" w:rsidTr="00EE44C3">
        <w:trPr>
          <w:jc w:val="center"/>
        </w:trPr>
        <w:tc>
          <w:tcPr>
            <w:tcW w:w="2007" w:type="dxa"/>
            <w:tcBorders>
              <w:top w:val="nil"/>
              <w:left w:val="single" w:sz="4" w:space="0" w:color="auto"/>
              <w:bottom w:val="nil"/>
              <w:right w:val="single" w:sz="4" w:space="0" w:color="auto"/>
            </w:tcBorders>
            <w:vAlign w:val="center"/>
          </w:tcPr>
          <w:p w14:paraId="7552ABA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321C" w14:textId="77777777" w:rsidR="00386CAD" w:rsidRPr="003750B9" w:rsidRDefault="00386CAD" w:rsidP="00386CAD">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3C5EC7" w14:textId="77777777" w:rsidR="00386CAD" w:rsidRPr="003750B9" w:rsidRDefault="00386CAD" w:rsidP="00386CAD">
            <w:pPr>
              <w:pStyle w:val="TAC"/>
              <w:rPr>
                <w:rFonts w:eastAsia="DengXian"/>
              </w:rPr>
            </w:pPr>
            <w:r w:rsidRPr="003750B9">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70C9C7C" w14:textId="77777777" w:rsidR="00386CAD" w:rsidRPr="003750B9" w:rsidRDefault="00386CAD" w:rsidP="00386CAD">
            <w:pPr>
              <w:pStyle w:val="TAC"/>
              <w:rPr>
                <w:rFonts w:eastAsia="DengXian"/>
              </w:rPr>
            </w:pPr>
            <w:r w:rsidRPr="003750B9">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9DC10A0" w14:textId="77777777" w:rsidR="00386CAD" w:rsidRPr="003750B9" w:rsidRDefault="00386CAD" w:rsidP="00386CAD">
            <w:pPr>
              <w:pStyle w:val="TAC"/>
              <w:rPr>
                <w:rFonts w:eastAsia="DengXian"/>
              </w:rPr>
            </w:pPr>
            <w:r w:rsidRPr="003750B9">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A76883D" w14:textId="77777777" w:rsidR="00386CAD" w:rsidRPr="003750B9" w:rsidRDefault="00386CAD" w:rsidP="00386CAD">
            <w:pPr>
              <w:pStyle w:val="TAC"/>
              <w:rPr>
                <w:rFonts w:eastAsia="DengXian"/>
              </w:rPr>
            </w:pPr>
            <w:r w:rsidRPr="003750B9">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0557C41" w14:textId="77777777" w:rsidR="00386CAD" w:rsidRPr="003750B9" w:rsidRDefault="00386CAD" w:rsidP="00386CAD">
            <w:pPr>
              <w:pStyle w:val="TAC"/>
              <w:rPr>
                <w:rFonts w:eastAsia="DengXian"/>
              </w:rPr>
            </w:pPr>
            <w:r w:rsidRPr="003750B9">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C9943"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E07C66" w14:textId="77777777" w:rsidR="00386CAD" w:rsidRPr="003750B9" w:rsidRDefault="00386CAD" w:rsidP="00386CAD">
            <w:pPr>
              <w:pStyle w:val="TAC"/>
              <w:rPr>
                <w:rFonts w:eastAsia="DengXian"/>
              </w:rPr>
            </w:pPr>
            <w:r w:rsidRPr="003750B9">
              <w:rPr>
                <w:rFonts w:hint="eastAsia"/>
                <w:kern w:val="2"/>
                <w:szCs w:val="24"/>
                <w:lang w:eastAsia="zh-CN"/>
              </w:rPr>
              <w:t>N/A</w:t>
            </w:r>
          </w:p>
        </w:tc>
      </w:tr>
      <w:tr w:rsidR="00386CAD" w:rsidRPr="003750B9" w14:paraId="63181D6C" w14:textId="77777777" w:rsidTr="00EE44C3">
        <w:trPr>
          <w:jc w:val="center"/>
        </w:trPr>
        <w:tc>
          <w:tcPr>
            <w:tcW w:w="2007" w:type="dxa"/>
            <w:tcBorders>
              <w:top w:val="nil"/>
              <w:left w:val="single" w:sz="4" w:space="0" w:color="auto"/>
              <w:bottom w:val="nil"/>
              <w:right w:val="single" w:sz="4" w:space="0" w:color="auto"/>
            </w:tcBorders>
            <w:vAlign w:val="center"/>
          </w:tcPr>
          <w:p w14:paraId="62B0714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70238" w14:textId="77777777" w:rsidR="00386CAD" w:rsidRPr="003750B9" w:rsidRDefault="00386CAD" w:rsidP="00386CA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01CEC1F" w14:textId="77777777" w:rsidR="00386CAD" w:rsidRPr="003750B9" w:rsidRDefault="00386CAD" w:rsidP="00386CAD">
            <w:pPr>
              <w:pStyle w:val="TAC"/>
              <w:rPr>
                <w:rFonts w:eastAsia="DengXian"/>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09B2991" w14:textId="77777777" w:rsidR="00386CAD" w:rsidRPr="003750B9" w:rsidRDefault="00386CAD" w:rsidP="00386CA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968462" w14:textId="77777777" w:rsidR="00386CAD" w:rsidRPr="003750B9" w:rsidRDefault="00386CAD" w:rsidP="00386CA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15BDF" w14:textId="77777777" w:rsidR="00386CAD" w:rsidRPr="003750B9" w:rsidRDefault="00386CAD" w:rsidP="00386CAD">
            <w:pPr>
              <w:pStyle w:val="TAC"/>
              <w:rPr>
                <w:rFonts w:eastAsia="DengXian"/>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A0E63A9" w14:textId="77777777" w:rsidR="00386CAD" w:rsidRPr="003750B9" w:rsidRDefault="00386CAD" w:rsidP="00386CAD">
            <w:pPr>
              <w:pStyle w:val="TAC"/>
              <w:rPr>
                <w:rFonts w:eastAsia="DengXian"/>
              </w:rPr>
            </w:pPr>
            <w:r w:rsidRPr="003750B9">
              <w:rPr>
                <w:rFonts w:eastAsia="DengXian"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251228BB"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B15BB6" w14:textId="77777777" w:rsidR="00386CAD" w:rsidRPr="003750B9" w:rsidRDefault="00386CAD" w:rsidP="00386CAD">
            <w:pPr>
              <w:pStyle w:val="TAC"/>
              <w:rPr>
                <w:rFonts w:eastAsia="DengXian"/>
              </w:rPr>
            </w:pPr>
            <w:r w:rsidRPr="003750B9">
              <w:rPr>
                <w:rFonts w:hint="eastAsia"/>
                <w:kern w:val="2"/>
                <w:szCs w:val="24"/>
                <w:lang w:eastAsia="zh-CN"/>
              </w:rPr>
              <w:t>IMD5</w:t>
            </w:r>
          </w:p>
        </w:tc>
      </w:tr>
      <w:tr w:rsidR="00386CAD" w:rsidRPr="003750B9" w14:paraId="25A9C0E4" w14:textId="77777777" w:rsidTr="00EE44C3">
        <w:trPr>
          <w:jc w:val="center"/>
        </w:trPr>
        <w:tc>
          <w:tcPr>
            <w:tcW w:w="2007" w:type="dxa"/>
            <w:tcBorders>
              <w:top w:val="nil"/>
              <w:left w:val="single" w:sz="4" w:space="0" w:color="auto"/>
              <w:bottom w:val="nil"/>
              <w:right w:val="single" w:sz="4" w:space="0" w:color="auto"/>
            </w:tcBorders>
            <w:vAlign w:val="center"/>
          </w:tcPr>
          <w:p w14:paraId="2F2D9CF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A81D3" w14:textId="77777777" w:rsidR="00386CAD" w:rsidRPr="003750B9" w:rsidRDefault="00386CAD" w:rsidP="00386CA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833EF0" w14:textId="77777777" w:rsidR="00386CAD" w:rsidRPr="003750B9" w:rsidRDefault="00386CAD" w:rsidP="00386CAD">
            <w:pPr>
              <w:pStyle w:val="TAC"/>
              <w:rPr>
                <w:rFonts w:eastAsia="DengXian"/>
              </w:rPr>
            </w:pPr>
            <w:r w:rsidRPr="003750B9">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4125B60" w14:textId="77777777" w:rsidR="00386CAD" w:rsidRPr="003750B9" w:rsidRDefault="00386CAD" w:rsidP="00386CAD">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831B7" w14:textId="77777777" w:rsidR="00386CAD" w:rsidRPr="003750B9" w:rsidRDefault="00386CAD" w:rsidP="00386CAD">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80A08" w14:textId="77777777" w:rsidR="00386CAD" w:rsidRPr="003750B9" w:rsidRDefault="00386CAD" w:rsidP="00386CAD">
            <w:pPr>
              <w:pStyle w:val="TAC"/>
              <w:rPr>
                <w:rFonts w:eastAsia="DengXian"/>
              </w:rPr>
            </w:pPr>
            <w:r w:rsidRPr="003750B9">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C959280"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1F7D0"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2CD30E"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710F921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C59A79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F57F9" w14:textId="77777777" w:rsidR="00386CAD" w:rsidRPr="003750B9" w:rsidRDefault="00386CAD" w:rsidP="00386CAD">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5EB8B6" w14:textId="77777777" w:rsidR="00386CAD" w:rsidRPr="003750B9" w:rsidRDefault="00386CAD" w:rsidP="00386CAD">
            <w:pPr>
              <w:pStyle w:val="TAC"/>
              <w:rPr>
                <w:rFonts w:eastAsia="DengXian"/>
              </w:rPr>
            </w:pPr>
            <w:r w:rsidRPr="003750B9">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2E0DC03" w14:textId="77777777" w:rsidR="00386CAD" w:rsidRPr="003750B9" w:rsidRDefault="00386CAD" w:rsidP="00386CAD">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6513EB" w14:textId="77777777" w:rsidR="00386CAD" w:rsidRPr="003750B9" w:rsidRDefault="00386CAD" w:rsidP="00386CAD">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B9D406" w14:textId="77777777" w:rsidR="00386CAD" w:rsidRPr="003750B9" w:rsidRDefault="00386CAD" w:rsidP="00386CAD">
            <w:pPr>
              <w:pStyle w:val="TAC"/>
              <w:rPr>
                <w:rFonts w:eastAsia="DengXian"/>
              </w:rPr>
            </w:pPr>
            <w:r w:rsidRPr="003750B9">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3307B6C0" w14:textId="77777777" w:rsidR="00386CAD" w:rsidRPr="003750B9" w:rsidRDefault="00386CAD" w:rsidP="00386CA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AA05E" w14:textId="77777777" w:rsidR="00386CAD" w:rsidRPr="003750B9" w:rsidRDefault="00386CAD" w:rsidP="00386CA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E70DF7" w14:textId="77777777" w:rsidR="00386CAD" w:rsidRPr="003750B9" w:rsidRDefault="00386CAD" w:rsidP="00386CAD">
            <w:pPr>
              <w:pStyle w:val="TAC"/>
              <w:rPr>
                <w:rFonts w:eastAsia="DengXian"/>
              </w:rPr>
            </w:pPr>
            <w:r w:rsidRPr="003750B9">
              <w:rPr>
                <w:rFonts w:eastAsia="Malgun Gothic"/>
                <w:kern w:val="2"/>
                <w:szCs w:val="24"/>
                <w:lang w:eastAsia="ko-KR"/>
              </w:rPr>
              <w:t>N/A</w:t>
            </w:r>
          </w:p>
        </w:tc>
      </w:tr>
      <w:tr w:rsidR="00386CAD" w:rsidRPr="003750B9" w14:paraId="1379FF07" w14:textId="77777777" w:rsidTr="00EE44C3">
        <w:trPr>
          <w:jc w:val="center"/>
        </w:trPr>
        <w:tc>
          <w:tcPr>
            <w:tcW w:w="2007" w:type="dxa"/>
            <w:tcBorders>
              <w:top w:val="single" w:sz="4" w:space="0" w:color="auto"/>
              <w:left w:val="single" w:sz="4" w:space="0" w:color="auto"/>
              <w:bottom w:val="nil"/>
              <w:right w:val="single" w:sz="4" w:space="0" w:color="auto"/>
            </w:tcBorders>
          </w:tcPr>
          <w:p w14:paraId="7D63B878" w14:textId="77777777" w:rsidR="00386CAD" w:rsidRPr="003750B9" w:rsidRDefault="00386CAD" w:rsidP="00386CAD">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5A8BE37" w14:textId="77777777" w:rsidR="00386CAD" w:rsidRPr="003750B9" w:rsidRDefault="00386CAD" w:rsidP="00386CA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596301A" w14:textId="77777777" w:rsidR="00386CAD" w:rsidRPr="003750B9" w:rsidRDefault="00386CAD" w:rsidP="00386CAD">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DC0337B" w14:textId="77777777" w:rsidR="00386CAD" w:rsidRPr="003750B9" w:rsidRDefault="00386CAD" w:rsidP="00386CA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3CDF3" w14:textId="77777777" w:rsidR="00386CAD" w:rsidRPr="003750B9" w:rsidRDefault="00386CAD" w:rsidP="00386CA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80BC12" w14:textId="77777777" w:rsidR="00386CAD" w:rsidRPr="003750B9" w:rsidRDefault="00386CAD" w:rsidP="00386CAD">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1DBBBB62"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1064F6"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FDFA58"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0B938EFF" w14:textId="77777777" w:rsidTr="00EE44C3">
        <w:trPr>
          <w:jc w:val="center"/>
        </w:trPr>
        <w:tc>
          <w:tcPr>
            <w:tcW w:w="2007" w:type="dxa"/>
            <w:tcBorders>
              <w:top w:val="nil"/>
              <w:left w:val="single" w:sz="4" w:space="0" w:color="auto"/>
              <w:bottom w:val="nil"/>
              <w:right w:val="single" w:sz="4" w:space="0" w:color="auto"/>
            </w:tcBorders>
          </w:tcPr>
          <w:p w14:paraId="4A39692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43DE3" w14:textId="77777777" w:rsidR="00386CAD" w:rsidRPr="003750B9" w:rsidRDefault="00386CAD" w:rsidP="00386CA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46E7D5" w14:textId="77777777" w:rsidR="00386CAD" w:rsidRPr="003750B9" w:rsidRDefault="00386CAD" w:rsidP="00386CA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38C354" w14:textId="77777777" w:rsidR="00386CAD" w:rsidRPr="003750B9" w:rsidRDefault="00386CAD" w:rsidP="00386CA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AA250A" w14:textId="77777777" w:rsidR="00386CAD" w:rsidRPr="003750B9" w:rsidRDefault="00386CAD" w:rsidP="00386CA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BBAF5" w14:textId="77777777" w:rsidR="00386CAD" w:rsidRPr="003750B9" w:rsidRDefault="00386CAD" w:rsidP="00386CAD">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6205066" w14:textId="77777777" w:rsidR="00386CAD" w:rsidRPr="003750B9" w:rsidRDefault="00386CAD" w:rsidP="00386CAD">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0B93B97"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2FBDDC" w14:textId="77777777" w:rsidR="00386CAD" w:rsidRPr="003750B9" w:rsidRDefault="00386CAD" w:rsidP="00386CAD">
            <w:pPr>
              <w:pStyle w:val="TAC"/>
              <w:rPr>
                <w:rFonts w:eastAsia="DengXian"/>
                <w:lang w:eastAsia="zh-CN"/>
              </w:rPr>
            </w:pPr>
            <w:r w:rsidRPr="003750B9">
              <w:rPr>
                <w:rFonts w:eastAsia="DengXian"/>
              </w:rPr>
              <w:t>IMD4</w:t>
            </w:r>
          </w:p>
        </w:tc>
      </w:tr>
      <w:tr w:rsidR="00386CAD" w:rsidRPr="003750B9" w14:paraId="39C16F05" w14:textId="77777777" w:rsidTr="00EE44C3">
        <w:trPr>
          <w:jc w:val="center"/>
        </w:trPr>
        <w:tc>
          <w:tcPr>
            <w:tcW w:w="2007" w:type="dxa"/>
            <w:tcBorders>
              <w:top w:val="nil"/>
              <w:left w:val="single" w:sz="4" w:space="0" w:color="auto"/>
              <w:bottom w:val="nil"/>
              <w:right w:val="single" w:sz="4" w:space="0" w:color="auto"/>
            </w:tcBorders>
          </w:tcPr>
          <w:p w14:paraId="36E1850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BA61AD"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41D96C" w14:textId="77777777" w:rsidR="00386CAD" w:rsidRPr="003750B9" w:rsidRDefault="00386CAD" w:rsidP="00386CAD">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623F118C" w14:textId="77777777" w:rsidR="00386CAD" w:rsidRPr="003750B9" w:rsidRDefault="00386CAD" w:rsidP="00386CA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117E1" w14:textId="77777777" w:rsidR="00386CAD" w:rsidRPr="003750B9" w:rsidRDefault="00386CAD" w:rsidP="00386CA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14DDB6B" w14:textId="77777777" w:rsidR="00386CAD" w:rsidRPr="003750B9" w:rsidRDefault="00386CAD" w:rsidP="00386CAD">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02E7790F"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BD81E"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3EBC10"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15CCB62" w14:textId="77777777" w:rsidTr="00EE44C3">
        <w:trPr>
          <w:jc w:val="center"/>
        </w:trPr>
        <w:tc>
          <w:tcPr>
            <w:tcW w:w="2007" w:type="dxa"/>
            <w:tcBorders>
              <w:top w:val="nil"/>
              <w:left w:val="single" w:sz="4" w:space="0" w:color="auto"/>
              <w:bottom w:val="nil"/>
              <w:right w:val="single" w:sz="4" w:space="0" w:color="auto"/>
            </w:tcBorders>
          </w:tcPr>
          <w:p w14:paraId="4CCCECC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A40A8B" w14:textId="77777777" w:rsidR="00386CAD" w:rsidRPr="003750B9" w:rsidRDefault="00386CAD" w:rsidP="00386CA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C35738D" w14:textId="77777777" w:rsidR="00386CAD" w:rsidRPr="003750B9" w:rsidRDefault="00386CAD" w:rsidP="00386CAD">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99EC834" w14:textId="77777777" w:rsidR="00386CAD" w:rsidRPr="003750B9" w:rsidRDefault="00386CAD" w:rsidP="00386CA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7366F5" w14:textId="77777777" w:rsidR="00386CAD" w:rsidRPr="003750B9" w:rsidRDefault="00386CAD" w:rsidP="00386CA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418657" w14:textId="77777777" w:rsidR="00386CAD" w:rsidRPr="003750B9" w:rsidRDefault="00386CAD" w:rsidP="00386CAD">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DCBA06E"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67A39"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1BA384"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2A21AB00" w14:textId="77777777" w:rsidTr="00EE44C3">
        <w:trPr>
          <w:jc w:val="center"/>
        </w:trPr>
        <w:tc>
          <w:tcPr>
            <w:tcW w:w="2007" w:type="dxa"/>
            <w:tcBorders>
              <w:top w:val="nil"/>
              <w:left w:val="single" w:sz="4" w:space="0" w:color="auto"/>
              <w:bottom w:val="nil"/>
              <w:right w:val="single" w:sz="4" w:space="0" w:color="auto"/>
            </w:tcBorders>
          </w:tcPr>
          <w:p w14:paraId="4FF32C9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198D5" w14:textId="77777777" w:rsidR="00386CAD" w:rsidRPr="003750B9" w:rsidRDefault="00386CAD" w:rsidP="00386CA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B50FB45" w14:textId="77777777" w:rsidR="00386CAD" w:rsidRPr="003750B9" w:rsidRDefault="00386CAD" w:rsidP="00386CAD">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CC46261" w14:textId="77777777" w:rsidR="00386CAD" w:rsidRPr="003750B9" w:rsidRDefault="00386CAD" w:rsidP="00386CA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FEF4B0" w14:textId="77777777" w:rsidR="00386CAD" w:rsidRPr="003750B9" w:rsidRDefault="00386CAD" w:rsidP="00386CA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FDC86C" w14:textId="77777777" w:rsidR="00386CAD" w:rsidRPr="003750B9" w:rsidRDefault="00386CAD" w:rsidP="00386CAD">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FEB1D2"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8B648"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75BEB2"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41575091" w14:textId="77777777" w:rsidTr="00EE44C3">
        <w:trPr>
          <w:jc w:val="center"/>
        </w:trPr>
        <w:tc>
          <w:tcPr>
            <w:tcW w:w="2007" w:type="dxa"/>
            <w:tcBorders>
              <w:top w:val="nil"/>
              <w:left w:val="single" w:sz="4" w:space="0" w:color="auto"/>
              <w:bottom w:val="single" w:sz="4" w:space="0" w:color="auto"/>
              <w:right w:val="single" w:sz="4" w:space="0" w:color="auto"/>
            </w:tcBorders>
          </w:tcPr>
          <w:p w14:paraId="68A9EE0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1E3466"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CD186D" w14:textId="77777777" w:rsidR="00386CAD" w:rsidRPr="003750B9" w:rsidRDefault="00386CAD" w:rsidP="00386CA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2EF299" w14:textId="77777777" w:rsidR="00386CAD" w:rsidRPr="003750B9" w:rsidRDefault="00386CAD" w:rsidP="00386CA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DD216" w14:textId="77777777" w:rsidR="00386CAD" w:rsidRPr="003750B9" w:rsidRDefault="00386CAD" w:rsidP="00386CA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119599" w14:textId="77777777" w:rsidR="00386CAD" w:rsidRPr="003750B9" w:rsidRDefault="00386CAD" w:rsidP="00386CAD">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5EA4CEDE" w14:textId="77777777" w:rsidR="00386CAD" w:rsidRPr="003750B9" w:rsidRDefault="00386CAD" w:rsidP="00386CAD">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73A11501"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AFB8F5" w14:textId="77777777" w:rsidR="00386CAD" w:rsidRPr="003750B9" w:rsidRDefault="00386CAD" w:rsidP="00386CAD">
            <w:pPr>
              <w:pStyle w:val="TAC"/>
              <w:rPr>
                <w:rFonts w:eastAsia="DengXian"/>
                <w:lang w:eastAsia="zh-CN"/>
              </w:rPr>
            </w:pPr>
            <w:r w:rsidRPr="003750B9">
              <w:rPr>
                <w:rFonts w:eastAsia="DengXian"/>
              </w:rPr>
              <w:t>IMD3</w:t>
            </w:r>
          </w:p>
        </w:tc>
      </w:tr>
      <w:tr w:rsidR="00386CAD" w:rsidRPr="003750B9" w14:paraId="2D45AD7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DBAA20B" w14:textId="77777777" w:rsidR="00386CAD" w:rsidRPr="003750B9" w:rsidRDefault="00386CAD" w:rsidP="00386CAD">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BE751E5" w14:textId="77777777" w:rsidR="00386CAD" w:rsidRPr="003750B9" w:rsidRDefault="00386CAD" w:rsidP="00386CA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443D861F" w14:textId="77777777" w:rsidR="00386CAD" w:rsidRPr="003750B9" w:rsidRDefault="00386CAD" w:rsidP="00386CAD">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074F3B7E" w14:textId="77777777" w:rsidR="00386CAD" w:rsidRPr="003750B9" w:rsidRDefault="00386CAD" w:rsidP="00386CA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5A9F74A" w14:textId="77777777" w:rsidR="00386CAD" w:rsidRPr="003750B9" w:rsidRDefault="00386CAD" w:rsidP="00386CA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80934B" w14:textId="77777777" w:rsidR="00386CAD" w:rsidRPr="003750B9" w:rsidRDefault="00386CAD" w:rsidP="00386CAD">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9F940A"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F1DC6"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25FC1C" w14:textId="77777777" w:rsidR="00386CAD" w:rsidRPr="003750B9" w:rsidRDefault="00386CAD" w:rsidP="00386CAD">
            <w:pPr>
              <w:pStyle w:val="TAC"/>
              <w:rPr>
                <w:rFonts w:eastAsia="DengXian"/>
              </w:rPr>
            </w:pPr>
            <w:r w:rsidRPr="003750B9">
              <w:rPr>
                <w:rFonts w:eastAsia="DengXian" w:cs="Arial"/>
                <w:szCs w:val="18"/>
              </w:rPr>
              <w:t>N/A</w:t>
            </w:r>
          </w:p>
        </w:tc>
      </w:tr>
      <w:tr w:rsidR="00386CAD" w:rsidRPr="003750B9" w14:paraId="25C86D22" w14:textId="77777777" w:rsidTr="00EE44C3">
        <w:trPr>
          <w:jc w:val="center"/>
        </w:trPr>
        <w:tc>
          <w:tcPr>
            <w:tcW w:w="2007" w:type="dxa"/>
            <w:tcBorders>
              <w:top w:val="nil"/>
              <w:left w:val="single" w:sz="4" w:space="0" w:color="auto"/>
              <w:bottom w:val="nil"/>
              <w:right w:val="single" w:sz="4" w:space="0" w:color="auto"/>
            </w:tcBorders>
            <w:vAlign w:val="center"/>
          </w:tcPr>
          <w:p w14:paraId="651B97C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A6AF5" w14:textId="77777777" w:rsidR="00386CAD" w:rsidRPr="003750B9" w:rsidRDefault="00386CAD" w:rsidP="00386CA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50625A7" w14:textId="77777777" w:rsidR="00386CAD" w:rsidRPr="003750B9" w:rsidRDefault="00386CAD" w:rsidP="00386CAD">
            <w:pPr>
              <w:pStyle w:val="TAC"/>
              <w:rPr>
                <w:rFonts w:eastAsia="DengXian" w:cs="Arial"/>
                <w:color w:val="000000"/>
                <w:szCs w:val="18"/>
              </w:rPr>
            </w:pPr>
            <w:r w:rsidRPr="003750B9">
              <w:rPr>
                <w:rFonts w:eastAsia="DengXian"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47DF39D4" w14:textId="77777777" w:rsidR="00386CAD" w:rsidRPr="003750B9" w:rsidRDefault="00386CAD" w:rsidP="00386CA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BA62C4" w14:textId="77777777" w:rsidR="00386CAD" w:rsidRPr="003750B9" w:rsidRDefault="00386CAD" w:rsidP="00386CA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6BD07E" w14:textId="77777777" w:rsidR="00386CAD" w:rsidRPr="003750B9" w:rsidRDefault="00386CAD" w:rsidP="00386CAD">
            <w:pPr>
              <w:pStyle w:val="TAC"/>
              <w:rPr>
                <w:rFonts w:eastAsia="DengXian"/>
              </w:rPr>
            </w:pPr>
            <w:r w:rsidRPr="003750B9">
              <w:rPr>
                <w:rFonts w:eastAsia="DengXian"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692A6310"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74F3B"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74BEB" w14:textId="77777777" w:rsidR="00386CAD" w:rsidRPr="003750B9" w:rsidRDefault="00386CAD" w:rsidP="00386CAD">
            <w:pPr>
              <w:pStyle w:val="TAC"/>
              <w:rPr>
                <w:rFonts w:eastAsia="DengXian"/>
              </w:rPr>
            </w:pPr>
            <w:r w:rsidRPr="003750B9">
              <w:rPr>
                <w:rFonts w:eastAsia="DengXian" w:cs="Arial"/>
                <w:szCs w:val="18"/>
              </w:rPr>
              <w:t>N/A</w:t>
            </w:r>
          </w:p>
        </w:tc>
      </w:tr>
      <w:tr w:rsidR="00386CAD" w:rsidRPr="003750B9" w14:paraId="794773D4" w14:textId="77777777" w:rsidTr="00EE44C3">
        <w:trPr>
          <w:jc w:val="center"/>
        </w:trPr>
        <w:tc>
          <w:tcPr>
            <w:tcW w:w="2007" w:type="dxa"/>
            <w:tcBorders>
              <w:top w:val="nil"/>
              <w:left w:val="single" w:sz="4" w:space="0" w:color="auto"/>
              <w:bottom w:val="nil"/>
              <w:right w:val="single" w:sz="4" w:space="0" w:color="auto"/>
            </w:tcBorders>
            <w:vAlign w:val="center"/>
          </w:tcPr>
          <w:p w14:paraId="150F877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BEEF1" w14:textId="77777777" w:rsidR="00386CAD" w:rsidRPr="003750B9" w:rsidRDefault="00386CAD" w:rsidP="00386CA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1D9A54D1" w14:textId="77777777" w:rsidR="00386CAD" w:rsidRPr="003750B9" w:rsidRDefault="00386CAD" w:rsidP="00386CAD">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B4916B" w14:textId="77777777" w:rsidR="00386CAD" w:rsidRPr="003750B9" w:rsidRDefault="00386CAD" w:rsidP="00386CA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3B9840" w14:textId="77777777" w:rsidR="00386CAD" w:rsidRPr="003750B9" w:rsidRDefault="00386CAD" w:rsidP="00386CA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4CBC0C" w14:textId="77777777" w:rsidR="00386CAD" w:rsidRPr="003750B9" w:rsidRDefault="00386CAD" w:rsidP="00386CA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DD6E84F" w14:textId="77777777" w:rsidR="00386CAD" w:rsidRPr="003750B9" w:rsidRDefault="00386CAD" w:rsidP="00386CAD">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289AF146"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26C459" w14:textId="77777777" w:rsidR="00386CAD" w:rsidRPr="003750B9" w:rsidRDefault="00386CAD" w:rsidP="00386CAD">
            <w:pPr>
              <w:pStyle w:val="TAC"/>
              <w:rPr>
                <w:rFonts w:eastAsia="DengXian"/>
              </w:rPr>
            </w:pPr>
            <w:r w:rsidRPr="003750B9">
              <w:rPr>
                <w:rFonts w:eastAsia="DengXian" w:cs="Arial"/>
                <w:szCs w:val="18"/>
              </w:rPr>
              <w:t>IMD3</w:t>
            </w:r>
          </w:p>
        </w:tc>
      </w:tr>
      <w:tr w:rsidR="00386CAD" w:rsidRPr="003750B9" w14:paraId="69B6053E" w14:textId="77777777" w:rsidTr="00EE44C3">
        <w:trPr>
          <w:jc w:val="center"/>
        </w:trPr>
        <w:tc>
          <w:tcPr>
            <w:tcW w:w="2007" w:type="dxa"/>
            <w:tcBorders>
              <w:top w:val="nil"/>
              <w:left w:val="single" w:sz="4" w:space="0" w:color="auto"/>
              <w:bottom w:val="nil"/>
              <w:right w:val="single" w:sz="4" w:space="0" w:color="auto"/>
            </w:tcBorders>
            <w:vAlign w:val="center"/>
          </w:tcPr>
          <w:p w14:paraId="453382A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722A4" w14:textId="77777777" w:rsidR="00386CAD" w:rsidRPr="003750B9" w:rsidRDefault="00386CAD" w:rsidP="00386CA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C68EAB5" w14:textId="77777777" w:rsidR="00386CAD" w:rsidRPr="003750B9" w:rsidRDefault="00386CAD" w:rsidP="00386CAD">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700108A1" w14:textId="77777777" w:rsidR="00386CAD" w:rsidRPr="003750B9" w:rsidRDefault="00386CAD" w:rsidP="00386CA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B4F163" w14:textId="77777777" w:rsidR="00386CAD" w:rsidRPr="003750B9" w:rsidRDefault="00386CAD" w:rsidP="00386CA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9D4832" w14:textId="77777777" w:rsidR="00386CAD" w:rsidRPr="003750B9" w:rsidRDefault="00386CAD" w:rsidP="00386CAD">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6E768EE" w14:textId="77777777" w:rsidR="00386CAD" w:rsidRPr="003750B9" w:rsidRDefault="00386CAD" w:rsidP="00386CAD">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76B11FDD"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06457" w14:textId="77777777" w:rsidR="00386CAD" w:rsidRPr="003750B9" w:rsidRDefault="00386CAD" w:rsidP="00386CAD">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386CAD" w:rsidRPr="003750B9" w14:paraId="004E4C7C" w14:textId="77777777" w:rsidTr="00EE44C3">
        <w:trPr>
          <w:jc w:val="center"/>
        </w:trPr>
        <w:tc>
          <w:tcPr>
            <w:tcW w:w="2007" w:type="dxa"/>
            <w:tcBorders>
              <w:top w:val="nil"/>
              <w:left w:val="single" w:sz="4" w:space="0" w:color="auto"/>
              <w:bottom w:val="nil"/>
              <w:right w:val="single" w:sz="4" w:space="0" w:color="auto"/>
            </w:tcBorders>
            <w:vAlign w:val="center"/>
          </w:tcPr>
          <w:p w14:paraId="06F3F8B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A1CA3" w14:textId="77777777" w:rsidR="00386CAD" w:rsidRPr="003750B9" w:rsidRDefault="00386CAD" w:rsidP="00386CA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4978FA" w14:textId="77777777" w:rsidR="00386CAD" w:rsidRPr="003750B9" w:rsidRDefault="00386CAD" w:rsidP="00386CAD">
            <w:pPr>
              <w:pStyle w:val="TAC"/>
              <w:rPr>
                <w:rFonts w:eastAsia="DengXian" w:cs="Arial"/>
                <w:color w:val="000000"/>
                <w:szCs w:val="18"/>
              </w:rPr>
            </w:pPr>
            <w:r w:rsidRPr="003750B9">
              <w:rPr>
                <w:rFonts w:eastAsia="DengXian"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CB2C78B" w14:textId="77777777" w:rsidR="00386CAD" w:rsidRPr="003750B9" w:rsidRDefault="00386CAD" w:rsidP="00386CA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9DE63B" w14:textId="77777777" w:rsidR="00386CAD" w:rsidRPr="003750B9" w:rsidRDefault="00386CAD" w:rsidP="00386CA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2AE5" w14:textId="77777777" w:rsidR="00386CAD" w:rsidRPr="003750B9" w:rsidRDefault="00386CAD" w:rsidP="00386CAD">
            <w:pPr>
              <w:pStyle w:val="TAC"/>
              <w:rPr>
                <w:rFonts w:eastAsia="DengXian"/>
              </w:rPr>
            </w:pPr>
            <w:r w:rsidRPr="003750B9">
              <w:rPr>
                <w:rFonts w:eastAsia="DengXian"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F85547"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C6692"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27F0D0" w14:textId="77777777" w:rsidR="00386CAD" w:rsidRPr="003750B9" w:rsidRDefault="00386CAD" w:rsidP="00386CAD">
            <w:pPr>
              <w:pStyle w:val="TAC"/>
              <w:rPr>
                <w:rFonts w:eastAsia="DengXian"/>
              </w:rPr>
            </w:pPr>
            <w:r w:rsidRPr="003750B9">
              <w:rPr>
                <w:rFonts w:eastAsia="DengXian" w:cs="Arial"/>
                <w:szCs w:val="18"/>
              </w:rPr>
              <w:t>N/A</w:t>
            </w:r>
          </w:p>
        </w:tc>
      </w:tr>
      <w:tr w:rsidR="00386CAD" w:rsidRPr="003750B9" w14:paraId="28F48AB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D8DA5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CCBF1" w14:textId="77777777" w:rsidR="00386CAD" w:rsidRPr="003750B9" w:rsidRDefault="00386CAD" w:rsidP="00386CA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68B558" w14:textId="77777777" w:rsidR="00386CAD" w:rsidRPr="003750B9" w:rsidRDefault="00386CAD" w:rsidP="00386CAD">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F01ADCF" w14:textId="77777777" w:rsidR="00386CAD" w:rsidRPr="003750B9" w:rsidRDefault="00386CAD" w:rsidP="00386CA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75CAEB" w14:textId="77777777" w:rsidR="00386CAD" w:rsidRPr="003750B9" w:rsidRDefault="00386CAD" w:rsidP="00386CA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F688B6" w14:textId="77777777" w:rsidR="00386CAD" w:rsidRPr="003750B9" w:rsidRDefault="00386CAD" w:rsidP="00386CA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7E7AB2B" w14:textId="77777777" w:rsidR="00386CAD" w:rsidRPr="003750B9" w:rsidRDefault="00386CAD" w:rsidP="00386CA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E96E5" w14:textId="77777777" w:rsidR="00386CAD" w:rsidRPr="003750B9" w:rsidRDefault="00386CAD" w:rsidP="00386CA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F95DA" w14:textId="77777777" w:rsidR="00386CAD" w:rsidRPr="003750B9" w:rsidRDefault="00386CAD" w:rsidP="00386CAD">
            <w:pPr>
              <w:pStyle w:val="TAC"/>
              <w:rPr>
                <w:rFonts w:eastAsia="DengXian"/>
              </w:rPr>
            </w:pPr>
            <w:r w:rsidRPr="003750B9">
              <w:rPr>
                <w:rFonts w:eastAsia="DengXian" w:cs="Arial"/>
                <w:szCs w:val="18"/>
              </w:rPr>
              <w:t>N/A</w:t>
            </w:r>
          </w:p>
        </w:tc>
      </w:tr>
      <w:tr w:rsidR="00386CAD" w:rsidRPr="003750B9" w14:paraId="7DCCC870" w14:textId="77777777" w:rsidTr="00EE44C3">
        <w:trPr>
          <w:jc w:val="center"/>
        </w:trPr>
        <w:tc>
          <w:tcPr>
            <w:tcW w:w="2007" w:type="dxa"/>
            <w:tcBorders>
              <w:top w:val="single" w:sz="4" w:space="0" w:color="auto"/>
              <w:left w:val="single" w:sz="4" w:space="0" w:color="auto"/>
              <w:bottom w:val="nil"/>
              <w:right w:val="single" w:sz="4" w:space="0" w:color="auto"/>
            </w:tcBorders>
          </w:tcPr>
          <w:p w14:paraId="48794825" w14:textId="77777777" w:rsidR="00386CAD" w:rsidRPr="003750B9" w:rsidRDefault="00386CAD" w:rsidP="00386CAD">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6FD194D8" w14:textId="77777777" w:rsidR="00386CAD" w:rsidRPr="003750B9" w:rsidRDefault="00386CAD" w:rsidP="00386CAD">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564827C4" w14:textId="77777777" w:rsidR="00386CAD" w:rsidRPr="003750B9" w:rsidRDefault="00386CAD" w:rsidP="00386CAD">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292A6970" w14:textId="77777777" w:rsidR="00386CAD" w:rsidRPr="003750B9" w:rsidRDefault="00386CAD" w:rsidP="00386CAD">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BC25B" w14:textId="77777777" w:rsidR="00386CAD" w:rsidRPr="003750B9" w:rsidRDefault="00386CAD" w:rsidP="00386CAD">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C00A3" w14:textId="77777777" w:rsidR="00386CAD" w:rsidRPr="003750B9" w:rsidRDefault="00386CAD" w:rsidP="00386CAD">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8B1566A" w14:textId="77777777" w:rsidR="00386CAD" w:rsidRPr="003750B9" w:rsidRDefault="00386CAD" w:rsidP="00386CA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CFB3F" w14:textId="77777777" w:rsidR="00386CAD" w:rsidRPr="003750B9" w:rsidRDefault="00386CAD" w:rsidP="00386CA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F7874"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44B9592A" w14:textId="77777777" w:rsidTr="00EE44C3">
        <w:trPr>
          <w:jc w:val="center"/>
        </w:trPr>
        <w:tc>
          <w:tcPr>
            <w:tcW w:w="2007" w:type="dxa"/>
            <w:tcBorders>
              <w:top w:val="nil"/>
              <w:left w:val="single" w:sz="4" w:space="0" w:color="auto"/>
              <w:bottom w:val="nil"/>
              <w:right w:val="single" w:sz="4" w:space="0" w:color="auto"/>
            </w:tcBorders>
          </w:tcPr>
          <w:p w14:paraId="343269C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1098CA" w14:textId="77777777" w:rsidR="00386CAD" w:rsidRPr="003750B9" w:rsidRDefault="00386CAD" w:rsidP="00386CAD">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0C23847" w14:textId="77777777" w:rsidR="00386CAD" w:rsidRPr="003750B9" w:rsidRDefault="00386CAD" w:rsidP="00386CAD">
            <w:pPr>
              <w:pStyle w:val="TAC"/>
              <w:rPr>
                <w:rFonts w:eastAsia="DengXian"/>
              </w:rPr>
            </w:pPr>
            <w:r w:rsidRPr="003750B9">
              <w:rPr>
                <w:rFonts w:eastAsia="DengXian"/>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5F5CCCA"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BE48CA"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B13F8" w14:textId="77777777" w:rsidR="00386CAD" w:rsidRPr="003750B9" w:rsidRDefault="00386CAD" w:rsidP="00386CAD">
            <w:pPr>
              <w:pStyle w:val="TAC"/>
              <w:rPr>
                <w:rFonts w:eastAsia="DengXian"/>
              </w:rPr>
            </w:pPr>
            <w:r w:rsidRPr="003750B9">
              <w:rPr>
                <w:rFonts w:eastAsia="DengXian"/>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A39FFD6" w14:textId="77777777" w:rsidR="00386CAD" w:rsidRPr="003750B9" w:rsidRDefault="00386CAD" w:rsidP="00386CA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8B77E" w14:textId="77777777" w:rsidR="00386CAD" w:rsidRPr="003750B9" w:rsidRDefault="00386CAD" w:rsidP="00386CA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443531"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51B2C62A" w14:textId="77777777" w:rsidTr="00EE44C3">
        <w:trPr>
          <w:jc w:val="center"/>
        </w:trPr>
        <w:tc>
          <w:tcPr>
            <w:tcW w:w="2007" w:type="dxa"/>
            <w:tcBorders>
              <w:top w:val="nil"/>
              <w:left w:val="single" w:sz="4" w:space="0" w:color="auto"/>
              <w:bottom w:val="single" w:sz="4" w:space="0" w:color="auto"/>
              <w:right w:val="single" w:sz="4" w:space="0" w:color="auto"/>
            </w:tcBorders>
          </w:tcPr>
          <w:p w14:paraId="159E7B3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EA00D0" w14:textId="77777777" w:rsidR="00386CAD" w:rsidRPr="003750B9" w:rsidRDefault="00386CAD" w:rsidP="00386CAD">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B2E13DD"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CD922" w14:textId="77777777" w:rsidR="00386CAD" w:rsidRPr="003750B9" w:rsidRDefault="00386CAD" w:rsidP="00386CA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4E2AAA5"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B945BF" w14:textId="77777777" w:rsidR="00386CAD" w:rsidRPr="003750B9" w:rsidRDefault="00386CAD" w:rsidP="00386CAD">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CB58702" w14:textId="77777777" w:rsidR="00386CAD" w:rsidRPr="003750B9" w:rsidRDefault="00386CAD" w:rsidP="00386CAD">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B090A4D"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D1D1E" w14:textId="77777777" w:rsidR="00386CAD" w:rsidRPr="003750B9" w:rsidRDefault="00386CAD" w:rsidP="00386CAD">
            <w:pPr>
              <w:pStyle w:val="TAC"/>
              <w:rPr>
                <w:rFonts w:eastAsia="DengXian"/>
              </w:rPr>
            </w:pPr>
            <w:r w:rsidRPr="003750B9">
              <w:rPr>
                <w:rFonts w:eastAsia="DengXian"/>
                <w:lang w:eastAsia="zh-CN"/>
              </w:rPr>
              <w:t>IMD</w:t>
            </w:r>
            <w:r w:rsidRPr="003750B9">
              <w:rPr>
                <w:rFonts w:eastAsia="DengXian" w:hint="eastAsia"/>
                <w:lang w:eastAsia="zh-CN"/>
              </w:rPr>
              <w:t>4</w:t>
            </w:r>
          </w:p>
        </w:tc>
      </w:tr>
      <w:tr w:rsidR="00386CAD" w:rsidRPr="003750B9" w14:paraId="74B335F7" w14:textId="77777777" w:rsidTr="00EE44C3">
        <w:trPr>
          <w:jc w:val="center"/>
        </w:trPr>
        <w:tc>
          <w:tcPr>
            <w:tcW w:w="2007" w:type="dxa"/>
            <w:tcBorders>
              <w:top w:val="single" w:sz="4" w:space="0" w:color="auto"/>
              <w:left w:val="single" w:sz="4" w:space="0" w:color="auto"/>
              <w:bottom w:val="nil"/>
              <w:right w:val="single" w:sz="4" w:space="0" w:color="auto"/>
            </w:tcBorders>
          </w:tcPr>
          <w:p w14:paraId="526910EC" w14:textId="77777777" w:rsidR="00386CAD" w:rsidRPr="003750B9" w:rsidRDefault="00386CAD" w:rsidP="00386CAD">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3BB1B82" w14:textId="77777777" w:rsidR="00386CAD" w:rsidRPr="003750B9" w:rsidRDefault="00386CAD" w:rsidP="00386CAD">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C1B01AC"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1C0D36"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6338F68"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116ADC"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3D7134"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CDEB1" w14:textId="77777777" w:rsidR="00386CAD" w:rsidRPr="003750B9" w:rsidRDefault="00386CAD" w:rsidP="00386CA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67D716"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06728D1C" w14:textId="77777777" w:rsidTr="00EE44C3">
        <w:trPr>
          <w:jc w:val="center"/>
        </w:trPr>
        <w:tc>
          <w:tcPr>
            <w:tcW w:w="2007" w:type="dxa"/>
            <w:tcBorders>
              <w:top w:val="nil"/>
              <w:left w:val="single" w:sz="4" w:space="0" w:color="auto"/>
              <w:bottom w:val="nil"/>
              <w:right w:val="single" w:sz="4" w:space="0" w:color="auto"/>
            </w:tcBorders>
          </w:tcPr>
          <w:p w14:paraId="1A2A2FC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8BB0A" w14:textId="77777777" w:rsidR="00386CAD" w:rsidRPr="003750B9" w:rsidRDefault="00386CAD" w:rsidP="00386CAD">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5AC5A3B"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0E5CFB"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11D0F7"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8A6E04"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9AB8AF0"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DD9DB" w14:textId="77777777" w:rsidR="00386CAD" w:rsidRPr="003750B9" w:rsidRDefault="00386CAD" w:rsidP="00386CA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9B50AB"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82469A8" w14:textId="77777777" w:rsidTr="00EE44C3">
        <w:trPr>
          <w:jc w:val="center"/>
        </w:trPr>
        <w:tc>
          <w:tcPr>
            <w:tcW w:w="2007" w:type="dxa"/>
            <w:tcBorders>
              <w:top w:val="nil"/>
              <w:left w:val="single" w:sz="4" w:space="0" w:color="auto"/>
              <w:bottom w:val="nil"/>
              <w:right w:val="single" w:sz="4" w:space="0" w:color="auto"/>
            </w:tcBorders>
          </w:tcPr>
          <w:p w14:paraId="739C2E9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4DC6E" w14:textId="77777777" w:rsidR="00386CAD" w:rsidRPr="003750B9" w:rsidRDefault="00386CAD" w:rsidP="00386CAD">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A7945FF"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7F1FE7"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F7B9B4"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9C37F5" w14:textId="77777777" w:rsidR="00386CAD" w:rsidRPr="003750B9" w:rsidRDefault="00386CAD" w:rsidP="00386CA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21B9EB9" w14:textId="77777777" w:rsidR="00386CAD" w:rsidRPr="003750B9" w:rsidRDefault="00386CAD" w:rsidP="00386CAD">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A50E8D" w14:textId="77777777" w:rsidR="00386CAD" w:rsidRPr="003750B9" w:rsidRDefault="00386CAD" w:rsidP="00386CA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2C0E10" w14:textId="77777777" w:rsidR="00386CAD" w:rsidRPr="003750B9" w:rsidRDefault="00386CAD" w:rsidP="00386CAD">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386CAD" w:rsidRPr="003750B9" w14:paraId="7AA28620" w14:textId="77777777" w:rsidTr="00EE44C3">
        <w:trPr>
          <w:jc w:val="center"/>
        </w:trPr>
        <w:tc>
          <w:tcPr>
            <w:tcW w:w="2007" w:type="dxa"/>
            <w:tcBorders>
              <w:top w:val="nil"/>
              <w:left w:val="single" w:sz="4" w:space="0" w:color="auto"/>
              <w:bottom w:val="nil"/>
              <w:right w:val="single" w:sz="4" w:space="0" w:color="auto"/>
            </w:tcBorders>
          </w:tcPr>
          <w:p w14:paraId="67F636C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188CD" w14:textId="77777777" w:rsidR="00386CAD" w:rsidRPr="003750B9" w:rsidRDefault="00386CAD" w:rsidP="00386CA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F0A0600" w14:textId="77777777" w:rsidR="00386CAD" w:rsidRPr="003750B9" w:rsidRDefault="00386CAD" w:rsidP="00386CAD">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950CA3"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128C81"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4E8B0" w14:textId="77777777" w:rsidR="00386CAD" w:rsidRPr="003750B9" w:rsidRDefault="00386CAD" w:rsidP="00386CA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A7F67C8" w14:textId="77777777" w:rsidR="00386CAD" w:rsidRPr="003750B9" w:rsidRDefault="00386CAD" w:rsidP="00386CA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D0DD7"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8D50F" w14:textId="77777777" w:rsidR="00386CAD" w:rsidRPr="003750B9" w:rsidRDefault="00386CAD" w:rsidP="00386CAD">
            <w:pPr>
              <w:pStyle w:val="TAC"/>
              <w:rPr>
                <w:rFonts w:eastAsia="DengXian"/>
              </w:rPr>
            </w:pPr>
            <w:r w:rsidRPr="003750B9">
              <w:rPr>
                <w:rFonts w:eastAsia="Malgun Gothic" w:cs="Arial"/>
                <w:color w:val="000000"/>
                <w:szCs w:val="18"/>
              </w:rPr>
              <w:t>N/A</w:t>
            </w:r>
          </w:p>
        </w:tc>
      </w:tr>
      <w:tr w:rsidR="00386CAD" w:rsidRPr="003750B9" w14:paraId="53355295" w14:textId="77777777" w:rsidTr="00EE44C3">
        <w:trPr>
          <w:jc w:val="center"/>
        </w:trPr>
        <w:tc>
          <w:tcPr>
            <w:tcW w:w="2007" w:type="dxa"/>
            <w:tcBorders>
              <w:top w:val="nil"/>
              <w:left w:val="single" w:sz="4" w:space="0" w:color="auto"/>
              <w:bottom w:val="nil"/>
              <w:right w:val="single" w:sz="4" w:space="0" w:color="auto"/>
            </w:tcBorders>
          </w:tcPr>
          <w:p w14:paraId="4800663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D6DA5" w14:textId="77777777" w:rsidR="00386CAD" w:rsidRPr="003750B9" w:rsidRDefault="00386CAD" w:rsidP="00386CA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4438D8" w14:textId="77777777" w:rsidR="00386CAD" w:rsidRPr="003750B9" w:rsidRDefault="00386CAD" w:rsidP="00386CA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459183" w14:textId="77777777" w:rsidR="00386CAD" w:rsidRPr="003750B9" w:rsidRDefault="00386CAD" w:rsidP="00386CA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EBF64D"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54CC26" w14:textId="77777777" w:rsidR="00386CAD" w:rsidRPr="003750B9" w:rsidRDefault="00386CAD" w:rsidP="00386CA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328C864" w14:textId="77777777" w:rsidR="00386CAD" w:rsidRPr="003750B9" w:rsidRDefault="00386CAD" w:rsidP="00386CAD">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E9C5E18"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D2C0A4" w14:textId="77777777" w:rsidR="00386CAD" w:rsidRPr="003750B9" w:rsidRDefault="00386CAD" w:rsidP="00386CA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386CAD" w:rsidRPr="003750B9" w14:paraId="036FBC40" w14:textId="77777777" w:rsidTr="00EE44C3">
        <w:trPr>
          <w:jc w:val="center"/>
        </w:trPr>
        <w:tc>
          <w:tcPr>
            <w:tcW w:w="2007" w:type="dxa"/>
            <w:tcBorders>
              <w:top w:val="nil"/>
              <w:left w:val="single" w:sz="4" w:space="0" w:color="auto"/>
              <w:bottom w:val="nil"/>
              <w:right w:val="single" w:sz="4" w:space="0" w:color="auto"/>
            </w:tcBorders>
          </w:tcPr>
          <w:p w14:paraId="3FADF37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23E87" w14:textId="77777777" w:rsidR="00386CAD" w:rsidRPr="003750B9" w:rsidRDefault="00386CAD" w:rsidP="00386CA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058527" w14:textId="77777777" w:rsidR="00386CAD" w:rsidRPr="003750B9" w:rsidRDefault="00386CAD" w:rsidP="00386CA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9D20747" w14:textId="77777777" w:rsidR="00386CAD" w:rsidRPr="003750B9" w:rsidRDefault="00386CAD" w:rsidP="00386CA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6E0E07" w14:textId="77777777" w:rsidR="00386CAD" w:rsidRPr="003750B9" w:rsidRDefault="00386CAD" w:rsidP="00386CA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CF737" w14:textId="77777777" w:rsidR="00386CAD" w:rsidRPr="003750B9" w:rsidRDefault="00386CAD" w:rsidP="00386CA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844B632" w14:textId="77777777" w:rsidR="00386CAD" w:rsidRPr="003750B9" w:rsidRDefault="00386CAD" w:rsidP="00386CA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E855D"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1F1B86" w14:textId="77777777" w:rsidR="00386CAD" w:rsidRPr="003750B9" w:rsidRDefault="00386CAD" w:rsidP="00386CAD">
            <w:pPr>
              <w:pStyle w:val="TAC"/>
              <w:rPr>
                <w:rFonts w:eastAsia="DengXian"/>
              </w:rPr>
            </w:pPr>
            <w:r w:rsidRPr="003750B9">
              <w:rPr>
                <w:rFonts w:eastAsia="DengXian" w:cs="Arial"/>
                <w:color w:val="000000"/>
                <w:szCs w:val="18"/>
                <w:lang w:eastAsia="ja-JP"/>
              </w:rPr>
              <w:t>N/A</w:t>
            </w:r>
          </w:p>
        </w:tc>
      </w:tr>
      <w:tr w:rsidR="00386CAD" w:rsidRPr="003750B9" w14:paraId="66B8E218" w14:textId="77777777" w:rsidTr="00EE44C3">
        <w:trPr>
          <w:jc w:val="center"/>
        </w:trPr>
        <w:tc>
          <w:tcPr>
            <w:tcW w:w="2007" w:type="dxa"/>
            <w:tcBorders>
              <w:top w:val="nil"/>
              <w:left w:val="single" w:sz="4" w:space="0" w:color="auto"/>
              <w:bottom w:val="nil"/>
              <w:right w:val="single" w:sz="4" w:space="0" w:color="auto"/>
            </w:tcBorders>
          </w:tcPr>
          <w:p w14:paraId="70958B2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98329" w14:textId="77777777" w:rsidR="00386CAD" w:rsidRPr="003750B9" w:rsidRDefault="00386CAD" w:rsidP="00386CA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BF983C0" w14:textId="77777777" w:rsidR="00386CAD" w:rsidRPr="003750B9" w:rsidRDefault="00386CAD" w:rsidP="00386CA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403E01"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97A3DF" w14:textId="77777777" w:rsidR="00386CAD" w:rsidRPr="003750B9" w:rsidRDefault="00386CAD" w:rsidP="00386CAD">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76975A" w14:textId="77777777" w:rsidR="00386CAD" w:rsidRPr="003750B9" w:rsidRDefault="00386CAD" w:rsidP="00386CA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D991C68" w14:textId="77777777" w:rsidR="00386CAD" w:rsidRPr="003750B9" w:rsidRDefault="00386CAD" w:rsidP="00386CAD">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5E38AE9"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4F146" w14:textId="77777777" w:rsidR="00386CAD" w:rsidRPr="003750B9" w:rsidRDefault="00386CAD" w:rsidP="00386CA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386CAD" w:rsidRPr="003750B9" w14:paraId="6A4D5508" w14:textId="77777777" w:rsidTr="00EE44C3">
        <w:trPr>
          <w:jc w:val="center"/>
        </w:trPr>
        <w:tc>
          <w:tcPr>
            <w:tcW w:w="2007" w:type="dxa"/>
            <w:tcBorders>
              <w:top w:val="nil"/>
              <w:left w:val="single" w:sz="4" w:space="0" w:color="auto"/>
              <w:bottom w:val="nil"/>
              <w:right w:val="single" w:sz="4" w:space="0" w:color="auto"/>
            </w:tcBorders>
          </w:tcPr>
          <w:p w14:paraId="5DC6A07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7B939" w14:textId="77777777" w:rsidR="00386CAD" w:rsidRPr="003750B9" w:rsidRDefault="00386CAD" w:rsidP="00386CA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598311" w14:textId="77777777" w:rsidR="00386CAD" w:rsidRPr="003750B9" w:rsidRDefault="00386CAD" w:rsidP="00386CAD">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4060854" w14:textId="77777777" w:rsidR="00386CAD" w:rsidRPr="003750B9" w:rsidRDefault="00386CAD" w:rsidP="00386CA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7A6099" w14:textId="77777777" w:rsidR="00386CAD" w:rsidRPr="003750B9" w:rsidRDefault="00386CAD" w:rsidP="00386CA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D89E82" w14:textId="77777777" w:rsidR="00386CAD" w:rsidRPr="003750B9" w:rsidRDefault="00386CAD" w:rsidP="00386CA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4459B4D" w14:textId="77777777" w:rsidR="00386CAD" w:rsidRPr="003750B9" w:rsidRDefault="00386CAD" w:rsidP="00386CA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383AE"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BF9894" w14:textId="77777777" w:rsidR="00386CAD" w:rsidRPr="003750B9" w:rsidRDefault="00386CAD" w:rsidP="00386CAD">
            <w:pPr>
              <w:pStyle w:val="TAC"/>
              <w:rPr>
                <w:rFonts w:eastAsia="DengXian"/>
              </w:rPr>
            </w:pPr>
            <w:r w:rsidRPr="003750B9">
              <w:rPr>
                <w:rFonts w:eastAsia="DengXian" w:cs="Arial"/>
                <w:color w:val="000000"/>
                <w:szCs w:val="18"/>
                <w:lang w:eastAsia="ja-JP"/>
              </w:rPr>
              <w:t>N/A</w:t>
            </w:r>
          </w:p>
        </w:tc>
      </w:tr>
      <w:tr w:rsidR="00386CAD" w:rsidRPr="003750B9" w14:paraId="3BCE791A" w14:textId="77777777" w:rsidTr="00EE44C3">
        <w:trPr>
          <w:jc w:val="center"/>
        </w:trPr>
        <w:tc>
          <w:tcPr>
            <w:tcW w:w="2007" w:type="dxa"/>
            <w:tcBorders>
              <w:top w:val="nil"/>
              <w:left w:val="single" w:sz="4" w:space="0" w:color="auto"/>
              <w:bottom w:val="single" w:sz="4" w:space="0" w:color="auto"/>
              <w:right w:val="single" w:sz="4" w:space="0" w:color="auto"/>
            </w:tcBorders>
          </w:tcPr>
          <w:p w14:paraId="33C40A1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3192D" w14:textId="77777777" w:rsidR="00386CAD" w:rsidRPr="003750B9" w:rsidRDefault="00386CAD" w:rsidP="00386CA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A99583" w14:textId="77777777" w:rsidR="00386CAD" w:rsidRPr="003750B9" w:rsidRDefault="00386CAD" w:rsidP="00386CA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1D984FB" w14:textId="77777777" w:rsidR="00386CAD" w:rsidRPr="003750B9" w:rsidRDefault="00386CAD" w:rsidP="00386CA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CF591E" w14:textId="77777777" w:rsidR="00386CAD" w:rsidRPr="003750B9" w:rsidRDefault="00386CAD" w:rsidP="00386CA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A95C3" w14:textId="77777777" w:rsidR="00386CAD" w:rsidRPr="003750B9" w:rsidRDefault="00386CAD" w:rsidP="00386CA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E7026B8" w14:textId="77777777" w:rsidR="00386CAD" w:rsidRPr="003750B9" w:rsidRDefault="00386CAD" w:rsidP="00386CAD">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A2DC2"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0A438F" w14:textId="77777777" w:rsidR="00386CAD" w:rsidRPr="003750B9" w:rsidRDefault="00386CAD" w:rsidP="00386CAD">
            <w:pPr>
              <w:pStyle w:val="TAC"/>
              <w:rPr>
                <w:rFonts w:eastAsia="DengXian"/>
              </w:rPr>
            </w:pPr>
            <w:r w:rsidRPr="003750B9">
              <w:rPr>
                <w:rFonts w:eastAsia="Malgun Gothic" w:cs="Arial"/>
                <w:color w:val="000000"/>
                <w:szCs w:val="18"/>
              </w:rPr>
              <w:t>N/A</w:t>
            </w:r>
          </w:p>
        </w:tc>
      </w:tr>
      <w:tr w:rsidR="00386CAD" w:rsidRPr="003750B9" w14:paraId="12CD33C2" w14:textId="77777777" w:rsidTr="00EE44C3">
        <w:trPr>
          <w:jc w:val="center"/>
        </w:trPr>
        <w:tc>
          <w:tcPr>
            <w:tcW w:w="2007" w:type="dxa"/>
            <w:tcBorders>
              <w:left w:val="single" w:sz="4" w:space="0" w:color="auto"/>
              <w:bottom w:val="nil"/>
              <w:right w:val="single" w:sz="4" w:space="0" w:color="auto"/>
            </w:tcBorders>
          </w:tcPr>
          <w:p w14:paraId="7B089E1B" w14:textId="77777777" w:rsidR="00386CAD" w:rsidRPr="003750B9" w:rsidRDefault="00386CAD" w:rsidP="00386CAD">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4A6637A" w14:textId="77777777" w:rsidR="00386CAD" w:rsidRPr="003750B9" w:rsidRDefault="00386CAD" w:rsidP="00386CAD">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E4307ED"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C93E94F"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A7036"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5FB2D6"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15CB92D" w14:textId="77777777" w:rsidR="00386CAD" w:rsidRPr="003750B9" w:rsidRDefault="00386CAD" w:rsidP="00386CA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8A984" w14:textId="77777777" w:rsidR="00386CAD" w:rsidRPr="003750B9" w:rsidRDefault="00386CAD" w:rsidP="00386CA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CC39AC" w14:textId="77777777" w:rsidR="00386CAD" w:rsidRPr="003750B9" w:rsidRDefault="00386CAD" w:rsidP="00386CAD">
            <w:pPr>
              <w:pStyle w:val="TAC"/>
              <w:rPr>
                <w:rFonts w:eastAsia="DengXian"/>
                <w:lang w:eastAsia="zh-CN"/>
              </w:rPr>
            </w:pPr>
            <w:r w:rsidRPr="003750B9">
              <w:rPr>
                <w:rFonts w:eastAsia="DengXian"/>
                <w:lang w:eastAsia="zh-CN"/>
              </w:rPr>
              <w:t>N/A</w:t>
            </w:r>
          </w:p>
        </w:tc>
      </w:tr>
      <w:tr w:rsidR="00386CAD" w:rsidRPr="003750B9" w14:paraId="11C1A438" w14:textId="77777777" w:rsidTr="00EE44C3">
        <w:trPr>
          <w:jc w:val="center"/>
        </w:trPr>
        <w:tc>
          <w:tcPr>
            <w:tcW w:w="2007" w:type="dxa"/>
            <w:tcBorders>
              <w:top w:val="nil"/>
              <w:left w:val="single" w:sz="4" w:space="0" w:color="auto"/>
              <w:bottom w:val="nil"/>
              <w:right w:val="single" w:sz="4" w:space="0" w:color="auto"/>
            </w:tcBorders>
          </w:tcPr>
          <w:p w14:paraId="65475CC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BE9A06" w14:textId="77777777" w:rsidR="00386CAD" w:rsidRPr="003750B9" w:rsidRDefault="00386CAD" w:rsidP="00386CAD">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27DBAF"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82373A8"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18DEE1"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2B3853" w14:textId="77777777" w:rsidR="00386CAD" w:rsidRPr="003750B9" w:rsidRDefault="00386CAD" w:rsidP="00386CAD">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11CB925" w14:textId="77777777" w:rsidR="00386CAD" w:rsidRPr="003750B9" w:rsidRDefault="00386CAD" w:rsidP="00386CA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796FC" w14:textId="77777777" w:rsidR="00386CAD" w:rsidRPr="003750B9" w:rsidRDefault="00386CAD" w:rsidP="00386CA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81384" w14:textId="77777777" w:rsidR="00386CAD" w:rsidRPr="003750B9" w:rsidRDefault="00386CAD" w:rsidP="00386CAD">
            <w:pPr>
              <w:pStyle w:val="TAC"/>
              <w:rPr>
                <w:rFonts w:eastAsia="DengXian"/>
                <w:lang w:eastAsia="zh-CN"/>
              </w:rPr>
            </w:pPr>
            <w:r w:rsidRPr="003750B9">
              <w:rPr>
                <w:rFonts w:eastAsia="DengXian"/>
                <w:lang w:eastAsia="zh-CN"/>
              </w:rPr>
              <w:t>N/A</w:t>
            </w:r>
          </w:p>
        </w:tc>
      </w:tr>
      <w:tr w:rsidR="00386CAD" w:rsidRPr="003750B9" w14:paraId="5A92630C" w14:textId="77777777" w:rsidTr="00EE44C3">
        <w:trPr>
          <w:jc w:val="center"/>
        </w:trPr>
        <w:tc>
          <w:tcPr>
            <w:tcW w:w="2007" w:type="dxa"/>
            <w:tcBorders>
              <w:top w:val="nil"/>
              <w:left w:val="single" w:sz="4" w:space="0" w:color="auto"/>
              <w:bottom w:val="nil"/>
              <w:right w:val="single" w:sz="4" w:space="0" w:color="auto"/>
            </w:tcBorders>
          </w:tcPr>
          <w:p w14:paraId="4CC5B62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EA171D" w14:textId="77777777" w:rsidR="00386CAD" w:rsidRPr="003750B9" w:rsidRDefault="00386CAD" w:rsidP="00386CAD">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8593AB" w14:textId="77777777" w:rsidR="00386CAD" w:rsidRPr="003750B9" w:rsidRDefault="00386CAD" w:rsidP="00386CA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7EE2B0" w14:textId="77777777" w:rsidR="00386CAD" w:rsidRPr="003750B9" w:rsidRDefault="00386CAD" w:rsidP="00386CAD">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BCB2C10" w14:textId="77777777" w:rsidR="00386CAD" w:rsidRPr="003750B9" w:rsidRDefault="00386CAD" w:rsidP="00386CA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664F82" w14:textId="77777777" w:rsidR="00386CAD" w:rsidRPr="003750B9" w:rsidRDefault="00386CAD" w:rsidP="00386CAD">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C05109C" w14:textId="77777777" w:rsidR="00386CAD" w:rsidRPr="003750B9" w:rsidRDefault="00386CAD" w:rsidP="00386CAD">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95AF71B" w14:textId="77777777" w:rsidR="00386CAD" w:rsidRPr="003750B9" w:rsidRDefault="00386CAD" w:rsidP="00386CA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696C2" w14:textId="77777777" w:rsidR="00386CAD" w:rsidRPr="003750B9" w:rsidRDefault="00386CAD" w:rsidP="00386CAD">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386CAD" w:rsidRPr="003750B9" w14:paraId="1EC33DB7" w14:textId="77777777" w:rsidTr="00EE44C3">
        <w:trPr>
          <w:jc w:val="center"/>
        </w:trPr>
        <w:tc>
          <w:tcPr>
            <w:tcW w:w="2007" w:type="dxa"/>
            <w:tcBorders>
              <w:top w:val="nil"/>
              <w:left w:val="single" w:sz="4" w:space="0" w:color="auto"/>
              <w:bottom w:val="nil"/>
              <w:right w:val="single" w:sz="4" w:space="0" w:color="auto"/>
            </w:tcBorders>
          </w:tcPr>
          <w:p w14:paraId="3CEEA3A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08B414" w14:textId="77777777" w:rsidR="00386CAD" w:rsidRPr="003750B9" w:rsidRDefault="00386CAD" w:rsidP="00386CA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AF13384"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52170A" w14:textId="77777777" w:rsidR="00386CAD" w:rsidRPr="003750B9" w:rsidRDefault="00386CAD" w:rsidP="00386CAD">
            <w:pPr>
              <w:pStyle w:val="TAC"/>
              <w:rPr>
                <w:rFonts w:eastAsia="DengXian"/>
                <w:lang w:eastAsia="ko-KR"/>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A8412"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B96B2E" w14:textId="77777777" w:rsidR="00386CAD" w:rsidRPr="003750B9" w:rsidRDefault="00386CAD" w:rsidP="00386CAD">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27517684" w14:textId="77777777" w:rsidR="00386CAD" w:rsidRPr="003750B9" w:rsidRDefault="00386CAD" w:rsidP="00386CAD">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B3C5F45"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1FD88B" w14:textId="77777777" w:rsidR="00386CAD" w:rsidRPr="003750B9" w:rsidRDefault="00386CAD" w:rsidP="00386CA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386CAD" w:rsidRPr="003750B9" w14:paraId="3BB62007" w14:textId="77777777" w:rsidTr="00EE44C3">
        <w:trPr>
          <w:jc w:val="center"/>
        </w:trPr>
        <w:tc>
          <w:tcPr>
            <w:tcW w:w="2007" w:type="dxa"/>
            <w:tcBorders>
              <w:top w:val="nil"/>
              <w:left w:val="single" w:sz="4" w:space="0" w:color="auto"/>
              <w:bottom w:val="nil"/>
              <w:right w:val="single" w:sz="4" w:space="0" w:color="auto"/>
            </w:tcBorders>
          </w:tcPr>
          <w:p w14:paraId="43235A9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563249" w14:textId="77777777" w:rsidR="00386CAD" w:rsidRPr="003750B9" w:rsidRDefault="00386CAD" w:rsidP="00386CA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D3EA8C" w14:textId="77777777" w:rsidR="00386CAD" w:rsidRPr="003750B9" w:rsidRDefault="00386CAD" w:rsidP="00386CAD">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BD9B009" w14:textId="77777777" w:rsidR="00386CAD" w:rsidRPr="003750B9" w:rsidRDefault="00386CAD" w:rsidP="00386CA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43256E" w14:textId="77777777" w:rsidR="00386CAD" w:rsidRPr="003750B9" w:rsidRDefault="00386CAD" w:rsidP="00386CAD">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FFD6D6" w14:textId="77777777" w:rsidR="00386CAD" w:rsidRPr="003750B9" w:rsidRDefault="00386CAD" w:rsidP="00386CAD">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4E19C79" w14:textId="77777777" w:rsidR="00386CAD" w:rsidRPr="003750B9" w:rsidRDefault="00386CAD" w:rsidP="00386CA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C816E"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3E50FF" w14:textId="77777777" w:rsidR="00386CAD" w:rsidRPr="003750B9" w:rsidRDefault="00386CAD" w:rsidP="00386CAD">
            <w:pPr>
              <w:pStyle w:val="TAC"/>
              <w:rPr>
                <w:rFonts w:eastAsia="DengXian"/>
                <w:lang w:eastAsia="ko-KR"/>
              </w:rPr>
            </w:pPr>
            <w:r w:rsidRPr="003750B9">
              <w:rPr>
                <w:rFonts w:eastAsia="DengXian" w:cs="Arial"/>
                <w:lang w:eastAsia="zh-CN"/>
              </w:rPr>
              <w:t>N/A</w:t>
            </w:r>
          </w:p>
        </w:tc>
      </w:tr>
      <w:tr w:rsidR="00386CAD" w:rsidRPr="003750B9" w14:paraId="4E6934B5" w14:textId="77777777" w:rsidTr="00EE44C3">
        <w:trPr>
          <w:jc w:val="center"/>
        </w:trPr>
        <w:tc>
          <w:tcPr>
            <w:tcW w:w="2007" w:type="dxa"/>
            <w:tcBorders>
              <w:top w:val="nil"/>
              <w:left w:val="single" w:sz="4" w:space="0" w:color="auto"/>
              <w:bottom w:val="nil"/>
              <w:right w:val="single" w:sz="4" w:space="0" w:color="auto"/>
            </w:tcBorders>
          </w:tcPr>
          <w:p w14:paraId="54F77AC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2DA352" w14:textId="77777777" w:rsidR="00386CAD" w:rsidRPr="003750B9" w:rsidRDefault="00386CAD" w:rsidP="00386CA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DF4CC4" w14:textId="77777777" w:rsidR="00386CAD" w:rsidRPr="003750B9" w:rsidRDefault="00386CAD" w:rsidP="00386CAD">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B90DC16" w14:textId="77777777" w:rsidR="00386CAD" w:rsidRPr="003750B9" w:rsidRDefault="00386CAD" w:rsidP="00386CA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F580C83" w14:textId="77777777" w:rsidR="00386CAD" w:rsidRPr="003750B9" w:rsidRDefault="00386CAD" w:rsidP="00386CA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FE4D33C" w14:textId="77777777" w:rsidR="00386CAD" w:rsidRPr="003750B9" w:rsidRDefault="00386CAD" w:rsidP="00386CAD">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78886FDF" w14:textId="77777777" w:rsidR="00386CAD" w:rsidRPr="003750B9" w:rsidRDefault="00386CAD" w:rsidP="00386CA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38BE5E"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BD579" w14:textId="77777777" w:rsidR="00386CAD" w:rsidRPr="003750B9" w:rsidRDefault="00386CAD" w:rsidP="00386CAD">
            <w:pPr>
              <w:pStyle w:val="TAC"/>
              <w:rPr>
                <w:rFonts w:eastAsia="DengXian"/>
                <w:lang w:eastAsia="ko-KR"/>
              </w:rPr>
            </w:pPr>
            <w:r w:rsidRPr="003750B9">
              <w:rPr>
                <w:rFonts w:eastAsia="DengXian" w:cs="Arial"/>
                <w:lang w:eastAsia="zh-CN"/>
              </w:rPr>
              <w:t>N/A</w:t>
            </w:r>
          </w:p>
        </w:tc>
      </w:tr>
      <w:tr w:rsidR="00386CAD" w:rsidRPr="003750B9" w14:paraId="61629028" w14:textId="77777777" w:rsidTr="00EE44C3">
        <w:trPr>
          <w:jc w:val="center"/>
        </w:trPr>
        <w:tc>
          <w:tcPr>
            <w:tcW w:w="2007" w:type="dxa"/>
            <w:tcBorders>
              <w:top w:val="nil"/>
              <w:left w:val="single" w:sz="4" w:space="0" w:color="auto"/>
              <w:bottom w:val="nil"/>
              <w:right w:val="single" w:sz="4" w:space="0" w:color="auto"/>
            </w:tcBorders>
          </w:tcPr>
          <w:p w14:paraId="3517F4F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1DB98A" w14:textId="77777777" w:rsidR="00386CAD" w:rsidRPr="003750B9" w:rsidRDefault="00386CAD" w:rsidP="00386CA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663CF1A" w14:textId="77777777" w:rsidR="00386CAD" w:rsidRPr="003750B9" w:rsidRDefault="00386CAD" w:rsidP="00386CAD">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E0D0EE8" w14:textId="77777777" w:rsidR="00386CAD" w:rsidRPr="003750B9" w:rsidRDefault="00386CAD" w:rsidP="00386CAD">
            <w:pPr>
              <w:pStyle w:val="TAC"/>
              <w:rPr>
                <w:rFonts w:eastAsia="DengXian"/>
                <w:lang w:eastAsia="ko-KR"/>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01BAC9" w14:textId="77777777" w:rsidR="00386CAD" w:rsidRPr="003750B9" w:rsidRDefault="00386CAD" w:rsidP="00386CAD">
            <w:pPr>
              <w:pStyle w:val="TAC"/>
              <w:rPr>
                <w:rFonts w:eastAsia="DengXia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67AF6C" w14:textId="77777777" w:rsidR="00386CAD" w:rsidRPr="003750B9" w:rsidRDefault="00386CAD" w:rsidP="00386CAD">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03C1AC7D" w14:textId="77777777" w:rsidR="00386CAD" w:rsidRPr="003750B9" w:rsidRDefault="00386CAD" w:rsidP="00386CA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2DA67"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17496" w14:textId="77777777" w:rsidR="00386CAD" w:rsidRPr="003750B9" w:rsidRDefault="00386CAD" w:rsidP="00386CAD">
            <w:pPr>
              <w:pStyle w:val="TAC"/>
              <w:rPr>
                <w:rFonts w:eastAsia="DengXian"/>
                <w:lang w:eastAsia="ko-KR"/>
              </w:rPr>
            </w:pPr>
            <w:r w:rsidRPr="003750B9">
              <w:rPr>
                <w:rFonts w:eastAsia="DengXian" w:cs="Arial"/>
                <w:lang w:eastAsia="zh-CN"/>
              </w:rPr>
              <w:t>N/A</w:t>
            </w:r>
          </w:p>
        </w:tc>
      </w:tr>
      <w:tr w:rsidR="00386CAD" w:rsidRPr="003750B9" w14:paraId="6C0FA7DE" w14:textId="77777777" w:rsidTr="00EE44C3">
        <w:trPr>
          <w:jc w:val="center"/>
        </w:trPr>
        <w:tc>
          <w:tcPr>
            <w:tcW w:w="2007" w:type="dxa"/>
            <w:tcBorders>
              <w:top w:val="nil"/>
              <w:left w:val="single" w:sz="4" w:space="0" w:color="auto"/>
              <w:bottom w:val="nil"/>
              <w:right w:val="single" w:sz="4" w:space="0" w:color="auto"/>
            </w:tcBorders>
          </w:tcPr>
          <w:p w14:paraId="1D413D6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DE51D7" w14:textId="77777777" w:rsidR="00386CAD" w:rsidRPr="003750B9" w:rsidRDefault="00386CAD" w:rsidP="00386CA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F69DBD" w14:textId="77777777" w:rsidR="00386CAD" w:rsidRPr="003750B9" w:rsidRDefault="00386CAD" w:rsidP="00386CA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0E4696" w14:textId="77777777" w:rsidR="00386CAD" w:rsidRPr="003750B9" w:rsidRDefault="00386CAD" w:rsidP="00386CA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B6A3C3" w14:textId="77777777" w:rsidR="00386CAD" w:rsidRPr="003750B9" w:rsidRDefault="00386CAD" w:rsidP="00386CA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0B53D51" w14:textId="77777777" w:rsidR="00386CAD" w:rsidRPr="003750B9" w:rsidRDefault="00386CAD" w:rsidP="00386CAD">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FE1F39" w14:textId="77777777" w:rsidR="00386CAD" w:rsidRPr="003750B9" w:rsidRDefault="00386CAD" w:rsidP="00386CAD">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37009C88"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1EA8B" w14:textId="77777777" w:rsidR="00386CAD" w:rsidRPr="003750B9" w:rsidRDefault="00386CAD" w:rsidP="00386CA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386CAD" w:rsidRPr="003750B9" w14:paraId="18788AF4" w14:textId="77777777" w:rsidTr="00EE44C3">
        <w:trPr>
          <w:jc w:val="center"/>
        </w:trPr>
        <w:tc>
          <w:tcPr>
            <w:tcW w:w="2007" w:type="dxa"/>
            <w:tcBorders>
              <w:top w:val="nil"/>
              <w:left w:val="single" w:sz="4" w:space="0" w:color="auto"/>
              <w:bottom w:val="single" w:sz="4" w:space="0" w:color="auto"/>
              <w:right w:val="single" w:sz="4" w:space="0" w:color="auto"/>
            </w:tcBorders>
          </w:tcPr>
          <w:p w14:paraId="2FA7D38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AC0D4" w14:textId="77777777" w:rsidR="00386CAD" w:rsidRPr="003750B9" w:rsidRDefault="00386CAD" w:rsidP="00386CA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E74563E" w14:textId="77777777" w:rsidR="00386CAD" w:rsidRPr="003750B9" w:rsidRDefault="00386CAD" w:rsidP="00386CAD">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01D381A" w14:textId="77777777" w:rsidR="00386CAD" w:rsidRPr="003750B9" w:rsidRDefault="00386CAD" w:rsidP="00386CA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FE2466" w14:textId="77777777" w:rsidR="00386CAD" w:rsidRPr="003750B9" w:rsidRDefault="00386CAD" w:rsidP="00386CA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FC726B5" w14:textId="77777777" w:rsidR="00386CAD" w:rsidRPr="003750B9" w:rsidRDefault="00386CAD" w:rsidP="00386CAD">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624DCCD" w14:textId="77777777" w:rsidR="00386CAD" w:rsidRPr="003750B9" w:rsidRDefault="00386CAD" w:rsidP="00386CA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75F4A" w14:textId="77777777" w:rsidR="00386CAD" w:rsidRPr="003750B9" w:rsidRDefault="00386CAD" w:rsidP="00386CA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F8A47" w14:textId="77777777" w:rsidR="00386CAD" w:rsidRPr="003750B9" w:rsidRDefault="00386CAD" w:rsidP="00386CAD">
            <w:pPr>
              <w:pStyle w:val="TAC"/>
              <w:rPr>
                <w:rFonts w:eastAsia="DengXian"/>
                <w:lang w:eastAsia="ko-KR"/>
              </w:rPr>
            </w:pPr>
            <w:r w:rsidRPr="003750B9">
              <w:rPr>
                <w:rFonts w:eastAsia="DengXian" w:cs="Arial"/>
                <w:lang w:eastAsia="zh-CN"/>
              </w:rPr>
              <w:t>N/A</w:t>
            </w:r>
          </w:p>
        </w:tc>
      </w:tr>
      <w:tr w:rsidR="00386CAD" w:rsidRPr="003750B9" w14:paraId="45BC2332" w14:textId="77777777" w:rsidTr="00EE44C3">
        <w:trPr>
          <w:jc w:val="center"/>
        </w:trPr>
        <w:tc>
          <w:tcPr>
            <w:tcW w:w="2007" w:type="dxa"/>
            <w:tcBorders>
              <w:top w:val="single" w:sz="4" w:space="0" w:color="auto"/>
              <w:left w:val="single" w:sz="4" w:space="0" w:color="auto"/>
              <w:bottom w:val="nil"/>
              <w:right w:val="single" w:sz="4" w:space="0" w:color="auto"/>
            </w:tcBorders>
          </w:tcPr>
          <w:p w14:paraId="63777F37" w14:textId="77777777" w:rsidR="00386CAD" w:rsidRPr="003750B9" w:rsidRDefault="00386CAD" w:rsidP="00386CAD">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7A58533E"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7E71CD" w14:textId="77777777" w:rsidR="00386CAD" w:rsidRPr="003750B9" w:rsidRDefault="00386CAD" w:rsidP="00386CAD">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2E09E1C"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1E93CE" w14:textId="77777777" w:rsidR="00386CAD" w:rsidRPr="003750B9" w:rsidRDefault="00386CAD" w:rsidP="00386CA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91495" w14:textId="77777777" w:rsidR="00386CAD" w:rsidRPr="003750B9" w:rsidRDefault="00386CAD" w:rsidP="00386CAD">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B3794A8"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EECE3"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E2A40B"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296AAD3D" w14:textId="77777777" w:rsidTr="00EE44C3">
        <w:trPr>
          <w:jc w:val="center"/>
        </w:trPr>
        <w:tc>
          <w:tcPr>
            <w:tcW w:w="2007" w:type="dxa"/>
            <w:tcBorders>
              <w:top w:val="nil"/>
              <w:left w:val="single" w:sz="4" w:space="0" w:color="auto"/>
              <w:bottom w:val="nil"/>
              <w:right w:val="single" w:sz="4" w:space="0" w:color="auto"/>
            </w:tcBorders>
          </w:tcPr>
          <w:p w14:paraId="5D9F0FE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31E97C" w14:textId="77777777" w:rsidR="00386CAD" w:rsidRPr="003750B9" w:rsidRDefault="00386CAD" w:rsidP="00386CA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7D70859"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68110D"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630DF1"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1AB7E2" w14:textId="77777777" w:rsidR="00386CAD" w:rsidRPr="003750B9" w:rsidRDefault="00386CAD" w:rsidP="00386CAD">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90D3111" w14:textId="77777777" w:rsidR="00386CAD" w:rsidRPr="003750B9" w:rsidRDefault="00386CAD" w:rsidP="00386CAD">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3A203C75" w14:textId="77777777" w:rsidR="00386CAD" w:rsidRPr="003750B9" w:rsidRDefault="00386CAD" w:rsidP="00386CA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BC21D6" w14:textId="77777777" w:rsidR="00386CAD" w:rsidRPr="003750B9" w:rsidRDefault="00386CAD" w:rsidP="00386CA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386CAD" w:rsidRPr="003750B9" w14:paraId="604C15C2" w14:textId="77777777" w:rsidTr="00EE44C3">
        <w:trPr>
          <w:jc w:val="center"/>
        </w:trPr>
        <w:tc>
          <w:tcPr>
            <w:tcW w:w="2007" w:type="dxa"/>
            <w:tcBorders>
              <w:top w:val="nil"/>
              <w:left w:val="single" w:sz="4" w:space="0" w:color="auto"/>
              <w:bottom w:val="nil"/>
              <w:right w:val="single" w:sz="4" w:space="0" w:color="auto"/>
            </w:tcBorders>
          </w:tcPr>
          <w:p w14:paraId="7C84D43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EA877"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9218638" w14:textId="77777777" w:rsidR="00386CAD" w:rsidRPr="003750B9" w:rsidRDefault="00386CAD" w:rsidP="00386CAD">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0626D389"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8DE34C"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559ABF" w14:textId="77777777" w:rsidR="00386CAD" w:rsidRPr="003750B9" w:rsidRDefault="00386CAD" w:rsidP="00386CAD">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F1E7DCE"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CD41AB"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5D2473"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3B0A3404" w14:textId="77777777" w:rsidTr="00EE44C3">
        <w:trPr>
          <w:jc w:val="center"/>
        </w:trPr>
        <w:tc>
          <w:tcPr>
            <w:tcW w:w="2007" w:type="dxa"/>
            <w:tcBorders>
              <w:top w:val="nil"/>
              <w:left w:val="single" w:sz="4" w:space="0" w:color="auto"/>
              <w:bottom w:val="nil"/>
              <w:right w:val="single" w:sz="4" w:space="0" w:color="auto"/>
            </w:tcBorders>
          </w:tcPr>
          <w:p w14:paraId="61EBA65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5942E8"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36875F5" w14:textId="77777777" w:rsidR="00386CAD" w:rsidRPr="003750B9" w:rsidRDefault="00386CAD" w:rsidP="00386CAD">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5981E9E8"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F74212" w14:textId="77777777" w:rsidR="00386CAD" w:rsidRPr="003750B9" w:rsidRDefault="00386CAD" w:rsidP="00386CA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E8FBF" w14:textId="77777777" w:rsidR="00386CAD" w:rsidRPr="003750B9" w:rsidRDefault="00386CAD" w:rsidP="00386CAD">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ACD58BF"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D2605E"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C7CCD6"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70FCD9F5" w14:textId="77777777" w:rsidTr="00EE44C3">
        <w:trPr>
          <w:jc w:val="center"/>
        </w:trPr>
        <w:tc>
          <w:tcPr>
            <w:tcW w:w="2007" w:type="dxa"/>
            <w:tcBorders>
              <w:top w:val="nil"/>
              <w:left w:val="single" w:sz="4" w:space="0" w:color="auto"/>
              <w:bottom w:val="nil"/>
              <w:right w:val="single" w:sz="4" w:space="0" w:color="auto"/>
            </w:tcBorders>
          </w:tcPr>
          <w:p w14:paraId="117A441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93CB07" w14:textId="77777777" w:rsidR="00386CAD" w:rsidRPr="003750B9" w:rsidRDefault="00386CAD" w:rsidP="00386CA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2E091C0" w14:textId="77777777" w:rsidR="00386CAD" w:rsidRPr="003750B9" w:rsidRDefault="00386CAD" w:rsidP="00386CA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C445428"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5D6178" w14:textId="77777777" w:rsidR="00386CAD" w:rsidRPr="003750B9" w:rsidRDefault="00386CAD" w:rsidP="00386CA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70F176" w14:textId="77777777" w:rsidR="00386CAD" w:rsidRPr="003750B9" w:rsidRDefault="00386CAD" w:rsidP="00386CA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0EC36E6"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02F923" w14:textId="77777777" w:rsidR="00386CAD" w:rsidRPr="003750B9" w:rsidRDefault="00386CAD" w:rsidP="00386CA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1C768D"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6B914DD9" w14:textId="77777777" w:rsidTr="00EE44C3">
        <w:trPr>
          <w:jc w:val="center"/>
        </w:trPr>
        <w:tc>
          <w:tcPr>
            <w:tcW w:w="2007" w:type="dxa"/>
            <w:tcBorders>
              <w:top w:val="nil"/>
              <w:left w:val="single" w:sz="4" w:space="0" w:color="auto"/>
              <w:bottom w:val="nil"/>
              <w:right w:val="single" w:sz="4" w:space="0" w:color="auto"/>
            </w:tcBorders>
          </w:tcPr>
          <w:p w14:paraId="2F428AE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D8C147"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47B7B16"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2DE0F8"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1C6C1A"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6BEB65" w14:textId="77777777" w:rsidR="00386CAD" w:rsidRPr="003750B9" w:rsidRDefault="00386CAD" w:rsidP="00386CAD">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3328C9C" w14:textId="77777777" w:rsidR="00386CAD" w:rsidRPr="003750B9" w:rsidRDefault="00386CAD" w:rsidP="00386CAD">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5490D85"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9880C7" w14:textId="77777777" w:rsidR="00386CAD" w:rsidRPr="003750B9" w:rsidRDefault="00386CAD" w:rsidP="00386CA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386CAD" w:rsidRPr="003750B9" w14:paraId="720A2205" w14:textId="77777777" w:rsidTr="00EE44C3">
        <w:trPr>
          <w:jc w:val="center"/>
        </w:trPr>
        <w:tc>
          <w:tcPr>
            <w:tcW w:w="2007" w:type="dxa"/>
            <w:tcBorders>
              <w:top w:val="nil"/>
              <w:left w:val="single" w:sz="4" w:space="0" w:color="auto"/>
              <w:bottom w:val="nil"/>
              <w:right w:val="single" w:sz="4" w:space="0" w:color="auto"/>
            </w:tcBorders>
          </w:tcPr>
          <w:p w14:paraId="40646BE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8C5050"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F1ED46"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285299"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58BF3" w14:textId="77777777" w:rsidR="00386CAD" w:rsidRPr="003750B9" w:rsidRDefault="00386CAD" w:rsidP="00386CA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06D759" w14:textId="77777777" w:rsidR="00386CAD" w:rsidRPr="003750B9" w:rsidRDefault="00386CAD" w:rsidP="00386CAD">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18044BA" w14:textId="77777777" w:rsidR="00386CAD" w:rsidRPr="003750B9" w:rsidRDefault="00386CAD" w:rsidP="00386CAD">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0D973C8"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3B7BD3" w14:textId="77777777" w:rsidR="00386CAD" w:rsidRPr="003750B9" w:rsidRDefault="00386CAD" w:rsidP="00386CAD">
            <w:pPr>
              <w:pStyle w:val="TAC"/>
              <w:rPr>
                <w:rFonts w:eastAsia="DengXian" w:cs="Arial"/>
                <w:lang w:eastAsia="zh-CN"/>
              </w:rPr>
            </w:pPr>
            <w:r w:rsidRPr="003750B9">
              <w:rPr>
                <w:rFonts w:eastAsia="DengXian"/>
                <w:lang w:eastAsia="ko-KR"/>
              </w:rPr>
              <w:t>IMD3</w:t>
            </w:r>
          </w:p>
        </w:tc>
      </w:tr>
      <w:tr w:rsidR="00386CAD" w:rsidRPr="003750B9" w14:paraId="28B4E239" w14:textId="77777777" w:rsidTr="00EE44C3">
        <w:trPr>
          <w:jc w:val="center"/>
        </w:trPr>
        <w:tc>
          <w:tcPr>
            <w:tcW w:w="2007" w:type="dxa"/>
            <w:tcBorders>
              <w:top w:val="nil"/>
              <w:left w:val="single" w:sz="4" w:space="0" w:color="auto"/>
              <w:bottom w:val="nil"/>
              <w:right w:val="single" w:sz="4" w:space="0" w:color="auto"/>
            </w:tcBorders>
          </w:tcPr>
          <w:p w14:paraId="09C807E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E362DC" w14:textId="77777777" w:rsidR="00386CAD" w:rsidRPr="003750B9" w:rsidRDefault="00386CAD" w:rsidP="00386CA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3547222" w14:textId="77777777" w:rsidR="00386CAD" w:rsidRPr="003750B9" w:rsidRDefault="00386CAD" w:rsidP="00386CA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9AB3E85"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8A48B1" w14:textId="77777777" w:rsidR="00386CAD" w:rsidRPr="003750B9" w:rsidRDefault="00386CAD" w:rsidP="00386CA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366A5" w14:textId="77777777" w:rsidR="00386CAD" w:rsidRPr="003750B9" w:rsidRDefault="00386CAD" w:rsidP="00386CA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855B88F"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62002" w14:textId="77777777" w:rsidR="00386CAD" w:rsidRPr="003750B9" w:rsidRDefault="00386CAD" w:rsidP="00386CA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56F9AB"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01A3B4B2" w14:textId="77777777" w:rsidTr="00EE44C3">
        <w:trPr>
          <w:jc w:val="center"/>
        </w:trPr>
        <w:tc>
          <w:tcPr>
            <w:tcW w:w="2007" w:type="dxa"/>
            <w:tcBorders>
              <w:top w:val="nil"/>
              <w:left w:val="single" w:sz="4" w:space="0" w:color="auto"/>
              <w:bottom w:val="single" w:sz="4" w:space="0" w:color="auto"/>
              <w:right w:val="single" w:sz="4" w:space="0" w:color="auto"/>
            </w:tcBorders>
          </w:tcPr>
          <w:p w14:paraId="3E577B0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17789C" w14:textId="77777777" w:rsidR="00386CAD" w:rsidRPr="003750B9" w:rsidRDefault="00386CAD" w:rsidP="00386CA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7AD3EF" w14:textId="77777777" w:rsidR="00386CAD" w:rsidRPr="003750B9" w:rsidRDefault="00386CAD" w:rsidP="00386CAD">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B215ACE"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A568A7"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ACA404" w14:textId="77777777" w:rsidR="00386CAD" w:rsidRPr="003750B9" w:rsidRDefault="00386CAD" w:rsidP="00386CAD">
            <w:pPr>
              <w:pStyle w:val="TAC"/>
              <w:rPr>
                <w:rFonts w:eastAsia="DengXian" w:cs="Arial"/>
                <w:lang w:eastAsia="ko-KR"/>
              </w:rPr>
            </w:pPr>
            <w:r w:rsidRPr="003750B9">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0F1CDCA9"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4A0381" w14:textId="77777777" w:rsidR="00386CAD" w:rsidRPr="003750B9" w:rsidRDefault="00386CAD" w:rsidP="00386CA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7549F8"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263AD027" w14:textId="77777777" w:rsidTr="00EE44C3">
        <w:trPr>
          <w:jc w:val="center"/>
        </w:trPr>
        <w:tc>
          <w:tcPr>
            <w:tcW w:w="2007" w:type="dxa"/>
            <w:tcBorders>
              <w:top w:val="single" w:sz="4" w:space="0" w:color="auto"/>
              <w:left w:val="single" w:sz="4" w:space="0" w:color="auto"/>
              <w:bottom w:val="nil"/>
              <w:right w:val="single" w:sz="4" w:space="0" w:color="auto"/>
            </w:tcBorders>
          </w:tcPr>
          <w:p w14:paraId="0057BF0D" w14:textId="77777777" w:rsidR="00386CAD" w:rsidRPr="003750B9" w:rsidRDefault="00386CAD" w:rsidP="00386CAD">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4148F38C"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6B40C13" w14:textId="77777777" w:rsidR="00386CAD" w:rsidRPr="003750B9" w:rsidRDefault="00386CAD" w:rsidP="00386CAD">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4400A8B"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E167F1" w14:textId="77777777" w:rsidR="00386CAD" w:rsidRPr="003750B9" w:rsidRDefault="00386CAD" w:rsidP="00386CA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D3C2D" w14:textId="77777777" w:rsidR="00386CAD" w:rsidRPr="003750B9" w:rsidRDefault="00386CAD" w:rsidP="00386CA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CDA69F5"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1FAD27" w14:textId="77777777" w:rsidR="00386CAD" w:rsidRPr="003750B9" w:rsidRDefault="00386CAD" w:rsidP="00386CA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28025"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5E9EA1A2" w14:textId="77777777" w:rsidTr="00EE44C3">
        <w:trPr>
          <w:jc w:val="center"/>
        </w:trPr>
        <w:tc>
          <w:tcPr>
            <w:tcW w:w="2007" w:type="dxa"/>
            <w:tcBorders>
              <w:top w:val="nil"/>
              <w:left w:val="single" w:sz="4" w:space="0" w:color="auto"/>
              <w:bottom w:val="nil"/>
              <w:right w:val="single" w:sz="4" w:space="0" w:color="auto"/>
            </w:tcBorders>
          </w:tcPr>
          <w:p w14:paraId="3950314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80153D" w14:textId="77777777" w:rsidR="00386CAD" w:rsidRPr="003750B9" w:rsidRDefault="00386CAD" w:rsidP="00386CA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BB9CD3" w14:textId="77777777" w:rsidR="00386CAD" w:rsidRPr="003750B9" w:rsidRDefault="00386CAD" w:rsidP="00386CA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87C386C"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D650B"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A40B9" w14:textId="77777777" w:rsidR="00386CAD" w:rsidRPr="003750B9" w:rsidRDefault="00386CAD" w:rsidP="00386CA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641B800"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C93B8"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BCAC5"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21573C18" w14:textId="77777777" w:rsidTr="00EE44C3">
        <w:trPr>
          <w:jc w:val="center"/>
        </w:trPr>
        <w:tc>
          <w:tcPr>
            <w:tcW w:w="2007" w:type="dxa"/>
            <w:tcBorders>
              <w:top w:val="nil"/>
              <w:left w:val="single" w:sz="4" w:space="0" w:color="auto"/>
              <w:bottom w:val="nil"/>
              <w:right w:val="single" w:sz="4" w:space="0" w:color="auto"/>
            </w:tcBorders>
          </w:tcPr>
          <w:p w14:paraId="06ABBB4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3CCDE5" w14:textId="77777777" w:rsidR="00386CAD" w:rsidRPr="003750B9" w:rsidRDefault="00386CAD" w:rsidP="00386CA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B36CAA"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5C5826"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AE91F4"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2229E9" w14:textId="77777777" w:rsidR="00386CAD" w:rsidRPr="003750B9" w:rsidRDefault="00386CAD" w:rsidP="00386CA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4AEBB9E" w14:textId="77777777" w:rsidR="00386CAD" w:rsidRPr="003750B9" w:rsidRDefault="00386CAD" w:rsidP="00386CAD">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606C6C"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C44C6" w14:textId="77777777" w:rsidR="00386CAD" w:rsidRPr="003750B9" w:rsidRDefault="00386CAD" w:rsidP="00386CAD">
            <w:pPr>
              <w:pStyle w:val="TAC"/>
              <w:rPr>
                <w:rFonts w:eastAsia="DengXian" w:cs="Arial"/>
                <w:lang w:eastAsia="zh-CN"/>
              </w:rPr>
            </w:pPr>
            <w:r w:rsidRPr="003750B9">
              <w:rPr>
                <w:rFonts w:eastAsia="DengXian"/>
                <w:lang w:eastAsia="ko-KR"/>
              </w:rPr>
              <w:t>IMD3</w:t>
            </w:r>
          </w:p>
        </w:tc>
      </w:tr>
      <w:tr w:rsidR="00386CAD" w:rsidRPr="003750B9" w14:paraId="346FC2D4" w14:textId="77777777" w:rsidTr="00EE44C3">
        <w:trPr>
          <w:jc w:val="center"/>
        </w:trPr>
        <w:tc>
          <w:tcPr>
            <w:tcW w:w="2007" w:type="dxa"/>
            <w:tcBorders>
              <w:top w:val="nil"/>
              <w:left w:val="single" w:sz="4" w:space="0" w:color="auto"/>
              <w:bottom w:val="nil"/>
              <w:right w:val="single" w:sz="4" w:space="0" w:color="auto"/>
            </w:tcBorders>
          </w:tcPr>
          <w:p w14:paraId="2AA9283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92C29"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19FFABB"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62CFF8" w14:textId="77777777" w:rsidR="00386CAD" w:rsidRPr="003750B9" w:rsidRDefault="00386CAD" w:rsidP="00386CA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D1367B"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240146" w14:textId="77777777" w:rsidR="00386CAD" w:rsidRPr="003750B9" w:rsidRDefault="00386CAD" w:rsidP="00386CA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751A630" w14:textId="77777777" w:rsidR="00386CAD" w:rsidRPr="003750B9" w:rsidRDefault="00386CAD" w:rsidP="00386CAD">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6261250D" w14:textId="77777777" w:rsidR="00386CAD" w:rsidRPr="003750B9" w:rsidRDefault="00386CAD" w:rsidP="00386CA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D7449B" w14:textId="77777777" w:rsidR="00386CAD" w:rsidRPr="003750B9" w:rsidRDefault="00386CAD" w:rsidP="00386CA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386CAD" w:rsidRPr="003750B9" w14:paraId="1ACAC4FD" w14:textId="77777777" w:rsidTr="00EE44C3">
        <w:trPr>
          <w:jc w:val="center"/>
        </w:trPr>
        <w:tc>
          <w:tcPr>
            <w:tcW w:w="2007" w:type="dxa"/>
            <w:tcBorders>
              <w:top w:val="nil"/>
              <w:left w:val="single" w:sz="4" w:space="0" w:color="auto"/>
              <w:bottom w:val="nil"/>
              <w:right w:val="single" w:sz="4" w:space="0" w:color="auto"/>
            </w:tcBorders>
          </w:tcPr>
          <w:p w14:paraId="3E9214A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2F627A" w14:textId="77777777" w:rsidR="00386CAD" w:rsidRPr="003750B9" w:rsidRDefault="00386CAD" w:rsidP="00386CA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E195F3" w14:textId="77777777" w:rsidR="00386CAD" w:rsidRPr="003750B9" w:rsidRDefault="00386CAD" w:rsidP="00386CA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A424486"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4B99D4"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5928FE" w14:textId="77777777" w:rsidR="00386CAD" w:rsidRPr="003750B9" w:rsidRDefault="00386CAD" w:rsidP="00386CA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D865CFB"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9F8AE"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5E97A"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36DCD389" w14:textId="77777777" w:rsidTr="00EE44C3">
        <w:trPr>
          <w:jc w:val="center"/>
        </w:trPr>
        <w:tc>
          <w:tcPr>
            <w:tcW w:w="2007" w:type="dxa"/>
            <w:tcBorders>
              <w:top w:val="nil"/>
              <w:left w:val="single" w:sz="4" w:space="0" w:color="auto"/>
              <w:bottom w:val="nil"/>
              <w:right w:val="single" w:sz="4" w:space="0" w:color="auto"/>
            </w:tcBorders>
          </w:tcPr>
          <w:p w14:paraId="6FF3E55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B1323C" w14:textId="77777777" w:rsidR="00386CAD" w:rsidRPr="003750B9" w:rsidRDefault="00386CAD" w:rsidP="00386CA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E11184" w14:textId="77777777" w:rsidR="00386CAD" w:rsidRPr="003750B9" w:rsidRDefault="00386CAD" w:rsidP="00386CAD">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276A008C"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3BD9F"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AE5088" w14:textId="77777777" w:rsidR="00386CAD" w:rsidRPr="003750B9" w:rsidRDefault="00386CAD" w:rsidP="00386CA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36544E18" w14:textId="77777777" w:rsidR="00386CAD" w:rsidRPr="003750B9" w:rsidRDefault="00386CAD" w:rsidP="00386CA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4BCA5"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5DC2E" w14:textId="77777777" w:rsidR="00386CAD" w:rsidRPr="003750B9" w:rsidRDefault="00386CAD" w:rsidP="00386CAD">
            <w:pPr>
              <w:pStyle w:val="TAC"/>
              <w:rPr>
                <w:rFonts w:eastAsia="DengXian" w:cs="Arial"/>
                <w:lang w:eastAsia="zh-CN"/>
              </w:rPr>
            </w:pPr>
            <w:r w:rsidRPr="003750B9">
              <w:rPr>
                <w:rFonts w:eastAsia="DengXian"/>
                <w:lang w:eastAsia="ko-KR"/>
              </w:rPr>
              <w:t>N/A</w:t>
            </w:r>
          </w:p>
        </w:tc>
      </w:tr>
      <w:tr w:rsidR="00386CAD" w:rsidRPr="003750B9" w14:paraId="67449D22" w14:textId="77777777" w:rsidTr="00EE44C3">
        <w:trPr>
          <w:jc w:val="center"/>
        </w:trPr>
        <w:tc>
          <w:tcPr>
            <w:tcW w:w="2007" w:type="dxa"/>
            <w:tcBorders>
              <w:top w:val="nil"/>
              <w:left w:val="single" w:sz="4" w:space="0" w:color="auto"/>
              <w:bottom w:val="nil"/>
              <w:right w:val="single" w:sz="4" w:space="0" w:color="auto"/>
            </w:tcBorders>
          </w:tcPr>
          <w:p w14:paraId="50AC0E4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AD9083" w14:textId="77777777" w:rsidR="00386CAD" w:rsidRPr="003750B9" w:rsidRDefault="00386CAD" w:rsidP="00386CA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48DEB0C"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7F1622" w14:textId="77777777" w:rsidR="00386CAD" w:rsidRPr="003750B9" w:rsidRDefault="00386CAD" w:rsidP="00386CAD">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2D80E9F9" w14:textId="77777777" w:rsidR="00386CAD" w:rsidRPr="003750B9" w:rsidRDefault="00386CAD" w:rsidP="00386CA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9CC435" w14:textId="77777777" w:rsidR="00386CAD" w:rsidRPr="003750B9" w:rsidRDefault="00386CAD" w:rsidP="00386CAD">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2A1FFB6C" w14:textId="77777777" w:rsidR="00386CAD" w:rsidRPr="003750B9" w:rsidRDefault="00386CAD" w:rsidP="00386CAD">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27FD33BB"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64A13" w14:textId="77777777" w:rsidR="00386CAD" w:rsidRPr="003750B9" w:rsidRDefault="00386CAD" w:rsidP="00386CAD">
            <w:pPr>
              <w:pStyle w:val="TAC"/>
              <w:rPr>
                <w:rFonts w:eastAsia="DengXian" w:cs="Arial"/>
                <w:lang w:eastAsia="zh-CN"/>
              </w:rPr>
            </w:pPr>
            <w:r w:rsidRPr="003750B9">
              <w:rPr>
                <w:rFonts w:eastAsia="DengXian" w:cs="Arial"/>
                <w:lang w:eastAsia="ko-KR"/>
              </w:rPr>
              <w:t>IMD4</w:t>
            </w:r>
          </w:p>
        </w:tc>
      </w:tr>
      <w:tr w:rsidR="00386CAD" w:rsidRPr="003750B9" w14:paraId="1DAE0FC1" w14:textId="77777777" w:rsidTr="00EE44C3">
        <w:trPr>
          <w:jc w:val="center"/>
        </w:trPr>
        <w:tc>
          <w:tcPr>
            <w:tcW w:w="2007" w:type="dxa"/>
            <w:tcBorders>
              <w:top w:val="nil"/>
              <w:left w:val="single" w:sz="4" w:space="0" w:color="auto"/>
              <w:bottom w:val="nil"/>
              <w:right w:val="single" w:sz="4" w:space="0" w:color="auto"/>
            </w:tcBorders>
          </w:tcPr>
          <w:p w14:paraId="4E4D003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0DEFCE" w14:textId="77777777" w:rsidR="00386CAD" w:rsidRPr="003750B9" w:rsidRDefault="00386CAD" w:rsidP="00386CA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B5AA05" w14:textId="77777777" w:rsidR="00386CAD" w:rsidRPr="003750B9" w:rsidRDefault="00386CAD" w:rsidP="00386CAD">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34486925"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F6766C"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2A001B" w14:textId="77777777" w:rsidR="00386CAD" w:rsidRPr="003750B9" w:rsidRDefault="00386CAD" w:rsidP="00386CAD">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2052AA62" w14:textId="77777777" w:rsidR="00386CAD" w:rsidRPr="003750B9" w:rsidRDefault="00386CAD" w:rsidP="00386CA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5F2947"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F51B3" w14:textId="77777777" w:rsidR="00386CAD" w:rsidRPr="003750B9" w:rsidRDefault="00386CAD" w:rsidP="00386CAD">
            <w:pPr>
              <w:pStyle w:val="TAC"/>
              <w:rPr>
                <w:rFonts w:eastAsia="DengXian" w:cs="Arial"/>
                <w:lang w:eastAsia="zh-CN"/>
              </w:rPr>
            </w:pPr>
            <w:r w:rsidRPr="003750B9">
              <w:rPr>
                <w:rFonts w:eastAsia="DengXian" w:cs="Arial"/>
                <w:lang w:eastAsia="ko-KR"/>
              </w:rPr>
              <w:t>N/A</w:t>
            </w:r>
          </w:p>
        </w:tc>
      </w:tr>
      <w:tr w:rsidR="00386CAD" w:rsidRPr="003750B9" w14:paraId="22379B3B" w14:textId="77777777" w:rsidTr="00EE44C3">
        <w:trPr>
          <w:jc w:val="center"/>
        </w:trPr>
        <w:tc>
          <w:tcPr>
            <w:tcW w:w="2007" w:type="dxa"/>
            <w:tcBorders>
              <w:top w:val="nil"/>
              <w:left w:val="single" w:sz="4" w:space="0" w:color="auto"/>
              <w:bottom w:val="single" w:sz="4" w:space="0" w:color="auto"/>
              <w:right w:val="single" w:sz="4" w:space="0" w:color="auto"/>
            </w:tcBorders>
          </w:tcPr>
          <w:p w14:paraId="399F1CC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1FEAF1" w14:textId="77777777" w:rsidR="00386CAD" w:rsidRPr="003750B9" w:rsidRDefault="00386CAD" w:rsidP="00386CA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84E18F" w14:textId="77777777" w:rsidR="00386CAD" w:rsidRPr="003750B9" w:rsidRDefault="00386CAD" w:rsidP="00386CAD">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63CE2C20" w14:textId="77777777" w:rsidR="00386CAD" w:rsidRPr="003750B9" w:rsidRDefault="00386CAD" w:rsidP="00386CA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FA728" w14:textId="77777777" w:rsidR="00386CAD" w:rsidRPr="003750B9" w:rsidRDefault="00386CAD" w:rsidP="00386CA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3C9A12" w14:textId="77777777" w:rsidR="00386CAD" w:rsidRPr="003750B9" w:rsidRDefault="00386CAD" w:rsidP="00386CAD">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6AEF9E25" w14:textId="77777777" w:rsidR="00386CAD" w:rsidRPr="003750B9" w:rsidRDefault="00386CAD" w:rsidP="00386CA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92EA28" w14:textId="77777777" w:rsidR="00386CAD" w:rsidRPr="003750B9" w:rsidRDefault="00386CAD" w:rsidP="00386CA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DA59E" w14:textId="77777777" w:rsidR="00386CAD" w:rsidRPr="003750B9" w:rsidRDefault="00386CAD" w:rsidP="00386CAD">
            <w:pPr>
              <w:pStyle w:val="TAC"/>
              <w:rPr>
                <w:rFonts w:eastAsia="DengXian" w:cs="Arial"/>
                <w:lang w:eastAsia="zh-CN"/>
              </w:rPr>
            </w:pPr>
            <w:r w:rsidRPr="003750B9">
              <w:rPr>
                <w:rFonts w:eastAsia="DengXian" w:cs="Arial"/>
                <w:lang w:eastAsia="ko-KR"/>
              </w:rPr>
              <w:t>N/A</w:t>
            </w:r>
          </w:p>
        </w:tc>
      </w:tr>
      <w:tr w:rsidR="00386CAD" w:rsidRPr="003750B9" w14:paraId="562079C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A4AF196" w14:textId="77777777" w:rsidR="00386CAD" w:rsidRPr="003750B9" w:rsidRDefault="00386CAD" w:rsidP="00386CAD">
            <w:pPr>
              <w:pStyle w:val="TAC"/>
              <w:rPr>
                <w:rFonts w:eastAsia="DengXian"/>
                <w:lang w:eastAsia="zh-CN"/>
              </w:rPr>
            </w:pPr>
            <w:r w:rsidRPr="003750B9">
              <w:rPr>
                <w:color w:val="000000"/>
                <w:lang w:eastAsia="zh-CN"/>
              </w:rPr>
              <w:lastRenderedPageBreak/>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822E873" w14:textId="77777777" w:rsidR="00386CAD" w:rsidRPr="003750B9" w:rsidRDefault="00386CAD" w:rsidP="00386CA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3C5F44" w14:textId="77777777" w:rsidR="00386CAD" w:rsidRPr="003750B9" w:rsidRDefault="00386CAD" w:rsidP="00386CA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D1F8539"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46CD87" w14:textId="77777777" w:rsidR="00386CAD" w:rsidRPr="003750B9" w:rsidRDefault="00386CAD" w:rsidP="00386CA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76426" w14:textId="77777777" w:rsidR="00386CAD" w:rsidRPr="003750B9" w:rsidRDefault="00386CAD" w:rsidP="00386CA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DD9D0D0"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C6837"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71012"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2C133AC5" w14:textId="77777777" w:rsidTr="00EE44C3">
        <w:trPr>
          <w:jc w:val="center"/>
        </w:trPr>
        <w:tc>
          <w:tcPr>
            <w:tcW w:w="2007" w:type="dxa"/>
            <w:tcBorders>
              <w:top w:val="nil"/>
              <w:left w:val="single" w:sz="4" w:space="0" w:color="auto"/>
              <w:bottom w:val="nil"/>
              <w:right w:val="single" w:sz="4" w:space="0" w:color="auto"/>
            </w:tcBorders>
            <w:vAlign w:val="center"/>
          </w:tcPr>
          <w:p w14:paraId="36EB943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1D72E" w14:textId="77777777" w:rsidR="00386CAD" w:rsidRPr="003750B9" w:rsidRDefault="00386CAD" w:rsidP="00386CA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C8A0FC" w14:textId="77777777" w:rsidR="00386CAD" w:rsidRPr="003750B9" w:rsidRDefault="00386CAD" w:rsidP="00386CAD">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0D48988" w14:textId="77777777" w:rsidR="00386CAD" w:rsidRPr="003750B9" w:rsidRDefault="00386CAD" w:rsidP="00386CA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AD2A22" w14:textId="77777777" w:rsidR="00386CAD" w:rsidRPr="003750B9" w:rsidRDefault="00386CAD" w:rsidP="00386CA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361A6B" w14:textId="77777777" w:rsidR="00386CAD" w:rsidRPr="003750B9" w:rsidRDefault="00386CAD" w:rsidP="00386CAD">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0A039F7"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C69F5"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9C2CE"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400E8475" w14:textId="77777777" w:rsidTr="00EE44C3">
        <w:trPr>
          <w:jc w:val="center"/>
        </w:trPr>
        <w:tc>
          <w:tcPr>
            <w:tcW w:w="2007" w:type="dxa"/>
            <w:tcBorders>
              <w:top w:val="nil"/>
              <w:left w:val="single" w:sz="4" w:space="0" w:color="auto"/>
              <w:bottom w:val="nil"/>
              <w:right w:val="single" w:sz="4" w:space="0" w:color="auto"/>
            </w:tcBorders>
            <w:vAlign w:val="center"/>
          </w:tcPr>
          <w:p w14:paraId="78C25A8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8BBE6" w14:textId="77777777" w:rsidR="00386CAD" w:rsidRPr="003750B9" w:rsidRDefault="00386CAD" w:rsidP="00386CA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ED36F3"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6204AA"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598EF4"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CDEC06" w14:textId="77777777" w:rsidR="00386CAD" w:rsidRPr="003750B9" w:rsidRDefault="00386CAD" w:rsidP="00386CA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0E483AA" w14:textId="77777777" w:rsidR="00386CAD" w:rsidRPr="003750B9" w:rsidRDefault="00386CAD" w:rsidP="00386CAD">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99BD04B" w14:textId="77777777" w:rsidR="00386CAD" w:rsidRPr="003750B9" w:rsidRDefault="00386CAD" w:rsidP="00386CA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2CEA5" w14:textId="77777777" w:rsidR="00386CAD" w:rsidRPr="003750B9" w:rsidRDefault="00386CAD" w:rsidP="00386CAD">
            <w:pPr>
              <w:pStyle w:val="TAC"/>
              <w:rPr>
                <w:rFonts w:eastAsia="DengXian"/>
                <w:lang w:eastAsia="ko-KR"/>
              </w:rPr>
            </w:pPr>
            <w:r w:rsidRPr="003750B9">
              <w:rPr>
                <w:rFonts w:eastAsia="DengXian"/>
                <w:lang w:eastAsia="zh-CN"/>
              </w:rPr>
              <w:t>IMD5</w:t>
            </w:r>
          </w:p>
        </w:tc>
      </w:tr>
      <w:tr w:rsidR="00386CAD" w:rsidRPr="003750B9" w14:paraId="63838EF5" w14:textId="77777777" w:rsidTr="00EE44C3">
        <w:trPr>
          <w:jc w:val="center"/>
        </w:trPr>
        <w:tc>
          <w:tcPr>
            <w:tcW w:w="2007" w:type="dxa"/>
            <w:tcBorders>
              <w:top w:val="nil"/>
              <w:left w:val="single" w:sz="4" w:space="0" w:color="auto"/>
              <w:bottom w:val="nil"/>
              <w:right w:val="single" w:sz="4" w:space="0" w:color="auto"/>
            </w:tcBorders>
            <w:vAlign w:val="center"/>
          </w:tcPr>
          <w:p w14:paraId="07FC414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183FA" w14:textId="77777777" w:rsidR="00386CAD" w:rsidRPr="003750B9" w:rsidRDefault="00386CAD" w:rsidP="00386CA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1114B0" w14:textId="77777777" w:rsidR="00386CAD" w:rsidRPr="003750B9" w:rsidRDefault="00386CAD" w:rsidP="00386CA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D53A257"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87CDEE" w14:textId="77777777" w:rsidR="00386CAD" w:rsidRPr="003750B9" w:rsidRDefault="00386CAD" w:rsidP="00386CA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3F3A3" w14:textId="77777777" w:rsidR="00386CAD" w:rsidRPr="003750B9" w:rsidRDefault="00386CAD" w:rsidP="00386CA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9D67554"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FEB6F"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7EBF2"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2F346BC6" w14:textId="77777777" w:rsidTr="00EE44C3">
        <w:trPr>
          <w:jc w:val="center"/>
        </w:trPr>
        <w:tc>
          <w:tcPr>
            <w:tcW w:w="2007" w:type="dxa"/>
            <w:tcBorders>
              <w:top w:val="nil"/>
              <w:left w:val="single" w:sz="4" w:space="0" w:color="auto"/>
              <w:bottom w:val="nil"/>
              <w:right w:val="single" w:sz="4" w:space="0" w:color="auto"/>
            </w:tcBorders>
            <w:vAlign w:val="center"/>
          </w:tcPr>
          <w:p w14:paraId="49104A5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180D8" w14:textId="77777777" w:rsidR="00386CAD" w:rsidRPr="003750B9" w:rsidRDefault="00386CAD" w:rsidP="00386CA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B894A5"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B3DEF" w14:textId="77777777" w:rsidR="00386CAD" w:rsidRPr="003750B9" w:rsidRDefault="00386CAD" w:rsidP="00386CA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F3B1F3"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FE83A2" w14:textId="77777777" w:rsidR="00386CAD" w:rsidRPr="003750B9" w:rsidRDefault="00386CAD" w:rsidP="00386CA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240C94DA" w14:textId="77777777" w:rsidR="00386CAD" w:rsidRPr="003750B9" w:rsidRDefault="00386CAD" w:rsidP="00386CAD">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1B72F1D"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71CB0" w14:textId="77777777" w:rsidR="00386CAD" w:rsidRPr="003750B9" w:rsidRDefault="00386CAD" w:rsidP="00386CAD">
            <w:pPr>
              <w:pStyle w:val="TAC"/>
              <w:rPr>
                <w:rFonts w:eastAsia="DengXian"/>
                <w:lang w:eastAsia="ko-KR"/>
              </w:rPr>
            </w:pPr>
            <w:r w:rsidRPr="003750B9">
              <w:rPr>
                <w:rFonts w:eastAsia="DengXian"/>
                <w:lang w:eastAsia="zh-CN"/>
              </w:rPr>
              <w:t>IMD3</w:t>
            </w:r>
          </w:p>
        </w:tc>
      </w:tr>
      <w:tr w:rsidR="00386CAD" w:rsidRPr="003750B9" w14:paraId="2D5701EF" w14:textId="77777777" w:rsidTr="00EE44C3">
        <w:trPr>
          <w:jc w:val="center"/>
        </w:trPr>
        <w:tc>
          <w:tcPr>
            <w:tcW w:w="2007" w:type="dxa"/>
            <w:tcBorders>
              <w:top w:val="nil"/>
              <w:left w:val="single" w:sz="4" w:space="0" w:color="auto"/>
              <w:bottom w:val="nil"/>
              <w:right w:val="single" w:sz="4" w:space="0" w:color="auto"/>
            </w:tcBorders>
            <w:vAlign w:val="center"/>
          </w:tcPr>
          <w:p w14:paraId="09174A9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6785F" w14:textId="77777777" w:rsidR="00386CAD" w:rsidRPr="003750B9" w:rsidRDefault="00386CAD" w:rsidP="00386CA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94C0B5" w14:textId="77777777" w:rsidR="00386CAD" w:rsidRPr="003750B9" w:rsidRDefault="00386CAD" w:rsidP="00386CA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5B1C4AF"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D33AD3" w14:textId="77777777" w:rsidR="00386CAD" w:rsidRPr="003750B9" w:rsidRDefault="00386CAD" w:rsidP="00386CA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494E8" w14:textId="77777777" w:rsidR="00386CAD" w:rsidRPr="003750B9" w:rsidRDefault="00386CAD" w:rsidP="00386CA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A51637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1CE9A" w14:textId="77777777" w:rsidR="00386CAD" w:rsidRPr="003750B9" w:rsidRDefault="00386CAD" w:rsidP="00386CA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FEC40"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036107BC" w14:textId="77777777" w:rsidTr="00EE44C3">
        <w:trPr>
          <w:jc w:val="center"/>
        </w:trPr>
        <w:tc>
          <w:tcPr>
            <w:tcW w:w="2007" w:type="dxa"/>
            <w:tcBorders>
              <w:top w:val="nil"/>
              <w:left w:val="single" w:sz="4" w:space="0" w:color="auto"/>
              <w:bottom w:val="nil"/>
              <w:right w:val="single" w:sz="4" w:space="0" w:color="auto"/>
            </w:tcBorders>
            <w:vAlign w:val="center"/>
          </w:tcPr>
          <w:p w14:paraId="7DF1E78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BADE9" w14:textId="77777777" w:rsidR="00386CAD" w:rsidRPr="003750B9" w:rsidRDefault="00386CAD" w:rsidP="00386CA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65BA055" w14:textId="77777777" w:rsidR="00386CAD" w:rsidRPr="003750B9" w:rsidRDefault="00386CAD" w:rsidP="00386CA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22AACE"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FF7714"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8816BA" w14:textId="77777777" w:rsidR="00386CAD" w:rsidRPr="003750B9" w:rsidRDefault="00386CAD" w:rsidP="00386CA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6DCBCF4" w14:textId="77777777" w:rsidR="00386CAD" w:rsidRPr="003750B9" w:rsidRDefault="00386CAD" w:rsidP="00386CAD">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D49BF3E"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AAF39" w14:textId="77777777" w:rsidR="00386CAD" w:rsidRPr="003750B9" w:rsidRDefault="00386CAD" w:rsidP="00386CAD">
            <w:pPr>
              <w:pStyle w:val="TAC"/>
              <w:rPr>
                <w:rFonts w:eastAsia="DengXian"/>
                <w:lang w:eastAsia="ko-KR"/>
              </w:rPr>
            </w:pPr>
            <w:r w:rsidRPr="003750B9">
              <w:rPr>
                <w:rFonts w:eastAsia="DengXian"/>
                <w:lang w:eastAsia="zh-CN"/>
              </w:rPr>
              <w:t>IMD3</w:t>
            </w:r>
          </w:p>
        </w:tc>
      </w:tr>
      <w:tr w:rsidR="00386CAD" w:rsidRPr="003750B9" w14:paraId="6CD5D0BC" w14:textId="77777777" w:rsidTr="00EE44C3">
        <w:trPr>
          <w:jc w:val="center"/>
        </w:trPr>
        <w:tc>
          <w:tcPr>
            <w:tcW w:w="2007" w:type="dxa"/>
            <w:tcBorders>
              <w:top w:val="nil"/>
              <w:left w:val="single" w:sz="4" w:space="0" w:color="auto"/>
              <w:bottom w:val="nil"/>
              <w:right w:val="single" w:sz="4" w:space="0" w:color="auto"/>
            </w:tcBorders>
            <w:vAlign w:val="center"/>
          </w:tcPr>
          <w:p w14:paraId="3C726B9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69E2F" w14:textId="77777777" w:rsidR="00386CAD" w:rsidRPr="003750B9" w:rsidRDefault="00386CAD" w:rsidP="00386CA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3F1D23" w14:textId="77777777" w:rsidR="00386CAD" w:rsidRPr="003750B9" w:rsidRDefault="00386CAD" w:rsidP="00386CAD">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54D73B2" w14:textId="77777777" w:rsidR="00386CAD" w:rsidRPr="003750B9" w:rsidRDefault="00386CAD" w:rsidP="00386CA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C6568" w14:textId="77777777" w:rsidR="00386CAD" w:rsidRPr="003750B9" w:rsidRDefault="00386CAD" w:rsidP="00386CA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B1648" w14:textId="77777777" w:rsidR="00386CAD" w:rsidRPr="003750B9" w:rsidRDefault="00386CAD" w:rsidP="00386CA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82974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277CD" w14:textId="77777777" w:rsidR="00386CAD" w:rsidRPr="003750B9" w:rsidRDefault="00386CAD" w:rsidP="00386CA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ADABA"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482F15FB" w14:textId="77777777" w:rsidTr="00EE44C3">
        <w:trPr>
          <w:jc w:val="center"/>
        </w:trPr>
        <w:tc>
          <w:tcPr>
            <w:tcW w:w="2007" w:type="dxa"/>
            <w:tcBorders>
              <w:top w:val="nil"/>
              <w:left w:val="single" w:sz="4" w:space="0" w:color="auto"/>
              <w:right w:val="single" w:sz="4" w:space="0" w:color="auto"/>
            </w:tcBorders>
            <w:vAlign w:val="center"/>
          </w:tcPr>
          <w:p w14:paraId="61B59AD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2A664" w14:textId="77777777" w:rsidR="00386CAD" w:rsidRPr="003750B9" w:rsidRDefault="00386CAD" w:rsidP="00386CA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B61434" w14:textId="77777777" w:rsidR="00386CAD" w:rsidRPr="003750B9" w:rsidRDefault="00386CAD" w:rsidP="00386CA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2B3212D7" w14:textId="77777777" w:rsidR="00386CAD" w:rsidRPr="003750B9" w:rsidRDefault="00386CAD" w:rsidP="00386CA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099700" w14:textId="77777777" w:rsidR="00386CAD" w:rsidRPr="003750B9" w:rsidRDefault="00386CAD" w:rsidP="00386CA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F2AD1E" w14:textId="77777777" w:rsidR="00386CAD" w:rsidRPr="003750B9" w:rsidRDefault="00386CAD" w:rsidP="00386CA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DE85B18"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BAA06" w14:textId="77777777" w:rsidR="00386CAD" w:rsidRPr="003750B9" w:rsidRDefault="00386CAD" w:rsidP="00386CA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656DD" w14:textId="77777777" w:rsidR="00386CAD" w:rsidRPr="003750B9" w:rsidRDefault="00386CAD" w:rsidP="00386CAD">
            <w:pPr>
              <w:pStyle w:val="TAC"/>
              <w:rPr>
                <w:rFonts w:eastAsia="DengXian"/>
                <w:lang w:eastAsia="ko-KR"/>
              </w:rPr>
            </w:pPr>
            <w:r w:rsidRPr="003750B9">
              <w:rPr>
                <w:rFonts w:eastAsia="DengXian"/>
                <w:lang w:eastAsia="zh-CN"/>
              </w:rPr>
              <w:t>N/A</w:t>
            </w:r>
          </w:p>
        </w:tc>
      </w:tr>
      <w:tr w:rsidR="00386CAD" w:rsidRPr="003750B9" w14:paraId="089B2039" w14:textId="77777777" w:rsidTr="00EE44C3">
        <w:trPr>
          <w:jc w:val="center"/>
        </w:trPr>
        <w:tc>
          <w:tcPr>
            <w:tcW w:w="2007" w:type="dxa"/>
            <w:tcBorders>
              <w:top w:val="nil"/>
              <w:left w:val="single" w:sz="4" w:space="0" w:color="auto"/>
              <w:bottom w:val="nil"/>
              <w:right w:val="single" w:sz="4" w:space="0" w:color="auto"/>
            </w:tcBorders>
          </w:tcPr>
          <w:p w14:paraId="516B12C7" w14:textId="77777777" w:rsidR="00386CAD" w:rsidRPr="003750B9" w:rsidRDefault="00386CAD" w:rsidP="00386CAD">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13BC38E8" w14:textId="77777777" w:rsidR="00386CAD" w:rsidRPr="003750B9" w:rsidRDefault="00386CAD" w:rsidP="00386CAD">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6DFE33D" w14:textId="77777777" w:rsidR="00386CAD" w:rsidRPr="003750B9" w:rsidRDefault="00386CAD" w:rsidP="00386CAD">
            <w:pPr>
              <w:pStyle w:val="TAC"/>
              <w:rPr>
                <w:rFonts w:eastAsia="DengXian"/>
                <w:lang w:eastAsia="ko-KR"/>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61D7586" w14:textId="77777777" w:rsidR="00386CAD" w:rsidRPr="003750B9" w:rsidRDefault="00386CAD" w:rsidP="00386CA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271C4" w14:textId="77777777" w:rsidR="00386CAD" w:rsidRPr="003750B9" w:rsidRDefault="00386CAD" w:rsidP="00386CA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34F1B" w14:textId="77777777" w:rsidR="00386CAD" w:rsidRPr="003750B9" w:rsidRDefault="00386CAD" w:rsidP="00386CAD">
            <w:pPr>
              <w:pStyle w:val="TAC"/>
              <w:rPr>
                <w:rFonts w:eastAsia="DengXian"/>
                <w:lang w:eastAsia="ko-KR"/>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E3EB605"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9B75C"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5BFA38"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56D43555" w14:textId="77777777" w:rsidTr="00EE44C3">
        <w:trPr>
          <w:jc w:val="center"/>
        </w:trPr>
        <w:tc>
          <w:tcPr>
            <w:tcW w:w="2007" w:type="dxa"/>
            <w:tcBorders>
              <w:top w:val="nil"/>
              <w:left w:val="single" w:sz="4" w:space="0" w:color="auto"/>
              <w:bottom w:val="nil"/>
              <w:right w:val="single" w:sz="4" w:space="0" w:color="auto"/>
            </w:tcBorders>
          </w:tcPr>
          <w:p w14:paraId="422FD11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47961" w14:textId="77777777" w:rsidR="00386CAD" w:rsidRPr="003750B9" w:rsidRDefault="00386CAD" w:rsidP="00386CAD">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2614FE8" w14:textId="77777777" w:rsidR="00386CAD" w:rsidRPr="003750B9" w:rsidRDefault="00386CAD" w:rsidP="00386CAD">
            <w:pPr>
              <w:pStyle w:val="TAC"/>
              <w:rPr>
                <w:rFonts w:eastAsia="DengXian"/>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A437709" w14:textId="77777777" w:rsidR="00386CAD" w:rsidRPr="003750B9" w:rsidRDefault="00386CAD" w:rsidP="00386CA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3A6292" w14:textId="77777777" w:rsidR="00386CAD" w:rsidRPr="003750B9" w:rsidRDefault="00386CAD" w:rsidP="00386CA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44DC3" w14:textId="77777777" w:rsidR="00386CAD" w:rsidRPr="003750B9" w:rsidRDefault="00386CAD" w:rsidP="00386CAD">
            <w:pPr>
              <w:pStyle w:val="TAC"/>
              <w:rPr>
                <w:rFonts w:eastAsia="DengXian"/>
                <w:lang w:eastAsia="ko-KR"/>
              </w:rPr>
            </w:pPr>
            <w:r w:rsidRPr="003750B9">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487F9B2"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8302EB"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13E8BB"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1D742650" w14:textId="77777777" w:rsidTr="00EE44C3">
        <w:trPr>
          <w:jc w:val="center"/>
        </w:trPr>
        <w:tc>
          <w:tcPr>
            <w:tcW w:w="2007" w:type="dxa"/>
            <w:tcBorders>
              <w:top w:val="nil"/>
              <w:left w:val="single" w:sz="4" w:space="0" w:color="auto"/>
              <w:bottom w:val="nil"/>
              <w:right w:val="single" w:sz="4" w:space="0" w:color="auto"/>
            </w:tcBorders>
          </w:tcPr>
          <w:p w14:paraId="260EF13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7D38C" w14:textId="77777777" w:rsidR="00386CAD" w:rsidRPr="003750B9" w:rsidRDefault="00386CAD" w:rsidP="00386CAD">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8B672B" w14:textId="77777777" w:rsidR="00386CAD" w:rsidRPr="003750B9" w:rsidRDefault="00386CAD" w:rsidP="00386CAD">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01B722" w14:textId="77777777" w:rsidR="00386CAD" w:rsidRPr="003750B9" w:rsidRDefault="00386CAD" w:rsidP="00386CAD">
            <w:pPr>
              <w:pStyle w:val="TAC"/>
              <w:rPr>
                <w:rFonts w:eastAsia="DengXian"/>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DB7D61"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65A69C" w14:textId="77777777" w:rsidR="00386CAD" w:rsidRPr="003750B9" w:rsidRDefault="00386CAD" w:rsidP="00386CAD">
            <w:pPr>
              <w:pStyle w:val="TAC"/>
              <w:rPr>
                <w:rFonts w:eastAsia="DengXian"/>
                <w:lang w:eastAsia="ko-KR"/>
              </w:rPr>
            </w:pPr>
            <w:r w:rsidRPr="003750B9">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CB5AD9A" w14:textId="77777777" w:rsidR="00386CAD" w:rsidRPr="003750B9" w:rsidRDefault="00386CAD" w:rsidP="00386CAD">
            <w:pPr>
              <w:pStyle w:val="TAC"/>
              <w:rPr>
                <w:rFonts w:eastAsia="DengXian"/>
                <w:lang w:eastAsia="zh-CN"/>
              </w:rPr>
            </w:pPr>
            <w:r w:rsidRPr="003750B9">
              <w:rPr>
                <w:rFonts w:eastAsia="DengXian"/>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0D1BB66"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0EF25A" w14:textId="77777777" w:rsidR="00386CAD" w:rsidRPr="003750B9" w:rsidRDefault="00386CAD" w:rsidP="00386CAD">
            <w:pPr>
              <w:pStyle w:val="TAC"/>
              <w:rPr>
                <w:rFonts w:eastAsia="DengXian"/>
                <w:lang w:eastAsia="ko-KR"/>
              </w:rPr>
            </w:pPr>
            <w:r w:rsidRPr="003750B9">
              <w:rPr>
                <w:rFonts w:eastAsia="DengXian"/>
                <w:kern w:val="2"/>
                <w:szCs w:val="24"/>
                <w:lang w:eastAsia="ko-KR"/>
              </w:rPr>
              <w:t>IMD3</w:t>
            </w:r>
            <w:r w:rsidRPr="003750B9">
              <w:rPr>
                <w:rFonts w:eastAsia="DengXian"/>
                <w:kern w:val="2"/>
                <w:szCs w:val="24"/>
                <w:vertAlign w:val="superscript"/>
                <w:lang w:eastAsia="ko-KR"/>
              </w:rPr>
              <w:t>1,2</w:t>
            </w:r>
          </w:p>
        </w:tc>
      </w:tr>
      <w:tr w:rsidR="00386CAD" w:rsidRPr="003750B9" w14:paraId="7578D8C6" w14:textId="77777777" w:rsidTr="00EE44C3">
        <w:trPr>
          <w:jc w:val="center"/>
        </w:trPr>
        <w:tc>
          <w:tcPr>
            <w:tcW w:w="2007" w:type="dxa"/>
            <w:tcBorders>
              <w:top w:val="nil"/>
              <w:left w:val="single" w:sz="4" w:space="0" w:color="auto"/>
              <w:bottom w:val="nil"/>
              <w:right w:val="single" w:sz="4" w:space="0" w:color="auto"/>
            </w:tcBorders>
          </w:tcPr>
          <w:p w14:paraId="0BEE923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6BD3DB" w14:textId="77777777" w:rsidR="00386CAD" w:rsidRPr="003750B9" w:rsidRDefault="00386CAD" w:rsidP="00386CAD">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5AB5D86" w14:textId="77777777" w:rsidR="00386CAD" w:rsidRPr="003750B9" w:rsidRDefault="00386CAD" w:rsidP="00386CAD">
            <w:pPr>
              <w:pStyle w:val="TAC"/>
              <w:rPr>
                <w:rFonts w:eastAsia="DengXian"/>
                <w:lang w:eastAsia="ko-KR"/>
              </w:rPr>
            </w:pPr>
            <w:r w:rsidRPr="003750B9">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2FC17C" w14:textId="77777777" w:rsidR="00386CAD" w:rsidRPr="003750B9" w:rsidRDefault="00386CAD" w:rsidP="00386CAD">
            <w:pPr>
              <w:pStyle w:val="TAC"/>
              <w:rPr>
                <w:rFonts w:eastAsia="DengXian"/>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E89CA"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98D8C3" w14:textId="77777777" w:rsidR="00386CAD" w:rsidRPr="003750B9" w:rsidRDefault="00386CAD" w:rsidP="00386CAD">
            <w:pPr>
              <w:pStyle w:val="TAC"/>
              <w:rPr>
                <w:rFonts w:eastAsia="DengXian"/>
                <w:lang w:eastAsia="ko-KR"/>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C0642A" w14:textId="77777777" w:rsidR="00386CAD" w:rsidRPr="003750B9" w:rsidRDefault="00386CAD" w:rsidP="00386CAD">
            <w:pPr>
              <w:pStyle w:val="TAC"/>
              <w:rPr>
                <w:rFonts w:eastAsia="DengXian"/>
                <w:lang w:eastAsia="zh-CN"/>
              </w:rPr>
            </w:pPr>
            <w:r w:rsidRPr="003750B9">
              <w:rPr>
                <w:rFonts w:eastAsia="DengXian"/>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0CF895C"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D549B1" w14:textId="77777777" w:rsidR="00386CAD" w:rsidRPr="003750B9" w:rsidRDefault="00386CAD" w:rsidP="00386CAD">
            <w:pPr>
              <w:pStyle w:val="TAC"/>
              <w:rPr>
                <w:rFonts w:eastAsia="DengXian"/>
                <w:lang w:eastAsia="ko-KR"/>
              </w:rPr>
            </w:pPr>
            <w:r w:rsidRPr="003750B9">
              <w:rPr>
                <w:rFonts w:eastAsia="DengXian"/>
              </w:rPr>
              <w:t>IMD5</w:t>
            </w:r>
            <w:r w:rsidRPr="003750B9">
              <w:rPr>
                <w:rFonts w:eastAsia="DengXian"/>
                <w:vertAlign w:val="superscript"/>
              </w:rPr>
              <w:t>5</w:t>
            </w:r>
          </w:p>
        </w:tc>
      </w:tr>
      <w:tr w:rsidR="00386CAD" w:rsidRPr="003750B9" w14:paraId="36DB6822" w14:textId="77777777" w:rsidTr="00EE44C3">
        <w:trPr>
          <w:jc w:val="center"/>
        </w:trPr>
        <w:tc>
          <w:tcPr>
            <w:tcW w:w="2007" w:type="dxa"/>
            <w:tcBorders>
              <w:top w:val="nil"/>
              <w:left w:val="single" w:sz="4" w:space="0" w:color="auto"/>
              <w:bottom w:val="nil"/>
              <w:right w:val="single" w:sz="4" w:space="0" w:color="auto"/>
            </w:tcBorders>
          </w:tcPr>
          <w:p w14:paraId="3821289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F0670" w14:textId="77777777" w:rsidR="00386CAD" w:rsidRPr="003750B9" w:rsidRDefault="00386CAD" w:rsidP="00386CAD">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046F1DF" w14:textId="77777777" w:rsidR="00386CAD" w:rsidRPr="003750B9" w:rsidRDefault="00386CAD" w:rsidP="00386CAD">
            <w:pPr>
              <w:pStyle w:val="TAC"/>
              <w:rPr>
                <w:rFonts w:eastAsia="DengXian"/>
                <w:lang w:eastAsia="ko-KR"/>
              </w:rPr>
            </w:pPr>
            <w:r w:rsidRPr="003750B9">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CB9C32A" w14:textId="77777777" w:rsidR="00386CAD" w:rsidRPr="003750B9" w:rsidRDefault="00386CAD" w:rsidP="00386CAD">
            <w:pPr>
              <w:pStyle w:val="TAC"/>
              <w:rPr>
                <w:rFonts w:eastAsia="DengXian"/>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10337" w14:textId="77777777" w:rsidR="00386CAD" w:rsidRPr="003750B9" w:rsidRDefault="00386CAD" w:rsidP="00386CAD">
            <w:pPr>
              <w:pStyle w:val="TAC"/>
              <w:rPr>
                <w:rFonts w:eastAsia="DengXian"/>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653078" w14:textId="77777777" w:rsidR="00386CAD" w:rsidRPr="003750B9" w:rsidRDefault="00386CAD" w:rsidP="00386CAD">
            <w:pPr>
              <w:pStyle w:val="TAC"/>
              <w:rPr>
                <w:rFonts w:eastAsia="DengXian"/>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7A013D1D" w14:textId="77777777" w:rsidR="00386CAD" w:rsidRPr="003750B9" w:rsidRDefault="00386CAD" w:rsidP="00386CAD">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2735B"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601A3D" w14:textId="77777777" w:rsidR="00386CAD" w:rsidRPr="003750B9" w:rsidRDefault="00386CAD" w:rsidP="00386CAD">
            <w:pPr>
              <w:pStyle w:val="TAC"/>
              <w:rPr>
                <w:rFonts w:eastAsia="DengXian"/>
                <w:lang w:eastAsia="ko-KR"/>
              </w:rPr>
            </w:pPr>
            <w:r w:rsidRPr="003750B9">
              <w:rPr>
                <w:rFonts w:eastAsia="DengXian"/>
                <w:lang w:eastAsia="ko-KR"/>
              </w:rPr>
              <w:t>N/A</w:t>
            </w:r>
          </w:p>
        </w:tc>
      </w:tr>
      <w:tr w:rsidR="00386CAD" w:rsidRPr="003750B9" w14:paraId="1A8590B7" w14:textId="77777777" w:rsidTr="00EE44C3">
        <w:trPr>
          <w:jc w:val="center"/>
        </w:trPr>
        <w:tc>
          <w:tcPr>
            <w:tcW w:w="2007" w:type="dxa"/>
            <w:tcBorders>
              <w:top w:val="nil"/>
              <w:left w:val="single" w:sz="4" w:space="0" w:color="auto"/>
              <w:bottom w:val="nil"/>
              <w:right w:val="single" w:sz="4" w:space="0" w:color="auto"/>
            </w:tcBorders>
          </w:tcPr>
          <w:p w14:paraId="1A36AF4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EE0E5B" w14:textId="77777777" w:rsidR="00386CAD" w:rsidRPr="003750B9" w:rsidRDefault="00386CAD" w:rsidP="00386CAD">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A9864F" w14:textId="77777777" w:rsidR="00386CAD" w:rsidRPr="003750B9" w:rsidRDefault="00386CAD" w:rsidP="00386CAD">
            <w:pPr>
              <w:pStyle w:val="TAC"/>
              <w:rPr>
                <w:rFonts w:eastAsia="DengXian"/>
                <w:lang w:eastAsia="ko-KR"/>
              </w:rPr>
            </w:pPr>
            <w:r w:rsidRPr="003750B9">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7B9268F3" w14:textId="77777777" w:rsidR="00386CAD" w:rsidRPr="003750B9" w:rsidRDefault="00386CAD" w:rsidP="00386CAD">
            <w:pPr>
              <w:pStyle w:val="TAC"/>
              <w:rPr>
                <w:rFonts w:eastAsia="DengXian"/>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D133D4" w14:textId="77777777" w:rsidR="00386CAD" w:rsidRPr="003750B9" w:rsidRDefault="00386CAD" w:rsidP="00386CAD">
            <w:pPr>
              <w:pStyle w:val="TAC"/>
              <w:rPr>
                <w:rFonts w:eastAsia="DengXian"/>
                <w:lang w:eastAsia="ko-KR"/>
              </w:rPr>
            </w:pPr>
            <w:r w:rsidRPr="003750B9">
              <w:rPr>
                <w:rFonts w:eastAsia="Malgun Gothic"/>
                <w:lang w:eastAsia="ko-KR"/>
              </w:rPr>
              <w:t>5</w:t>
            </w:r>
            <w:r w:rsidRPr="003750B9">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BE281B" w14:textId="77777777" w:rsidR="00386CAD" w:rsidRPr="003750B9" w:rsidRDefault="00386CAD" w:rsidP="00386CAD">
            <w:pPr>
              <w:pStyle w:val="TAC"/>
              <w:rPr>
                <w:rFonts w:eastAsia="DengXian"/>
                <w:lang w:eastAsia="ko-KR"/>
              </w:rPr>
            </w:pPr>
            <w:r w:rsidRPr="003750B9">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815505A" w14:textId="77777777" w:rsidR="00386CAD" w:rsidRPr="003750B9" w:rsidRDefault="00386CAD" w:rsidP="00386CA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85D8A"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E976F5" w14:textId="77777777" w:rsidR="00386CAD" w:rsidRPr="003750B9" w:rsidRDefault="00386CAD" w:rsidP="00386CAD">
            <w:pPr>
              <w:pStyle w:val="TAC"/>
              <w:rPr>
                <w:rFonts w:eastAsia="DengXian"/>
                <w:lang w:eastAsia="ko-KR"/>
              </w:rPr>
            </w:pPr>
            <w:r w:rsidRPr="003750B9">
              <w:rPr>
                <w:rFonts w:eastAsia="Malgun Gothic"/>
                <w:lang w:eastAsia="ko-KR"/>
              </w:rPr>
              <w:t>N/A</w:t>
            </w:r>
          </w:p>
        </w:tc>
      </w:tr>
      <w:tr w:rsidR="00386CAD" w:rsidRPr="003750B9" w14:paraId="57CA4068" w14:textId="77777777" w:rsidTr="00EE44C3">
        <w:trPr>
          <w:jc w:val="center"/>
        </w:trPr>
        <w:tc>
          <w:tcPr>
            <w:tcW w:w="2007" w:type="dxa"/>
            <w:tcBorders>
              <w:top w:val="nil"/>
              <w:left w:val="single" w:sz="4" w:space="0" w:color="auto"/>
              <w:bottom w:val="nil"/>
              <w:right w:val="single" w:sz="4" w:space="0" w:color="auto"/>
            </w:tcBorders>
          </w:tcPr>
          <w:p w14:paraId="110D6BB0"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E9030C" w14:textId="77777777" w:rsidR="00386CAD" w:rsidRPr="003750B9" w:rsidRDefault="00386CAD" w:rsidP="00386CAD">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826C178" w14:textId="77777777" w:rsidR="00386CAD" w:rsidRPr="003750B9" w:rsidRDefault="00386CAD" w:rsidP="00386CAD">
            <w:pPr>
              <w:pStyle w:val="TAC"/>
              <w:rPr>
                <w:rFonts w:eastAsia="DengXian"/>
                <w:lang w:eastAsia="ko-KR"/>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31D8F7D4"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A854AF" w14:textId="77777777" w:rsidR="00386CAD" w:rsidRPr="003750B9" w:rsidRDefault="00386CAD" w:rsidP="00386CA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C5A128" w14:textId="77777777" w:rsidR="00386CAD" w:rsidRPr="003750B9" w:rsidRDefault="00386CAD" w:rsidP="00386CAD">
            <w:pPr>
              <w:pStyle w:val="TAC"/>
              <w:rPr>
                <w:rFonts w:eastAsia="DengXian"/>
                <w:lang w:eastAsia="ko-KR"/>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FC43E71"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9C56C1"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B924EC"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07BE0538" w14:textId="77777777" w:rsidTr="00EE44C3">
        <w:trPr>
          <w:jc w:val="center"/>
        </w:trPr>
        <w:tc>
          <w:tcPr>
            <w:tcW w:w="2007" w:type="dxa"/>
            <w:tcBorders>
              <w:top w:val="nil"/>
              <w:left w:val="single" w:sz="4" w:space="0" w:color="auto"/>
              <w:bottom w:val="nil"/>
              <w:right w:val="single" w:sz="4" w:space="0" w:color="auto"/>
            </w:tcBorders>
          </w:tcPr>
          <w:p w14:paraId="0515CB5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26C896" w14:textId="77777777" w:rsidR="00386CAD" w:rsidRPr="003750B9" w:rsidRDefault="00386CAD" w:rsidP="00386CAD">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AE9DF42" w14:textId="77777777" w:rsidR="00386CAD" w:rsidRPr="003750B9" w:rsidRDefault="00386CAD" w:rsidP="00386CA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26CCBA" w14:textId="77777777" w:rsidR="00386CAD" w:rsidRPr="003750B9" w:rsidRDefault="00386CAD" w:rsidP="00386CA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88EF09" w14:textId="77777777" w:rsidR="00386CAD" w:rsidRPr="003750B9" w:rsidRDefault="00386CAD" w:rsidP="00386CA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470296" w14:textId="77777777" w:rsidR="00386CAD" w:rsidRPr="003750B9" w:rsidRDefault="00386CAD" w:rsidP="00386CAD">
            <w:pPr>
              <w:pStyle w:val="TAC"/>
              <w:rPr>
                <w:rFonts w:eastAsia="DengXian"/>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F3B17ED" w14:textId="77777777" w:rsidR="00386CAD" w:rsidRPr="003750B9" w:rsidRDefault="00386CAD" w:rsidP="00386CAD">
            <w:pPr>
              <w:pStyle w:val="TAC"/>
              <w:rPr>
                <w:rFonts w:eastAsia="DengXian"/>
                <w:lang w:eastAsia="zh-CN"/>
              </w:rPr>
            </w:pPr>
            <w:r w:rsidRPr="003750B9">
              <w:rPr>
                <w:rFonts w:eastAsia="DengXian"/>
              </w:rPr>
              <w:t>9.0</w:t>
            </w:r>
          </w:p>
        </w:tc>
        <w:tc>
          <w:tcPr>
            <w:tcW w:w="828" w:type="dxa"/>
            <w:tcBorders>
              <w:top w:val="single" w:sz="4" w:space="0" w:color="auto"/>
              <w:left w:val="single" w:sz="4" w:space="0" w:color="auto"/>
              <w:bottom w:val="single" w:sz="4" w:space="0" w:color="auto"/>
              <w:right w:val="single" w:sz="4" w:space="0" w:color="auto"/>
            </w:tcBorders>
          </w:tcPr>
          <w:p w14:paraId="391193FF"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67809D" w14:textId="77777777" w:rsidR="00386CAD" w:rsidRPr="003750B9" w:rsidRDefault="00386CAD" w:rsidP="00386CAD">
            <w:pPr>
              <w:pStyle w:val="TAC"/>
              <w:rPr>
                <w:rFonts w:eastAsia="DengXian"/>
                <w:lang w:eastAsia="ko-KR"/>
              </w:rPr>
            </w:pPr>
            <w:r w:rsidRPr="003750B9">
              <w:rPr>
                <w:rFonts w:eastAsia="DengXian"/>
              </w:rPr>
              <w:t>IMD4</w:t>
            </w:r>
          </w:p>
        </w:tc>
      </w:tr>
      <w:tr w:rsidR="00386CAD" w:rsidRPr="003750B9" w14:paraId="35E19E0F" w14:textId="77777777" w:rsidTr="00EE44C3">
        <w:trPr>
          <w:jc w:val="center"/>
        </w:trPr>
        <w:tc>
          <w:tcPr>
            <w:tcW w:w="2007" w:type="dxa"/>
            <w:tcBorders>
              <w:top w:val="nil"/>
              <w:left w:val="single" w:sz="4" w:space="0" w:color="auto"/>
              <w:bottom w:val="single" w:sz="4" w:space="0" w:color="auto"/>
              <w:right w:val="single" w:sz="4" w:space="0" w:color="auto"/>
            </w:tcBorders>
          </w:tcPr>
          <w:p w14:paraId="1FDAE45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7619B9" w14:textId="77777777" w:rsidR="00386CAD" w:rsidRPr="003750B9" w:rsidRDefault="00386CAD" w:rsidP="00386CAD">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C59250" w14:textId="77777777" w:rsidR="00386CAD" w:rsidRPr="003750B9" w:rsidRDefault="00386CAD" w:rsidP="00386CAD">
            <w:pPr>
              <w:pStyle w:val="TAC"/>
              <w:rPr>
                <w:rFonts w:eastAsia="DengXian"/>
                <w:lang w:eastAsia="ko-KR"/>
              </w:rPr>
            </w:pPr>
            <w:r w:rsidRPr="003750B9">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28B0B88" w14:textId="77777777" w:rsidR="00386CAD" w:rsidRPr="003750B9" w:rsidRDefault="00386CAD" w:rsidP="00386CA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466601" w14:textId="77777777" w:rsidR="00386CAD" w:rsidRPr="003750B9" w:rsidRDefault="00386CAD" w:rsidP="00386CA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C4091C" w14:textId="77777777" w:rsidR="00386CAD" w:rsidRPr="003750B9" w:rsidRDefault="00386CAD" w:rsidP="00386CAD">
            <w:pPr>
              <w:pStyle w:val="TAC"/>
              <w:rPr>
                <w:rFonts w:eastAsia="DengXian"/>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9E3B5C"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57F723"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B0D4D4" w14:textId="77777777" w:rsidR="00386CAD" w:rsidRPr="003750B9" w:rsidRDefault="00386CAD" w:rsidP="00386CAD">
            <w:pPr>
              <w:pStyle w:val="TAC"/>
              <w:rPr>
                <w:rFonts w:eastAsia="DengXian"/>
                <w:lang w:eastAsia="ko-KR"/>
              </w:rPr>
            </w:pPr>
            <w:r w:rsidRPr="003750B9">
              <w:rPr>
                <w:rFonts w:eastAsia="DengXian"/>
              </w:rPr>
              <w:t>N/A</w:t>
            </w:r>
          </w:p>
        </w:tc>
      </w:tr>
      <w:tr w:rsidR="00386CAD" w:rsidRPr="003750B9" w14:paraId="15F6B74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798582" w14:textId="77777777" w:rsidR="00386CAD" w:rsidRPr="003750B9" w:rsidRDefault="00386CAD" w:rsidP="00386CAD">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003A0D1"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63D74E6" w14:textId="77777777" w:rsidR="00386CAD" w:rsidRPr="003750B9" w:rsidRDefault="00386CAD" w:rsidP="00386CAD">
            <w:pPr>
              <w:pStyle w:val="TAC"/>
              <w:rPr>
                <w:rFonts w:eastAsia="DengXian"/>
              </w:rPr>
            </w:pPr>
            <w:r w:rsidRPr="003750B9">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EBA88E1"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21D3BE"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4D5C0" w14:textId="77777777" w:rsidR="00386CAD" w:rsidRPr="003750B9" w:rsidRDefault="00386CAD" w:rsidP="00386CAD">
            <w:pPr>
              <w:pStyle w:val="TAC"/>
              <w:rPr>
                <w:rFonts w:eastAsia="DengXian"/>
              </w:rPr>
            </w:pPr>
            <w:r w:rsidRPr="003750B9">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348E34B"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448518"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B2C32E" w14:textId="77777777" w:rsidR="00386CAD" w:rsidRPr="003750B9" w:rsidRDefault="00386CAD" w:rsidP="00386CAD">
            <w:pPr>
              <w:pStyle w:val="TAC"/>
              <w:rPr>
                <w:rFonts w:eastAsia="DengXian"/>
              </w:rPr>
            </w:pPr>
            <w:r w:rsidRPr="003750B9">
              <w:rPr>
                <w:rFonts w:eastAsia="DengXian"/>
              </w:rPr>
              <w:t>N/A</w:t>
            </w:r>
          </w:p>
        </w:tc>
      </w:tr>
      <w:tr w:rsidR="00386CAD" w:rsidRPr="003750B9" w14:paraId="71023DA2" w14:textId="77777777" w:rsidTr="00EE44C3">
        <w:trPr>
          <w:jc w:val="center"/>
        </w:trPr>
        <w:tc>
          <w:tcPr>
            <w:tcW w:w="2007" w:type="dxa"/>
            <w:tcBorders>
              <w:top w:val="nil"/>
              <w:left w:val="single" w:sz="4" w:space="0" w:color="auto"/>
              <w:bottom w:val="nil"/>
              <w:right w:val="single" w:sz="4" w:space="0" w:color="auto"/>
            </w:tcBorders>
            <w:vAlign w:val="center"/>
          </w:tcPr>
          <w:p w14:paraId="34E199B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D23461" w14:textId="77777777" w:rsidR="00386CAD" w:rsidRPr="003750B9" w:rsidRDefault="00386CAD" w:rsidP="00386CAD">
            <w:pPr>
              <w:pStyle w:val="TAC"/>
              <w:rPr>
                <w:rFonts w:eastAsia="DengXian"/>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4304A9A" w14:textId="77777777" w:rsidR="00386CAD" w:rsidRPr="003750B9" w:rsidRDefault="00386CAD" w:rsidP="00386CAD">
            <w:pPr>
              <w:pStyle w:val="TAC"/>
              <w:rPr>
                <w:rFonts w:eastAsia="DengXian"/>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BAAB5DD" w14:textId="77777777" w:rsidR="00386CAD" w:rsidRPr="003750B9" w:rsidRDefault="00386CAD" w:rsidP="00386CA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0F906F" w14:textId="77777777" w:rsidR="00386CAD" w:rsidRPr="003750B9" w:rsidRDefault="00386CAD" w:rsidP="00386CA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24F886" w14:textId="77777777" w:rsidR="00386CAD" w:rsidRPr="003750B9" w:rsidRDefault="00386CAD" w:rsidP="00386CAD">
            <w:pPr>
              <w:pStyle w:val="TAC"/>
              <w:rPr>
                <w:rFonts w:eastAsia="DengXian"/>
              </w:rPr>
            </w:pPr>
            <w:r w:rsidRPr="003750B9">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C5EEC72"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A19AFF"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C3EA59" w14:textId="77777777" w:rsidR="00386CAD" w:rsidRPr="003750B9" w:rsidRDefault="00386CAD" w:rsidP="00386CAD">
            <w:pPr>
              <w:pStyle w:val="TAC"/>
              <w:rPr>
                <w:rFonts w:eastAsia="DengXian"/>
              </w:rPr>
            </w:pPr>
            <w:r w:rsidRPr="003750B9">
              <w:rPr>
                <w:rFonts w:eastAsia="DengXian"/>
              </w:rPr>
              <w:t>N/A</w:t>
            </w:r>
          </w:p>
        </w:tc>
      </w:tr>
      <w:tr w:rsidR="00386CAD" w:rsidRPr="003750B9" w14:paraId="5B66679E" w14:textId="77777777" w:rsidTr="00EE44C3">
        <w:trPr>
          <w:jc w:val="center"/>
        </w:trPr>
        <w:tc>
          <w:tcPr>
            <w:tcW w:w="2007" w:type="dxa"/>
            <w:tcBorders>
              <w:top w:val="nil"/>
              <w:left w:val="single" w:sz="4" w:space="0" w:color="auto"/>
              <w:bottom w:val="nil"/>
              <w:right w:val="single" w:sz="4" w:space="0" w:color="auto"/>
            </w:tcBorders>
            <w:vAlign w:val="center"/>
          </w:tcPr>
          <w:p w14:paraId="7E035FD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81B6C4" w14:textId="77777777" w:rsidR="00386CAD" w:rsidRPr="003750B9" w:rsidRDefault="00386CAD" w:rsidP="00386CA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4D656E" w14:textId="77777777" w:rsidR="00386CAD" w:rsidRPr="003750B9" w:rsidRDefault="00386CAD" w:rsidP="00386CAD">
            <w:pPr>
              <w:pStyle w:val="TAC"/>
              <w:rPr>
                <w:rFonts w:eastAsia="DengXia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38F9D7"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D56E85"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DADBF" w14:textId="77777777" w:rsidR="00386CAD" w:rsidRPr="003750B9" w:rsidRDefault="00386CAD" w:rsidP="00386CAD">
            <w:pPr>
              <w:pStyle w:val="TAC"/>
              <w:rPr>
                <w:rFonts w:eastAsia="DengXian"/>
              </w:rPr>
            </w:pPr>
            <w:r w:rsidRPr="003750B9">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FF5287" w14:textId="77777777" w:rsidR="00386CAD" w:rsidRPr="003750B9" w:rsidRDefault="00386CAD" w:rsidP="00386CAD">
            <w:pPr>
              <w:pStyle w:val="TAC"/>
              <w:rPr>
                <w:rFonts w:eastAsia="DengXian"/>
              </w:rPr>
            </w:pPr>
            <w:r w:rsidRPr="003750B9">
              <w:rPr>
                <w:rFonts w:eastAsia="DengXian"/>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30DCC3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6095F9" w14:textId="77777777" w:rsidR="00386CAD" w:rsidRPr="003750B9" w:rsidRDefault="00386CAD" w:rsidP="00386CAD">
            <w:pPr>
              <w:pStyle w:val="TAC"/>
              <w:rPr>
                <w:rFonts w:eastAsia="DengXian"/>
              </w:rPr>
            </w:pPr>
            <w:r w:rsidRPr="003750B9">
              <w:rPr>
                <w:rFonts w:eastAsia="DengXian"/>
                <w:kern w:val="2"/>
                <w:szCs w:val="24"/>
                <w:lang w:eastAsia="ko-KR"/>
              </w:rPr>
              <w:t>IMD3</w:t>
            </w:r>
            <w:r w:rsidRPr="003750B9">
              <w:rPr>
                <w:rFonts w:eastAsia="DengXian"/>
                <w:kern w:val="2"/>
                <w:szCs w:val="24"/>
                <w:vertAlign w:val="superscript"/>
                <w:lang w:eastAsia="ko-KR"/>
              </w:rPr>
              <w:t>1</w:t>
            </w:r>
          </w:p>
        </w:tc>
      </w:tr>
      <w:tr w:rsidR="00386CAD" w:rsidRPr="003750B9" w14:paraId="642CFBDF" w14:textId="77777777" w:rsidTr="00EE44C3">
        <w:trPr>
          <w:jc w:val="center"/>
        </w:trPr>
        <w:tc>
          <w:tcPr>
            <w:tcW w:w="2007" w:type="dxa"/>
            <w:tcBorders>
              <w:top w:val="nil"/>
              <w:left w:val="single" w:sz="4" w:space="0" w:color="auto"/>
              <w:bottom w:val="nil"/>
              <w:right w:val="single" w:sz="4" w:space="0" w:color="auto"/>
            </w:tcBorders>
            <w:vAlign w:val="center"/>
          </w:tcPr>
          <w:p w14:paraId="02A2037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6C0217"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698EA9F" w14:textId="77777777" w:rsidR="00386CAD" w:rsidRPr="003750B9" w:rsidRDefault="00386CAD" w:rsidP="00386CAD">
            <w:pPr>
              <w:pStyle w:val="TAC"/>
              <w:rPr>
                <w:rFonts w:eastAsia="DengXian"/>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636DC46E"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1594BE"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F7FC44" w14:textId="77777777" w:rsidR="00386CAD" w:rsidRPr="003750B9" w:rsidRDefault="00386CAD" w:rsidP="00386CAD">
            <w:pPr>
              <w:pStyle w:val="TAC"/>
              <w:rPr>
                <w:rFonts w:eastAsia="DengXian"/>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6F957BDD"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BDD235"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361E16" w14:textId="77777777" w:rsidR="00386CAD" w:rsidRPr="003750B9" w:rsidRDefault="00386CAD" w:rsidP="00386CAD">
            <w:pPr>
              <w:pStyle w:val="TAC"/>
              <w:rPr>
                <w:rFonts w:eastAsia="DengXian"/>
              </w:rPr>
            </w:pPr>
            <w:r w:rsidRPr="003750B9">
              <w:rPr>
                <w:rFonts w:eastAsia="DengXian"/>
              </w:rPr>
              <w:t>N/A</w:t>
            </w:r>
          </w:p>
        </w:tc>
      </w:tr>
      <w:tr w:rsidR="00386CAD" w:rsidRPr="003750B9" w14:paraId="12DB92B8" w14:textId="77777777" w:rsidTr="00EE44C3">
        <w:trPr>
          <w:jc w:val="center"/>
        </w:trPr>
        <w:tc>
          <w:tcPr>
            <w:tcW w:w="2007" w:type="dxa"/>
            <w:tcBorders>
              <w:top w:val="nil"/>
              <w:left w:val="single" w:sz="4" w:space="0" w:color="auto"/>
              <w:bottom w:val="nil"/>
              <w:right w:val="single" w:sz="4" w:space="0" w:color="auto"/>
            </w:tcBorders>
            <w:vAlign w:val="center"/>
          </w:tcPr>
          <w:p w14:paraId="2CC7779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43FD66" w14:textId="77777777" w:rsidR="00386CAD" w:rsidRPr="003750B9" w:rsidRDefault="00386CAD" w:rsidP="00386CAD">
            <w:pPr>
              <w:pStyle w:val="TAC"/>
              <w:rPr>
                <w:rFonts w:eastAsia="DengXian"/>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A5D2391"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2A7912"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738A13"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84A8E8" w14:textId="77777777" w:rsidR="00386CAD" w:rsidRPr="003750B9" w:rsidRDefault="00386CAD" w:rsidP="00386CAD">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D50BA59" w14:textId="77777777" w:rsidR="00386CAD" w:rsidRPr="003750B9" w:rsidRDefault="00386CAD" w:rsidP="00386CAD">
            <w:pPr>
              <w:pStyle w:val="TAC"/>
              <w:rPr>
                <w:rFonts w:eastAsia="DengXian"/>
              </w:rPr>
            </w:pPr>
            <w:r w:rsidRPr="003750B9">
              <w:rPr>
                <w:rFonts w:eastAsia="DengXian"/>
              </w:rPr>
              <w:t>9.0</w:t>
            </w:r>
          </w:p>
        </w:tc>
        <w:tc>
          <w:tcPr>
            <w:tcW w:w="828" w:type="dxa"/>
            <w:tcBorders>
              <w:top w:val="single" w:sz="4" w:space="0" w:color="auto"/>
              <w:left w:val="single" w:sz="4" w:space="0" w:color="auto"/>
              <w:bottom w:val="single" w:sz="4" w:space="0" w:color="auto"/>
              <w:right w:val="single" w:sz="4" w:space="0" w:color="auto"/>
            </w:tcBorders>
          </w:tcPr>
          <w:p w14:paraId="1D09E218"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336CA4" w14:textId="77777777" w:rsidR="00386CAD" w:rsidRPr="003750B9" w:rsidRDefault="00386CAD" w:rsidP="00386CAD">
            <w:pPr>
              <w:pStyle w:val="TAC"/>
              <w:rPr>
                <w:rFonts w:eastAsia="DengXian"/>
              </w:rPr>
            </w:pPr>
            <w:r w:rsidRPr="003750B9">
              <w:rPr>
                <w:rFonts w:eastAsia="DengXian"/>
              </w:rPr>
              <w:t>IMD4</w:t>
            </w:r>
          </w:p>
        </w:tc>
      </w:tr>
      <w:tr w:rsidR="00386CAD" w:rsidRPr="003750B9" w14:paraId="4FEED73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C9846B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DE3C04" w14:textId="77777777" w:rsidR="00386CAD" w:rsidRPr="003750B9" w:rsidRDefault="00386CAD" w:rsidP="00386CA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0B13541" w14:textId="77777777" w:rsidR="00386CAD" w:rsidRPr="003750B9" w:rsidRDefault="00386CAD" w:rsidP="00386CAD">
            <w:pPr>
              <w:pStyle w:val="TAC"/>
              <w:rPr>
                <w:rFonts w:eastAsia="DengXian"/>
              </w:rPr>
            </w:pPr>
            <w:r w:rsidRPr="003750B9">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7954C33F"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D33069"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F514F9" w14:textId="77777777" w:rsidR="00386CAD" w:rsidRPr="003750B9" w:rsidRDefault="00386CAD" w:rsidP="00386CAD">
            <w:pPr>
              <w:pStyle w:val="TAC"/>
              <w:rPr>
                <w:rFonts w:eastAsia="DengXian"/>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0324C5B"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A805DE"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F5E214" w14:textId="77777777" w:rsidR="00386CAD" w:rsidRPr="003750B9" w:rsidRDefault="00386CAD" w:rsidP="00386CAD">
            <w:pPr>
              <w:pStyle w:val="TAC"/>
              <w:rPr>
                <w:rFonts w:eastAsia="DengXian"/>
              </w:rPr>
            </w:pPr>
            <w:r w:rsidRPr="003750B9">
              <w:rPr>
                <w:rFonts w:eastAsia="DengXian"/>
              </w:rPr>
              <w:t>N/A</w:t>
            </w:r>
          </w:p>
        </w:tc>
      </w:tr>
      <w:tr w:rsidR="00386CAD" w:rsidRPr="003750B9" w14:paraId="6D388E8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8C3D498" w14:textId="77777777" w:rsidR="00386CAD" w:rsidRPr="003750B9" w:rsidRDefault="00386CAD" w:rsidP="00386CAD">
            <w:pPr>
              <w:pStyle w:val="TAC"/>
              <w:rPr>
                <w:rFonts w:eastAsia="DengXian"/>
                <w:lang w:eastAsia="zh-CN"/>
              </w:rPr>
            </w:pPr>
            <w:r w:rsidRPr="003750B9">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BBF7CBF" w14:textId="77777777" w:rsidR="00386CAD" w:rsidRPr="003750B9" w:rsidRDefault="00386CAD" w:rsidP="00386CA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2187B2"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5FAF79"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DB9FE1"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15C4C" w14:textId="77777777" w:rsidR="00386CAD" w:rsidRPr="003750B9" w:rsidRDefault="00386CAD" w:rsidP="00386CAD">
            <w:pPr>
              <w:pStyle w:val="TAC"/>
              <w:rPr>
                <w:rFonts w:eastAsia="DengXian"/>
              </w:rPr>
            </w:pPr>
            <w:r w:rsidRPr="003750B9">
              <w:rPr>
                <w:rFonts w:eastAsia="DengXian"/>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18E961D" w14:textId="77777777" w:rsidR="00386CAD" w:rsidRPr="003750B9" w:rsidRDefault="00386CAD" w:rsidP="00386CAD">
            <w:pPr>
              <w:pStyle w:val="TAC"/>
              <w:rPr>
                <w:rFonts w:eastAsia="DengXian"/>
              </w:rPr>
            </w:pPr>
            <w:r w:rsidRPr="003750B9">
              <w:rPr>
                <w:rFonts w:eastAsia="DengXian"/>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3621D3D1" w14:textId="77777777" w:rsidR="00386CAD" w:rsidRPr="003750B9" w:rsidRDefault="00386CAD" w:rsidP="00386CAD">
            <w:pPr>
              <w:pStyle w:val="TAC"/>
              <w:rPr>
                <w:rFonts w:eastAsia="DengXian"/>
              </w:rPr>
            </w:pPr>
            <w:r w:rsidRPr="003750B9">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7C760" w14:textId="77777777" w:rsidR="00386CAD" w:rsidRPr="003750B9" w:rsidRDefault="00386CAD" w:rsidP="00386CAD">
            <w:pPr>
              <w:pStyle w:val="TAC"/>
              <w:rPr>
                <w:rFonts w:eastAsia="DengXian"/>
              </w:rPr>
            </w:pPr>
            <w:r w:rsidRPr="003750B9">
              <w:rPr>
                <w:rFonts w:eastAsia="DengXian"/>
                <w:lang w:eastAsia="ja-JP"/>
              </w:rPr>
              <w:t>IMD</w:t>
            </w:r>
            <w:r w:rsidRPr="003750B9">
              <w:rPr>
                <w:rFonts w:eastAsia="DengXian"/>
              </w:rPr>
              <w:t>2</w:t>
            </w:r>
          </w:p>
        </w:tc>
      </w:tr>
      <w:tr w:rsidR="00386CAD" w:rsidRPr="003750B9" w14:paraId="42378374" w14:textId="77777777" w:rsidTr="00EE44C3">
        <w:trPr>
          <w:jc w:val="center"/>
        </w:trPr>
        <w:tc>
          <w:tcPr>
            <w:tcW w:w="2007" w:type="dxa"/>
            <w:tcBorders>
              <w:top w:val="nil"/>
              <w:left w:val="single" w:sz="4" w:space="0" w:color="auto"/>
              <w:bottom w:val="nil"/>
              <w:right w:val="single" w:sz="4" w:space="0" w:color="auto"/>
            </w:tcBorders>
            <w:vAlign w:val="center"/>
          </w:tcPr>
          <w:p w14:paraId="2DC0DD6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9DAAE" w14:textId="77777777" w:rsidR="00386CAD" w:rsidRPr="003750B9" w:rsidRDefault="00386CAD" w:rsidP="00386CAD">
            <w:pPr>
              <w:pStyle w:val="TAC"/>
              <w:rPr>
                <w:rFonts w:eastAsia="DengXia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473C7F" w14:textId="77777777" w:rsidR="00386CAD" w:rsidRPr="003750B9" w:rsidRDefault="00386CAD" w:rsidP="00386CAD">
            <w:pPr>
              <w:pStyle w:val="TAC"/>
              <w:rPr>
                <w:rFonts w:eastAsia="DengXian"/>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DE8B492"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64161C"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B11E8A" w14:textId="77777777" w:rsidR="00386CAD" w:rsidRPr="003750B9" w:rsidRDefault="00386CAD" w:rsidP="00386CAD">
            <w:pPr>
              <w:pStyle w:val="TAC"/>
              <w:rPr>
                <w:rFonts w:eastAsia="DengXian"/>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2ED8366"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D624" w14:textId="77777777" w:rsidR="00386CAD" w:rsidRPr="003750B9" w:rsidRDefault="00386CAD" w:rsidP="00386CAD">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E2071B" w14:textId="77777777" w:rsidR="00386CAD" w:rsidRPr="003750B9" w:rsidRDefault="00386CAD" w:rsidP="00386CAD">
            <w:pPr>
              <w:pStyle w:val="TAC"/>
              <w:rPr>
                <w:rFonts w:eastAsia="DengXian"/>
              </w:rPr>
            </w:pPr>
            <w:r w:rsidRPr="003750B9">
              <w:rPr>
                <w:rFonts w:eastAsia="Malgun Gothic"/>
                <w:lang w:eastAsia="ko-KR"/>
              </w:rPr>
              <w:t>N/A</w:t>
            </w:r>
          </w:p>
        </w:tc>
      </w:tr>
      <w:tr w:rsidR="00386CAD" w:rsidRPr="003750B9" w14:paraId="27D72CFC" w14:textId="77777777" w:rsidTr="00EE44C3">
        <w:trPr>
          <w:jc w:val="center"/>
        </w:trPr>
        <w:tc>
          <w:tcPr>
            <w:tcW w:w="2007" w:type="dxa"/>
            <w:tcBorders>
              <w:top w:val="nil"/>
              <w:left w:val="single" w:sz="4" w:space="0" w:color="auto"/>
              <w:bottom w:val="nil"/>
              <w:right w:val="single" w:sz="4" w:space="0" w:color="auto"/>
            </w:tcBorders>
            <w:vAlign w:val="center"/>
          </w:tcPr>
          <w:p w14:paraId="66BAE18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A5FC5" w14:textId="77777777" w:rsidR="00386CAD" w:rsidRPr="003750B9" w:rsidRDefault="00386CAD" w:rsidP="00386CAD">
            <w:pPr>
              <w:pStyle w:val="TAC"/>
              <w:rPr>
                <w:rFonts w:eastAsia="DengXian"/>
              </w:rPr>
            </w:pPr>
            <w:r w:rsidRPr="003750B9">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DE8C1BC" w14:textId="77777777" w:rsidR="00386CAD" w:rsidRPr="003750B9" w:rsidRDefault="00386CAD" w:rsidP="00386CAD">
            <w:pPr>
              <w:pStyle w:val="TAC"/>
              <w:rPr>
                <w:rFonts w:eastAsia="DengXian"/>
              </w:rPr>
            </w:pPr>
            <w:r w:rsidRPr="003750B9">
              <w:rPr>
                <w:rFonts w:eastAsia="DengXian"/>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755D39D6"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80C034"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A4F4D" w14:textId="77777777" w:rsidR="00386CAD" w:rsidRPr="003750B9" w:rsidRDefault="00386CAD" w:rsidP="00386CA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5A11097"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665F7" w14:textId="77777777" w:rsidR="00386CAD" w:rsidRPr="003750B9" w:rsidRDefault="00386CAD" w:rsidP="00386CAD">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2B142"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r>
      <w:tr w:rsidR="00386CAD" w:rsidRPr="003750B9" w14:paraId="79A9A85B" w14:textId="77777777" w:rsidTr="00EE44C3">
        <w:trPr>
          <w:jc w:val="center"/>
        </w:trPr>
        <w:tc>
          <w:tcPr>
            <w:tcW w:w="2007" w:type="dxa"/>
            <w:tcBorders>
              <w:top w:val="nil"/>
              <w:left w:val="single" w:sz="4" w:space="0" w:color="auto"/>
              <w:bottom w:val="nil"/>
              <w:right w:val="single" w:sz="4" w:space="0" w:color="auto"/>
            </w:tcBorders>
            <w:vAlign w:val="center"/>
          </w:tcPr>
          <w:p w14:paraId="04E58AA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3F61C" w14:textId="77777777" w:rsidR="00386CAD" w:rsidRPr="003750B9" w:rsidRDefault="00386CAD" w:rsidP="00386CA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059625" w14:textId="77777777" w:rsidR="00386CAD" w:rsidRPr="003750B9" w:rsidRDefault="00386CAD" w:rsidP="00386CAD">
            <w:pPr>
              <w:pStyle w:val="TAC"/>
              <w:rPr>
                <w:rFonts w:eastAsia="DengXian"/>
              </w:rPr>
            </w:pPr>
            <w:r w:rsidRPr="003750B9">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555DDA96"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97A1D5"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82D17" w14:textId="77777777" w:rsidR="00386CAD" w:rsidRPr="003750B9" w:rsidRDefault="00386CAD" w:rsidP="00386CAD">
            <w:pPr>
              <w:pStyle w:val="TAC"/>
              <w:rPr>
                <w:rFonts w:eastAsia="DengXian"/>
              </w:rPr>
            </w:pPr>
            <w:r w:rsidRPr="003750B9">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56947D" w14:textId="77777777" w:rsidR="00386CAD" w:rsidRPr="003750B9" w:rsidRDefault="00386CAD" w:rsidP="00386CA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B3DAC" w14:textId="77777777" w:rsidR="00386CAD" w:rsidRPr="003750B9" w:rsidRDefault="00386CAD" w:rsidP="00386CAD">
            <w:pPr>
              <w:pStyle w:val="TAC"/>
              <w:rPr>
                <w:rFonts w:eastAsia="DengXian"/>
              </w:rPr>
            </w:pPr>
            <w:r w:rsidRPr="003750B9">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9ED83" w14:textId="77777777" w:rsidR="00386CAD" w:rsidRPr="003750B9" w:rsidRDefault="00386CAD" w:rsidP="00386CAD">
            <w:pPr>
              <w:pStyle w:val="TAC"/>
              <w:rPr>
                <w:rFonts w:eastAsia="DengXian"/>
              </w:rPr>
            </w:pPr>
            <w:r w:rsidRPr="003750B9">
              <w:rPr>
                <w:rFonts w:eastAsia="Malgun Gothic"/>
                <w:lang w:eastAsia="ko-KR"/>
              </w:rPr>
              <w:t>N/A</w:t>
            </w:r>
          </w:p>
        </w:tc>
      </w:tr>
      <w:tr w:rsidR="00386CAD" w:rsidRPr="003750B9" w14:paraId="2096206B" w14:textId="77777777" w:rsidTr="00EE44C3">
        <w:trPr>
          <w:jc w:val="center"/>
        </w:trPr>
        <w:tc>
          <w:tcPr>
            <w:tcW w:w="2007" w:type="dxa"/>
            <w:tcBorders>
              <w:top w:val="nil"/>
              <w:left w:val="single" w:sz="4" w:space="0" w:color="auto"/>
              <w:bottom w:val="nil"/>
              <w:right w:val="single" w:sz="4" w:space="0" w:color="auto"/>
            </w:tcBorders>
            <w:vAlign w:val="center"/>
          </w:tcPr>
          <w:p w14:paraId="7CACAF3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B5429" w14:textId="77777777" w:rsidR="00386CAD" w:rsidRPr="003750B9" w:rsidRDefault="00386CAD" w:rsidP="00386CAD">
            <w:pPr>
              <w:pStyle w:val="TAC"/>
              <w:rPr>
                <w:rFonts w:eastAsia="DengXia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E6867C3" w14:textId="77777777" w:rsidR="00386CAD" w:rsidRPr="003750B9" w:rsidRDefault="00386CAD" w:rsidP="00386CAD">
            <w:pPr>
              <w:pStyle w:val="TAC"/>
              <w:rPr>
                <w:rFonts w:eastAsia="DengXian"/>
              </w:rPr>
            </w:pPr>
            <w:r w:rsidRPr="003750B9">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6616687"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A715D9"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DE048" w14:textId="77777777" w:rsidR="00386CAD" w:rsidRPr="003750B9" w:rsidRDefault="00386CAD" w:rsidP="00386CAD">
            <w:pPr>
              <w:pStyle w:val="TAC"/>
              <w:rPr>
                <w:rFonts w:eastAsia="DengXian"/>
              </w:rPr>
            </w:pPr>
            <w:r w:rsidRPr="003750B9">
              <w:rPr>
                <w:rFonts w:eastAsia="DengXian"/>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0391D159"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9023C" w14:textId="77777777" w:rsidR="00386CAD" w:rsidRPr="003750B9" w:rsidRDefault="00386CAD" w:rsidP="00386CAD">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7A28" w14:textId="77777777" w:rsidR="00386CAD" w:rsidRPr="003750B9" w:rsidRDefault="00386CAD" w:rsidP="00386CAD">
            <w:pPr>
              <w:pStyle w:val="TAC"/>
              <w:rPr>
                <w:rFonts w:eastAsia="DengXian"/>
              </w:rPr>
            </w:pPr>
            <w:r w:rsidRPr="003750B9">
              <w:rPr>
                <w:rFonts w:eastAsia="Malgun Gothic" w:cs="Arial"/>
                <w:kern w:val="2"/>
                <w:szCs w:val="24"/>
                <w:lang w:eastAsia="ko-KR"/>
              </w:rPr>
              <w:t>N/A</w:t>
            </w:r>
          </w:p>
        </w:tc>
      </w:tr>
      <w:tr w:rsidR="00386CAD" w:rsidRPr="003750B9" w14:paraId="7999627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A665D6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9D233" w14:textId="77777777" w:rsidR="00386CAD" w:rsidRPr="003750B9" w:rsidRDefault="00386CAD" w:rsidP="00386CAD">
            <w:pPr>
              <w:pStyle w:val="TAC"/>
              <w:rPr>
                <w:rFonts w:eastAsia="DengXian"/>
              </w:rPr>
            </w:pPr>
            <w:r w:rsidRPr="003750B9">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A18E38"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9F42D"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7949AC"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0C37D4" w14:textId="77777777" w:rsidR="00386CAD" w:rsidRPr="003750B9" w:rsidRDefault="00386CAD" w:rsidP="00386CAD">
            <w:pPr>
              <w:pStyle w:val="TAC"/>
              <w:rPr>
                <w:rFonts w:eastAsia="DengXian"/>
              </w:rPr>
            </w:pPr>
            <w:r w:rsidRPr="003750B9">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8C6B2E2" w14:textId="77777777" w:rsidR="00386CAD" w:rsidRPr="003750B9" w:rsidRDefault="00386CAD" w:rsidP="00386CAD">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C94D1C" w14:textId="77777777" w:rsidR="00386CAD" w:rsidRPr="003750B9" w:rsidRDefault="00386CAD" w:rsidP="00386CAD">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4AA0102D" w14:textId="77777777" w:rsidR="00386CAD" w:rsidRPr="003750B9" w:rsidRDefault="00386CAD" w:rsidP="00386CAD">
            <w:pPr>
              <w:pStyle w:val="TAC"/>
              <w:rPr>
                <w:rFonts w:eastAsia="DengXian"/>
              </w:rPr>
            </w:pPr>
            <w:r w:rsidRPr="003750B9">
              <w:rPr>
                <w:rFonts w:eastAsia="DengXian"/>
                <w:lang w:eastAsia="ja-JP"/>
              </w:rPr>
              <w:t>IMD</w:t>
            </w:r>
            <w:r w:rsidRPr="003750B9">
              <w:rPr>
                <w:rFonts w:eastAsia="DengXian"/>
              </w:rPr>
              <w:t>2</w:t>
            </w:r>
            <w:r w:rsidRPr="003750B9">
              <w:rPr>
                <w:rFonts w:eastAsia="DengXian"/>
                <w:vertAlign w:val="superscript"/>
              </w:rPr>
              <w:t>1</w:t>
            </w:r>
          </w:p>
        </w:tc>
      </w:tr>
      <w:tr w:rsidR="00386CAD" w:rsidRPr="003750B9" w14:paraId="6125038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6454F1" w14:textId="77777777" w:rsidR="00386CAD" w:rsidRPr="003750B9" w:rsidRDefault="00386CAD" w:rsidP="00386CAD">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001B5B06" w14:textId="77777777" w:rsidR="00386CAD" w:rsidRPr="003750B9" w:rsidRDefault="00386CAD" w:rsidP="00386CAD">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7FB4DF" w14:textId="77777777" w:rsidR="00386CAD" w:rsidRPr="003750B9" w:rsidRDefault="00386CAD" w:rsidP="00386CAD">
            <w:pPr>
              <w:pStyle w:val="TAC"/>
              <w:rPr>
                <w:rFonts w:eastAsia="DengXian"/>
              </w:rPr>
            </w:pPr>
            <w:r w:rsidRPr="003750B9">
              <w:rPr>
                <w:rFonts w:eastAsia="Malgun Gothic"/>
                <w:szCs w:val="18"/>
                <w:lang w:eastAsia="ko-KR"/>
              </w:rPr>
              <w:t>26</w:t>
            </w:r>
            <w:r w:rsidRPr="003750B9">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24A91A0" w14:textId="77777777" w:rsidR="00386CAD" w:rsidRPr="003750B9" w:rsidRDefault="00386CAD" w:rsidP="00386CAD">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C17B59" w14:textId="77777777" w:rsidR="00386CAD" w:rsidRPr="003750B9" w:rsidRDefault="00386CAD" w:rsidP="00386CAD">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A5BF1B" w14:textId="77777777" w:rsidR="00386CAD" w:rsidRPr="003750B9" w:rsidRDefault="00386CAD" w:rsidP="00386CAD">
            <w:pPr>
              <w:pStyle w:val="TAC"/>
              <w:rPr>
                <w:rFonts w:eastAsia="DengXian"/>
              </w:rPr>
            </w:pPr>
            <w:r w:rsidRPr="003750B9">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FA12401" w14:textId="77777777" w:rsidR="00386CAD" w:rsidRPr="003750B9" w:rsidRDefault="00386CAD" w:rsidP="00386CA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F3938" w14:textId="77777777" w:rsidR="00386CAD" w:rsidRPr="003750B9" w:rsidRDefault="00386CAD" w:rsidP="00386CAD">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2E0C0" w14:textId="77777777" w:rsidR="00386CAD" w:rsidRPr="003750B9" w:rsidRDefault="00386CAD" w:rsidP="00386CAD">
            <w:pPr>
              <w:pStyle w:val="TAC"/>
              <w:rPr>
                <w:rFonts w:eastAsia="DengXian"/>
              </w:rPr>
            </w:pPr>
            <w:r w:rsidRPr="003750B9">
              <w:rPr>
                <w:rFonts w:eastAsia="DengXian"/>
                <w:kern w:val="2"/>
                <w:szCs w:val="18"/>
                <w:lang w:eastAsia="ko-KR"/>
              </w:rPr>
              <w:t>N/A</w:t>
            </w:r>
          </w:p>
        </w:tc>
      </w:tr>
      <w:tr w:rsidR="00386CAD" w:rsidRPr="003750B9" w14:paraId="23B5E22C" w14:textId="77777777" w:rsidTr="00EE44C3">
        <w:trPr>
          <w:jc w:val="center"/>
        </w:trPr>
        <w:tc>
          <w:tcPr>
            <w:tcW w:w="2007" w:type="dxa"/>
            <w:tcBorders>
              <w:top w:val="nil"/>
              <w:left w:val="single" w:sz="4" w:space="0" w:color="auto"/>
              <w:bottom w:val="nil"/>
              <w:right w:val="single" w:sz="4" w:space="0" w:color="auto"/>
            </w:tcBorders>
            <w:vAlign w:val="center"/>
          </w:tcPr>
          <w:p w14:paraId="64066EA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D0A1A3" w14:textId="77777777" w:rsidR="00386CAD" w:rsidRPr="003750B9" w:rsidRDefault="00386CAD" w:rsidP="00386CAD">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D5CC4D"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0B5089" w14:textId="77777777" w:rsidR="00386CAD" w:rsidRPr="003750B9" w:rsidRDefault="00386CAD" w:rsidP="00386CAD">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1D51D8"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D9762D" w14:textId="77777777" w:rsidR="00386CAD" w:rsidRPr="003750B9" w:rsidRDefault="00386CAD" w:rsidP="00386CAD">
            <w:pPr>
              <w:pStyle w:val="TAC"/>
              <w:rPr>
                <w:rFonts w:eastAsia="DengXian"/>
              </w:rPr>
            </w:pPr>
            <w:r w:rsidRPr="003750B9">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1978AB8" w14:textId="77777777" w:rsidR="00386CAD" w:rsidRPr="003750B9" w:rsidRDefault="00386CAD" w:rsidP="00386CAD">
            <w:pPr>
              <w:pStyle w:val="TAC"/>
              <w:rPr>
                <w:rFonts w:eastAsia="DengXian"/>
              </w:rPr>
            </w:pPr>
            <w:r w:rsidRPr="003750B9">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DB17DAC" w14:textId="77777777" w:rsidR="00386CAD" w:rsidRPr="003750B9" w:rsidRDefault="00386CAD" w:rsidP="00386CAD">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F1E9A" w14:textId="77777777" w:rsidR="00386CAD" w:rsidRPr="003750B9" w:rsidRDefault="00386CAD" w:rsidP="00386CAD">
            <w:pPr>
              <w:pStyle w:val="TAC"/>
              <w:rPr>
                <w:rFonts w:eastAsia="DengXian"/>
              </w:rPr>
            </w:pPr>
            <w:r w:rsidRPr="003750B9">
              <w:rPr>
                <w:rFonts w:eastAsia="DengXian"/>
                <w:kern w:val="2"/>
                <w:szCs w:val="18"/>
                <w:lang w:eastAsia="ja-JP"/>
              </w:rPr>
              <w:t>IMD</w:t>
            </w:r>
            <w:r w:rsidRPr="003750B9">
              <w:rPr>
                <w:rFonts w:eastAsia="DengXian"/>
                <w:kern w:val="2"/>
                <w:szCs w:val="18"/>
                <w:lang w:eastAsia="zh-CN"/>
              </w:rPr>
              <w:t>3</w:t>
            </w:r>
          </w:p>
        </w:tc>
      </w:tr>
      <w:tr w:rsidR="00386CAD" w:rsidRPr="003750B9" w14:paraId="6F19B474" w14:textId="77777777" w:rsidTr="00EE44C3">
        <w:trPr>
          <w:jc w:val="center"/>
        </w:trPr>
        <w:tc>
          <w:tcPr>
            <w:tcW w:w="2007" w:type="dxa"/>
            <w:tcBorders>
              <w:top w:val="nil"/>
              <w:left w:val="single" w:sz="4" w:space="0" w:color="auto"/>
              <w:bottom w:val="nil"/>
              <w:right w:val="single" w:sz="4" w:space="0" w:color="auto"/>
            </w:tcBorders>
            <w:vAlign w:val="center"/>
          </w:tcPr>
          <w:p w14:paraId="13B27ED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B9A5B3" w14:textId="77777777" w:rsidR="00386CAD" w:rsidRPr="003750B9" w:rsidRDefault="00386CAD" w:rsidP="00386CA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A168D76" w14:textId="77777777" w:rsidR="00386CAD" w:rsidRPr="003750B9" w:rsidRDefault="00386CAD" w:rsidP="00386CAD">
            <w:pPr>
              <w:pStyle w:val="TAC"/>
              <w:rPr>
                <w:rFonts w:eastAsia="DengXian"/>
              </w:rPr>
            </w:pPr>
            <w:r w:rsidRPr="003750B9">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1E3D9BA5" w14:textId="77777777" w:rsidR="00386CAD" w:rsidRPr="003750B9" w:rsidRDefault="00386CAD" w:rsidP="00386CAD">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88D020" w14:textId="77777777" w:rsidR="00386CAD" w:rsidRPr="003750B9" w:rsidRDefault="00386CAD" w:rsidP="00386CAD">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52487" w14:textId="77777777" w:rsidR="00386CAD" w:rsidRPr="003750B9" w:rsidRDefault="00386CAD" w:rsidP="00386CAD">
            <w:pPr>
              <w:pStyle w:val="TAC"/>
              <w:rPr>
                <w:rFonts w:eastAsia="DengXian"/>
              </w:rPr>
            </w:pPr>
            <w:r w:rsidRPr="003750B9">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5774521" w14:textId="77777777" w:rsidR="00386CAD" w:rsidRPr="003750B9" w:rsidRDefault="00386CAD" w:rsidP="00386CAD">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3E705" w14:textId="77777777" w:rsidR="00386CAD" w:rsidRPr="003750B9" w:rsidRDefault="00386CAD" w:rsidP="00386CAD">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E2711A" w14:textId="77777777" w:rsidR="00386CAD" w:rsidRPr="003750B9" w:rsidRDefault="00386CAD" w:rsidP="00386CAD">
            <w:pPr>
              <w:pStyle w:val="TAC"/>
              <w:rPr>
                <w:rFonts w:eastAsia="DengXian"/>
              </w:rPr>
            </w:pPr>
            <w:r w:rsidRPr="003750B9">
              <w:rPr>
                <w:rFonts w:eastAsia="DengXian"/>
                <w:kern w:val="2"/>
                <w:szCs w:val="18"/>
                <w:lang w:eastAsia="ko-KR"/>
              </w:rPr>
              <w:t>N/A</w:t>
            </w:r>
          </w:p>
        </w:tc>
      </w:tr>
      <w:tr w:rsidR="00386CAD" w:rsidRPr="003750B9" w14:paraId="371BFEDF" w14:textId="77777777" w:rsidTr="00EE44C3">
        <w:trPr>
          <w:jc w:val="center"/>
        </w:trPr>
        <w:tc>
          <w:tcPr>
            <w:tcW w:w="2007" w:type="dxa"/>
            <w:tcBorders>
              <w:top w:val="nil"/>
              <w:left w:val="single" w:sz="4" w:space="0" w:color="auto"/>
              <w:bottom w:val="nil"/>
              <w:right w:val="single" w:sz="4" w:space="0" w:color="auto"/>
            </w:tcBorders>
            <w:vAlign w:val="center"/>
          </w:tcPr>
          <w:p w14:paraId="482CC75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74DF5" w14:textId="77777777" w:rsidR="00386CAD" w:rsidRPr="003750B9" w:rsidRDefault="00386CAD" w:rsidP="00386CAD">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A6A08B" w14:textId="77777777" w:rsidR="00386CAD" w:rsidRPr="003750B9" w:rsidRDefault="00386CAD" w:rsidP="00386CAD">
            <w:pPr>
              <w:pStyle w:val="TAC"/>
              <w:rPr>
                <w:rFonts w:eastAsia="DengXia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F69EE1A" w14:textId="77777777" w:rsidR="00386CAD" w:rsidRPr="003750B9" w:rsidRDefault="00386CAD" w:rsidP="00386CAD">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E05415" w14:textId="77777777" w:rsidR="00386CAD" w:rsidRPr="003750B9" w:rsidRDefault="00386CAD" w:rsidP="00386CAD">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066E30" w14:textId="77777777" w:rsidR="00386CAD" w:rsidRPr="003750B9" w:rsidRDefault="00386CAD" w:rsidP="00386CAD">
            <w:pPr>
              <w:pStyle w:val="TAC"/>
              <w:rPr>
                <w:rFonts w:eastAsia="DengXian"/>
              </w:rPr>
            </w:pPr>
            <w:r w:rsidRPr="003750B9">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BBE08FF" w14:textId="77777777" w:rsidR="00386CAD" w:rsidRPr="003750B9" w:rsidRDefault="00386CAD" w:rsidP="00386CA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BE526" w14:textId="77777777" w:rsidR="00386CAD" w:rsidRPr="003750B9" w:rsidRDefault="00386CAD" w:rsidP="00386CAD">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2935D" w14:textId="77777777" w:rsidR="00386CAD" w:rsidRPr="003750B9" w:rsidRDefault="00386CAD" w:rsidP="00386CAD">
            <w:pPr>
              <w:pStyle w:val="TAC"/>
              <w:rPr>
                <w:rFonts w:eastAsia="DengXian"/>
              </w:rPr>
            </w:pPr>
            <w:r w:rsidRPr="003750B9">
              <w:rPr>
                <w:rFonts w:eastAsia="DengXian"/>
                <w:kern w:val="2"/>
                <w:szCs w:val="18"/>
                <w:lang w:eastAsia="ko-KR"/>
              </w:rPr>
              <w:t>N/A</w:t>
            </w:r>
          </w:p>
        </w:tc>
      </w:tr>
      <w:tr w:rsidR="00386CAD" w:rsidRPr="003750B9" w14:paraId="08718DBD" w14:textId="77777777" w:rsidTr="00EE44C3">
        <w:trPr>
          <w:jc w:val="center"/>
        </w:trPr>
        <w:tc>
          <w:tcPr>
            <w:tcW w:w="2007" w:type="dxa"/>
            <w:tcBorders>
              <w:top w:val="nil"/>
              <w:left w:val="single" w:sz="4" w:space="0" w:color="auto"/>
              <w:bottom w:val="nil"/>
              <w:right w:val="single" w:sz="4" w:space="0" w:color="auto"/>
            </w:tcBorders>
            <w:vAlign w:val="center"/>
          </w:tcPr>
          <w:p w14:paraId="480D91A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9A3319" w14:textId="77777777" w:rsidR="00386CAD" w:rsidRPr="003750B9" w:rsidRDefault="00386CAD" w:rsidP="00386CAD">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5A72816"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8B9C450" w14:textId="77777777" w:rsidR="00386CAD" w:rsidRPr="003750B9" w:rsidRDefault="00386CAD" w:rsidP="00386CAD">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ACEF53"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66412E" w14:textId="77777777" w:rsidR="00386CAD" w:rsidRPr="003750B9" w:rsidRDefault="00386CAD" w:rsidP="00386CAD">
            <w:pPr>
              <w:pStyle w:val="TAC"/>
              <w:rPr>
                <w:rFonts w:eastAsia="DengXian"/>
              </w:rPr>
            </w:pPr>
            <w:r w:rsidRPr="003750B9">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DF6FA2" w14:textId="77777777" w:rsidR="00386CAD" w:rsidRPr="003750B9" w:rsidRDefault="00386CAD" w:rsidP="00386CAD">
            <w:pPr>
              <w:pStyle w:val="TAC"/>
              <w:rPr>
                <w:rFonts w:eastAsia="DengXian"/>
              </w:rPr>
            </w:pPr>
            <w:r w:rsidRPr="003750B9">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9CA5F4F" w14:textId="77777777" w:rsidR="00386CAD" w:rsidRPr="003750B9" w:rsidRDefault="00386CAD" w:rsidP="00386CAD">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74226" w14:textId="77777777" w:rsidR="00386CAD" w:rsidRPr="003750B9" w:rsidRDefault="00386CAD" w:rsidP="00386CAD">
            <w:pPr>
              <w:pStyle w:val="TAC"/>
              <w:rPr>
                <w:rFonts w:eastAsia="DengXian"/>
              </w:rPr>
            </w:pPr>
            <w:r w:rsidRPr="003750B9">
              <w:rPr>
                <w:rFonts w:eastAsia="DengXian"/>
                <w:kern w:val="2"/>
                <w:szCs w:val="18"/>
                <w:lang w:eastAsia="ja-JP"/>
              </w:rPr>
              <w:t>IMD</w:t>
            </w:r>
            <w:r w:rsidRPr="003750B9">
              <w:rPr>
                <w:rFonts w:eastAsia="DengXian"/>
                <w:kern w:val="2"/>
                <w:szCs w:val="18"/>
                <w:lang w:eastAsia="zh-CN"/>
              </w:rPr>
              <w:t>4</w:t>
            </w:r>
          </w:p>
        </w:tc>
      </w:tr>
      <w:tr w:rsidR="00386CAD" w:rsidRPr="003750B9" w14:paraId="3ABA4153" w14:textId="77777777" w:rsidTr="00EE44C3">
        <w:trPr>
          <w:jc w:val="center"/>
        </w:trPr>
        <w:tc>
          <w:tcPr>
            <w:tcW w:w="2007" w:type="dxa"/>
            <w:tcBorders>
              <w:top w:val="nil"/>
              <w:left w:val="single" w:sz="4" w:space="0" w:color="auto"/>
              <w:bottom w:val="nil"/>
              <w:right w:val="single" w:sz="4" w:space="0" w:color="auto"/>
            </w:tcBorders>
            <w:vAlign w:val="center"/>
          </w:tcPr>
          <w:p w14:paraId="07574EA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0F89E" w14:textId="77777777" w:rsidR="00386CAD" w:rsidRPr="003750B9" w:rsidRDefault="00386CAD" w:rsidP="00386CA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FE95B8" w14:textId="77777777" w:rsidR="00386CAD" w:rsidRPr="003750B9" w:rsidRDefault="00386CAD" w:rsidP="00386CAD">
            <w:pPr>
              <w:pStyle w:val="TAC"/>
              <w:rPr>
                <w:rFonts w:eastAsia="DengXian"/>
              </w:rPr>
            </w:pPr>
            <w:r w:rsidRPr="003750B9">
              <w:rPr>
                <w:rFonts w:eastAsia="Malgun Gothic"/>
                <w:kern w:val="2"/>
                <w:szCs w:val="18"/>
                <w:lang w:eastAsia="ko-KR"/>
              </w:rPr>
              <w:t>35</w:t>
            </w:r>
            <w:r w:rsidRPr="003750B9">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CC2A941" w14:textId="77777777" w:rsidR="00386CAD" w:rsidRPr="003750B9" w:rsidRDefault="00386CAD" w:rsidP="00386CAD">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414BA" w14:textId="77777777" w:rsidR="00386CAD" w:rsidRPr="003750B9" w:rsidRDefault="00386CAD" w:rsidP="00386CAD">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C15FD" w14:textId="77777777" w:rsidR="00386CAD" w:rsidRPr="003750B9" w:rsidRDefault="00386CAD" w:rsidP="00386CAD">
            <w:pPr>
              <w:pStyle w:val="TAC"/>
              <w:rPr>
                <w:rFonts w:eastAsia="DengXian"/>
              </w:rPr>
            </w:pPr>
            <w:r w:rsidRPr="003750B9">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BE44C65" w14:textId="77777777" w:rsidR="00386CAD" w:rsidRPr="003750B9" w:rsidRDefault="00386CAD" w:rsidP="00386CAD">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53B574" w14:textId="77777777" w:rsidR="00386CAD" w:rsidRPr="003750B9" w:rsidRDefault="00386CAD" w:rsidP="00386CAD">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4F93C" w14:textId="77777777" w:rsidR="00386CAD" w:rsidRPr="003750B9" w:rsidRDefault="00386CAD" w:rsidP="00386CAD">
            <w:pPr>
              <w:pStyle w:val="TAC"/>
              <w:rPr>
                <w:rFonts w:eastAsia="DengXian"/>
              </w:rPr>
            </w:pPr>
            <w:r w:rsidRPr="003750B9">
              <w:rPr>
                <w:rFonts w:eastAsia="Malgun Gothic"/>
                <w:kern w:val="2"/>
                <w:szCs w:val="18"/>
                <w:lang w:eastAsia="ko-KR"/>
              </w:rPr>
              <w:t>N/A</w:t>
            </w:r>
          </w:p>
        </w:tc>
      </w:tr>
      <w:tr w:rsidR="00386CAD" w:rsidRPr="003750B9" w14:paraId="3049F2C4" w14:textId="77777777" w:rsidTr="00EE44C3">
        <w:trPr>
          <w:jc w:val="center"/>
        </w:trPr>
        <w:tc>
          <w:tcPr>
            <w:tcW w:w="2007" w:type="dxa"/>
            <w:tcBorders>
              <w:top w:val="nil"/>
              <w:left w:val="single" w:sz="4" w:space="0" w:color="auto"/>
              <w:bottom w:val="nil"/>
              <w:right w:val="single" w:sz="4" w:space="0" w:color="auto"/>
            </w:tcBorders>
            <w:vAlign w:val="center"/>
          </w:tcPr>
          <w:p w14:paraId="1668CE6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39A5D" w14:textId="77777777" w:rsidR="00386CAD" w:rsidRPr="003750B9" w:rsidRDefault="00386CAD" w:rsidP="00386CAD">
            <w:pPr>
              <w:pStyle w:val="TAC"/>
              <w:rPr>
                <w:rFonts w:eastAsia="DengXia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05C42A" w14:textId="77777777" w:rsidR="00386CAD" w:rsidRPr="003750B9" w:rsidRDefault="00386CAD" w:rsidP="00386CAD">
            <w:pPr>
              <w:pStyle w:val="TAC"/>
              <w:rPr>
                <w:rFonts w:eastAsia="DengXia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436C0E" w14:textId="77777777" w:rsidR="00386CAD" w:rsidRPr="003750B9" w:rsidRDefault="00386CAD" w:rsidP="00386CAD">
            <w:pPr>
              <w:pStyle w:val="TAC"/>
              <w:rPr>
                <w:rFonts w:eastAsia="DengXian"/>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952509"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BA9CD7" w14:textId="77777777" w:rsidR="00386CAD" w:rsidRPr="003750B9" w:rsidRDefault="00386CAD" w:rsidP="00386CAD">
            <w:pPr>
              <w:pStyle w:val="TAC"/>
              <w:rPr>
                <w:rFonts w:eastAsia="DengXian"/>
              </w:rPr>
            </w:pPr>
            <w:r w:rsidRPr="003750B9">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F1FC463" w14:textId="77777777" w:rsidR="00386CAD" w:rsidRPr="003750B9" w:rsidRDefault="00386CAD" w:rsidP="00386CAD">
            <w:pPr>
              <w:pStyle w:val="TAC"/>
              <w:rPr>
                <w:rFonts w:eastAsia="DengXian"/>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0BDF378" w14:textId="77777777" w:rsidR="00386CAD" w:rsidRPr="003750B9" w:rsidRDefault="00386CAD" w:rsidP="00386CAD">
            <w:pPr>
              <w:pStyle w:val="TAC"/>
              <w:rPr>
                <w:rFonts w:eastAsia="DengXia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31EC7A" w14:textId="77777777" w:rsidR="00386CAD" w:rsidRPr="003750B9" w:rsidRDefault="00386CAD" w:rsidP="00386CAD">
            <w:pPr>
              <w:pStyle w:val="TAC"/>
              <w:rPr>
                <w:rFonts w:eastAsia="DengXian"/>
              </w:rPr>
            </w:pPr>
            <w:r w:rsidRPr="003750B9">
              <w:rPr>
                <w:rFonts w:eastAsia="DengXian"/>
              </w:rPr>
              <w:t>IMD5</w:t>
            </w:r>
          </w:p>
        </w:tc>
      </w:tr>
      <w:tr w:rsidR="00386CAD" w:rsidRPr="003750B9" w14:paraId="1C50F16B" w14:textId="77777777" w:rsidTr="00EE44C3">
        <w:trPr>
          <w:jc w:val="center"/>
        </w:trPr>
        <w:tc>
          <w:tcPr>
            <w:tcW w:w="2007" w:type="dxa"/>
            <w:tcBorders>
              <w:top w:val="nil"/>
              <w:left w:val="single" w:sz="4" w:space="0" w:color="auto"/>
              <w:bottom w:val="nil"/>
              <w:right w:val="single" w:sz="4" w:space="0" w:color="auto"/>
            </w:tcBorders>
            <w:vAlign w:val="center"/>
          </w:tcPr>
          <w:p w14:paraId="1FF3190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FFFF" w14:textId="77777777" w:rsidR="00386CAD" w:rsidRPr="003750B9" w:rsidRDefault="00386CAD" w:rsidP="00386CAD">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F3C22A" w14:textId="77777777" w:rsidR="00386CAD" w:rsidRPr="003750B9" w:rsidRDefault="00386CAD" w:rsidP="00386CAD">
            <w:pPr>
              <w:pStyle w:val="TAC"/>
              <w:rPr>
                <w:rFonts w:eastAsia="DengXian"/>
              </w:rPr>
            </w:pPr>
            <w:r w:rsidRPr="003750B9">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56C87A6" w14:textId="77777777" w:rsidR="00386CAD" w:rsidRPr="003750B9" w:rsidRDefault="00386CAD" w:rsidP="00386CAD">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9C9C3B" w14:textId="77777777" w:rsidR="00386CAD" w:rsidRPr="003750B9" w:rsidRDefault="00386CAD" w:rsidP="00386CAD">
            <w:pPr>
              <w:pStyle w:val="TAC"/>
              <w:rPr>
                <w:rFonts w:eastAsia="DengXian"/>
              </w:rPr>
            </w:pPr>
            <w:r w:rsidRPr="003750B9">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274BA" w14:textId="77777777" w:rsidR="00386CAD" w:rsidRPr="003750B9" w:rsidRDefault="00386CAD" w:rsidP="00386CAD">
            <w:pPr>
              <w:pStyle w:val="TAC"/>
              <w:rPr>
                <w:rFonts w:eastAsia="DengXian"/>
              </w:rPr>
            </w:pPr>
            <w:r w:rsidRPr="003750B9">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2E4CF9F" w14:textId="77777777" w:rsidR="00386CAD" w:rsidRPr="003750B9" w:rsidRDefault="00386CAD" w:rsidP="00386CAD">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DEE9C" w14:textId="77777777" w:rsidR="00386CAD" w:rsidRPr="003750B9" w:rsidRDefault="00386CAD" w:rsidP="00386CAD">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CD6E" w14:textId="77777777" w:rsidR="00386CAD" w:rsidRPr="003750B9" w:rsidRDefault="00386CAD" w:rsidP="00386CAD">
            <w:pPr>
              <w:pStyle w:val="TAC"/>
              <w:rPr>
                <w:rFonts w:eastAsia="DengXian"/>
              </w:rPr>
            </w:pPr>
            <w:r w:rsidRPr="003750B9">
              <w:rPr>
                <w:rFonts w:eastAsia="Malgun Gothic"/>
                <w:kern w:val="2"/>
                <w:szCs w:val="18"/>
                <w:lang w:eastAsia="ko-KR"/>
              </w:rPr>
              <w:t>N/A</w:t>
            </w:r>
          </w:p>
        </w:tc>
      </w:tr>
      <w:tr w:rsidR="00386CAD" w:rsidRPr="003750B9" w14:paraId="761FA71E" w14:textId="77777777" w:rsidTr="00EE44C3">
        <w:trPr>
          <w:jc w:val="center"/>
        </w:trPr>
        <w:tc>
          <w:tcPr>
            <w:tcW w:w="2007" w:type="dxa"/>
            <w:tcBorders>
              <w:top w:val="nil"/>
              <w:left w:val="single" w:sz="4" w:space="0" w:color="auto"/>
              <w:bottom w:val="nil"/>
              <w:right w:val="single" w:sz="4" w:space="0" w:color="auto"/>
            </w:tcBorders>
            <w:vAlign w:val="center"/>
          </w:tcPr>
          <w:p w14:paraId="684A647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FD3E31" w14:textId="77777777" w:rsidR="00386CAD" w:rsidRPr="003750B9" w:rsidRDefault="00386CAD" w:rsidP="00386CAD">
            <w:pPr>
              <w:pStyle w:val="TAC"/>
              <w:rPr>
                <w:rFonts w:eastAsia="DengXian"/>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47952B" w14:textId="77777777" w:rsidR="00386CAD" w:rsidRPr="003750B9" w:rsidRDefault="00386CAD" w:rsidP="00386CAD">
            <w:pPr>
              <w:pStyle w:val="TAC"/>
              <w:rPr>
                <w:rFonts w:eastAsia="DengXian"/>
              </w:rPr>
            </w:pPr>
            <w:r w:rsidRPr="003750B9">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3329BBE"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D8B16" w14:textId="77777777" w:rsidR="00386CAD" w:rsidRPr="003750B9" w:rsidRDefault="00386CAD" w:rsidP="00386CA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1D9446" w14:textId="77777777" w:rsidR="00386CAD" w:rsidRPr="003750B9" w:rsidRDefault="00386CAD" w:rsidP="00386CAD">
            <w:pPr>
              <w:pStyle w:val="TAC"/>
              <w:rPr>
                <w:rFonts w:eastAsia="DengXian"/>
              </w:rPr>
            </w:pPr>
            <w:r w:rsidRPr="003750B9">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5CE0DA2" w14:textId="77777777" w:rsidR="00386CAD" w:rsidRPr="003750B9" w:rsidRDefault="00386CAD" w:rsidP="00386CA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DCF46" w14:textId="77777777" w:rsidR="00386CAD" w:rsidRPr="003750B9" w:rsidRDefault="00386CAD" w:rsidP="00386CAD">
            <w:pPr>
              <w:pStyle w:val="TAC"/>
              <w:rPr>
                <w:rFonts w:eastAsia="DengXia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359EF2" w14:textId="77777777" w:rsidR="00386CAD" w:rsidRPr="003750B9" w:rsidRDefault="00386CAD" w:rsidP="00386CAD">
            <w:pPr>
              <w:pStyle w:val="TAC"/>
              <w:rPr>
                <w:rFonts w:eastAsia="DengXian"/>
              </w:rPr>
            </w:pPr>
            <w:r w:rsidRPr="003750B9">
              <w:rPr>
                <w:rFonts w:eastAsia="DengXian"/>
                <w:lang w:eastAsia="ko-KR"/>
              </w:rPr>
              <w:t>N/A</w:t>
            </w:r>
          </w:p>
        </w:tc>
      </w:tr>
      <w:tr w:rsidR="00386CAD" w:rsidRPr="003750B9" w14:paraId="36839813" w14:textId="77777777" w:rsidTr="00EE44C3">
        <w:trPr>
          <w:jc w:val="center"/>
        </w:trPr>
        <w:tc>
          <w:tcPr>
            <w:tcW w:w="2007" w:type="dxa"/>
            <w:tcBorders>
              <w:top w:val="nil"/>
              <w:left w:val="single" w:sz="4" w:space="0" w:color="auto"/>
              <w:bottom w:val="nil"/>
              <w:right w:val="single" w:sz="4" w:space="0" w:color="auto"/>
            </w:tcBorders>
            <w:vAlign w:val="center"/>
          </w:tcPr>
          <w:p w14:paraId="375B17D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AD98C0" w14:textId="77777777" w:rsidR="00386CAD" w:rsidRPr="003750B9" w:rsidRDefault="00386CAD" w:rsidP="00386CAD">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C9BFD6" w14:textId="77777777" w:rsidR="00386CAD" w:rsidRPr="003750B9" w:rsidRDefault="00386CAD" w:rsidP="00386CAD">
            <w:pPr>
              <w:pStyle w:val="TAC"/>
              <w:rPr>
                <w:rFonts w:eastAsia="DengXian"/>
              </w:rPr>
            </w:pPr>
            <w:r w:rsidRPr="003750B9">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8D15686" w14:textId="77777777" w:rsidR="00386CAD" w:rsidRPr="003750B9" w:rsidRDefault="00386CAD" w:rsidP="00386CAD">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F12E2A" w14:textId="77777777" w:rsidR="00386CAD" w:rsidRPr="003750B9" w:rsidRDefault="00386CAD" w:rsidP="00386CAD">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84F925" w14:textId="77777777" w:rsidR="00386CAD" w:rsidRPr="003750B9" w:rsidRDefault="00386CAD" w:rsidP="00386CAD">
            <w:pPr>
              <w:pStyle w:val="TAC"/>
              <w:rPr>
                <w:rFonts w:eastAsia="DengXian"/>
              </w:rPr>
            </w:pPr>
            <w:r w:rsidRPr="003750B9">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456CBE5" w14:textId="77777777" w:rsidR="00386CAD" w:rsidRPr="003750B9" w:rsidRDefault="00386CAD" w:rsidP="00386CAD">
            <w:pPr>
              <w:pStyle w:val="TAC"/>
              <w:rPr>
                <w:rFonts w:eastAsia="DengXian"/>
              </w:rPr>
            </w:pPr>
            <w:r w:rsidRPr="003750B9">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D8E6A9" w14:textId="77777777" w:rsidR="00386CAD" w:rsidRPr="003750B9" w:rsidRDefault="00386CAD" w:rsidP="00386CAD">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15AC67" w14:textId="77777777" w:rsidR="00386CAD" w:rsidRPr="003750B9" w:rsidRDefault="00386CAD" w:rsidP="00386CAD">
            <w:pPr>
              <w:pStyle w:val="TAC"/>
              <w:rPr>
                <w:rFonts w:eastAsia="DengXian"/>
              </w:rPr>
            </w:pPr>
            <w:r w:rsidRPr="003750B9">
              <w:rPr>
                <w:rFonts w:eastAsia="DengXian" w:cs="Arial"/>
                <w:kern w:val="2"/>
                <w:szCs w:val="18"/>
                <w:lang w:eastAsia="ko-KR"/>
              </w:rPr>
              <w:t>N/A</w:t>
            </w:r>
          </w:p>
        </w:tc>
      </w:tr>
      <w:tr w:rsidR="00386CAD" w:rsidRPr="003750B9" w14:paraId="4ED09A2B" w14:textId="77777777" w:rsidTr="00EE44C3">
        <w:trPr>
          <w:jc w:val="center"/>
        </w:trPr>
        <w:tc>
          <w:tcPr>
            <w:tcW w:w="2007" w:type="dxa"/>
            <w:tcBorders>
              <w:top w:val="nil"/>
              <w:left w:val="single" w:sz="4" w:space="0" w:color="auto"/>
              <w:bottom w:val="nil"/>
              <w:right w:val="single" w:sz="4" w:space="0" w:color="auto"/>
            </w:tcBorders>
            <w:vAlign w:val="center"/>
          </w:tcPr>
          <w:p w14:paraId="716DF4A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4EBBA0" w14:textId="77777777" w:rsidR="00386CAD" w:rsidRPr="003750B9" w:rsidRDefault="00386CAD" w:rsidP="00386CAD">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180BBC5" w14:textId="77777777" w:rsidR="00386CAD" w:rsidRPr="003750B9" w:rsidRDefault="00386CAD" w:rsidP="00386CAD">
            <w:pPr>
              <w:pStyle w:val="TAC"/>
              <w:rPr>
                <w:rFonts w:eastAsia="DengXian"/>
              </w:rPr>
            </w:pPr>
            <w:r w:rsidRPr="003750B9">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2B05BD2" w14:textId="77777777" w:rsidR="00386CAD" w:rsidRPr="003750B9" w:rsidRDefault="00386CAD" w:rsidP="00386CA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BF464E" w14:textId="77777777" w:rsidR="00386CAD" w:rsidRPr="003750B9" w:rsidRDefault="00386CAD" w:rsidP="00386CA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F8EEF6" w14:textId="77777777" w:rsidR="00386CAD" w:rsidRPr="003750B9" w:rsidRDefault="00386CAD" w:rsidP="00386CAD">
            <w:pPr>
              <w:pStyle w:val="TAC"/>
              <w:rPr>
                <w:rFonts w:eastAsia="DengXian"/>
              </w:rPr>
            </w:pPr>
            <w:r w:rsidRPr="003750B9">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EF42EED" w14:textId="77777777" w:rsidR="00386CAD" w:rsidRPr="003750B9" w:rsidRDefault="00386CAD" w:rsidP="00386CAD">
            <w:pPr>
              <w:pStyle w:val="TAC"/>
              <w:rPr>
                <w:rFonts w:eastAsia="DengXian"/>
              </w:rPr>
            </w:pPr>
            <w:r w:rsidRPr="003750B9">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938F4" w14:textId="77777777" w:rsidR="00386CAD" w:rsidRPr="003750B9" w:rsidRDefault="00386CAD" w:rsidP="00386CAD">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AB00C" w14:textId="77777777" w:rsidR="00386CAD" w:rsidRPr="003750B9" w:rsidRDefault="00386CAD" w:rsidP="00386CAD">
            <w:pPr>
              <w:pStyle w:val="TAC"/>
              <w:rPr>
                <w:rFonts w:eastAsia="DengXian"/>
              </w:rPr>
            </w:pPr>
            <w:r w:rsidRPr="003750B9">
              <w:rPr>
                <w:rFonts w:eastAsia="DengXian" w:cs="Arial"/>
                <w:kern w:val="2"/>
                <w:szCs w:val="18"/>
                <w:lang w:eastAsia="ko-KR"/>
              </w:rPr>
              <w:t>N/A</w:t>
            </w:r>
          </w:p>
        </w:tc>
      </w:tr>
      <w:tr w:rsidR="00386CAD" w:rsidRPr="003750B9" w14:paraId="78615B8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3B74D5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F0E20" w14:textId="77777777" w:rsidR="00386CAD" w:rsidRPr="003750B9" w:rsidRDefault="00386CAD" w:rsidP="00386CA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6D9D58"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3A09E4" w14:textId="77777777" w:rsidR="00386CAD" w:rsidRPr="003750B9" w:rsidRDefault="00386CAD" w:rsidP="00386CAD">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9A5044"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05EB7E" w14:textId="77777777" w:rsidR="00386CAD" w:rsidRPr="003750B9" w:rsidRDefault="00386CAD" w:rsidP="00386CAD">
            <w:pPr>
              <w:pStyle w:val="TAC"/>
              <w:rPr>
                <w:rFonts w:eastAsia="DengXia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27E962" w14:textId="77777777" w:rsidR="00386CAD" w:rsidRPr="003750B9" w:rsidRDefault="00386CAD" w:rsidP="00386CAD">
            <w:pPr>
              <w:pStyle w:val="TAC"/>
              <w:rPr>
                <w:rFonts w:eastAsia="DengXian"/>
              </w:rPr>
            </w:pPr>
            <w:r w:rsidRPr="003750B9">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C313FAD" w14:textId="77777777" w:rsidR="00386CAD" w:rsidRPr="003750B9" w:rsidRDefault="00386CAD" w:rsidP="00386CAD">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4A6D6" w14:textId="77777777" w:rsidR="00386CAD" w:rsidRPr="003750B9" w:rsidRDefault="00386CAD" w:rsidP="00386CAD">
            <w:pPr>
              <w:pStyle w:val="TAC"/>
              <w:rPr>
                <w:rFonts w:eastAsia="DengXian"/>
              </w:rPr>
            </w:pPr>
            <w:r w:rsidRPr="003750B9">
              <w:rPr>
                <w:rFonts w:eastAsia="DengXian" w:cs="Arial"/>
                <w:kern w:val="2"/>
                <w:szCs w:val="18"/>
                <w:lang w:eastAsia="ko-KR"/>
              </w:rPr>
              <w:t>IMD3</w:t>
            </w:r>
          </w:p>
        </w:tc>
      </w:tr>
      <w:tr w:rsidR="00386CAD" w:rsidRPr="003750B9" w14:paraId="7849C02D" w14:textId="77777777" w:rsidTr="00EE44C3">
        <w:trPr>
          <w:jc w:val="center"/>
        </w:trPr>
        <w:tc>
          <w:tcPr>
            <w:tcW w:w="2007" w:type="dxa"/>
            <w:tcBorders>
              <w:top w:val="single" w:sz="4" w:space="0" w:color="auto"/>
              <w:left w:val="single" w:sz="4" w:space="0" w:color="auto"/>
              <w:bottom w:val="nil"/>
              <w:right w:val="single" w:sz="4" w:space="0" w:color="auto"/>
            </w:tcBorders>
          </w:tcPr>
          <w:p w14:paraId="4A010037" w14:textId="77777777" w:rsidR="00386CAD" w:rsidRPr="003750B9" w:rsidRDefault="00386CAD" w:rsidP="00386CAD">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3722469"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CEB8F3B" w14:textId="77777777" w:rsidR="00386CAD" w:rsidRPr="003750B9" w:rsidRDefault="00386CAD" w:rsidP="00386CAD">
            <w:pPr>
              <w:pStyle w:val="TAC"/>
              <w:rPr>
                <w:rFonts w:eastAsia="DengXian"/>
              </w:rPr>
            </w:pPr>
            <w:r w:rsidRPr="003750B9">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3E2C864"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2E64D7"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DF7501" w14:textId="77777777" w:rsidR="00386CAD" w:rsidRPr="003750B9" w:rsidRDefault="00386CAD" w:rsidP="00386CAD">
            <w:pPr>
              <w:pStyle w:val="TAC"/>
              <w:rPr>
                <w:rFonts w:eastAsia="DengXia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B988C97"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665E7"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90423B" w14:textId="77777777" w:rsidR="00386CAD" w:rsidRPr="003750B9" w:rsidRDefault="00386CAD" w:rsidP="00386CAD">
            <w:pPr>
              <w:pStyle w:val="TAC"/>
              <w:rPr>
                <w:rFonts w:eastAsia="DengXian"/>
              </w:rPr>
            </w:pPr>
            <w:r w:rsidRPr="003750B9">
              <w:rPr>
                <w:rFonts w:eastAsia="DengXian"/>
              </w:rPr>
              <w:t>N/A</w:t>
            </w:r>
          </w:p>
        </w:tc>
      </w:tr>
      <w:tr w:rsidR="00386CAD" w:rsidRPr="003750B9" w14:paraId="79078026" w14:textId="77777777" w:rsidTr="00EE44C3">
        <w:trPr>
          <w:jc w:val="center"/>
        </w:trPr>
        <w:tc>
          <w:tcPr>
            <w:tcW w:w="2007" w:type="dxa"/>
            <w:tcBorders>
              <w:top w:val="nil"/>
              <w:left w:val="single" w:sz="4" w:space="0" w:color="auto"/>
              <w:bottom w:val="nil"/>
              <w:right w:val="single" w:sz="4" w:space="0" w:color="auto"/>
            </w:tcBorders>
          </w:tcPr>
          <w:p w14:paraId="405E6A0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161C69" w14:textId="77777777" w:rsidR="00386CAD" w:rsidRPr="003750B9" w:rsidRDefault="00386CAD" w:rsidP="00386CAD">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84C8C69"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BB36EB0"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AA335F"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81B0C2" w14:textId="77777777" w:rsidR="00386CAD" w:rsidRPr="003750B9" w:rsidRDefault="00386CAD" w:rsidP="00386CAD">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B66D605"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2D6BF6"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9396A8" w14:textId="77777777" w:rsidR="00386CAD" w:rsidRPr="003750B9" w:rsidRDefault="00386CAD" w:rsidP="00386CAD">
            <w:pPr>
              <w:pStyle w:val="TAC"/>
              <w:rPr>
                <w:rFonts w:eastAsia="DengXian"/>
              </w:rPr>
            </w:pPr>
            <w:r w:rsidRPr="003750B9">
              <w:rPr>
                <w:rFonts w:eastAsia="DengXian"/>
              </w:rPr>
              <w:t>N/A</w:t>
            </w:r>
          </w:p>
        </w:tc>
      </w:tr>
      <w:tr w:rsidR="00386CAD" w:rsidRPr="003750B9" w14:paraId="63FA75B6" w14:textId="77777777" w:rsidTr="00EE44C3">
        <w:trPr>
          <w:jc w:val="center"/>
        </w:trPr>
        <w:tc>
          <w:tcPr>
            <w:tcW w:w="2007" w:type="dxa"/>
            <w:tcBorders>
              <w:top w:val="nil"/>
              <w:left w:val="single" w:sz="4" w:space="0" w:color="auto"/>
              <w:bottom w:val="nil"/>
              <w:right w:val="single" w:sz="4" w:space="0" w:color="auto"/>
            </w:tcBorders>
          </w:tcPr>
          <w:p w14:paraId="2FCC18D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E173ED"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292F0D"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FEEB67" w14:textId="77777777" w:rsidR="00386CAD" w:rsidRPr="003750B9" w:rsidRDefault="00386CAD" w:rsidP="00386CAD">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F99948E"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4BFAA" w14:textId="77777777" w:rsidR="00386CAD" w:rsidRPr="003750B9" w:rsidRDefault="00386CAD" w:rsidP="00386CAD">
            <w:pPr>
              <w:pStyle w:val="TAC"/>
              <w:rPr>
                <w:rFonts w:eastAsia="DengXia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F999974" w14:textId="77777777" w:rsidR="00386CAD" w:rsidRPr="003750B9" w:rsidRDefault="00386CAD" w:rsidP="00386CAD">
            <w:pPr>
              <w:pStyle w:val="TAC"/>
              <w:rPr>
                <w:rFonts w:eastAsia="DengXian"/>
              </w:rPr>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12A0AF9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7BF889"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1,5</w:t>
            </w:r>
          </w:p>
        </w:tc>
      </w:tr>
      <w:tr w:rsidR="00386CAD" w:rsidRPr="003750B9" w14:paraId="5392E598" w14:textId="77777777" w:rsidTr="00EE44C3">
        <w:trPr>
          <w:jc w:val="center"/>
        </w:trPr>
        <w:tc>
          <w:tcPr>
            <w:tcW w:w="2007" w:type="dxa"/>
            <w:tcBorders>
              <w:top w:val="nil"/>
              <w:left w:val="single" w:sz="4" w:space="0" w:color="auto"/>
              <w:bottom w:val="nil"/>
              <w:right w:val="single" w:sz="4" w:space="0" w:color="auto"/>
            </w:tcBorders>
          </w:tcPr>
          <w:p w14:paraId="1A82AE1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5CB20C"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927311A" w14:textId="77777777" w:rsidR="00386CAD" w:rsidRPr="003750B9" w:rsidRDefault="00386CAD" w:rsidP="00386CAD">
            <w:pPr>
              <w:pStyle w:val="TAC"/>
              <w:rPr>
                <w:rFonts w:eastAsia="DengXian"/>
              </w:rPr>
            </w:pPr>
            <w:r w:rsidRPr="003750B9">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4F939BDE"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CF834A"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CA072" w14:textId="77777777" w:rsidR="00386CAD" w:rsidRPr="003750B9" w:rsidRDefault="00386CAD" w:rsidP="00386CAD">
            <w:pPr>
              <w:pStyle w:val="TAC"/>
              <w:rPr>
                <w:rFonts w:eastAsia="DengXian"/>
              </w:rPr>
            </w:pPr>
            <w:r w:rsidRPr="003750B9">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63D42B46"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D11FE"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816E4" w14:textId="77777777" w:rsidR="00386CAD" w:rsidRPr="003750B9" w:rsidRDefault="00386CAD" w:rsidP="00386CAD">
            <w:pPr>
              <w:pStyle w:val="TAC"/>
              <w:rPr>
                <w:rFonts w:eastAsia="DengXian"/>
              </w:rPr>
            </w:pPr>
            <w:r w:rsidRPr="003750B9">
              <w:rPr>
                <w:rFonts w:eastAsia="DengXian"/>
              </w:rPr>
              <w:t>N/A</w:t>
            </w:r>
          </w:p>
        </w:tc>
      </w:tr>
      <w:tr w:rsidR="00386CAD" w:rsidRPr="003750B9" w14:paraId="182CCD98" w14:textId="77777777" w:rsidTr="00EE44C3">
        <w:trPr>
          <w:jc w:val="center"/>
        </w:trPr>
        <w:tc>
          <w:tcPr>
            <w:tcW w:w="2007" w:type="dxa"/>
            <w:tcBorders>
              <w:top w:val="nil"/>
              <w:left w:val="single" w:sz="4" w:space="0" w:color="auto"/>
              <w:bottom w:val="nil"/>
              <w:right w:val="single" w:sz="4" w:space="0" w:color="auto"/>
            </w:tcBorders>
          </w:tcPr>
          <w:p w14:paraId="457EDDF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6668F" w14:textId="77777777" w:rsidR="00386CAD" w:rsidRPr="003750B9" w:rsidRDefault="00386CAD" w:rsidP="00386CAD">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9695245"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885DE22"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A7999E"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BCFF03" w14:textId="77777777" w:rsidR="00386CAD" w:rsidRPr="003750B9" w:rsidRDefault="00386CAD" w:rsidP="00386CAD">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7901446"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667069"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F341B7" w14:textId="77777777" w:rsidR="00386CAD" w:rsidRPr="003750B9" w:rsidRDefault="00386CAD" w:rsidP="00386CAD">
            <w:pPr>
              <w:pStyle w:val="TAC"/>
              <w:rPr>
                <w:rFonts w:eastAsia="DengXian"/>
              </w:rPr>
            </w:pPr>
            <w:r w:rsidRPr="003750B9">
              <w:rPr>
                <w:rFonts w:eastAsia="DengXian"/>
              </w:rPr>
              <w:t>N/A</w:t>
            </w:r>
          </w:p>
        </w:tc>
      </w:tr>
      <w:tr w:rsidR="00386CAD" w:rsidRPr="003750B9" w14:paraId="115B6990" w14:textId="77777777" w:rsidTr="00EE44C3">
        <w:trPr>
          <w:jc w:val="center"/>
        </w:trPr>
        <w:tc>
          <w:tcPr>
            <w:tcW w:w="2007" w:type="dxa"/>
            <w:tcBorders>
              <w:top w:val="nil"/>
              <w:left w:val="single" w:sz="4" w:space="0" w:color="auto"/>
              <w:bottom w:val="nil"/>
              <w:right w:val="single" w:sz="4" w:space="0" w:color="auto"/>
            </w:tcBorders>
          </w:tcPr>
          <w:p w14:paraId="09D7F7F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09DF7"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8C8E166"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7BE9A3" w14:textId="77777777" w:rsidR="00386CAD" w:rsidRPr="003750B9" w:rsidRDefault="00386CAD" w:rsidP="00386CAD">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5BED50E"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002E77" w14:textId="77777777" w:rsidR="00386CAD" w:rsidRPr="003750B9" w:rsidRDefault="00386CAD" w:rsidP="00386CAD">
            <w:pPr>
              <w:pStyle w:val="TAC"/>
              <w:rPr>
                <w:rFonts w:eastAsia="DengXian"/>
              </w:rPr>
            </w:pPr>
            <w:r w:rsidRPr="003750B9">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3033D6E" w14:textId="77777777" w:rsidR="00386CAD" w:rsidRPr="003750B9" w:rsidRDefault="00386CAD" w:rsidP="00386CAD">
            <w:pPr>
              <w:pStyle w:val="TAC"/>
              <w:rPr>
                <w:rFonts w:eastAsia="DengXian"/>
              </w:rPr>
            </w:pPr>
            <w:r w:rsidRPr="003750B9">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E58999F"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0A61ED"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1</w:t>
            </w:r>
          </w:p>
        </w:tc>
      </w:tr>
      <w:tr w:rsidR="00386CAD" w:rsidRPr="003750B9" w14:paraId="00A76E8F" w14:textId="77777777" w:rsidTr="00EE44C3">
        <w:trPr>
          <w:jc w:val="center"/>
        </w:trPr>
        <w:tc>
          <w:tcPr>
            <w:tcW w:w="2007" w:type="dxa"/>
            <w:tcBorders>
              <w:top w:val="nil"/>
              <w:left w:val="single" w:sz="4" w:space="0" w:color="auto"/>
              <w:bottom w:val="nil"/>
              <w:right w:val="single" w:sz="4" w:space="0" w:color="auto"/>
            </w:tcBorders>
          </w:tcPr>
          <w:p w14:paraId="7AED701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F1CD5E"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4604CD1" w14:textId="77777777" w:rsidR="00386CAD" w:rsidRPr="003750B9" w:rsidRDefault="00386CAD" w:rsidP="00386CAD">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D6FB435"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6154A1"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F89C99" w14:textId="77777777" w:rsidR="00386CAD" w:rsidRPr="003750B9" w:rsidRDefault="00386CAD" w:rsidP="00386CAD">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59C7A05"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01BC86"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AA4F0C" w14:textId="77777777" w:rsidR="00386CAD" w:rsidRPr="003750B9" w:rsidRDefault="00386CAD" w:rsidP="00386CAD">
            <w:pPr>
              <w:pStyle w:val="TAC"/>
              <w:rPr>
                <w:rFonts w:eastAsia="DengXian"/>
              </w:rPr>
            </w:pPr>
            <w:r w:rsidRPr="003750B9">
              <w:rPr>
                <w:rFonts w:eastAsia="DengXian"/>
              </w:rPr>
              <w:t>N/A</w:t>
            </w:r>
          </w:p>
        </w:tc>
      </w:tr>
      <w:tr w:rsidR="00386CAD" w:rsidRPr="003750B9" w14:paraId="09D4F048" w14:textId="77777777" w:rsidTr="00EE44C3">
        <w:trPr>
          <w:jc w:val="center"/>
        </w:trPr>
        <w:tc>
          <w:tcPr>
            <w:tcW w:w="2007" w:type="dxa"/>
            <w:tcBorders>
              <w:top w:val="nil"/>
              <w:left w:val="single" w:sz="4" w:space="0" w:color="auto"/>
              <w:bottom w:val="nil"/>
              <w:right w:val="single" w:sz="4" w:space="0" w:color="auto"/>
            </w:tcBorders>
          </w:tcPr>
          <w:p w14:paraId="32490658"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851FC2" w14:textId="77777777" w:rsidR="00386CAD" w:rsidRPr="003750B9" w:rsidRDefault="00386CAD" w:rsidP="00386CAD">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C2026E3"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880A6AF"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8767B5"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A26651" w14:textId="77777777" w:rsidR="00386CAD" w:rsidRPr="003750B9" w:rsidRDefault="00386CAD" w:rsidP="00386CAD">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C3C09EB"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543B4"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13273B" w14:textId="77777777" w:rsidR="00386CAD" w:rsidRPr="003750B9" w:rsidRDefault="00386CAD" w:rsidP="00386CAD">
            <w:pPr>
              <w:pStyle w:val="TAC"/>
              <w:rPr>
                <w:rFonts w:eastAsia="DengXian"/>
              </w:rPr>
            </w:pPr>
            <w:r w:rsidRPr="003750B9">
              <w:rPr>
                <w:rFonts w:eastAsia="DengXian"/>
              </w:rPr>
              <w:t>N/A</w:t>
            </w:r>
          </w:p>
        </w:tc>
      </w:tr>
      <w:tr w:rsidR="00386CAD" w:rsidRPr="003750B9" w14:paraId="307F38F4" w14:textId="77777777" w:rsidTr="00EE44C3">
        <w:trPr>
          <w:jc w:val="center"/>
        </w:trPr>
        <w:tc>
          <w:tcPr>
            <w:tcW w:w="2007" w:type="dxa"/>
            <w:tcBorders>
              <w:top w:val="nil"/>
              <w:left w:val="single" w:sz="4" w:space="0" w:color="auto"/>
              <w:bottom w:val="single" w:sz="4" w:space="0" w:color="auto"/>
              <w:right w:val="single" w:sz="4" w:space="0" w:color="auto"/>
            </w:tcBorders>
          </w:tcPr>
          <w:p w14:paraId="4912B892"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F9EA4"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B5DF1C"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CED71" w14:textId="77777777" w:rsidR="00386CAD" w:rsidRPr="003750B9" w:rsidRDefault="00386CAD" w:rsidP="00386CAD">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96DF1B3"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DE3E5D" w14:textId="77777777" w:rsidR="00386CAD" w:rsidRPr="003750B9" w:rsidRDefault="00386CAD" w:rsidP="00386CAD">
            <w:pPr>
              <w:pStyle w:val="TAC"/>
              <w:rPr>
                <w:rFonts w:eastAsia="DengXia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7E0B438F" w14:textId="77777777" w:rsidR="00386CAD" w:rsidRPr="003750B9" w:rsidRDefault="00386CAD" w:rsidP="00386CAD">
            <w:pPr>
              <w:pStyle w:val="TAC"/>
              <w:rPr>
                <w:rFonts w:eastAsia="DengXian"/>
              </w:rPr>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112BB39F"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96992D" w14:textId="77777777" w:rsidR="00386CAD" w:rsidRPr="003750B9" w:rsidRDefault="00386CAD" w:rsidP="00386CAD">
            <w:pPr>
              <w:pStyle w:val="TAC"/>
              <w:rPr>
                <w:rFonts w:eastAsia="DengXian"/>
              </w:rPr>
            </w:pPr>
            <w:r w:rsidRPr="003750B9">
              <w:rPr>
                <w:rFonts w:eastAsia="DengXian"/>
              </w:rPr>
              <w:t>IMD4</w:t>
            </w:r>
            <w:r w:rsidRPr="003750B9">
              <w:rPr>
                <w:rFonts w:eastAsia="DengXian"/>
                <w:vertAlign w:val="superscript"/>
              </w:rPr>
              <w:t>1</w:t>
            </w:r>
          </w:p>
        </w:tc>
      </w:tr>
      <w:tr w:rsidR="00386CAD" w:rsidRPr="003750B9" w14:paraId="1C8E03C9" w14:textId="77777777" w:rsidTr="00EE44C3">
        <w:trPr>
          <w:jc w:val="center"/>
        </w:trPr>
        <w:tc>
          <w:tcPr>
            <w:tcW w:w="2007" w:type="dxa"/>
            <w:tcBorders>
              <w:top w:val="single" w:sz="4" w:space="0" w:color="auto"/>
              <w:left w:val="single" w:sz="4" w:space="0" w:color="auto"/>
              <w:bottom w:val="nil"/>
              <w:right w:val="single" w:sz="4" w:space="0" w:color="auto"/>
            </w:tcBorders>
          </w:tcPr>
          <w:p w14:paraId="1BB8A7CF"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A6866"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853CD60"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FA97D2"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9F12C0"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9F4A2E" w14:textId="77777777" w:rsidR="00386CAD" w:rsidRPr="003750B9" w:rsidRDefault="00386CAD" w:rsidP="00386CAD">
            <w:pPr>
              <w:pStyle w:val="TAC"/>
              <w:rPr>
                <w:rFonts w:eastAsia="DengXia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3EDBF6B" w14:textId="77777777" w:rsidR="00386CAD" w:rsidRPr="003750B9" w:rsidRDefault="00386CAD" w:rsidP="00386CAD">
            <w:pPr>
              <w:pStyle w:val="TAC"/>
              <w:rPr>
                <w:rFonts w:eastAsia="DengXian"/>
              </w:rPr>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2D55DB0"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77FF68"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5</w:t>
            </w:r>
          </w:p>
        </w:tc>
      </w:tr>
      <w:tr w:rsidR="00386CAD" w:rsidRPr="003750B9" w14:paraId="544703D6" w14:textId="77777777" w:rsidTr="00EE44C3">
        <w:trPr>
          <w:jc w:val="center"/>
        </w:trPr>
        <w:tc>
          <w:tcPr>
            <w:tcW w:w="2007" w:type="dxa"/>
            <w:tcBorders>
              <w:top w:val="nil"/>
              <w:left w:val="single" w:sz="4" w:space="0" w:color="auto"/>
              <w:bottom w:val="nil"/>
              <w:right w:val="single" w:sz="4" w:space="0" w:color="auto"/>
            </w:tcBorders>
          </w:tcPr>
          <w:p w14:paraId="0F34090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4BA85C" w14:textId="77777777" w:rsidR="00386CAD" w:rsidRPr="003750B9" w:rsidRDefault="00386CAD" w:rsidP="00386CAD">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386C88F"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4C8E873"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8A36BB"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26B32" w14:textId="77777777" w:rsidR="00386CAD" w:rsidRPr="003750B9" w:rsidRDefault="00386CAD" w:rsidP="00386CAD">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1B706AD"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7E674"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A0AE2E" w14:textId="77777777" w:rsidR="00386CAD" w:rsidRPr="003750B9" w:rsidRDefault="00386CAD" w:rsidP="00386CAD">
            <w:pPr>
              <w:pStyle w:val="TAC"/>
              <w:rPr>
                <w:rFonts w:eastAsia="DengXian"/>
              </w:rPr>
            </w:pPr>
            <w:r w:rsidRPr="003750B9">
              <w:rPr>
                <w:rFonts w:eastAsia="DengXian"/>
              </w:rPr>
              <w:t>N/A</w:t>
            </w:r>
          </w:p>
        </w:tc>
      </w:tr>
      <w:tr w:rsidR="00386CAD" w:rsidRPr="003750B9" w14:paraId="03825CED" w14:textId="77777777" w:rsidTr="00EE44C3">
        <w:trPr>
          <w:jc w:val="center"/>
        </w:trPr>
        <w:tc>
          <w:tcPr>
            <w:tcW w:w="2007" w:type="dxa"/>
            <w:tcBorders>
              <w:top w:val="nil"/>
              <w:left w:val="single" w:sz="4" w:space="0" w:color="auto"/>
              <w:bottom w:val="nil"/>
              <w:right w:val="single" w:sz="4" w:space="0" w:color="auto"/>
            </w:tcBorders>
          </w:tcPr>
          <w:p w14:paraId="436AFC8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660A46"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7A513B8" w14:textId="77777777" w:rsidR="00386CAD" w:rsidRPr="003750B9" w:rsidRDefault="00386CAD" w:rsidP="00386CAD">
            <w:pPr>
              <w:pStyle w:val="TAC"/>
              <w:rPr>
                <w:rFonts w:eastAsia="DengXian"/>
              </w:rPr>
            </w:pPr>
            <w:r w:rsidRPr="003750B9">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52F25016" w14:textId="77777777" w:rsidR="00386CAD" w:rsidRPr="003750B9" w:rsidRDefault="00386CAD" w:rsidP="00386CAD">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4F73874" w14:textId="77777777" w:rsidR="00386CAD" w:rsidRPr="003750B9" w:rsidRDefault="00386CAD" w:rsidP="00386CAD">
            <w:pPr>
              <w:pStyle w:val="TAC"/>
              <w:rPr>
                <w:rFonts w:eastAsia="DengXian"/>
              </w:rPr>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0B3D9987" w14:textId="77777777" w:rsidR="00386CAD" w:rsidRPr="003750B9" w:rsidRDefault="00386CAD" w:rsidP="00386CAD">
            <w:pPr>
              <w:pStyle w:val="TAC"/>
              <w:rPr>
                <w:rFonts w:eastAsia="DengXia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5378C49"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DA7DB"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ED6682" w14:textId="77777777" w:rsidR="00386CAD" w:rsidRPr="003750B9" w:rsidRDefault="00386CAD" w:rsidP="00386CAD">
            <w:pPr>
              <w:pStyle w:val="TAC"/>
              <w:rPr>
                <w:rFonts w:eastAsia="DengXian"/>
              </w:rPr>
            </w:pPr>
            <w:r w:rsidRPr="003750B9">
              <w:rPr>
                <w:rFonts w:eastAsia="DengXian"/>
              </w:rPr>
              <w:t>N/A</w:t>
            </w:r>
          </w:p>
        </w:tc>
      </w:tr>
      <w:tr w:rsidR="00386CAD" w:rsidRPr="003750B9" w14:paraId="7BCC8D4D" w14:textId="77777777" w:rsidTr="00EE44C3">
        <w:trPr>
          <w:jc w:val="center"/>
        </w:trPr>
        <w:tc>
          <w:tcPr>
            <w:tcW w:w="2007" w:type="dxa"/>
            <w:tcBorders>
              <w:top w:val="nil"/>
              <w:left w:val="single" w:sz="4" w:space="0" w:color="auto"/>
              <w:bottom w:val="nil"/>
              <w:right w:val="single" w:sz="4" w:space="0" w:color="auto"/>
            </w:tcBorders>
          </w:tcPr>
          <w:p w14:paraId="3B339F7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8F730" w14:textId="77777777" w:rsidR="00386CAD" w:rsidRPr="003750B9" w:rsidRDefault="00386CAD" w:rsidP="00386CAD">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9AFC24F"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BE0A51"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EB96A"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3BF83E" w14:textId="77777777" w:rsidR="00386CAD" w:rsidRPr="003750B9" w:rsidRDefault="00386CAD" w:rsidP="00386CAD">
            <w:pPr>
              <w:pStyle w:val="TAC"/>
              <w:rPr>
                <w:rFonts w:eastAsia="DengXian"/>
              </w:rPr>
            </w:pPr>
            <w:r w:rsidRPr="003750B9">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16AF291C" w14:textId="77777777" w:rsidR="00386CAD" w:rsidRPr="003750B9" w:rsidRDefault="00386CAD" w:rsidP="00386CAD">
            <w:pPr>
              <w:pStyle w:val="TAC"/>
              <w:rPr>
                <w:rFonts w:eastAsia="DengXian"/>
              </w:rPr>
            </w:pPr>
            <w:r w:rsidRPr="003750B9">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8C8CEB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AE4CFF" w14:textId="77777777" w:rsidR="00386CAD" w:rsidRPr="003750B9" w:rsidRDefault="00386CAD" w:rsidP="00386CAD">
            <w:pPr>
              <w:pStyle w:val="TAC"/>
              <w:rPr>
                <w:rFonts w:eastAsia="DengXian"/>
              </w:rPr>
            </w:pPr>
            <w:r w:rsidRPr="003750B9">
              <w:rPr>
                <w:rFonts w:eastAsia="DengXian"/>
              </w:rPr>
              <w:t>IMD3</w:t>
            </w:r>
          </w:p>
        </w:tc>
      </w:tr>
      <w:tr w:rsidR="00386CAD" w:rsidRPr="003750B9" w14:paraId="405D16BB" w14:textId="77777777" w:rsidTr="00EE44C3">
        <w:trPr>
          <w:jc w:val="center"/>
        </w:trPr>
        <w:tc>
          <w:tcPr>
            <w:tcW w:w="2007" w:type="dxa"/>
            <w:tcBorders>
              <w:top w:val="nil"/>
              <w:left w:val="single" w:sz="4" w:space="0" w:color="auto"/>
              <w:bottom w:val="nil"/>
              <w:right w:val="single" w:sz="4" w:space="0" w:color="auto"/>
            </w:tcBorders>
          </w:tcPr>
          <w:p w14:paraId="7155CBC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7F84D" w14:textId="77777777" w:rsidR="00386CAD" w:rsidRPr="003750B9" w:rsidRDefault="00386CAD" w:rsidP="00386CAD">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C7D5573"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F43EE73"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1F8B2B"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2ABED8" w14:textId="77777777" w:rsidR="00386CAD" w:rsidRPr="003750B9" w:rsidRDefault="00386CAD" w:rsidP="00386CAD">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FE85696"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4E848B"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3FB058" w14:textId="77777777" w:rsidR="00386CAD" w:rsidRPr="003750B9" w:rsidRDefault="00386CAD" w:rsidP="00386CAD">
            <w:pPr>
              <w:pStyle w:val="TAC"/>
              <w:rPr>
                <w:rFonts w:eastAsia="DengXian"/>
              </w:rPr>
            </w:pPr>
            <w:r w:rsidRPr="003750B9">
              <w:rPr>
                <w:rFonts w:eastAsia="DengXian"/>
              </w:rPr>
              <w:t>N/A</w:t>
            </w:r>
          </w:p>
        </w:tc>
      </w:tr>
      <w:tr w:rsidR="00386CAD" w:rsidRPr="003750B9" w14:paraId="6B39721C" w14:textId="77777777" w:rsidTr="00EE44C3">
        <w:trPr>
          <w:jc w:val="center"/>
        </w:trPr>
        <w:tc>
          <w:tcPr>
            <w:tcW w:w="2007" w:type="dxa"/>
            <w:tcBorders>
              <w:top w:val="nil"/>
              <w:left w:val="single" w:sz="4" w:space="0" w:color="auto"/>
              <w:bottom w:val="nil"/>
              <w:right w:val="single" w:sz="4" w:space="0" w:color="auto"/>
            </w:tcBorders>
          </w:tcPr>
          <w:p w14:paraId="4E3DD9F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DF2D33"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D5C2E9" w14:textId="77777777" w:rsidR="00386CAD" w:rsidRPr="003750B9" w:rsidRDefault="00386CAD" w:rsidP="00386CAD">
            <w:pPr>
              <w:pStyle w:val="TAC"/>
              <w:rPr>
                <w:rFonts w:eastAsia="DengXian"/>
              </w:rPr>
            </w:pPr>
            <w:r w:rsidRPr="003750B9">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1CA34621" w14:textId="77777777" w:rsidR="00386CAD" w:rsidRPr="003750B9" w:rsidRDefault="00386CAD" w:rsidP="00386CAD">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EC61F87"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B45915" w14:textId="77777777" w:rsidR="00386CAD" w:rsidRPr="003750B9" w:rsidRDefault="00386CAD" w:rsidP="00386CAD">
            <w:pPr>
              <w:pStyle w:val="TAC"/>
              <w:rPr>
                <w:rFonts w:eastAsia="DengXian"/>
              </w:rPr>
            </w:pPr>
            <w:r w:rsidRPr="003750B9">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0ECA48B5"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540593"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668643" w14:textId="77777777" w:rsidR="00386CAD" w:rsidRPr="003750B9" w:rsidRDefault="00386CAD" w:rsidP="00386CAD">
            <w:pPr>
              <w:pStyle w:val="TAC"/>
              <w:rPr>
                <w:rFonts w:eastAsia="DengXian"/>
              </w:rPr>
            </w:pPr>
            <w:r w:rsidRPr="003750B9">
              <w:rPr>
                <w:rFonts w:eastAsia="DengXian"/>
              </w:rPr>
              <w:t>N/A</w:t>
            </w:r>
          </w:p>
        </w:tc>
      </w:tr>
      <w:tr w:rsidR="00386CAD" w:rsidRPr="003750B9" w14:paraId="6CF2A8F2" w14:textId="77777777" w:rsidTr="00EE44C3">
        <w:trPr>
          <w:jc w:val="center"/>
        </w:trPr>
        <w:tc>
          <w:tcPr>
            <w:tcW w:w="2007" w:type="dxa"/>
            <w:tcBorders>
              <w:top w:val="nil"/>
              <w:left w:val="single" w:sz="4" w:space="0" w:color="auto"/>
              <w:bottom w:val="nil"/>
              <w:right w:val="single" w:sz="4" w:space="0" w:color="auto"/>
            </w:tcBorders>
          </w:tcPr>
          <w:p w14:paraId="15DB833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467BFA" w14:textId="77777777" w:rsidR="00386CAD" w:rsidRPr="003750B9" w:rsidRDefault="00386CAD" w:rsidP="00386CAD">
            <w:pPr>
              <w:pStyle w:val="TAC"/>
              <w:rPr>
                <w:rFonts w:eastAsia="DengXian"/>
              </w:rPr>
            </w:pPr>
            <w:r w:rsidRPr="003750B9">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80EDDDE" w14:textId="77777777" w:rsidR="00386CAD" w:rsidRPr="003750B9" w:rsidRDefault="00386CAD" w:rsidP="00386CAD">
            <w:pPr>
              <w:pStyle w:val="TAC"/>
              <w:rPr>
                <w:rFonts w:eastAsia="DengXian"/>
              </w:rPr>
            </w:pPr>
            <w:r w:rsidRPr="003750B9">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5D626264"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6580E1"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DF674" w14:textId="77777777" w:rsidR="00386CAD" w:rsidRPr="003750B9" w:rsidRDefault="00386CAD" w:rsidP="00386CAD">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1B49B41"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4E1A9"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41CA16" w14:textId="77777777" w:rsidR="00386CAD" w:rsidRPr="003750B9" w:rsidRDefault="00386CAD" w:rsidP="00386CAD">
            <w:pPr>
              <w:pStyle w:val="TAC"/>
              <w:rPr>
                <w:rFonts w:eastAsia="DengXian"/>
              </w:rPr>
            </w:pPr>
            <w:r w:rsidRPr="003750B9">
              <w:rPr>
                <w:rFonts w:eastAsia="DengXian"/>
              </w:rPr>
              <w:t>N/A</w:t>
            </w:r>
          </w:p>
        </w:tc>
      </w:tr>
      <w:tr w:rsidR="00386CAD" w:rsidRPr="003750B9" w14:paraId="7BCBB088" w14:textId="77777777" w:rsidTr="00EE44C3">
        <w:trPr>
          <w:jc w:val="center"/>
        </w:trPr>
        <w:tc>
          <w:tcPr>
            <w:tcW w:w="2007" w:type="dxa"/>
            <w:tcBorders>
              <w:top w:val="nil"/>
              <w:left w:val="single" w:sz="4" w:space="0" w:color="auto"/>
              <w:bottom w:val="nil"/>
              <w:right w:val="single" w:sz="4" w:space="0" w:color="auto"/>
            </w:tcBorders>
          </w:tcPr>
          <w:p w14:paraId="34484EF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0A27BB" w14:textId="77777777" w:rsidR="00386CAD" w:rsidRPr="003750B9" w:rsidRDefault="00386CAD" w:rsidP="00386CAD">
            <w:pPr>
              <w:pStyle w:val="TAC"/>
              <w:rPr>
                <w:rFonts w:eastAsia="DengXia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1A30E26"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6279C8"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E6CD6A"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63460D" w14:textId="77777777" w:rsidR="00386CAD" w:rsidRPr="003750B9" w:rsidRDefault="00386CAD" w:rsidP="00386CAD">
            <w:pPr>
              <w:pStyle w:val="TAC"/>
              <w:rPr>
                <w:rFonts w:eastAsia="DengXian"/>
              </w:rPr>
            </w:pPr>
            <w:r w:rsidRPr="003750B9">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07836C2B" w14:textId="77777777" w:rsidR="00386CAD" w:rsidRPr="003750B9" w:rsidRDefault="00386CAD" w:rsidP="00386CAD">
            <w:pPr>
              <w:pStyle w:val="TAC"/>
              <w:rPr>
                <w:rFonts w:eastAsia="DengXian"/>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7D96272"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A28B6D"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5</w:t>
            </w:r>
          </w:p>
        </w:tc>
      </w:tr>
      <w:tr w:rsidR="00386CAD" w:rsidRPr="003750B9" w14:paraId="19E5FED2" w14:textId="77777777" w:rsidTr="00EE44C3">
        <w:trPr>
          <w:jc w:val="center"/>
        </w:trPr>
        <w:tc>
          <w:tcPr>
            <w:tcW w:w="2007" w:type="dxa"/>
            <w:tcBorders>
              <w:top w:val="nil"/>
              <w:left w:val="single" w:sz="4" w:space="0" w:color="auto"/>
              <w:bottom w:val="single" w:sz="4" w:space="0" w:color="auto"/>
              <w:right w:val="single" w:sz="4" w:space="0" w:color="auto"/>
            </w:tcBorders>
          </w:tcPr>
          <w:p w14:paraId="50404CB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CC7E6" w14:textId="77777777" w:rsidR="00386CAD" w:rsidRPr="003750B9" w:rsidRDefault="00386CAD" w:rsidP="00386CAD">
            <w:pPr>
              <w:pStyle w:val="TAC"/>
              <w:rPr>
                <w:rFonts w:eastAsia="DengXian"/>
              </w:rPr>
            </w:pPr>
            <w:r w:rsidRPr="003750B9">
              <w:rPr>
                <w:rFonts w:eastAsia="DengXian"/>
              </w:rPr>
              <w:t>n7</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1DA935" w14:textId="77777777" w:rsidR="00386CAD" w:rsidRPr="003750B9" w:rsidRDefault="00386CAD" w:rsidP="00386CAD">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0F12A40"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EEA479" w14:textId="77777777" w:rsidR="00386CAD" w:rsidRPr="003750B9" w:rsidRDefault="00386CAD" w:rsidP="00386CA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28C43F" w14:textId="77777777" w:rsidR="00386CAD" w:rsidRPr="003750B9" w:rsidRDefault="00386CAD" w:rsidP="00386CAD">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AFD7C54"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977B61"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652269" w14:textId="77777777" w:rsidR="00386CAD" w:rsidRPr="003750B9" w:rsidRDefault="00386CAD" w:rsidP="00386CAD">
            <w:pPr>
              <w:pStyle w:val="TAC"/>
              <w:rPr>
                <w:rFonts w:eastAsia="DengXian"/>
              </w:rPr>
            </w:pPr>
            <w:r w:rsidRPr="003750B9">
              <w:rPr>
                <w:rFonts w:eastAsia="DengXian"/>
              </w:rPr>
              <w:t>N/A</w:t>
            </w:r>
          </w:p>
        </w:tc>
      </w:tr>
      <w:tr w:rsidR="00386CAD" w:rsidRPr="003750B9" w14:paraId="3215C46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76D8E9D" w14:textId="77777777" w:rsidR="00386CAD" w:rsidRPr="003750B9" w:rsidRDefault="00386CAD" w:rsidP="00386CAD">
            <w:pPr>
              <w:pStyle w:val="TAC"/>
              <w:rPr>
                <w:rFonts w:eastAsia="DengXian"/>
              </w:rPr>
            </w:pPr>
            <w:r w:rsidRPr="003750B9">
              <w:rPr>
                <w:rFonts w:eastAsia="DengXian" w:cs="Arial"/>
                <w:szCs w:val="18"/>
                <w:lang w:eastAsia="ja-JP"/>
              </w:rPr>
              <w:lastRenderedPageBreak/>
              <w:t>CA_n41-n71-n78</w:t>
            </w:r>
          </w:p>
        </w:tc>
        <w:tc>
          <w:tcPr>
            <w:tcW w:w="1146" w:type="dxa"/>
            <w:tcBorders>
              <w:top w:val="single" w:sz="4" w:space="0" w:color="auto"/>
              <w:left w:val="single" w:sz="4" w:space="0" w:color="auto"/>
              <w:bottom w:val="single" w:sz="4" w:space="0" w:color="auto"/>
              <w:right w:val="single" w:sz="4" w:space="0" w:color="auto"/>
            </w:tcBorders>
          </w:tcPr>
          <w:p w14:paraId="3104EC16" w14:textId="77777777" w:rsidR="00386CAD" w:rsidRPr="003750B9" w:rsidRDefault="00386CAD" w:rsidP="00386CAD">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4E1D3AC" w14:textId="77777777" w:rsidR="00386CAD" w:rsidRPr="003750B9" w:rsidRDefault="00386CAD" w:rsidP="00386CAD">
            <w:pPr>
              <w:pStyle w:val="TAC"/>
              <w:rPr>
                <w:rFonts w:eastAsia="DengXian"/>
              </w:rPr>
            </w:pPr>
            <w:r w:rsidRPr="003750B9">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0682327F"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D7F0C7"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3CD670" w14:textId="77777777" w:rsidR="00386CAD" w:rsidRPr="003750B9" w:rsidRDefault="00386CAD" w:rsidP="00386CAD">
            <w:pPr>
              <w:pStyle w:val="TAC"/>
              <w:rPr>
                <w:rFonts w:eastAsia="DengXian"/>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6FB5FDA"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990DE2"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B648DA"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118F14FF" w14:textId="77777777" w:rsidTr="00EE44C3">
        <w:trPr>
          <w:jc w:val="center"/>
        </w:trPr>
        <w:tc>
          <w:tcPr>
            <w:tcW w:w="2007" w:type="dxa"/>
            <w:tcBorders>
              <w:top w:val="nil"/>
              <w:left w:val="single" w:sz="4" w:space="0" w:color="auto"/>
              <w:bottom w:val="nil"/>
              <w:right w:val="single" w:sz="4" w:space="0" w:color="auto"/>
            </w:tcBorders>
            <w:vAlign w:val="center"/>
          </w:tcPr>
          <w:p w14:paraId="081CDBAC"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23FBB2" w14:textId="77777777" w:rsidR="00386CAD" w:rsidRPr="003750B9" w:rsidRDefault="00386CAD" w:rsidP="00386CAD">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D7BCDEE"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197FD60"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E02484"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E5B13A" w14:textId="77777777" w:rsidR="00386CAD" w:rsidRPr="003750B9" w:rsidRDefault="00386CAD" w:rsidP="00386CAD">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1CCA64F"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4ECED"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D24433"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58C425E4" w14:textId="77777777" w:rsidTr="00EE44C3">
        <w:trPr>
          <w:jc w:val="center"/>
        </w:trPr>
        <w:tc>
          <w:tcPr>
            <w:tcW w:w="2007" w:type="dxa"/>
            <w:tcBorders>
              <w:top w:val="nil"/>
              <w:left w:val="single" w:sz="4" w:space="0" w:color="auto"/>
              <w:bottom w:val="nil"/>
              <w:right w:val="single" w:sz="4" w:space="0" w:color="auto"/>
            </w:tcBorders>
            <w:vAlign w:val="center"/>
          </w:tcPr>
          <w:p w14:paraId="3925448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C25989"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BF1D7F3"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7F676CB" w14:textId="77777777" w:rsidR="00386CAD" w:rsidRPr="003750B9" w:rsidRDefault="00386CAD" w:rsidP="00386CAD">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5382AC8"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CDF6BF" w14:textId="77777777" w:rsidR="00386CAD" w:rsidRPr="003750B9" w:rsidRDefault="00386CAD" w:rsidP="00386CAD">
            <w:pPr>
              <w:pStyle w:val="TAC"/>
              <w:rPr>
                <w:rFonts w:eastAsia="DengXian"/>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67FF127" w14:textId="77777777" w:rsidR="00386CAD" w:rsidRPr="003750B9" w:rsidRDefault="00386CAD" w:rsidP="00386CAD">
            <w:pPr>
              <w:pStyle w:val="TAC"/>
              <w:rPr>
                <w:rFonts w:eastAsia="DengXian"/>
                <w:lang w:eastAsia="zh-CN"/>
              </w:rPr>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655330FE"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B7995" w14:textId="77777777" w:rsidR="00386CAD" w:rsidRPr="003750B9" w:rsidRDefault="00386CAD" w:rsidP="00386CAD">
            <w:pPr>
              <w:pStyle w:val="TAC"/>
              <w:rPr>
                <w:rFonts w:eastAsia="DengXian"/>
                <w:lang w:eastAsia="zh-CN"/>
              </w:rPr>
            </w:pPr>
            <w:r w:rsidRPr="003750B9">
              <w:rPr>
                <w:rFonts w:eastAsia="DengXian"/>
              </w:rPr>
              <w:t>IMD2</w:t>
            </w:r>
            <w:r w:rsidRPr="003750B9">
              <w:rPr>
                <w:rFonts w:eastAsia="DengXian"/>
                <w:vertAlign w:val="superscript"/>
              </w:rPr>
              <w:t>1</w:t>
            </w:r>
          </w:p>
        </w:tc>
      </w:tr>
      <w:tr w:rsidR="00386CAD" w:rsidRPr="003750B9" w14:paraId="765999CB" w14:textId="77777777" w:rsidTr="00EE44C3">
        <w:trPr>
          <w:jc w:val="center"/>
        </w:trPr>
        <w:tc>
          <w:tcPr>
            <w:tcW w:w="2007" w:type="dxa"/>
            <w:tcBorders>
              <w:top w:val="nil"/>
              <w:left w:val="single" w:sz="4" w:space="0" w:color="auto"/>
              <w:bottom w:val="nil"/>
              <w:right w:val="single" w:sz="4" w:space="0" w:color="auto"/>
            </w:tcBorders>
            <w:vAlign w:val="center"/>
          </w:tcPr>
          <w:p w14:paraId="77EE70B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673B55" w14:textId="77777777" w:rsidR="00386CAD" w:rsidRPr="003750B9" w:rsidRDefault="00386CAD" w:rsidP="00386CAD">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05BE25A" w14:textId="77777777" w:rsidR="00386CAD" w:rsidRPr="003750B9" w:rsidRDefault="00386CAD" w:rsidP="00386CAD">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2007728F"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C2A5F3"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65387D" w14:textId="77777777" w:rsidR="00386CAD" w:rsidRPr="003750B9" w:rsidRDefault="00386CAD" w:rsidP="00386CAD">
            <w:pPr>
              <w:pStyle w:val="TAC"/>
              <w:rPr>
                <w:rFonts w:eastAsia="DengXian"/>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4C34EBC0"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450483"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CACE4F"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9768B99" w14:textId="77777777" w:rsidTr="00EE44C3">
        <w:trPr>
          <w:jc w:val="center"/>
        </w:trPr>
        <w:tc>
          <w:tcPr>
            <w:tcW w:w="2007" w:type="dxa"/>
            <w:tcBorders>
              <w:top w:val="nil"/>
              <w:left w:val="single" w:sz="4" w:space="0" w:color="auto"/>
              <w:bottom w:val="nil"/>
              <w:right w:val="single" w:sz="4" w:space="0" w:color="auto"/>
            </w:tcBorders>
            <w:vAlign w:val="center"/>
          </w:tcPr>
          <w:p w14:paraId="666DEC9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195F34" w14:textId="77777777" w:rsidR="00386CAD" w:rsidRPr="003750B9" w:rsidRDefault="00386CAD" w:rsidP="00386CAD">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2661047"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08B4B15"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C55EB"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090AC9" w14:textId="77777777" w:rsidR="00386CAD" w:rsidRPr="003750B9" w:rsidRDefault="00386CAD" w:rsidP="00386CAD">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1EFA8DF"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2E438F"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E2A8E7"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5B10732D" w14:textId="77777777" w:rsidTr="00EE44C3">
        <w:trPr>
          <w:jc w:val="center"/>
        </w:trPr>
        <w:tc>
          <w:tcPr>
            <w:tcW w:w="2007" w:type="dxa"/>
            <w:tcBorders>
              <w:top w:val="nil"/>
              <w:left w:val="single" w:sz="4" w:space="0" w:color="auto"/>
              <w:bottom w:val="nil"/>
              <w:right w:val="single" w:sz="4" w:space="0" w:color="auto"/>
            </w:tcBorders>
            <w:vAlign w:val="center"/>
          </w:tcPr>
          <w:p w14:paraId="13D632B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6470EC"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74CCA6C"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FE9661" w14:textId="77777777" w:rsidR="00386CAD" w:rsidRPr="003750B9" w:rsidRDefault="00386CAD" w:rsidP="00386CAD">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CDBFEE6"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CE9A76" w14:textId="77777777" w:rsidR="00386CAD" w:rsidRPr="003750B9" w:rsidRDefault="00386CAD" w:rsidP="00386CAD">
            <w:pPr>
              <w:pStyle w:val="TAC"/>
              <w:rPr>
                <w:rFonts w:eastAsia="DengXian"/>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5708AA0F" w14:textId="77777777" w:rsidR="00386CAD" w:rsidRPr="003750B9" w:rsidRDefault="00386CAD" w:rsidP="00386CAD">
            <w:pPr>
              <w:pStyle w:val="TAC"/>
              <w:rPr>
                <w:rFonts w:eastAsia="DengXian"/>
                <w:lang w:eastAsia="zh-CN"/>
              </w:rPr>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0270F1C5"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F7D0C2" w14:textId="77777777" w:rsidR="00386CAD" w:rsidRPr="003750B9" w:rsidRDefault="00386CAD" w:rsidP="00386CAD">
            <w:pPr>
              <w:pStyle w:val="TAC"/>
              <w:rPr>
                <w:rFonts w:eastAsia="DengXian"/>
                <w:lang w:eastAsia="zh-CN"/>
              </w:rPr>
            </w:pPr>
            <w:r w:rsidRPr="003750B9">
              <w:rPr>
                <w:rFonts w:eastAsia="DengXian"/>
              </w:rPr>
              <w:t>IMD4</w:t>
            </w:r>
            <w:r w:rsidRPr="003750B9">
              <w:rPr>
                <w:rFonts w:eastAsia="DengXian"/>
                <w:vertAlign w:val="superscript"/>
              </w:rPr>
              <w:t>1</w:t>
            </w:r>
          </w:p>
        </w:tc>
      </w:tr>
      <w:tr w:rsidR="00386CAD" w:rsidRPr="003750B9" w14:paraId="659CF642" w14:textId="77777777" w:rsidTr="00EE44C3">
        <w:trPr>
          <w:jc w:val="center"/>
        </w:trPr>
        <w:tc>
          <w:tcPr>
            <w:tcW w:w="2007" w:type="dxa"/>
            <w:tcBorders>
              <w:top w:val="nil"/>
              <w:left w:val="single" w:sz="4" w:space="0" w:color="auto"/>
              <w:bottom w:val="nil"/>
              <w:right w:val="single" w:sz="4" w:space="0" w:color="auto"/>
            </w:tcBorders>
            <w:vAlign w:val="center"/>
          </w:tcPr>
          <w:p w14:paraId="211F67E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E0F71B" w14:textId="77777777" w:rsidR="00386CAD" w:rsidRPr="003750B9" w:rsidRDefault="00386CAD" w:rsidP="00386CAD">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D74B4E0"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4BEF0F"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1EEBB0"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4A597" w14:textId="77777777" w:rsidR="00386CAD" w:rsidRPr="003750B9" w:rsidRDefault="00386CAD" w:rsidP="00386CAD">
            <w:pPr>
              <w:pStyle w:val="TAC"/>
              <w:rPr>
                <w:rFonts w:eastAsia="DengXian"/>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E9165D9" w14:textId="77777777" w:rsidR="00386CAD" w:rsidRPr="003750B9" w:rsidRDefault="00386CAD" w:rsidP="00386CAD">
            <w:pPr>
              <w:pStyle w:val="TAC"/>
              <w:rPr>
                <w:rFonts w:eastAsia="DengXian"/>
                <w:lang w:eastAsia="zh-CN"/>
              </w:rPr>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0AFD276D"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DE4229" w14:textId="77777777" w:rsidR="00386CAD" w:rsidRPr="003750B9" w:rsidRDefault="00386CAD" w:rsidP="00386CAD">
            <w:pPr>
              <w:pStyle w:val="TAC"/>
              <w:rPr>
                <w:rFonts w:eastAsia="DengXian"/>
                <w:lang w:eastAsia="zh-CN"/>
              </w:rPr>
            </w:pPr>
            <w:r w:rsidRPr="003750B9">
              <w:rPr>
                <w:rFonts w:eastAsia="DengXian"/>
              </w:rPr>
              <w:t>IMD2</w:t>
            </w:r>
          </w:p>
        </w:tc>
      </w:tr>
      <w:tr w:rsidR="00386CAD" w:rsidRPr="003750B9" w14:paraId="16C501FC" w14:textId="77777777" w:rsidTr="00EE44C3">
        <w:trPr>
          <w:jc w:val="center"/>
        </w:trPr>
        <w:tc>
          <w:tcPr>
            <w:tcW w:w="2007" w:type="dxa"/>
            <w:tcBorders>
              <w:top w:val="nil"/>
              <w:left w:val="single" w:sz="4" w:space="0" w:color="auto"/>
              <w:bottom w:val="nil"/>
              <w:right w:val="single" w:sz="4" w:space="0" w:color="auto"/>
            </w:tcBorders>
            <w:vAlign w:val="center"/>
          </w:tcPr>
          <w:p w14:paraId="51A03A3C"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E6FE18" w14:textId="77777777" w:rsidR="00386CAD" w:rsidRPr="003750B9" w:rsidRDefault="00386CAD" w:rsidP="00386CAD">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AAEA094" w14:textId="77777777" w:rsidR="00386CAD" w:rsidRPr="003750B9" w:rsidRDefault="00386CAD" w:rsidP="00386CAD">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8534101"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F1AB24"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3F4D95" w14:textId="77777777" w:rsidR="00386CAD" w:rsidRPr="003750B9" w:rsidRDefault="00386CAD" w:rsidP="00386CAD">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D902E3C"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4A9D38"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7E5D0F"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65B003BC" w14:textId="77777777" w:rsidTr="00EE44C3">
        <w:trPr>
          <w:jc w:val="center"/>
        </w:trPr>
        <w:tc>
          <w:tcPr>
            <w:tcW w:w="2007" w:type="dxa"/>
            <w:tcBorders>
              <w:top w:val="nil"/>
              <w:left w:val="single" w:sz="4" w:space="0" w:color="auto"/>
              <w:bottom w:val="nil"/>
              <w:right w:val="single" w:sz="4" w:space="0" w:color="auto"/>
            </w:tcBorders>
            <w:vAlign w:val="center"/>
          </w:tcPr>
          <w:p w14:paraId="1EE9EC0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0F9278"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72D098" w14:textId="77777777" w:rsidR="00386CAD" w:rsidRPr="003750B9" w:rsidRDefault="00386CAD" w:rsidP="00386CAD">
            <w:pPr>
              <w:pStyle w:val="TAC"/>
              <w:rPr>
                <w:rFonts w:eastAsia="DengXian"/>
              </w:rPr>
            </w:pPr>
            <w:r w:rsidRPr="003750B9">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6B9509A" w14:textId="77777777" w:rsidR="00386CAD" w:rsidRPr="003750B9" w:rsidRDefault="00386CAD" w:rsidP="00386CAD">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E5607AD" w14:textId="77777777" w:rsidR="00386CAD" w:rsidRPr="003750B9" w:rsidRDefault="00386CAD" w:rsidP="00386CAD">
            <w:pPr>
              <w:pStyle w:val="TAC"/>
              <w:rPr>
                <w:rFonts w:eastAsia="DengXian"/>
                <w:lang w:eastAsia="zh-CN"/>
              </w:rPr>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5571489F" w14:textId="77777777" w:rsidR="00386CAD" w:rsidRPr="003750B9" w:rsidRDefault="00386CAD" w:rsidP="00386CAD">
            <w:pPr>
              <w:pStyle w:val="TAC"/>
              <w:rPr>
                <w:rFonts w:eastAsia="DengXian"/>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5FBCE41"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4934A"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336B82"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26AE5F38" w14:textId="77777777" w:rsidTr="00EE44C3">
        <w:trPr>
          <w:jc w:val="center"/>
        </w:trPr>
        <w:tc>
          <w:tcPr>
            <w:tcW w:w="2007" w:type="dxa"/>
            <w:tcBorders>
              <w:top w:val="nil"/>
              <w:left w:val="single" w:sz="4" w:space="0" w:color="auto"/>
              <w:bottom w:val="nil"/>
              <w:right w:val="single" w:sz="4" w:space="0" w:color="auto"/>
            </w:tcBorders>
            <w:vAlign w:val="center"/>
          </w:tcPr>
          <w:p w14:paraId="2C8C354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E42FBF" w14:textId="77777777" w:rsidR="00386CAD" w:rsidRPr="003750B9" w:rsidRDefault="00386CAD" w:rsidP="00386CAD">
            <w:pPr>
              <w:pStyle w:val="TAC"/>
              <w:rPr>
                <w:rFonts w:eastAsia="DengXian"/>
                <w:lang w:eastAsia="zh-CN"/>
              </w:rPr>
            </w:pPr>
            <w:r w:rsidRPr="003750B9">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2087525" w14:textId="77777777" w:rsidR="00386CAD" w:rsidRPr="003750B9" w:rsidRDefault="00386CAD" w:rsidP="00386CAD">
            <w:pPr>
              <w:pStyle w:val="TAC"/>
              <w:rPr>
                <w:rFonts w:eastAsia="DengXian"/>
              </w:rPr>
            </w:pPr>
            <w:r w:rsidRPr="003750B9">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79830692"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A01217" w14:textId="77777777" w:rsidR="00386CAD" w:rsidRPr="003750B9" w:rsidRDefault="00386CAD" w:rsidP="00386CA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E2CA5B" w14:textId="77777777" w:rsidR="00386CAD" w:rsidRPr="003750B9" w:rsidRDefault="00386CAD" w:rsidP="00386CAD">
            <w:pPr>
              <w:pStyle w:val="TAC"/>
              <w:rPr>
                <w:rFonts w:eastAsia="DengXian"/>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79E245"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EA4968"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EFA8A"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38FCB754" w14:textId="77777777" w:rsidTr="00EE44C3">
        <w:trPr>
          <w:jc w:val="center"/>
        </w:trPr>
        <w:tc>
          <w:tcPr>
            <w:tcW w:w="2007" w:type="dxa"/>
            <w:tcBorders>
              <w:top w:val="nil"/>
              <w:left w:val="single" w:sz="4" w:space="0" w:color="auto"/>
              <w:bottom w:val="nil"/>
              <w:right w:val="single" w:sz="4" w:space="0" w:color="auto"/>
            </w:tcBorders>
            <w:vAlign w:val="center"/>
          </w:tcPr>
          <w:p w14:paraId="0A87AE1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DFABA" w14:textId="77777777" w:rsidR="00386CAD" w:rsidRPr="003750B9" w:rsidRDefault="00386CAD" w:rsidP="00386CAD">
            <w:pPr>
              <w:pStyle w:val="TAC"/>
              <w:rPr>
                <w:rFonts w:eastAsia="DengXian"/>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8F873A9"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79D5D0" w14:textId="77777777" w:rsidR="00386CAD" w:rsidRPr="003750B9" w:rsidRDefault="00386CAD" w:rsidP="00386CA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0C67F9"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FDAC5F" w14:textId="77777777" w:rsidR="00386CAD" w:rsidRPr="003750B9" w:rsidRDefault="00386CAD" w:rsidP="00386CAD">
            <w:pPr>
              <w:pStyle w:val="TAC"/>
              <w:rPr>
                <w:rFonts w:eastAsia="DengXian"/>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7CAAE73" w14:textId="77777777" w:rsidR="00386CAD" w:rsidRPr="003750B9" w:rsidRDefault="00386CAD" w:rsidP="00386CAD">
            <w:pPr>
              <w:pStyle w:val="TAC"/>
              <w:rPr>
                <w:rFonts w:eastAsia="DengXian"/>
                <w:lang w:eastAsia="zh-CN"/>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934804" w14:textId="77777777" w:rsidR="00386CAD" w:rsidRPr="003750B9" w:rsidRDefault="00386CAD" w:rsidP="00386CA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3EC448" w14:textId="77777777" w:rsidR="00386CAD" w:rsidRPr="003750B9" w:rsidRDefault="00386CAD" w:rsidP="00386CAD">
            <w:pPr>
              <w:pStyle w:val="TAC"/>
              <w:rPr>
                <w:rFonts w:eastAsia="DengXian"/>
                <w:lang w:eastAsia="zh-CN"/>
              </w:rPr>
            </w:pPr>
            <w:r w:rsidRPr="003750B9">
              <w:rPr>
                <w:rFonts w:eastAsia="DengXian"/>
              </w:rPr>
              <w:t>IMD2</w:t>
            </w:r>
          </w:p>
        </w:tc>
      </w:tr>
      <w:tr w:rsidR="00386CAD" w:rsidRPr="003750B9" w14:paraId="6C21DB6A" w14:textId="77777777" w:rsidTr="008C20A2">
        <w:trPr>
          <w:jc w:val="center"/>
        </w:trPr>
        <w:tc>
          <w:tcPr>
            <w:tcW w:w="2007" w:type="dxa"/>
            <w:tcBorders>
              <w:top w:val="nil"/>
              <w:left w:val="single" w:sz="4" w:space="0" w:color="auto"/>
              <w:bottom w:val="single" w:sz="4" w:space="0" w:color="auto"/>
              <w:right w:val="single" w:sz="4" w:space="0" w:color="auto"/>
            </w:tcBorders>
            <w:vAlign w:val="center"/>
          </w:tcPr>
          <w:p w14:paraId="5211DBB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60EC3" w14:textId="77777777" w:rsidR="00386CAD" w:rsidRPr="003750B9" w:rsidRDefault="00386CAD" w:rsidP="00386CAD">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11132C" w14:textId="77777777" w:rsidR="00386CAD" w:rsidRPr="003750B9" w:rsidRDefault="00386CAD" w:rsidP="00386CAD">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7F1971FF" w14:textId="77777777" w:rsidR="00386CAD" w:rsidRPr="003750B9" w:rsidRDefault="00386CAD" w:rsidP="00386CA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373CE0" w14:textId="77777777" w:rsidR="00386CAD" w:rsidRPr="003750B9" w:rsidRDefault="00386CAD" w:rsidP="00386CA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270CF4" w14:textId="77777777" w:rsidR="00386CAD" w:rsidRPr="003750B9" w:rsidRDefault="00386CAD" w:rsidP="00386CAD">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D28D398"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4A37DF" w14:textId="77777777" w:rsidR="00386CAD" w:rsidRPr="003750B9" w:rsidRDefault="00386CAD" w:rsidP="00386CA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4E550F" w14:textId="77777777" w:rsidR="00386CAD" w:rsidRPr="003750B9" w:rsidRDefault="00386CAD" w:rsidP="00386CAD">
            <w:pPr>
              <w:pStyle w:val="TAC"/>
              <w:rPr>
                <w:rFonts w:eastAsia="DengXian"/>
                <w:lang w:eastAsia="zh-CN"/>
              </w:rPr>
            </w:pPr>
            <w:r w:rsidRPr="003750B9">
              <w:rPr>
                <w:rFonts w:eastAsia="DengXian"/>
              </w:rPr>
              <w:t>N/A</w:t>
            </w:r>
          </w:p>
        </w:tc>
      </w:tr>
      <w:tr w:rsidR="00386CAD" w:rsidRPr="003750B9" w14:paraId="5B940129" w14:textId="77777777" w:rsidTr="008C20A2">
        <w:trPr>
          <w:jc w:val="center"/>
        </w:trPr>
        <w:tc>
          <w:tcPr>
            <w:tcW w:w="2007" w:type="dxa"/>
            <w:tcBorders>
              <w:top w:val="single" w:sz="4" w:space="0" w:color="auto"/>
              <w:left w:val="single" w:sz="4" w:space="0" w:color="auto"/>
              <w:bottom w:val="nil"/>
              <w:right w:val="single" w:sz="4" w:space="0" w:color="auto"/>
            </w:tcBorders>
            <w:vAlign w:val="center"/>
          </w:tcPr>
          <w:p w14:paraId="69EB6FD6" w14:textId="77777777" w:rsidR="00386CAD" w:rsidRPr="003750B9" w:rsidRDefault="00386CAD" w:rsidP="00386CAD">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082E482D"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2939B3F" w14:textId="77777777" w:rsidR="00386CAD" w:rsidRPr="00CF3173" w:rsidRDefault="00386CAD" w:rsidP="00386CA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3B7A2DE"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EFF68A"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D1E872" w14:textId="77777777" w:rsidR="00386CAD" w:rsidRPr="00CF3173" w:rsidRDefault="00386CAD" w:rsidP="00386CA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5CF2EDC"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4598C5"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029829"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6FAAC567" w14:textId="77777777" w:rsidTr="008C20A2">
        <w:trPr>
          <w:jc w:val="center"/>
        </w:trPr>
        <w:tc>
          <w:tcPr>
            <w:tcW w:w="2007" w:type="dxa"/>
            <w:tcBorders>
              <w:top w:val="nil"/>
              <w:left w:val="single" w:sz="4" w:space="0" w:color="auto"/>
              <w:bottom w:val="nil"/>
              <w:right w:val="single" w:sz="4" w:space="0" w:color="auto"/>
            </w:tcBorders>
            <w:vAlign w:val="center"/>
          </w:tcPr>
          <w:p w14:paraId="57FD5870"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369E20"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35CF882"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B6669F"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8BC1F9"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9D299F" w14:textId="77777777" w:rsidR="00386CAD" w:rsidRPr="00CF3173" w:rsidRDefault="00386CAD" w:rsidP="00386CA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452B37F" w14:textId="77777777" w:rsidR="00386CAD" w:rsidRPr="00CF3173" w:rsidRDefault="00386CAD" w:rsidP="00386CAD">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63BCD6FE" w14:textId="77777777" w:rsidR="00386CAD" w:rsidRPr="00CF3173" w:rsidRDefault="00386CAD" w:rsidP="00386CA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90AF87" w14:textId="77777777" w:rsidR="00386CAD" w:rsidRPr="00CF3173" w:rsidRDefault="00386CAD" w:rsidP="00386CAD">
            <w:pPr>
              <w:pStyle w:val="TAC"/>
              <w:rPr>
                <w:rFonts w:eastAsia="DengXian" w:cs="Arial"/>
                <w:szCs w:val="18"/>
              </w:rPr>
            </w:pPr>
            <w:r w:rsidRPr="00763C26">
              <w:rPr>
                <w:rFonts w:cs="Arial"/>
                <w:szCs w:val="18"/>
              </w:rPr>
              <w:t>IMD2</w:t>
            </w:r>
            <w:r w:rsidRPr="00763C26">
              <w:rPr>
                <w:rFonts w:cs="Arial"/>
                <w:szCs w:val="18"/>
                <w:vertAlign w:val="superscript"/>
              </w:rPr>
              <w:t>2</w:t>
            </w:r>
          </w:p>
        </w:tc>
      </w:tr>
      <w:tr w:rsidR="00386CAD" w:rsidRPr="003750B9" w14:paraId="29C7630C" w14:textId="77777777" w:rsidTr="008C20A2">
        <w:trPr>
          <w:jc w:val="center"/>
        </w:trPr>
        <w:tc>
          <w:tcPr>
            <w:tcW w:w="2007" w:type="dxa"/>
            <w:tcBorders>
              <w:top w:val="nil"/>
              <w:left w:val="single" w:sz="4" w:space="0" w:color="auto"/>
              <w:bottom w:val="nil"/>
              <w:right w:val="single" w:sz="4" w:space="0" w:color="auto"/>
            </w:tcBorders>
            <w:vAlign w:val="center"/>
          </w:tcPr>
          <w:p w14:paraId="0563E7D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C1303D" w14:textId="77777777" w:rsidR="00386CAD" w:rsidRPr="00CF3173" w:rsidRDefault="00386CAD" w:rsidP="00386CA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26482E7" w14:textId="77777777" w:rsidR="00386CAD" w:rsidRPr="00CF3173" w:rsidRDefault="00386CAD" w:rsidP="00386CAD">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44FEC397"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A2525E"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3ECA2B" w14:textId="77777777" w:rsidR="00386CAD" w:rsidRPr="00CF3173" w:rsidRDefault="00386CAD" w:rsidP="00386CAD">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55DED4B9"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9395D8"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E87B1A"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77B2127B" w14:textId="77777777" w:rsidTr="008C20A2">
        <w:trPr>
          <w:jc w:val="center"/>
        </w:trPr>
        <w:tc>
          <w:tcPr>
            <w:tcW w:w="2007" w:type="dxa"/>
            <w:tcBorders>
              <w:top w:val="nil"/>
              <w:left w:val="single" w:sz="4" w:space="0" w:color="auto"/>
              <w:bottom w:val="nil"/>
              <w:right w:val="single" w:sz="4" w:space="0" w:color="auto"/>
            </w:tcBorders>
            <w:vAlign w:val="center"/>
          </w:tcPr>
          <w:p w14:paraId="612F8B9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AFD96"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8AF6C9C" w14:textId="77777777" w:rsidR="00386CAD" w:rsidRPr="00CF3173" w:rsidRDefault="00386CAD" w:rsidP="00386CA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CE68618"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B3365D"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3959FE" w14:textId="77777777" w:rsidR="00386CAD" w:rsidRPr="00CF3173" w:rsidRDefault="00386CAD" w:rsidP="00386CA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33E0E56"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B8C166"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E04B35"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57AFA57E" w14:textId="77777777" w:rsidTr="008C20A2">
        <w:trPr>
          <w:jc w:val="center"/>
        </w:trPr>
        <w:tc>
          <w:tcPr>
            <w:tcW w:w="2007" w:type="dxa"/>
            <w:tcBorders>
              <w:top w:val="nil"/>
              <w:left w:val="single" w:sz="4" w:space="0" w:color="auto"/>
              <w:bottom w:val="nil"/>
              <w:right w:val="single" w:sz="4" w:space="0" w:color="auto"/>
            </w:tcBorders>
            <w:vAlign w:val="center"/>
          </w:tcPr>
          <w:p w14:paraId="057BFDE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C885A0"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7BB0486"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A94167"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3EDEA8" w14:textId="77777777" w:rsidR="00386CAD" w:rsidRPr="00CF3173" w:rsidRDefault="00386CAD" w:rsidP="00386CAD">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AF080BD" w14:textId="77777777" w:rsidR="00386CAD" w:rsidRPr="00CF3173" w:rsidRDefault="00386CAD" w:rsidP="00386CA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787A4DC" w14:textId="77777777" w:rsidR="00386CAD" w:rsidRPr="00CF3173" w:rsidRDefault="00386CAD" w:rsidP="00386CAD">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9CC495C" w14:textId="77777777" w:rsidR="00386CAD" w:rsidRPr="00CF3173" w:rsidRDefault="00386CAD" w:rsidP="00386CAD">
            <w:pPr>
              <w:pStyle w:val="TAC"/>
              <w:rPr>
                <w:rFonts w:eastAsia="DengXian"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274C87" w14:textId="77777777" w:rsidR="00386CAD" w:rsidRPr="00CF3173" w:rsidRDefault="00386CAD" w:rsidP="00386CAD">
            <w:pPr>
              <w:pStyle w:val="TAC"/>
              <w:rPr>
                <w:rFonts w:eastAsia="DengXian" w:cs="Arial"/>
                <w:szCs w:val="18"/>
              </w:rPr>
            </w:pPr>
            <w:r w:rsidRPr="00763C26">
              <w:rPr>
                <w:rFonts w:cs="Arial"/>
                <w:szCs w:val="18"/>
              </w:rPr>
              <w:t>IMD3</w:t>
            </w:r>
          </w:p>
        </w:tc>
      </w:tr>
      <w:tr w:rsidR="00386CAD" w:rsidRPr="003750B9" w14:paraId="664C8499" w14:textId="77777777" w:rsidTr="008C20A2">
        <w:trPr>
          <w:jc w:val="center"/>
        </w:trPr>
        <w:tc>
          <w:tcPr>
            <w:tcW w:w="2007" w:type="dxa"/>
            <w:tcBorders>
              <w:top w:val="nil"/>
              <w:left w:val="single" w:sz="4" w:space="0" w:color="auto"/>
              <w:bottom w:val="nil"/>
              <w:right w:val="single" w:sz="4" w:space="0" w:color="auto"/>
            </w:tcBorders>
            <w:vAlign w:val="center"/>
          </w:tcPr>
          <w:p w14:paraId="086CB36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2C68F0" w14:textId="77777777" w:rsidR="00386CAD" w:rsidRPr="00CF3173" w:rsidRDefault="00386CAD" w:rsidP="00386CA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C2A132" w14:textId="77777777" w:rsidR="00386CAD" w:rsidRPr="00CF3173" w:rsidRDefault="00386CAD" w:rsidP="00386CAD">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34AEC51F"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CCF474"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CAD6D6" w14:textId="77777777" w:rsidR="00386CAD" w:rsidRPr="00CF3173" w:rsidRDefault="00386CAD" w:rsidP="00386CAD">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54A0C1A2"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31414A"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A27AC5"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3DBE551E" w14:textId="77777777" w:rsidTr="008C20A2">
        <w:trPr>
          <w:jc w:val="center"/>
        </w:trPr>
        <w:tc>
          <w:tcPr>
            <w:tcW w:w="2007" w:type="dxa"/>
            <w:tcBorders>
              <w:top w:val="nil"/>
              <w:left w:val="single" w:sz="4" w:space="0" w:color="auto"/>
              <w:bottom w:val="nil"/>
              <w:right w:val="single" w:sz="4" w:space="0" w:color="auto"/>
            </w:tcBorders>
            <w:vAlign w:val="center"/>
          </w:tcPr>
          <w:p w14:paraId="2087C1C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2244EB"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BA9961"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9AE5F2"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74483C"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03FF0A" w14:textId="77777777" w:rsidR="00386CAD" w:rsidRPr="00CF3173" w:rsidRDefault="00386CAD" w:rsidP="00386CA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E5BE2EB" w14:textId="77777777" w:rsidR="00386CAD" w:rsidRPr="00CF3173" w:rsidRDefault="00386CAD" w:rsidP="00386CAD">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61D4BBB"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EF272A" w14:textId="77777777" w:rsidR="00386CAD" w:rsidRPr="00CF3173" w:rsidRDefault="00386CAD" w:rsidP="00386CAD">
            <w:pPr>
              <w:pStyle w:val="TAC"/>
              <w:rPr>
                <w:rFonts w:eastAsia="DengXian" w:cs="Arial"/>
                <w:szCs w:val="18"/>
              </w:rPr>
            </w:pPr>
            <w:r w:rsidRPr="00763C26">
              <w:rPr>
                <w:rFonts w:cs="Arial"/>
                <w:szCs w:val="18"/>
              </w:rPr>
              <w:t>IMD2</w:t>
            </w:r>
          </w:p>
        </w:tc>
      </w:tr>
      <w:tr w:rsidR="00386CAD" w:rsidRPr="003750B9" w14:paraId="048963F5" w14:textId="77777777" w:rsidTr="008C20A2">
        <w:trPr>
          <w:jc w:val="center"/>
        </w:trPr>
        <w:tc>
          <w:tcPr>
            <w:tcW w:w="2007" w:type="dxa"/>
            <w:tcBorders>
              <w:top w:val="nil"/>
              <w:left w:val="single" w:sz="4" w:space="0" w:color="auto"/>
              <w:bottom w:val="nil"/>
              <w:right w:val="single" w:sz="4" w:space="0" w:color="auto"/>
            </w:tcBorders>
            <w:vAlign w:val="center"/>
          </w:tcPr>
          <w:p w14:paraId="49D4381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789C2D"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70C51AC" w14:textId="77777777" w:rsidR="00386CAD" w:rsidRPr="00CF3173" w:rsidRDefault="00386CAD" w:rsidP="00386CA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EA61FE8"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22DAC1"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2EDEEE" w14:textId="77777777" w:rsidR="00386CAD" w:rsidRPr="00CF3173" w:rsidRDefault="00386CAD" w:rsidP="00386CA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B2B0882"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F237FA" w14:textId="77777777" w:rsidR="00386CAD" w:rsidRPr="00CF3173" w:rsidRDefault="00386CAD" w:rsidP="00386CA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5A26A6"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185E530C" w14:textId="77777777" w:rsidTr="008C20A2">
        <w:trPr>
          <w:jc w:val="center"/>
        </w:trPr>
        <w:tc>
          <w:tcPr>
            <w:tcW w:w="2007" w:type="dxa"/>
            <w:tcBorders>
              <w:top w:val="nil"/>
              <w:left w:val="single" w:sz="4" w:space="0" w:color="auto"/>
              <w:bottom w:val="nil"/>
              <w:right w:val="single" w:sz="4" w:space="0" w:color="auto"/>
            </w:tcBorders>
            <w:vAlign w:val="center"/>
          </w:tcPr>
          <w:p w14:paraId="25CC639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14F9BC" w14:textId="77777777" w:rsidR="00386CAD" w:rsidRPr="00CF3173" w:rsidRDefault="00386CAD" w:rsidP="00386CA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8BD7A64" w14:textId="77777777" w:rsidR="00386CAD" w:rsidRPr="00CF3173" w:rsidRDefault="00386CAD" w:rsidP="00386CAD">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80D00AE"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FEF72"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F1D941" w14:textId="77777777" w:rsidR="00386CAD" w:rsidRPr="00CF3173" w:rsidRDefault="00386CAD" w:rsidP="00386CAD">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0B288196"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000B58"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BFFD1F"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5552E87A" w14:textId="77777777" w:rsidTr="008C20A2">
        <w:trPr>
          <w:jc w:val="center"/>
        </w:trPr>
        <w:tc>
          <w:tcPr>
            <w:tcW w:w="2007" w:type="dxa"/>
            <w:tcBorders>
              <w:top w:val="nil"/>
              <w:left w:val="single" w:sz="4" w:space="0" w:color="auto"/>
              <w:bottom w:val="nil"/>
              <w:right w:val="single" w:sz="4" w:space="0" w:color="auto"/>
            </w:tcBorders>
            <w:vAlign w:val="center"/>
          </w:tcPr>
          <w:p w14:paraId="75A4C37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EB4003"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8038B21"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FD5B3D"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A1FC84"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61271F" w14:textId="77777777" w:rsidR="00386CAD" w:rsidRPr="00CF3173" w:rsidRDefault="00386CAD" w:rsidP="00386CAD">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2B26C1EE" w14:textId="77777777" w:rsidR="00386CAD" w:rsidRPr="00CF3173" w:rsidRDefault="00386CAD" w:rsidP="00386CAD">
            <w:pPr>
              <w:pStyle w:val="TAC"/>
              <w:rPr>
                <w:rFonts w:eastAsia="DengXian" w:cs="Arial"/>
                <w:szCs w:val="18"/>
              </w:rPr>
            </w:pPr>
            <w:r w:rsidRPr="00763C26">
              <w:rPr>
                <w:rFonts w:eastAsiaTheme="minorEastAsia"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08EA9012"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A5B664" w14:textId="77777777" w:rsidR="00386CAD" w:rsidRPr="00CF3173" w:rsidRDefault="00386CAD" w:rsidP="00386CAD">
            <w:pPr>
              <w:pStyle w:val="TAC"/>
              <w:rPr>
                <w:rFonts w:eastAsia="DengXian" w:cs="Arial"/>
                <w:szCs w:val="18"/>
              </w:rPr>
            </w:pPr>
            <w:r w:rsidRPr="00763C26">
              <w:rPr>
                <w:rFonts w:cs="Arial"/>
                <w:szCs w:val="18"/>
              </w:rPr>
              <w:t>IMD5</w:t>
            </w:r>
          </w:p>
        </w:tc>
      </w:tr>
      <w:tr w:rsidR="00386CAD" w:rsidRPr="003750B9" w14:paraId="6CAC0483" w14:textId="77777777" w:rsidTr="008C20A2">
        <w:trPr>
          <w:jc w:val="center"/>
        </w:trPr>
        <w:tc>
          <w:tcPr>
            <w:tcW w:w="2007" w:type="dxa"/>
            <w:tcBorders>
              <w:top w:val="nil"/>
              <w:left w:val="single" w:sz="4" w:space="0" w:color="auto"/>
              <w:bottom w:val="nil"/>
              <w:right w:val="single" w:sz="4" w:space="0" w:color="auto"/>
            </w:tcBorders>
            <w:vAlign w:val="center"/>
          </w:tcPr>
          <w:p w14:paraId="68AD7B7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667AB1"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07DB8D0" w14:textId="77777777" w:rsidR="00386CAD" w:rsidRPr="00CF3173" w:rsidRDefault="00386CAD" w:rsidP="00386CAD">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4227B53D"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60CF6A" w14:textId="77777777" w:rsidR="00386CAD" w:rsidRPr="00CF3173" w:rsidRDefault="00386CAD" w:rsidP="00386CA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01B85A" w14:textId="77777777" w:rsidR="00386CAD" w:rsidRPr="00CF3173" w:rsidRDefault="00386CAD" w:rsidP="00386CAD">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2E0A19EE" w14:textId="77777777" w:rsidR="00386CAD" w:rsidRPr="00CF3173" w:rsidRDefault="00386CAD" w:rsidP="00386CA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19301" w14:textId="77777777" w:rsidR="00386CAD" w:rsidRPr="00CF3173" w:rsidRDefault="00386CAD" w:rsidP="00386CA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FC17B81"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65B29893" w14:textId="77777777" w:rsidTr="008C20A2">
        <w:trPr>
          <w:jc w:val="center"/>
        </w:trPr>
        <w:tc>
          <w:tcPr>
            <w:tcW w:w="2007" w:type="dxa"/>
            <w:tcBorders>
              <w:top w:val="nil"/>
              <w:left w:val="single" w:sz="4" w:space="0" w:color="auto"/>
              <w:bottom w:val="nil"/>
              <w:right w:val="single" w:sz="4" w:space="0" w:color="auto"/>
            </w:tcBorders>
            <w:vAlign w:val="center"/>
          </w:tcPr>
          <w:p w14:paraId="1E361126"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3CA683" w14:textId="77777777" w:rsidR="00386CAD" w:rsidRPr="00CF3173" w:rsidRDefault="00386CAD" w:rsidP="00386CA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CCC2EA" w14:textId="77777777" w:rsidR="00386CAD" w:rsidRPr="00CF3173" w:rsidRDefault="00386CAD" w:rsidP="00386CAD">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4A5E3DE2"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8EDC2"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45E492" w14:textId="77777777" w:rsidR="00386CAD" w:rsidRPr="00CF3173" w:rsidRDefault="00386CAD" w:rsidP="00386CAD">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225E9E9D"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F7C441"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30B593"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771F405D" w14:textId="77777777" w:rsidTr="008C20A2">
        <w:trPr>
          <w:jc w:val="center"/>
        </w:trPr>
        <w:tc>
          <w:tcPr>
            <w:tcW w:w="2007" w:type="dxa"/>
            <w:tcBorders>
              <w:top w:val="nil"/>
              <w:left w:val="single" w:sz="4" w:space="0" w:color="auto"/>
              <w:bottom w:val="nil"/>
              <w:right w:val="single" w:sz="4" w:space="0" w:color="auto"/>
            </w:tcBorders>
            <w:vAlign w:val="center"/>
          </w:tcPr>
          <w:p w14:paraId="0F9426E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A459A8"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9106CA7" w14:textId="77777777" w:rsidR="00386CAD" w:rsidRPr="00CF3173" w:rsidRDefault="00386CAD" w:rsidP="00386CA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66252EB6"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7DF979"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86C5F" w14:textId="77777777" w:rsidR="00386CAD" w:rsidRPr="00CF3173" w:rsidRDefault="00386CAD" w:rsidP="00386CA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BC27B6A"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55192"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A17337E"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4B90E2D8" w14:textId="77777777" w:rsidTr="008C20A2">
        <w:trPr>
          <w:jc w:val="center"/>
        </w:trPr>
        <w:tc>
          <w:tcPr>
            <w:tcW w:w="2007" w:type="dxa"/>
            <w:tcBorders>
              <w:top w:val="nil"/>
              <w:left w:val="single" w:sz="4" w:space="0" w:color="auto"/>
              <w:bottom w:val="nil"/>
              <w:right w:val="single" w:sz="4" w:space="0" w:color="auto"/>
            </w:tcBorders>
            <w:vAlign w:val="center"/>
          </w:tcPr>
          <w:p w14:paraId="04F5169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705A6C"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649CA95" w14:textId="77777777" w:rsidR="00386CAD" w:rsidRPr="00CF3173" w:rsidRDefault="00386CAD" w:rsidP="00386CA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7ED9ECF"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F2153C"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574D0" w14:textId="77777777" w:rsidR="00386CAD" w:rsidRPr="00CF3173" w:rsidRDefault="00386CAD" w:rsidP="00386CA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AFF3D7B"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E68382" w14:textId="77777777" w:rsidR="00386CAD" w:rsidRPr="00CF3173" w:rsidRDefault="00386CAD" w:rsidP="00386CA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24FD451"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55EF310F" w14:textId="77777777" w:rsidTr="008C20A2">
        <w:trPr>
          <w:jc w:val="center"/>
        </w:trPr>
        <w:tc>
          <w:tcPr>
            <w:tcW w:w="2007" w:type="dxa"/>
            <w:tcBorders>
              <w:top w:val="nil"/>
              <w:left w:val="single" w:sz="4" w:space="0" w:color="auto"/>
              <w:bottom w:val="nil"/>
              <w:right w:val="single" w:sz="4" w:space="0" w:color="auto"/>
            </w:tcBorders>
            <w:vAlign w:val="center"/>
          </w:tcPr>
          <w:p w14:paraId="105B53E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ADE6A9" w14:textId="77777777" w:rsidR="00386CAD" w:rsidRPr="00CF3173" w:rsidRDefault="00386CAD" w:rsidP="00386CA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C76A7E8"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141FD7"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162332"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50EF75" w14:textId="77777777" w:rsidR="00386CAD" w:rsidRPr="00CF3173" w:rsidRDefault="00386CAD" w:rsidP="00386CAD">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9FF417C" w14:textId="77777777" w:rsidR="00386CAD" w:rsidRPr="00CF3173" w:rsidRDefault="00386CAD" w:rsidP="00386CAD">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07FEDC3"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D1491F" w14:textId="77777777" w:rsidR="00386CAD" w:rsidRPr="00CF3173" w:rsidRDefault="00386CAD" w:rsidP="00386CAD">
            <w:pPr>
              <w:pStyle w:val="TAC"/>
              <w:rPr>
                <w:rFonts w:eastAsia="DengXian" w:cs="Arial"/>
                <w:szCs w:val="18"/>
              </w:rPr>
            </w:pPr>
            <w:r w:rsidRPr="00763C26">
              <w:rPr>
                <w:rFonts w:cs="Arial"/>
                <w:szCs w:val="18"/>
              </w:rPr>
              <w:t>IMD2</w:t>
            </w:r>
          </w:p>
        </w:tc>
      </w:tr>
      <w:tr w:rsidR="00386CAD" w:rsidRPr="003750B9" w14:paraId="099775DC" w14:textId="77777777" w:rsidTr="008C20A2">
        <w:trPr>
          <w:jc w:val="center"/>
        </w:trPr>
        <w:tc>
          <w:tcPr>
            <w:tcW w:w="2007" w:type="dxa"/>
            <w:tcBorders>
              <w:top w:val="nil"/>
              <w:left w:val="single" w:sz="4" w:space="0" w:color="auto"/>
              <w:bottom w:val="nil"/>
              <w:right w:val="single" w:sz="4" w:space="0" w:color="auto"/>
            </w:tcBorders>
            <w:vAlign w:val="center"/>
          </w:tcPr>
          <w:p w14:paraId="5439DD9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F7058E" w14:textId="77777777" w:rsidR="00386CAD" w:rsidRPr="00CF3173" w:rsidRDefault="00386CAD" w:rsidP="00386CA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19D03AA" w14:textId="77777777" w:rsidR="00386CAD" w:rsidRPr="00CF3173" w:rsidRDefault="00386CAD" w:rsidP="00386CA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7FA23385"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9F8050"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A39FA" w14:textId="77777777" w:rsidR="00386CAD" w:rsidRPr="00CF3173" w:rsidRDefault="00386CAD" w:rsidP="00386CA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95F1F82" w14:textId="77777777" w:rsidR="00386CAD" w:rsidRPr="00CF3173" w:rsidRDefault="00386CAD" w:rsidP="00386CA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8A972"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B9977D8"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32EF6573" w14:textId="77777777" w:rsidTr="008C20A2">
        <w:trPr>
          <w:jc w:val="center"/>
        </w:trPr>
        <w:tc>
          <w:tcPr>
            <w:tcW w:w="2007" w:type="dxa"/>
            <w:tcBorders>
              <w:top w:val="nil"/>
              <w:left w:val="single" w:sz="4" w:space="0" w:color="auto"/>
              <w:bottom w:val="nil"/>
              <w:right w:val="single" w:sz="4" w:space="0" w:color="auto"/>
            </w:tcBorders>
            <w:vAlign w:val="center"/>
          </w:tcPr>
          <w:p w14:paraId="12912AFA"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2A792F" w14:textId="77777777" w:rsidR="00386CAD" w:rsidRPr="00CF3173" w:rsidRDefault="00386CAD" w:rsidP="00386CA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677DB0A" w14:textId="77777777" w:rsidR="00386CAD" w:rsidRPr="00CF3173" w:rsidRDefault="00386CAD" w:rsidP="00386CA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F1AD5BD" w14:textId="77777777" w:rsidR="00386CAD" w:rsidRPr="00CF3173" w:rsidRDefault="00386CAD" w:rsidP="00386CA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69BF7" w14:textId="77777777" w:rsidR="00386CAD" w:rsidRPr="00CF3173" w:rsidRDefault="00386CAD" w:rsidP="00386CA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1A0036" w14:textId="77777777" w:rsidR="00386CAD" w:rsidRPr="00CF3173" w:rsidRDefault="00386CAD" w:rsidP="00386CAD">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686FB46" w14:textId="77777777" w:rsidR="00386CAD" w:rsidRPr="00CF3173" w:rsidRDefault="00386CAD" w:rsidP="00386CA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2763C" w14:textId="77777777" w:rsidR="00386CAD" w:rsidRPr="00CF3173" w:rsidRDefault="00386CAD" w:rsidP="00386CAD">
            <w:pPr>
              <w:pStyle w:val="TAC"/>
              <w:rPr>
                <w:rFonts w:eastAsia="DengXian"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5EB26B" w14:textId="77777777" w:rsidR="00386CAD" w:rsidRPr="00CF3173" w:rsidRDefault="00386CAD" w:rsidP="00386CAD">
            <w:pPr>
              <w:pStyle w:val="TAC"/>
              <w:rPr>
                <w:rFonts w:eastAsia="DengXian" w:cs="Arial"/>
                <w:szCs w:val="18"/>
              </w:rPr>
            </w:pPr>
            <w:r w:rsidRPr="00763C26">
              <w:rPr>
                <w:rFonts w:cs="Arial"/>
                <w:szCs w:val="18"/>
              </w:rPr>
              <w:t>N/A</w:t>
            </w:r>
          </w:p>
        </w:tc>
      </w:tr>
      <w:tr w:rsidR="00386CAD" w:rsidRPr="003750B9" w14:paraId="3FCEFAD8" w14:textId="77777777" w:rsidTr="008C20A2">
        <w:trPr>
          <w:jc w:val="center"/>
        </w:trPr>
        <w:tc>
          <w:tcPr>
            <w:tcW w:w="2007" w:type="dxa"/>
            <w:tcBorders>
              <w:top w:val="nil"/>
              <w:left w:val="single" w:sz="4" w:space="0" w:color="auto"/>
              <w:bottom w:val="single" w:sz="4" w:space="0" w:color="auto"/>
              <w:right w:val="single" w:sz="4" w:space="0" w:color="auto"/>
            </w:tcBorders>
            <w:vAlign w:val="center"/>
          </w:tcPr>
          <w:p w14:paraId="2513B78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75A712" w14:textId="77777777" w:rsidR="00386CAD" w:rsidRPr="00CF3173" w:rsidRDefault="00386CAD" w:rsidP="00386CA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9700E8" w14:textId="77777777" w:rsidR="00386CAD" w:rsidRPr="00CF3173" w:rsidRDefault="00386CAD" w:rsidP="00386CA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80A93EF" w14:textId="77777777" w:rsidR="00386CAD" w:rsidRPr="00CF3173" w:rsidRDefault="00386CAD" w:rsidP="00386CA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D9F9FD" w14:textId="77777777" w:rsidR="00386CAD" w:rsidRPr="00CF3173" w:rsidRDefault="00386CAD" w:rsidP="00386CA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58214B" w14:textId="77777777" w:rsidR="00386CAD" w:rsidRPr="00CF3173" w:rsidRDefault="00386CAD" w:rsidP="00386CAD">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390237E7" w14:textId="77777777" w:rsidR="00386CAD" w:rsidRPr="00CF3173" w:rsidRDefault="00386CAD" w:rsidP="00386CAD">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252763EC" w14:textId="77777777" w:rsidR="00386CAD" w:rsidRPr="00CF3173" w:rsidRDefault="00386CAD" w:rsidP="00386CA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33127C1" w14:textId="77777777" w:rsidR="00386CAD" w:rsidRPr="00CF3173" w:rsidRDefault="00386CAD" w:rsidP="00386CAD">
            <w:pPr>
              <w:pStyle w:val="TAC"/>
              <w:rPr>
                <w:rFonts w:eastAsia="DengXian" w:cs="Arial"/>
                <w:szCs w:val="18"/>
              </w:rPr>
            </w:pPr>
            <w:r w:rsidRPr="00763C26">
              <w:rPr>
                <w:rFonts w:cs="Arial"/>
                <w:szCs w:val="18"/>
              </w:rPr>
              <w:t>IMD3</w:t>
            </w:r>
            <w:r w:rsidRPr="00763C26">
              <w:rPr>
                <w:rFonts w:cs="Arial"/>
                <w:szCs w:val="18"/>
                <w:vertAlign w:val="superscript"/>
              </w:rPr>
              <w:t>1</w:t>
            </w:r>
          </w:p>
        </w:tc>
      </w:tr>
      <w:tr w:rsidR="00386CAD" w:rsidRPr="003750B9" w14:paraId="4FF29CC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7A0152" w14:textId="77777777" w:rsidR="00386CAD" w:rsidRPr="003750B9" w:rsidRDefault="00386CAD" w:rsidP="00386CAD">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D9159E5" w14:textId="77777777" w:rsidR="00386CAD" w:rsidRPr="003750B9" w:rsidRDefault="00386CAD" w:rsidP="00386CA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325506" w14:textId="77777777" w:rsidR="00386CAD" w:rsidRPr="003750B9" w:rsidRDefault="00386CAD" w:rsidP="00386CAD">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1F4A5D0" w14:textId="77777777" w:rsidR="00386CAD" w:rsidRPr="003750B9" w:rsidRDefault="00386CAD" w:rsidP="00386CA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A064A" w14:textId="77777777" w:rsidR="00386CAD" w:rsidRPr="003750B9" w:rsidRDefault="00386CAD" w:rsidP="00386CAD">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2003AD" w14:textId="77777777" w:rsidR="00386CAD" w:rsidRPr="003750B9" w:rsidRDefault="00386CAD" w:rsidP="00386CAD">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239BF92"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6FA19" w14:textId="77777777" w:rsidR="00386CAD" w:rsidRPr="003750B9" w:rsidRDefault="00386CAD" w:rsidP="00386CA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5802B" w14:textId="77777777" w:rsidR="00386CAD" w:rsidRPr="003750B9" w:rsidRDefault="00386CAD" w:rsidP="00386CAD">
            <w:pPr>
              <w:pStyle w:val="TAC"/>
              <w:rPr>
                <w:rFonts w:eastAsia="DengXian"/>
              </w:rPr>
            </w:pPr>
            <w:r w:rsidRPr="003750B9">
              <w:rPr>
                <w:rFonts w:eastAsia="DengXian"/>
              </w:rPr>
              <w:t>N/A</w:t>
            </w:r>
          </w:p>
        </w:tc>
      </w:tr>
      <w:tr w:rsidR="00386CAD" w:rsidRPr="003750B9" w14:paraId="4EBA8F4C" w14:textId="77777777" w:rsidTr="00EE44C3">
        <w:trPr>
          <w:jc w:val="center"/>
        </w:trPr>
        <w:tc>
          <w:tcPr>
            <w:tcW w:w="2007" w:type="dxa"/>
            <w:tcBorders>
              <w:top w:val="nil"/>
              <w:left w:val="single" w:sz="4" w:space="0" w:color="auto"/>
              <w:bottom w:val="nil"/>
              <w:right w:val="single" w:sz="4" w:space="0" w:color="auto"/>
            </w:tcBorders>
            <w:vAlign w:val="center"/>
          </w:tcPr>
          <w:p w14:paraId="2975701C"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5AB8A4" w14:textId="77777777" w:rsidR="00386CAD" w:rsidRPr="003750B9" w:rsidRDefault="00386CAD" w:rsidP="00386CAD">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86A3695" w14:textId="77777777" w:rsidR="00386CAD" w:rsidRPr="003750B9" w:rsidRDefault="00386CAD" w:rsidP="00386CAD">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2DBCC527" w14:textId="77777777" w:rsidR="00386CAD" w:rsidRPr="003750B9" w:rsidRDefault="00386CAD" w:rsidP="00386CAD">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E42689" w14:textId="77777777" w:rsidR="00386CAD" w:rsidRPr="003750B9" w:rsidRDefault="00386CAD" w:rsidP="00386CAD">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4A7268A" w14:textId="77777777" w:rsidR="00386CAD" w:rsidRPr="003750B9" w:rsidRDefault="00386CAD" w:rsidP="00386CAD">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4B7E74F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B0DAA" w14:textId="77777777" w:rsidR="00386CAD" w:rsidRPr="003750B9" w:rsidRDefault="00386CAD" w:rsidP="00386CA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2800FC" w14:textId="77777777" w:rsidR="00386CAD" w:rsidRPr="003750B9" w:rsidRDefault="00386CAD" w:rsidP="00386CAD">
            <w:pPr>
              <w:pStyle w:val="TAC"/>
              <w:rPr>
                <w:rFonts w:eastAsia="DengXian"/>
              </w:rPr>
            </w:pPr>
            <w:r w:rsidRPr="003750B9">
              <w:rPr>
                <w:rFonts w:eastAsia="DengXian"/>
              </w:rPr>
              <w:t>N/A</w:t>
            </w:r>
          </w:p>
        </w:tc>
      </w:tr>
      <w:tr w:rsidR="00386CAD" w:rsidRPr="003750B9" w14:paraId="38A5744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1848F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B37329" w14:textId="77777777" w:rsidR="00386CAD" w:rsidRPr="003750B9" w:rsidRDefault="00386CAD" w:rsidP="00386CA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B55C06B"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C37827" w14:textId="77777777" w:rsidR="00386CAD" w:rsidRPr="003750B9" w:rsidRDefault="00386CAD" w:rsidP="00386CA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E53B3F"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1EB9E0" w14:textId="77777777" w:rsidR="00386CAD" w:rsidRPr="003750B9" w:rsidRDefault="00386CAD" w:rsidP="00386CAD">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52CDA5FC" w14:textId="77777777" w:rsidR="00386CAD" w:rsidRPr="003750B9" w:rsidRDefault="00386CAD" w:rsidP="00386CAD">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66585B2" w14:textId="77777777" w:rsidR="00386CAD" w:rsidRPr="003750B9" w:rsidRDefault="00386CAD" w:rsidP="00386CA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6CCA3"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1,2</w:t>
            </w:r>
          </w:p>
        </w:tc>
      </w:tr>
      <w:tr w:rsidR="00386CAD" w:rsidRPr="003750B9" w14:paraId="43CCF97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6B0417" w14:textId="77777777" w:rsidR="00386CAD" w:rsidRPr="003750B9" w:rsidRDefault="00386CAD" w:rsidP="00386CAD">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A88AB97"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82B9366" w14:textId="77777777" w:rsidR="00386CAD" w:rsidRPr="003750B9" w:rsidRDefault="00386CAD" w:rsidP="00386CAD">
            <w:pPr>
              <w:pStyle w:val="TAC"/>
              <w:rPr>
                <w:rFonts w:eastAsia="DengXian"/>
              </w:rPr>
            </w:pPr>
            <w:r w:rsidRPr="003750B9">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AC29E34" w14:textId="77777777" w:rsidR="00386CAD" w:rsidRPr="003750B9" w:rsidRDefault="00386CAD" w:rsidP="00386CAD">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73BE4D1" w14:textId="77777777" w:rsidR="00386CAD" w:rsidRPr="003750B9" w:rsidRDefault="00386CAD" w:rsidP="00386CAD">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C5FB0C" w14:textId="77777777" w:rsidR="00386CAD" w:rsidRPr="003750B9" w:rsidRDefault="00386CAD" w:rsidP="00386CAD">
            <w:pPr>
              <w:pStyle w:val="TAC"/>
              <w:rPr>
                <w:rFonts w:eastAsia="DengXian"/>
              </w:rPr>
            </w:pPr>
            <w:r w:rsidRPr="003750B9">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93CBC06" w14:textId="77777777" w:rsidR="00386CAD" w:rsidRPr="003750B9" w:rsidRDefault="00386CAD" w:rsidP="00386CAD">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602A7" w14:textId="77777777" w:rsidR="00386CAD" w:rsidRPr="003750B9" w:rsidRDefault="00386CAD" w:rsidP="00386CA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A09DA8"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5E3E8577" w14:textId="77777777" w:rsidTr="00EE44C3">
        <w:trPr>
          <w:jc w:val="center"/>
        </w:trPr>
        <w:tc>
          <w:tcPr>
            <w:tcW w:w="2007" w:type="dxa"/>
            <w:tcBorders>
              <w:top w:val="nil"/>
              <w:left w:val="single" w:sz="4" w:space="0" w:color="auto"/>
              <w:bottom w:val="nil"/>
              <w:right w:val="single" w:sz="4" w:space="0" w:color="auto"/>
            </w:tcBorders>
            <w:vAlign w:val="center"/>
          </w:tcPr>
          <w:p w14:paraId="298B365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B0F8A7"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401655" w14:textId="77777777" w:rsidR="00386CAD" w:rsidRPr="003750B9" w:rsidRDefault="00386CAD" w:rsidP="00386CAD">
            <w:pPr>
              <w:pStyle w:val="TAC"/>
              <w:rPr>
                <w:rFonts w:eastAsia="DengXian"/>
              </w:rPr>
            </w:pPr>
            <w:r w:rsidRPr="003750B9">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1A5716E" w14:textId="77777777" w:rsidR="00386CAD" w:rsidRPr="003750B9" w:rsidRDefault="00386CAD" w:rsidP="00386CAD">
            <w:pPr>
              <w:pStyle w:val="TAC"/>
              <w:rPr>
                <w:rFonts w:eastAsia="Malgun Gothic"/>
                <w:lang w:eastAsia="ko-KR"/>
              </w:rPr>
            </w:pPr>
            <w:r w:rsidRPr="003750B9">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2FD456E" w14:textId="77777777" w:rsidR="00386CAD" w:rsidRPr="003750B9" w:rsidRDefault="00386CAD" w:rsidP="00386CAD">
            <w:pPr>
              <w:pStyle w:val="TAC"/>
              <w:rPr>
                <w:rFonts w:eastAsia="Malgun Gothic"/>
                <w:lang w:eastAsia="ko-KR"/>
              </w:rPr>
            </w:pPr>
            <w:r w:rsidRPr="003750B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5D56D8" w14:textId="77777777" w:rsidR="00386CAD" w:rsidRPr="003750B9" w:rsidRDefault="00386CAD" w:rsidP="00386CAD">
            <w:pPr>
              <w:pStyle w:val="TAC"/>
              <w:rPr>
                <w:rFonts w:eastAsia="DengXian"/>
              </w:rPr>
            </w:pPr>
            <w:r w:rsidRPr="003750B9">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CD953B1" w14:textId="77777777" w:rsidR="00386CAD" w:rsidRPr="003750B9" w:rsidRDefault="00386CAD" w:rsidP="00386CAD">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C821F" w14:textId="77777777" w:rsidR="00386CAD" w:rsidRPr="003750B9" w:rsidRDefault="00386CAD" w:rsidP="00386CA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C8AA6A"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0CBA774C" w14:textId="77777777" w:rsidTr="00EE44C3">
        <w:trPr>
          <w:jc w:val="center"/>
        </w:trPr>
        <w:tc>
          <w:tcPr>
            <w:tcW w:w="2007" w:type="dxa"/>
            <w:tcBorders>
              <w:top w:val="nil"/>
              <w:left w:val="single" w:sz="4" w:space="0" w:color="auto"/>
              <w:bottom w:val="nil"/>
              <w:right w:val="single" w:sz="4" w:space="0" w:color="auto"/>
            </w:tcBorders>
            <w:vAlign w:val="center"/>
          </w:tcPr>
          <w:p w14:paraId="1F9301B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B5C15D"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8C7FE9B" w14:textId="77777777" w:rsidR="00386CAD" w:rsidRPr="003750B9" w:rsidRDefault="00386CAD" w:rsidP="00386CAD">
            <w:pPr>
              <w:pStyle w:val="TAC"/>
              <w:rPr>
                <w:rFonts w:eastAsia="DengXian"/>
              </w:rPr>
            </w:pPr>
            <w:r w:rsidRPr="003750B9">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7F3069" w14:textId="77777777" w:rsidR="00386CAD" w:rsidRPr="003750B9" w:rsidRDefault="00386CAD" w:rsidP="00386CAD">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9711D83" w14:textId="77777777" w:rsidR="00386CAD" w:rsidRPr="003750B9" w:rsidRDefault="00386CAD" w:rsidP="00386CA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85FDAF" w14:textId="77777777" w:rsidR="00386CAD" w:rsidRPr="003750B9" w:rsidRDefault="00386CAD" w:rsidP="00386CAD">
            <w:pPr>
              <w:pStyle w:val="TAC"/>
              <w:rPr>
                <w:rFonts w:eastAsia="DengXian"/>
              </w:rPr>
            </w:pPr>
            <w:r w:rsidRPr="003750B9">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6620D46" w14:textId="77777777" w:rsidR="00386CAD" w:rsidRPr="003750B9" w:rsidRDefault="00386CAD" w:rsidP="00386CAD">
            <w:pPr>
              <w:pStyle w:val="TAC"/>
              <w:rPr>
                <w:rFonts w:eastAsia="Malgun Gothic"/>
                <w:lang w:eastAsia="ko-KR"/>
              </w:rPr>
            </w:pPr>
            <w:r w:rsidRPr="003750B9">
              <w:rPr>
                <w:rFonts w:eastAsia="DengXian"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A40315" w14:textId="77777777" w:rsidR="00386CAD" w:rsidRPr="003750B9" w:rsidRDefault="00386CAD" w:rsidP="00386CA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70F80" w14:textId="77777777" w:rsidR="00386CAD" w:rsidRPr="003750B9" w:rsidRDefault="00386CAD" w:rsidP="00386CA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5</w:t>
            </w:r>
          </w:p>
        </w:tc>
      </w:tr>
      <w:tr w:rsidR="00386CAD" w:rsidRPr="003750B9" w14:paraId="36303080" w14:textId="77777777" w:rsidTr="00EE44C3">
        <w:trPr>
          <w:jc w:val="center"/>
        </w:trPr>
        <w:tc>
          <w:tcPr>
            <w:tcW w:w="2007" w:type="dxa"/>
            <w:tcBorders>
              <w:top w:val="nil"/>
              <w:left w:val="single" w:sz="4" w:space="0" w:color="auto"/>
              <w:bottom w:val="nil"/>
              <w:right w:val="single" w:sz="4" w:space="0" w:color="auto"/>
            </w:tcBorders>
            <w:vAlign w:val="center"/>
          </w:tcPr>
          <w:p w14:paraId="687F514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5D4915"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0C9B159" w14:textId="77777777" w:rsidR="00386CAD" w:rsidRPr="003750B9" w:rsidRDefault="00386CAD" w:rsidP="00386CAD">
            <w:pPr>
              <w:pStyle w:val="TAC"/>
              <w:rPr>
                <w:rFonts w:eastAsia="DengXian"/>
              </w:rPr>
            </w:pPr>
            <w:r w:rsidRPr="003750B9">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4A593F3" w14:textId="77777777" w:rsidR="00386CAD" w:rsidRPr="003750B9" w:rsidRDefault="00386CAD" w:rsidP="00386CAD">
            <w:pPr>
              <w:pStyle w:val="TAC"/>
              <w:rPr>
                <w:rFonts w:eastAsia="Malgun Gothic"/>
                <w:lang w:eastAsia="ko-KR"/>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9AB57" w14:textId="77777777" w:rsidR="00386CAD" w:rsidRPr="003750B9" w:rsidRDefault="00386CAD" w:rsidP="00386CA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9F0F2F" w14:textId="77777777" w:rsidR="00386CAD" w:rsidRPr="003750B9" w:rsidRDefault="00386CAD" w:rsidP="00386CAD">
            <w:pPr>
              <w:pStyle w:val="TAC"/>
              <w:rPr>
                <w:rFonts w:eastAsia="DengXian"/>
              </w:rPr>
            </w:pPr>
            <w:r w:rsidRPr="003750B9">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D164B1A" w14:textId="77777777" w:rsidR="00386CAD" w:rsidRPr="003750B9" w:rsidRDefault="00386CAD" w:rsidP="00386CAD">
            <w:pPr>
              <w:pStyle w:val="TAC"/>
              <w:rPr>
                <w:rFonts w:eastAsia="Malgun Gothic"/>
                <w:lang w:eastAsia="ko-KR"/>
              </w:rPr>
            </w:pPr>
            <w:r w:rsidRPr="003750B9">
              <w:rPr>
                <w:rFonts w:eastAsia="DengXian"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B4BF3CC"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D49A4C" w14:textId="77777777" w:rsidR="00386CAD" w:rsidRPr="003750B9" w:rsidRDefault="00386CAD" w:rsidP="00386CA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4.5</w:t>
            </w:r>
          </w:p>
        </w:tc>
      </w:tr>
      <w:tr w:rsidR="00386CAD" w:rsidRPr="003750B9" w14:paraId="249D34C2" w14:textId="77777777" w:rsidTr="00EE44C3">
        <w:trPr>
          <w:jc w:val="center"/>
        </w:trPr>
        <w:tc>
          <w:tcPr>
            <w:tcW w:w="2007" w:type="dxa"/>
            <w:tcBorders>
              <w:top w:val="nil"/>
              <w:left w:val="single" w:sz="4" w:space="0" w:color="auto"/>
              <w:bottom w:val="nil"/>
              <w:right w:val="single" w:sz="4" w:space="0" w:color="auto"/>
            </w:tcBorders>
            <w:vAlign w:val="center"/>
          </w:tcPr>
          <w:p w14:paraId="71C15EA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587FA3"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2563C3" w14:textId="77777777" w:rsidR="00386CAD" w:rsidRPr="003750B9" w:rsidRDefault="00386CAD" w:rsidP="00386CAD">
            <w:pPr>
              <w:pStyle w:val="TAC"/>
              <w:rPr>
                <w:rFonts w:eastAsia="DengXian"/>
              </w:rPr>
            </w:pPr>
            <w:r w:rsidRPr="003750B9">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0D70F7A0" w14:textId="77777777" w:rsidR="00386CAD" w:rsidRPr="003750B9" w:rsidRDefault="00386CAD" w:rsidP="00386CAD">
            <w:pPr>
              <w:pStyle w:val="TAC"/>
              <w:rPr>
                <w:rFonts w:eastAsia="Malgun Gothic"/>
                <w:lang w:eastAsia="ko-KR"/>
              </w:rPr>
            </w:pPr>
            <w:r w:rsidRPr="003750B9">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D8690D" w14:textId="77777777" w:rsidR="00386CAD" w:rsidRPr="003750B9" w:rsidRDefault="00386CAD" w:rsidP="00386CAD">
            <w:pPr>
              <w:pStyle w:val="TAC"/>
              <w:rPr>
                <w:rFonts w:eastAsia="Malgun Gothic"/>
                <w:lang w:eastAsia="ko-KR"/>
              </w:rPr>
            </w:pPr>
            <w:r w:rsidRPr="003750B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42ECD8" w14:textId="77777777" w:rsidR="00386CAD" w:rsidRPr="003750B9" w:rsidRDefault="00386CAD" w:rsidP="00386CAD">
            <w:pPr>
              <w:pStyle w:val="TAC"/>
              <w:rPr>
                <w:rFonts w:eastAsia="DengXian"/>
              </w:rPr>
            </w:pPr>
            <w:r w:rsidRPr="003750B9">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084DB21" w14:textId="77777777" w:rsidR="00386CAD" w:rsidRPr="003750B9" w:rsidRDefault="00386CAD" w:rsidP="00386CAD">
            <w:pPr>
              <w:pStyle w:val="TAC"/>
              <w:rPr>
                <w:rFonts w:eastAsia="Malgun Gothic"/>
                <w:lang w:eastAsia="ko-KR"/>
              </w:rPr>
            </w:pPr>
            <w:r w:rsidRPr="003750B9">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D777D3" w14:textId="77777777" w:rsidR="00386CAD" w:rsidRPr="003750B9" w:rsidRDefault="00386CAD" w:rsidP="00386CA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1CB6C9"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18545C7F" w14:textId="77777777" w:rsidTr="00EE44C3">
        <w:trPr>
          <w:jc w:val="center"/>
        </w:trPr>
        <w:tc>
          <w:tcPr>
            <w:tcW w:w="2007" w:type="dxa"/>
            <w:tcBorders>
              <w:top w:val="nil"/>
              <w:left w:val="single" w:sz="4" w:space="0" w:color="auto"/>
              <w:bottom w:val="nil"/>
              <w:right w:val="single" w:sz="4" w:space="0" w:color="auto"/>
            </w:tcBorders>
            <w:vAlign w:val="center"/>
          </w:tcPr>
          <w:p w14:paraId="3DFDB42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F4B5B9"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EEC6294" w14:textId="77777777" w:rsidR="00386CAD" w:rsidRPr="003750B9" w:rsidRDefault="00386CAD" w:rsidP="00386CAD">
            <w:pPr>
              <w:pStyle w:val="TAC"/>
              <w:rPr>
                <w:rFonts w:eastAsia="DengXian"/>
              </w:rPr>
            </w:pPr>
            <w:r w:rsidRPr="003750B9">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7D8EC8F0" w14:textId="77777777" w:rsidR="00386CAD" w:rsidRPr="003750B9" w:rsidRDefault="00386CAD" w:rsidP="00386CAD">
            <w:pPr>
              <w:pStyle w:val="TAC"/>
              <w:rPr>
                <w:rFonts w:eastAsia="Malgun Gothic"/>
                <w:lang w:eastAsia="ko-KR"/>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BFA515" w14:textId="77777777" w:rsidR="00386CAD" w:rsidRPr="003750B9" w:rsidRDefault="00386CAD" w:rsidP="00386CAD">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D073E" w14:textId="77777777" w:rsidR="00386CAD" w:rsidRPr="003750B9" w:rsidRDefault="00386CAD" w:rsidP="00386CAD">
            <w:pPr>
              <w:pStyle w:val="TAC"/>
              <w:rPr>
                <w:rFonts w:eastAsia="DengXian"/>
              </w:rPr>
            </w:pPr>
            <w:r w:rsidRPr="003750B9">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27BD5F3" w14:textId="77777777" w:rsidR="00386CAD" w:rsidRPr="003750B9" w:rsidRDefault="00386CAD" w:rsidP="00386CAD">
            <w:pPr>
              <w:pStyle w:val="TAC"/>
              <w:rPr>
                <w:rFonts w:eastAsia="Malgun Gothic"/>
                <w:lang w:eastAsia="ko-KR"/>
              </w:rPr>
            </w:pPr>
            <w:r w:rsidRPr="003750B9">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3CBB202" w14:textId="77777777" w:rsidR="00386CAD" w:rsidRPr="003750B9" w:rsidRDefault="00386CAD" w:rsidP="00386CA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78AB68"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00EB1DF2" w14:textId="77777777" w:rsidTr="00EE44C3">
        <w:trPr>
          <w:jc w:val="center"/>
        </w:trPr>
        <w:tc>
          <w:tcPr>
            <w:tcW w:w="2007" w:type="dxa"/>
            <w:tcBorders>
              <w:top w:val="nil"/>
              <w:left w:val="single" w:sz="4" w:space="0" w:color="auto"/>
              <w:bottom w:val="nil"/>
              <w:right w:val="single" w:sz="4" w:space="0" w:color="auto"/>
            </w:tcBorders>
            <w:vAlign w:val="center"/>
          </w:tcPr>
          <w:p w14:paraId="776D31F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231DC"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1DFA50E" w14:textId="77777777" w:rsidR="00386CAD" w:rsidRPr="003750B9" w:rsidRDefault="00386CAD" w:rsidP="00386CAD">
            <w:pPr>
              <w:pStyle w:val="TAC"/>
              <w:rPr>
                <w:rFonts w:eastAsia="DengXian"/>
              </w:rPr>
            </w:pPr>
            <w:r w:rsidRPr="003750B9">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3BCBE5A6" w14:textId="77777777" w:rsidR="00386CAD" w:rsidRPr="003750B9" w:rsidRDefault="00386CAD" w:rsidP="00386CAD">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835E9CC" w14:textId="77777777" w:rsidR="00386CAD" w:rsidRPr="003750B9" w:rsidRDefault="00386CAD" w:rsidP="00386CAD">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6FE70" w14:textId="77777777" w:rsidR="00386CAD" w:rsidRPr="003750B9" w:rsidRDefault="00386CAD" w:rsidP="00386CAD">
            <w:pPr>
              <w:pStyle w:val="TAC"/>
              <w:rPr>
                <w:rFonts w:eastAsia="DengXian"/>
              </w:rPr>
            </w:pPr>
            <w:r w:rsidRPr="003750B9">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6C0BE5" w14:textId="77777777" w:rsidR="00386CAD" w:rsidRPr="003750B9" w:rsidRDefault="00386CAD" w:rsidP="00386CAD">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1117AC" w14:textId="77777777" w:rsidR="00386CAD" w:rsidRPr="003750B9" w:rsidRDefault="00386CAD" w:rsidP="00386CA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C60644"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737E38D8" w14:textId="77777777" w:rsidTr="00EE44C3">
        <w:trPr>
          <w:jc w:val="center"/>
        </w:trPr>
        <w:tc>
          <w:tcPr>
            <w:tcW w:w="2007" w:type="dxa"/>
            <w:tcBorders>
              <w:top w:val="nil"/>
              <w:left w:val="single" w:sz="4" w:space="0" w:color="auto"/>
              <w:bottom w:val="nil"/>
              <w:right w:val="single" w:sz="4" w:space="0" w:color="auto"/>
            </w:tcBorders>
            <w:vAlign w:val="center"/>
          </w:tcPr>
          <w:p w14:paraId="56E88C1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52B9D4"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AFC1CC" w14:textId="77777777" w:rsidR="00386CAD" w:rsidRPr="003750B9" w:rsidRDefault="00386CAD" w:rsidP="00386CAD">
            <w:pPr>
              <w:pStyle w:val="TAC"/>
              <w:rPr>
                <w:rFonts w:eastAsia="DengXian"/>
              </w:rPr>
            </w:pPr>
            <w:r w:rsidRPr="003750B9">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3AA8966" w14:textId="77777777" w:rsidR="00386CAD" w:rsidRPr="003750B9" w:rsidRDefault="00386CAD" w:rsidP="00386CAD">
            <w:pPr>
              <w:pStyle w:val="TAC"/>
              <w:rPr>
                <w:rFonts w:eastAsia="Malgun Gothic"/>
                <w:lang w:eastAsia="ko-KR"/>
              </w:rPr>
            </w:pPr>
            <w:r w:rsidRPr="003750B9">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065E32D" w14:textId="77777777" w:rsidR="00386CAD" w:rsidRPr="003750B9" w:rsidRDefault="00386CAD" w:rsidP="00386CA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C8F603" w14:textId="77777777" w:rsidR="00386CAD" w:rsidRPr="003750B9" w:rsidRDefault="00386CAD" w:rsidP="00386CAD">
            <w:pPr>
              <w:pStyle w:val="TAC"/>
              <w:rPr>
                <w:rFonts w:eastAsia="DengXian"/>
              </w:rPr>
            </w:pPr>
            <w:r w:rsidRPr="003750B9">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6B92A18F" w14:textId="77777777" w:rsidR="00386CAD" w:rsidRPr="003750B9" w:rsidRDefault="00386CAD" w:rsidP="00386CAD">
            <w:pPr>
              <w:pStyle w:val="TAC"/>
              <w:rPr>
                <w:rFonts w:eastAsia="Malgun Gothic"/>
                <w:lang w:eastAsia="ko-KR"/>
              </w:rPr>
            </w:pPr>
            <w:r w:rsidRPr="003750B9">
              <w:rPr>
                <w:rFonts w:eastAsia="DengXian"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34CEE4C" w14:textId="77777777" w:rsidR="00386CAD" w:rsidRPr="003750B9" w:rsidRDefault="00386CAD" w:rsidP="00386CA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5EC37B" w14:textId="77777777" w:rsidR="00386CAD" w:rsidRPr="003750B9" w:rsidRDefault="00386CAD" w:rsidP="00386CA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4,5</w:t>
            </w:r>
          </w:p>
        </w:tc>
      </w:tr>
      <w:tr w:rsidR="00386CAD" w:rsidRPr="003750B9" w14:paraId="39F23F1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C57BDA4"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130A21" w14:textId="77777777" w:rsidR="00386CAD" w:rsidRPr="003750B9" w:rsidRDefault="00386CAD" w:rsidP="00386CAD">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E786DC1" w14:textId="77777777" w:rsidR="00386CAD" w:rsidRPr="003750B9" w:rsidRDefault="00386CAD" w:rsidP="00386CAD">
            <w:pPr>
              <w:pStyle w:val="TAC"/>
              <w:rPr>
                <w:rFonts w:eastAsia="DengXian"/>
              </w:rPr>
            </w:pPr>
            <w:r w:rsidRPr="003750B9">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D174FD1" w14:textId="77777777" w:rsidR="00386CAD" w:rsidRPr="003750B9" w:rsidRDefault="00386CAD" w:rsidP="00386CAD">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25DE26F" w14:textId="77777777" w:rsidR="00386CAD" w:rsidRPr="003750B9" w:rsidRDefault="00386CAD" w:rsidP="00386CAD">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4B08A" w14:textId="77777777" w:rsidR="00386CAD" w:rsidRPr="003750B9" w:rsidRDefault="00386CAD" w:rsidP="00386CAD">
            <w:pPr>
              <w:pStyle w:val="TAC"/>
              <w:rPr>
                <w:rFonts w:eastAsia="DengXian"/>
              </w:rPr>
            </w:pPr>
            <w:r w:rsidRPr="003750B9">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2B56D7C" w14:textId="77777777" w:rsidR="00386CAD" w:rsidRPr="003750B9" w:rsidRDefault="00386CAD" w:rsidP="00386CAD">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35EF3C" w14:textId="77777777" w:rsidR="00386CAD" w:rsidRPr="003750B9" w:rsidRDefault="00386CAD" w:rsidP="00386CA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7ABB0" w14:textId="77777777" w:rsidR="00386CAD" w:rsidRPr="003750B9" w:rsidRDefault="00386CAD" w:rsidP="00386CAD">
            <w:pPr>
              <w:pStyle w:val="TAC"/>
              <w:rPr>
                <w:rFonts w:eastAsia="DengXian"/>
              </w:rPr>
            </w:pPr>
            <w:r w:rsidRPr="003750B9">
              <w:rPr>
                <w:rFonts w:eastAsia="DengXian" w:cs="Arial"/>
                <w:szCs w:val="18"/>
                <w:lang w:eastAsia="ko-KR"/>
              </w:rPr>
              <w:t>N/A</w:t>
            </w:r>
          </w:p>
        </w:tc>
      </w:tr>
      <w:tr w:rsidR="00386CAD" w:rsidRPr="003750B9" w14:paraId="1CAA585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D6AA853" w14:textId="77777777" w:rsidR="00386CAD" w:rsidRPr="003750B9" w:rsidRDefault="00386CAD" w:rsidP="00386CAD">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FC84BA0" w14:textId="77777777" w:rsidR="00386CAD" w:rsidRPr="003750B9" w:rsidRDefault="00386CAD" w:rsidP="00386CA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209F9F0" w14:textId="77777777" w:rsidR="00386CAD" w:rsidRPr="003750B9" w:rsidRDefault="00386CAD" w:rsidP="00386CAD">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3C64A99" w14:textId="77777777" w:rsidR="00386CAD" w:rsidRPr="003750B9" w:rsidRDefault="00386CAD" w:rsidP="00386CAD">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928A453" w14:textId="77777777" w:rsidR="00386CAD" w:rsidRPr="003750B9" w:rsidRDefault="00386CAD" w:rsidP="00386CAD">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734EEB4" w14:textId="77777777" w:rsidR="00386CAD" w:rsidRPr="003750B9" w:rsidRDefault="00386CAD" w:rsidP="00386CAD">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4B62E1C"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39CEC" w14:textId="77777777" w:rsidR="00386CAD" w:rsidRPr="003750B9" w:rsidRDefault="00386CAD" w:rsidP="00386CA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7DEC8" w14:textId="77777777" w:rsidR="00386CAD" w:rsidRPr="003750B9" w:rsidRDefault="00386CAD" w:rsidP="00386CAD">
            <w:pPr>
              <w:pStyle w:val="TAC"/>
              <w:rPr>
                <w:rFonts w:eastAsia="DengXian"/>
                <w:lang w:eastAsia="ja-JP"/>
              </w:rPr>
            </w:pPr>
            <w:r w:rsidRPr="003750B9">
              <w:rPr>
                <w:rFonts w:eastAsia="DengXian"/>
              </w:rPr>
              <w:t>N/A</w:t>
            </w:r>
          </w:p>
        </w:tc>
      </w:tr>
      <w:tr w:rsidR="00386CAD" w:rsidRPr="003750B9" w14:paraId="124B1C4B" w14:textId="77777777" w:rsidTr="00EE44C3">
        <w:trPr>
          <w:jc w:val="center"/>
        </w:trPr>
        <w:tc>
          <w:tcPr>
            <w:tcW w:w="2007" w:type="dxa"/>
            <w:tcBorders>
              <w:top w:val="nil"/>
              <w:left w:val="single" w:sz="4" w:space="0" w:color="auto"/>
              <w:bottom w:val="nil"/>
              <w:right w:val="single" w:sz="4" w:space="0" w:color="auto"/>
            </w:tcBorders>
            <w:vAlign w:val="center"/>
          </w:tcPr>
          <w:p w14:paraId="4E0C494A"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64787E"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6F6718" w14:textId="77777777" w:rsidR="00386CAD" w:rsidRPr="003750B9" w:rsidRDefault="00386CAD" w:rsidP="00386CAD">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39D2DE15"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9EA7B7"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4FA64" w14:textId="77777777" w:rsidR="00386CAD" w:rsidRPr="003750B9" w:rsidRDefault="00386CAD" w:rsidP="00386CAD">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C5678D1"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659D07" w14:textId="77777777" w:rsidR="00386CAD" w:rsidRPr="003750B9" w:rsidRDefault="00386CAD" w:rsidP="00386CA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45EABD" w14:textId="77777777" w:rsidR="00386CAD" w:rsidRPr="003750B9" w:rsidRDefault="00386CAD" w:rsidP="00386CAD">
            <w:pPr>
              <w:pStyle w:val="TAC"/>
              <w:rPr>
                <w:rFonts w:eastAsia="DengXian"/>
                <w:lang w:eastAsia="ja-JP"/>
              </w:rPr>
            </w:pPr>
            <w:r w:rsidRPr="003750B9">
              <w:rPr>
                <w:rFonts w:eastAsia="DengXian"/>
              </w:rPr>
              <w:t>N/A</w:t>
            </w:r>
          </w:p>
        </w:tc>
      </w:tr>
      <w:tr w:rsidR="00386CAD" w:rsidRPr="003750B9" w14:paraId="20DF60D9" w14:textId="77777777" w:rsidTr="00EE44C3">
        <w:trPr>
          <w:jc w:val="center"/>
        </w:trPr>
        <w:tc>
          <w:tcPr>
            <w:tcW w:w="2007" w:type="dxa"/>
            <w:tcBorders>
              <w:top w:val="nil"/>
              <w:left w:val="single" w:sz="4" w:space="0" w:color="auto"/>
              <w:bottom w:val="nil"/>
              <w:right w:val="single" w:sz="4" w:space="0" w:color="auto"/>
            </w:tcBorders>
            <w:vAlign w:val="center"/>
          </w:tcPr>
          <w:p w14:paraId="6689359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DA0BF2" w14:textId="77777777" w:rsidR="00386CAD" w:rsidRPr="003750B9" w:rsidRDefault="00386CAD" w:rsidP="00386CA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00902D5" w14:textId="77777777" w:rsidR="00386CAD" w:rsidRPr="003750B9" w:rsidRDefault="00386CAD" w:rsidP="00386CA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BE5689" w14:textId="77777777" w:rsidR="00386CAD" w:rsidRPr="003750B9" w:rsidRDefault="00386CAD" w:rsidP="00386CA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0A7F3D"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C02D36" w14:textId="77777777" w:rsidR="00386CAD" w:rsidRPr="003750B9" w:rsidRDefault="00386CAD" w:rsidP="00386CAD">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0D935998" w14:textId="77777777" w:rsidR="00386CAD" w:rsidRPr="003750B9" w:rsidRDefault="00386CAD" w:rsidP="00386CA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8E0E20D" w14:textId="77777777" w:rsidR="00386CAD" w:rsidRPr="003750B9" w:rsidRDefault="00386CAD" w:rsidP="00386CA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4CF1A7" w14:textId="77777777" w:rsidR="00386CAD" w:rsidRPr="003750B9" w:rsidRDefault="00386CAD" w:rsidP="00386CAD">
            <w:pPr>
              <w:pStyle w:val="TAC"/>
              <w:rPr>
                <w:rFonts w:eastAsia="DengXian"/>
                <w:lang w:eastAsia="ja-JP"/>
              </w:rPr>
            </w:pPr>
            <w:r w:rsidRPr="003750B9">
              <w:rPr>
                <w:rFonts w:eastAsia="DengXian"/>
              </w:rPr>
              <w:t>IMD4</w:t>
            </w:r>
          </w:p>
        </w:tc>
      </w:tr>
      <w:tr w:rsidR="00386CAD" w:rsidRPr="003750B9" w14:paraId="7F83D91E" w14:textId="77777777" w:rsidTr="00EE44C3">
        <w:trPr>
          <w:jc w:val="center"/>
        </w:trPr>
        <w:tc>
          <w:tcPr>
            <w:tcW w:w="2007" w:type="dxa"/>
            <w:tcBorders>
              <w:top w:val="nil"/>
              <w:left w:val="single" w:sz="4" w:space="0" w:color="auto"/>
              <w:bottom w:val="nil"/>
              <w:right w:val="single" w:sz="4" w:space="0" w:color="auto"/>
            </w:tcBorders>
            <w:vAlign w:val="center"/>
          </w:tcPr>
          <w:p w14:paraId="34931BC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9C9A6D" w14:textId="77777777" w:rsidR="00386CAD" w:rsidRPr="003750B9" w:rsidRDefault="00386CAD" w:rsidP="00386CA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4DCFCDF" w14:textId="77777777" w:rsidR="00386CAD" w:rsidRPr="003750B9" w:rsidRDefault="00386CAD" w:rsidP="00386CA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DD679" w14:textId="77777777" w:rsidR="00386CAD" w:rsidRPr="003750B9" w:rsidRDefault="00386CAD" w:rsidP="00386CA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79A32C" w14:textId="77777777" w:rsidR="00386CAD" w:rsidRPr="003750B9" w:rsidRDefault="00386CAD" w:rsidP="00386CAD">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57FD7" w14:textId="77777777" w:rsidR="00386CAD" w:rsidRPr="003750B9" w:rsidRDefault="00386CAD" w:rsidP="00386CAD">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4B61F12" w14:textId="77777777" w:rsidR="00386CAD" w:rsidRPr="003750B9" w:rsidRDefault="00386CAD" w:rsidP="00386CA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9D29F59" w14:textId="77777777" w:rsidR="00386CAD" w:rsidRPr="003750B9" w:rsidRDefault="00386CAD" w:rsidP="00386CA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3800D0" w14:textId="77777777" w:rsidR="00386CAD" w:rsidRPr="003750B9" w:rsidRDefault="00386CAD" w:rsidP="00386CAD">
            <w:pPr>
              <w:pStyle w:val="TAC"/>
              <w:rPr>
                <w:rFonts w:eastAsia="DengXian"/>
                <w:lang w:eastAsia="ja-JP"/>
              </w:rPr>
            </w:pPr>
            <w:r w:rsidRPr="003750B9">
              <w:rPr>
                <w:rFonts w:eastAsia="DengXian"/>
              </w:rPr>
              <w:t>IMD4</w:t>
            </w:r>
          </w:p>
        </w:tc>
      </w:tr>
      <w:tr w:rsidR="00386CAD" w:rsidRPr="003750B9" w14:paraId="7F212916" w14:textId="77777777" w:rsidTr="00EE44C3">
        <w:trPr>
          <w:jc w:val="center"/>
        </w:trPr>
        <w:tc>
          <w:tcPr>
            <w:tcW w:w="2007" w:type="dxa"/>
            <w:tcBorders>
              <w:top w:val="nil"/>
              <w:left w:val="single" w:sz="4" w:space="0" w:color="auto"/>
              <w:bottom w:val="nil"/>
              <w:right w:val="single" w:sz="4" w:space="0" w:color="auto"/>
            </w:tcBorders>
            <w:vAlign w:val="center"/>
          </w:tcPr>
          <w:p w14:paraId="002D3E8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C46ED3" w14:textId="77777777" w:rsidR="00386CAD" w:rsidRPr="003750B9" w:rsidRDefault="00386CAD" w:rsidP="00386CA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DC6DD2" w14:textId="77777777" w:rsidR="00386CAD" w:rsidRPr="003750B9" w:rsidRDefault="00386CAD" w:rsidP="00386CAD">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76DD8FF"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A81F6"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C86D3E" w14:textId="77777777" w:rsidR="00386CAD" w:rsidRPr="003750B9" w:rsidRDefault="00386CAD" w:rsidP="00386CAD">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0513CA2E"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3FF457" w14:textId="77777777" w:rsidR="00386CAD" w:rsidRPr="003750B9" w:rsidRDefault="00386CAD" w:rsidP="00386CA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8D9F33" w14:textId="77777777" w:rsidR="00386CAD" w:rsidRPr="003750B9" w:rsidRDefault="00386CAD" w:rsidP="00386CAD">
            <w:pPr>
              <w:pStyle w:val="TAC"/>
              <w:rPr>
                <w:rFonts w:eastAsia="DengXian"/>
                <w:lang w:eastAsia="ja-JP"/>
              </w:rPr>
            </w:pPr>
            <w:r w:rsidRPr="003750B9">
              <w:rPr>
                <w:rFonts w:eastAsia="DengXian"/>
              </w:rPr>
              <w:t>N/A</w:t>
            </w:r>
          </w:p>
        </w:tc>
      </w:tr>
      <w:tr w:rsidR="00386CAD" w:rsidRPr="003750B9" w14:paraId="27E07A0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6322EB9"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374141" w14:textId="77777777" w:rsidR="00386CAD" w:rsidRPr="003750B9" w:rsidRDefault="00386CAD" w:rsidP="00386CA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8CF307B" w14:textId="77777777" w:rsidR="00386CAD" w:rsidRPr="003750B9" w:rsidRDefault="00386CAD" w:rsidP="00386CAD">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6F83BEAA" w14:textId="77777777" w:rsidR="00386CAD" w:rsidRPr="003750B9" w:rsidRDefault="00386CAD" w:rsidP="00386CA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3673C0" w14:textId="77777777" w:rsidR="00386CAD" w:rsidRPr="003750B9" w:rsidRDefault="00386CAD" w:rsidP="00386CAD">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03471F" w14:textId="77777777" w:rsidR="00386CAD" w:rsidRPr="003750B9" w:rsidRDefault="00386CAD" w:rsidP="00386CAD">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58CC36D8"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60DA5B" w14:textId="77777777" w:rsidR="00386CAD" w:rsidRPr="003750B9" w:rsidRDefault="00386CAD" w:rsidP="00386CA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A59F62" w14:textId="77777777" w:rsidR="00386CAD" w:rsidRPr="003750B9" w:rsidRDefault="00386CAD" w:rsidP="00386CAD">
            <w:pPr>
              <w:pStyle w:val="TAC"/>
              <w:rPr>
                <w:rFonts w:eastAsia="DengXian"/>
                <w:lang w:eastAsia="ja-JP"/>
              </w:rPr>
            </w:pPr>
            <w:r w:rsidRPr="003750B9">
              <w:rPr>
                <w:rFonts w:eastAsia="DengXian"/>
              </w:rPr>
              <w:t>N/A</w:t>
            </w:r>
          </w:p>
        </w:tc>
      </w:tr>
      <w:tr w:rsidR="00386CAD" w:rsidRPr="003750B9" w14:paraId="0819186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9B50E2A" w14:textId="77777777" w:rsidR="00386CAD" w:rsidRPr="003750B9" w:rsidRDefault="00386CAD" w:rsidP="00386CAD">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61ED5BFD" w14:textId="77777777" w:rsidR="00386CAD" w:rsidRPr="003750B9" w:rsidRDefault="00386CAD" w:rsidP="00386CAD">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9EEE6FA" w14:textId="77777777" w:rsidR="00386CAD" w:rsidRPr="003750B9" w:rsidRDefault="00386CAD" w:rsidP="00386CAD">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D1FFE82" w14:textId="77777777" w:rsidR="00386CAD" w:rsidRPr="003750B9" w:rsidRDefault="00386CAD" w:rsidP="00386CA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73741B" w14:textId="77777777" w:rsidR="00386CAD" w:rsidRPr="003750B9" w:rsidRDefault="00386CAD" w:rsidP="00386CA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39F019" w14:textId="77777777" w:rsidR="00386CAD" w:rsidRPr="003750B9" w:rsidRDefault="00386CAD" w:rsidP="00386CAD">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8BCC313"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94A17F" w14:textId="77777777" w:rsidR="00386CAD" w:rsidRPr="003750B9" w:rsidRDefault="00386CAD" w:rsidP="00386CAD">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0446B3" w14:textId="77777777" w:rsidR="00386CAD" w:rsidRPr="003750B9" w:rsidRDefault="00386CAD" w:rsidP="00386CAD">
            <w:pPr>
              <w:pStyle w:val="TAC"/>
              <w:rPr>
                <w:rFonts w:eastAsia="DengXian"/>
                <w:lang w:eastAsia="zh-CN"/>
              </w:rPr>
            </w:pPr>
            <w:r w:rsidRPr="003750B9">
              <w:rPr>
                <w:rFonts w:eastAsia="DengXian"/>
                <w:lang w:eastAsia="ja-JP"/>
              </w:rPr>
              <w:t>N/A</w:t>
            </w:r>
          </w:p>
        </w:tc>
      </w:tr>
      <w:tr w:rsidR="00386CAD" w:rsidRPr="003750B9" w14:paraId="1BA190B1" w14:textId="77777777" w:rsidTr="00EE44C3">
        <w:trPr>
          <w:jc w:val="center"/>
        </w:trPr>
        <w:tc>
          <w:tcPr>
            <w:tcW w:w="2007" w:type="dxa"/>
            <w:tcBorders>
              <w:top w:val="nil"/>
              <w:left w:val="single" w:sz="4" w:space="0" w:color="auto"/>
              <w:bottom w:val="nil"/>
              <w:right w:val="single" w:sz="4" w:space="0" w:color="auto"/>
            </w:tcBorders>
          </w:tcPr>
          <w:p w14:paraId="45C9AC9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EEE4C9" w14:textId="77777777" w:rsidR="00386CAD" w:rsidRPr="003750B9" w:rsidRDefault="00386CAD" w:rsidP="00386CAD">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CBDB3F"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CC4"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0A3C9E"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C442D4" w14:textId="77777777" w:rsidR="00386CAD" w:rsidRPr="003750B9" w:rsidRDefault="00386CAD" w:rsidP="00386CAD">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3449928" w14:textId="77777777" w:rsidR="00386CAD" w:rsidRPr="003750B9" w:rsidRDefault="00386CAD" w:rsidP="00386CAD">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9B45AB6" w14:textId="77777777" w:rsidR="00386CAD" w:rsidRPr="003750B9" w:rsidRDefault="00386CAD" w:rsidP="00386CA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8E763" w14:textId="77777777" w:rsidR="00386CAD" w:rsidRPr="003750B9" w:rsidRDefault="00386CAD" w:rsidP="00386CAD">
            <w:pPr>
              <w:pStyle w:val="TAC"/>
              <w:rPr>
                <w:rFonts w:eastAsia="DengXian"/>
                <w:lang w:eastAsia="zh-CN"/>
              </w:rPr>
            </w:pPr>
            <w:r w:rsidRPr="003750B9">
              <w:rPr>
                <w:rFonts w:eastAsia="DengXian"/>
                <w:lang w:eastAsia="ja-JP"/>
              </w:rPr>
              <w:t>IMD5</w:t>
            </w:r>
          </w:p>
        </w:tc>
      </w:tr>
      <w:tr w:rsidR="00386CAD" w:rsidRPr="003750B9" w14:paraId="1EB203E8" w14:textId="77777777" w:rsidTr="00EE44C3">
        <w:trPr>
          <w:jc w:val="center"/>
        </w:trPr>
        <w:tc>
          <w:tcPr>
            <w:tcW w:w="2007" w:type="dxa"/>
            <w:tcBorders>
              <w:top w:val="nil"/>
              <w:left w:val="single" w:sz="4" w:space="0" w:color="auto"/>
              <w:bottom w:val="single" w:sz="4" w:space="0" w:color="auto"/>
              <w:right w:val="single" w:sz="4" w:space="0" w:color="auto"/>
            </w:tcBorders>
          </w:tcPr>
          <w:p w14:paraId="203893F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915761" w14:textId="77777777" w:rsidR="00386CAD" w:rsidRPr="003750B9" w:rsidRDefault="00386CAD" w:rsidP="00386CAD">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3D1E641" w14:textId="77777777" w:rsidR="00386CAD" w:rsidRPr="003750B9" w:rsidRDefault="00386CAD" w:rsidP="00386CA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67B0010"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E4558" w14:textId="77777777" w:rsidR="00386CAD" w:rsidRPr="003750B9" w:rsidRDefault="00386CAD" w:rsidP="00386CA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773183" w14:textId="77777777" w:rsidR="00386CAD" w:rsidRPr="003750B9" w:rsidRDefault="00386CAD" w:rsidP="00386CA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B341D6" w14:textId="77777777" w:rsidR="00386CAD" w:rsidRPr="003750B9" w:rsidRDefault="00386CAD" w:rsidP="00386CA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F18104" w14:textId="77777777" w:rsidR="00386CAD" w:rsidRPr="003750B9" w:rsidRDefault="00386CAD" w:rsidP="00386CA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F3ADD" w14:textId="77777777" w:rsidR="00386CAD" w:rsidRPr="003750B9" w:rsidRDefault="00386CAD" w:rsidP="00386CAD">
            <w:pPr>
              <w:pStyle w:val="TAC"/>
              <w:rPr>
                <w:rFonts w:eastAsia="DengXian"/>
                <w:lang w:eastAsia="zh-CN"/>
              </w:rPr>
            </w:pPr>
            <w:r w:rsidRPr="003750B9">
              <w:rPr>
                <w:rFonts w:eastAsia="DengXian"/>
                <w:lang w:eastAsia="ja-JP"/>
              </w:rPr>
              <w:t>N/A</w:t>
            </w:r>
          </w:p>
        </w:tc>
      </w:tr>
      <w:tr w:rsidR="00386CAD" w:rsidRPr="003750B9" w14:paraId="2740CDD3" w14:textId="77777777" w:rsidTr="00EE44C3">
        <w:trPr>
          <w:jc w:val="center"/>
        </w:trPr>
        <w:tc>
          <w:tcPr>
            <w:tcW w:w="2007" w:type="dxa"/>
            <w:tcBorders>
              <w:top w:val="nil"/>
              <w:left w:val="single" w:sz="4" w:space="0" w:color="auto"/>
              <w:bottom w:val="nil"/>
              <w:right w:val="single" w:sz="4" w:space="0" w:color="auto"/>
            </w:tcBorders>
          </w:tcPr>
          <w:p w14:paraId="2E4CAA08"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23CB13" w14:textId="77777777" w:rsidR="00386CAD" w:rsidRPr="003750B9" w:rsidRDefault="00386CAD" w:rsidP="00386CAD">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E326D65" w14:textId="77777777" w:rsidR="00386CAD" w:rsidRPr="003750B9" w:rsidRDefault="00386CAD" w:rsidP="00386CAD">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F9B9F31" w14:textId="77777777" w:rsidR="00386CAD" w:rsidRPr="003750B9" w:rsidRDefault="00386CAD" w:rsidP="00386CA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372366"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55B8A1" w14:textId="77777777" w:rsidR="00386CAD" w:rsidRPr="003750B9" w:rsidRDefault="00386CAD" w:rsidP="00386CAD">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2998B149"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D60B38" w14:textId="77777777" w:rsidR="00386CAD" w:rsidRPr="003750B9" w:rsidRDefault="00386CAD" w:rsidP="00386CAD">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794B0B" w14:textId="77777777" w:rsidR="00386CAD" w:rsidRPr="003750B9" w:rsidRDefault="00386CAD" w:rsidP="00386CAD">
            <w:pPr>
              <w:pStyle w:val="TAC"/>
              <w:rPr>
                <w:rFonts w:eastAsia="DengXian"/>
                <w:lang w:eastAsia="ja-JP"/>
              </w:rPr>
            </w:pPr>
            <w:r w:rsidRPr="003750B9">
              <w:rPr>
                <w:rFonts w:eastAsia="DengXian"/>
                <w:lang w:eastAsia="ja-JP"/>
              </w:rPr>
              <w:t>N/A</w:t>
            </w:r>
          </w:p>
        </w:tc>
      </w:tr>
      <w:tr w:rsidR="00386CAD" w:rsidRPr="003750B9" w14:paraId="0E7F622A" w14:textId="77777777" w:rsidTr="00EE44C3">
        <w:trPr>
          <w:jc w:val="center"/>
        </w:trPr>
        <w:tc>
          <w:tcPr>
            <w:tcW w:w="2007" w:type="dxa"/>
            <w:tcBorders>
              <w:top w:val="nil"/>
              <w:left w:val="single" w:sz="4" w:space="0" w:color="auto"/>
              <w:bottom w:val="nil"/>
              <w:right w:val="single" w:sz="4" w:space="0" w:color="auto"/>
            </w:tcBorders>
          </w:tcPr>
          <w:p w14:paraId="7C24CF9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3DFAE7" w14:textId="77777777" w:rsidR="00386CAD" w:rsidRPr="003750B9" w:rsidRDefault="00386CAD" w:rsidP="00386CAD">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CF3861" w14:textId="77777777" w:rsidR="00386CAD" w:rsidRPr="003750B9" w:rsidRDefault="00386CAD" w:rsidP="00386CAD">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FB28727"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F7B990"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968D59" w14:textId="77777777" w:rsidR="00386CAD" w:rsidRPr="003750B9" w:rsidRDefault="00386CAD" w:rsidP="00386CA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6AB96679"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9D134F" w14:textId="77777777" w:rsidR="00386CAD" w:rsidRPr="003750B9" w:rsidRDefault="00386CAD" w:rsidP="00386CA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FAB85B" w14:textId="77777777" w:rsidR="00386CAD" w:rsidRPr="003750B9" w:rsidRDefault="00386CAD" w:rsidP="00386CAD">
            <w:pPr>
              <w:pStyle w:val="TAC"/>
              <w:rPr>
                <w:rFonts w:eastAsia="DengXian"/>
                <w:lang w:eastAsia="ja-JP"/>
              </w:rPr>
            </w:pPr>
            <w:r w:rsidRPr="003750B9">
              <w:rPr>
                <w:rFonts w:eastAsia="DengXian"/>
                <w:lang w:eastAsia="ja-JP"/>
              </w:rPr>
              <w:t>N/A</w:t>
            </w:r>
          </w:p>
        </w:tc>
      </w:tr>
      <w:tr w:rsidR="00386CAD" w:rsidRPr="003750B9" w14:paraId="201C99AB" w14:textId="77777777" w:rsidTr="00EE44C3">
        <w:trPr>
          <w:jc w:val="center"/>
        </w:trPr>
        <w:tc>
          <w:tcPr>
            <w:tcW w:w="2007" w:type="dxa"/>
            <w:tcBorders>
              <w:top w:val="nil"/>
              <w:left w:val="single" w:sz="4" w:space="0" w:color="auto"/>
              <w:bottom w:val="single" w:sz="4" w:space="0" w:color="auto"/>
              <w:right w:val="single" w:sz="4" w:space="0" w:color="auto"/>
            </w:tcBorders>
          </w:tcPr>
          <w:p w14:paraId="47E59656"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53A1B" w14:textId="77777777" w:rsidR="00386CAD" w:rsidRPr="003750B9" w:rsidRDefault="00386CAD" w:rsidP="00386CAD">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25307FC"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6610C8"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9EB85F"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140E0D" w14:textId="77777777" w:rsidR="00386CAD" w:rsidRPr="003750B9" w:rsidRDefault="00386CAD" w:rsidP="00386CA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46BADD1" w14:textId="77777777" w:rsidR="00386CAD" w:rsidRPr="003750B9" w:rsidRDefault="00386CAD" w:rsidP="00386CAD">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31F7DB08" w14:textId="77777777" w:rsidR="00386CAD" w:rsidRPr="003750B9" w:rsidRDefault="00386CAD" w:rsidP="00386CA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9A8CEA" w14:textId="77777777" w:rsidR="00386CAD" w:rsidRPr="003750B9" w:rsidRDefault="00386CAD" w:rsidP="00386CAD">
            <w:pPr>
              <w:pStyle w:val="TAC"/>
              <w:rPr>
                <w:rFonts w:eastAsia="DengXian"/>
                <w:lang w:eastAsia="ja-JP"/>
              </w:rPr>
            </w:pPr>
            <w:r w:rsidRPr="003750B9">
              <w:rPr>
                <w:rFonts w:eastAsia="DengXian"/>
                <w:lang w:eastAsia="ja-JP"/>
              </w:rPr>
              <w:t>IMD5</w:t>
            </w:r>
          </w:p>
        </w:tc>
      </w:tr>
      <w:tr w:rsidR="00386CAD" w:rsidRPr="003750B9" w14:paraId="3EBB21E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3FF27E" w14:textId="77777777" w:rsidR="00386CAD" w:rsidRPr="003750B9" w:rsidRDefault="00386CAD" w:rsidP="00386CAD">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2446762F" w14:textId="77777777" w:rsidR="00386CAD" w:rsidRPr="003750B9" w:rsidRDefault="00386CAD" w:rsidP="00386CA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E30BB92" w14:textId="77777777" w:rsidR="00386CAD" w:rsidRPr="003750B9" w:rsidRDefault="00386CAD" w:rsidP="00386CAD">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E98A95A" w14:textId="77777777" w:rsidR="00386CAD" w:rsidRPr="003750B9" w:rsidRDefault="00386CAD" w:rsidP="00386CA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1A5CF50" w14:textId="77777777" w:rsidR="00386CAD" w:rsidRPr="003750B9" w:rsidRDefault="00386CAD" w:rsidP="00386CAD">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0F2661" w14:textId="77777777" w:rsidR="00386CAD" w:rsidRPr="003750B9" w:rsidRDefault="00386CAD" w:rsidP="00386CAD">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D400385" w14:textId="77777777" w:rsidR="00386CAD" w:rsidRPr="003750B9" w:rsidRDefault="00386CAD" w:rsidP="00386CA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D3EC91" w14:textId="77777777" w:rsidR="00386CAD" w:rsidRPr="003750B9" w:rsidRDefault="00386CAD" w:rsidP="00386CA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76784"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3314EAAD" w14:textId="77777777" w:rsidTr="00EE44C3">
        <w:trPr>
          <w:jc w:val="center"/>
        </w:trPr>
        <w:tc>
          <w:tcPr>
            <w:tcW w:w="2007" w:type="dxa"/>
            <w:tcBorders>
              <w:top w:val="nil"/>
              <w:left w:val="single" w:sz="4" w:space="0" w:color="auto"/>
              <w:bottom w:val="nil"/>
              <w:right w:val="single" w:sz="4" w:space="0" w:color="auto"/>
            </w:tcBorders>
          </w:tcPr>
          <w:p w14:paraId="2C113506"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2BFC4D" w14:textId="77777777" w:rsidR="00386CAD" w:rsidRPr="003750B9" w:rsidRDefault="00386CAD" w:rsidP="00386CA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7AD6A3" w14:textId="77777777" w:rsidR="00386CAD" w:rsidRPr="003750B9" w:rsidRDefault="00386CAD" w:rsidP="00386CA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88FBAF" w14:textId="77777777" w:rsidR="00386CAD" w:rsidRPr="003750B9" w:rsidRDefault="00386CAD" w:rsidP="00386CA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22C6BEC"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5269D" w14:textId="77777777" w:rsidR="00386CAD" w:rsidRPr="003750B9" w:rsidRDefault="00386CAD" w:rsidP="00386CAD">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B16FB66" w14:textId="77777777" w:rsidR="00386CAD" w:rsidRPr="003750B9" w:rsidRDefault="00386CAD" w:rsidP="00386CAD">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BB751E5" w14:textId="77777777" w:rsidR="00386CAD" w:rsidRPr="003750B9" w:rsidRDefault="00386CAD" w:rsidP="00386CA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D8FDD" w14:textId="77777777" w:rsidR="00386CAD" w:rsidRPr="003750B9" w:rsidRDefault="00386CAD" w:rsidP="00386CAD">
            <w:pPr>
              <w:pStyle w:val="TAC"/>
              <w:rPr>
                <w:rFonts w:eastAsia="DengXian"/>
                <w:lang w:eastAsia="zh-CN"/>
              </w:rPr>
            </w:pPr>
            <w:r w:rsidRPr="003750B9">
              <w:rPr>
                <w:rFonts w:eastAsia="DengXian" w:cs="Arial"/>
                <w:szCs w:val="18"/>
                <w:lang w:eastAsia="ja-JP"/>
              </w:rPr>
              <w:t>IMD3</w:t>
            </w:r>
          </w:p>
        </w:tc>
      </w:tr>
      <w:tr w:rsidR="00386CAD" w:rsidRPr="003750B9" w14:paraId="17C2B894" w14:textId="77777777" w:rsidTr="00EE44C3">
        <w:trPr>
          <w:jc w:val="center"/>
        </w:trPr>
        <w:tc>
          <w:tcPr>
            <w:tcW w:w="2007" w:type="dxa"/>
            <w:tcBorders>
              <w:top w:val="nil"/>
              <w:left w:val="single" w:sz="4" w:space="0" w:color="auto"/>
              <w:bottom w:val="nil"/>
              <w:right w:val="single" w:sz="4" w:space="0" w:color="auto"/>
            </w:tcBorders>
          </w:tcPr>
          <w:p w14:paraId="447BBD1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114DA7" w14:textId="77777777" w:rsidR="00386CAD" w:rsidRPr="003750B9" w:rsidRDefault="00386CAD" w:rsidP="00386CA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DCF202" w14:textId="77777777" w:rsidR="00386CAD" w:rsidRPr="003750B9" w:rsidRDefault="00386CAD" w:rsidP="00386CAD">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B3D179D" w14:textId="77777777" w:rsidR="00386CAD" w:rsidRPr="003750B9" w:rsidRDefault="00386CAD" w:rsidP="00386CA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1BF9031" w14:textId="77777777" w:rsidR="00386CAD" w:rsidRPr="003750B9" w:rsidRDefault="00386CAD" w:rsidP="00386CA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0B7D71" w14:textId="77777777" w:rsidR="00386CAD" w:rsidRPr="003750B9" w:rsidRDefault="00386CAD" w:rsidP="00386CAD">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CD8497D" w14:textId="77777777" w:rsidR="00386CAD" w:rsidRPr="003750B9" w:rsidRDefault="00386CAD" w:rsidP="00386CA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8840EA" w14:textId="77777777" w:rsidR="00386CAD" w:rsidRPr="003750B9" w:rsidRDefault="00386CAD" w:rsidP="00386CA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62F1844"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7C0F88C6" w14:textId="77777777" w:rsidTr="00EE44C3">
        <w:trPr>
          <w:jc w:val="center"/>
        </w:trPr>
        <w:tc>
          <w:tcPr>
            <w:tcW w:w="2007" w:type="dxa"/>
            <w:tcBorders>
              <w:top w:val="nil"/>
              <w:left w:val="single" w:sz="4" w:space="0" w:color="auto"/>
              <w:bottom w:val="nil"/>
              <w:right w:val="single" w:sz="4" w:space="0" w:color="auto"/>
            </w:tcBorders>
          </w:tcPr>
          <w:p w14:paraId="242FD15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7FE78D" w14:textId="77777777" w:rsidR="00386CAD" w:rsidRPr="003750B9" w:rsidRDefault="00386CAD" w:rsidP="00386CA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AE2F55A" w14:textId="77777777" w:rsidR="00386CAD" w:rsidRPr="003750B9" w:rsidRDefault="00386CAD" w:rsidP="00386CA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EB2B1B" w14:textId="77777777" w:rsidR="00386CAD" w:rsidRPr="003750B9" w:rsidRDefault="00386CAD" w:rsidP="00386CA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E16122"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582347" w14:textId="77777777" w:rsidR="00386CAD" w:rsidRPr="003750B9" w:rsidRDefault="00386CAD" w:rsidP="00386CAD">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04E3108" w14:textId="77777777" w:rsidR="00386CAD" w:rsidRPr="003750B9" w:rsidRDefault="00386CAD" w:rsidP="00386CAD">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2BC02BC" w14:textId="77777777" w:rsidR="00386CAD" w:rsidRPr="003750B9" w:rsidRDefault="00386CAD" w:rsidP="00386CAD">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C19F79" w14:textId="77777777" w:rsidR="00386CAD" w:rsidRPr="003750B9" w:rsidRDefault="00386CAD" w:rsidP="00386CAD">
            <w:pPr>
              <w:pStyle w:val="TAC"/>
              <w:rPr>
                <w:rFonts w:eastAsia="DengXian"/>
                <w:lang w:eastAsia="zh-CN"/>
              </w:rPr>
            </w:pPr>
            <w:r w:rsidRPr="003750B9">
              <w:rPr>
                <w:rFonts w:eastAsia="DengXian" w:cs="Arial"/>
                <w:szCs w:val="18"/>
              </w:rPr>
              <w:t>IMD4</w:t>
            </w:r>
          </w:p>
        </w:tc>
      </w:tr>
      <w:tr w:rsidR="00386CAD" w:rsidRPr="003750B9" w14:paraId="744709AE" w14:textId="77777777" w:rsidTr="00EE44C3">
        <w:trPr>
          <w:jc w:val="center"/>
        </w:trPr>
        <w:tc>
          <w:tcPr>
            <w:tcW w:w="2007" w:type="dxa"/>
            <w:tcBorders>
              <w:top w:val="nil"/>
              <w:left w:val="single" w:sz="4" w:space="0" w:color="auto"/>
              <w:bottom w:val="nil"/>
              <w:right w:val="single" w:sz="4" w:space="0" w:color="auto"/>
            </w:tcBorders>
          </w:tcPr>
          <w:p w14:paraId="7AFEFE0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640652" w14:textId="77777777" w:rsidR="00386CAD" w:rsidRPr="003750B9" w:rsidRDefault="00386CAD" w:rsidP="00386CA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533F0C" w14:textId="77777777" w:rsidR="00386CAD" w:rsidRPr="003750B9" w:rsidRDefault="00386CAD" w:rsidP="00386CAD">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7A67F3C" w14:textId="77777777" w:rsidR="00386CAD" w:rsidRPr="003750B9" w:rsidRDefault="00386CAD" w:rsidP="00386CA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6BEC66" w14:textId="77777777" w:rsidR="00386CAD" w:rsidRPr="003750B9" w:rsidRDefault="00386CAD" w:rsidP="00386CA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58E976" w14:textId="77777777" w:rsidR="00386CAD" w:rsidRPr="003750B9" w:rsidRDefault="00386CAD" w:rsidP="00386CAD">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A0116A2" w14:textId="77777777" w:rsidR="00386CAD" w:rsidRPr="003750B9" w:rsidRDefault="00386CAD" w:rsidP="00386CA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DF242" w14:textId="77777777" w:rsidR="00386CAD" w:rsidRPr="003750B9" w:rsidRDefault="00386CAD" w:rsidP="00386CA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D3AAAA"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7A53CBB2" w14:textId="77777777" w:rsidTr="00EE44C3">
        <w:trPr>
          <w:jc w:val="center"/>
        </w:trPr>
        <w:tc>
          <w:tcPr>
            <w:tcW w:w="2007" w:type="dxa"/>
            <w:tcBorders>
              <w:top w:val="nil"/>
              <w:left w:val="single" w:sz="4" w:space="0" w:color="auto"/>
              <w:bottom w:val="single" w:sz="4" w:space="0" w:color="auto"/>
              <w:right w:val="single" w:sz="4" w:space="0" w:color="auto"/>
            </w:tcBorders>
          </w:tcPr>
          <w:p w14:paraId="644B54D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01B277" w14:textId="77777777" w:rsidR="00386CAD" w:rsidRPr="003750B9" w:rsidRDefault="00386CAD" w:rsidP="00386CA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1283F39" w14:textId="77777777" w:rsidR="00386CAD" w:rsidRPr="003750B9" w:rsidRDefault="00386CAD" w:rsidP="00386CAD">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500E25D4" w14:textId="77777777" w:rsidR="00386CAD" w:rsidRPr="003750B9" w:rsidRDefault="00386CAD" w:rsidP="00386CA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9CE11BA" w14:textId="77777777" w:rsidR="00386CAD" w:rsidRPr="003750B9" w:rsidRDefault="00386CAD" w:rsidP="00386CA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8AF300" w14:textId="77777777" w:rsidR="00386CAD" w:rsidRPr="003750B9" w:rsidRDefault="00386CAD" w:rsidP="00386CAD">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4A990617" w14:textId="77777777" w:rsidR="00386CAD" w:rsidRPr="003750B9" w:rsidRDefault="00386CAD" w:rsidP="00386CA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8B77F2" w14:textId="77777777" w:rsidR="00386CAD" w:rsidRPr="003750B9" w:rsidRDefault="00386CAD" w:rsidP="00386CA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085712E" w14:textId="77777777" w:rsidR="00386CAD" w:rsidRPr="003750B9" w:rsidRDefault="00386CAD" w:rsidP="00386CAD">
            <w:pPr>
              <w:pStyle w:val="TAC"/>
              <w:rPr>
                <w:rFonts w:eastAsia="DengXian"/>
                <w:lang w:eastAsia="zh-CN"/>
              </w:rPr>
            </w:pPr>
            <w:r w:rsidRPr="003750B9">
              <w:rPr>
                <w:rFonts w:eastAsia="DengXian" w:cs="Arial"/>
                <w:szCs w:val="18"/>
                <w:lang w:eastAsia="ja-JP"/>
              </w:rPr>
              <w:t>N/A</w:t>
            </w:r>
          </w:p>
        </w:tc>
      </w:tr>
      <w:tr w:rsidR="00386CAD" w:rsidRPr="003750B9" w14:paraId="5366FD9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BBA71A2" w14:textId="77777777" w:rsidR="00386CAD" w:rsidRPr="003750B9" w:rsidRDefault="00386CAD" w:rsidP="00386CAD">
            <w:pPr>
              <w:pStyle w:val="TAC"/>
              <w:rPr>
                <w:rFonts w:eastAsia="DengXian"/>
              </w:rPr>
            </w:pPr>
            <w:r w:rsidRPr="003750B9">
              <w:rPr>
                <w:rFonts w:eastAsia="DengXian"/>
              </w:rPr>
              <w:lastRenderedPageBreak/>
              <w:t>CA_n48-n70-n71</w:t>
            </w:r>
          </w:p>
        </w:tc>
        <w:tc>
          <w:tcPr>
            <w:tcW w:w="1146" w:type="dxa"/>
            <w:tcBorders>
              <w:top w:val="single" w:sz="4" w:space="0" w:color="auto"/>
              <w:left w:val="single" w:sz="4" w:space="0" w:color="auto"/>
              <w:bottom w:val="single" w:sz="4" w:space="0" w:color="auto"/>
              <w:right w:val="single" w:sz="4" w:space="0" w:color="auto"/>
            </w:tcBorders>
          </w:tcPr>
          <w:p w14:paraId="3AA64B5D"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8A5FDD6" w14:textId="77777777" w:rsidR="00386CAD" w:rsidRPr="003750B9" w:rsidRDefault="00386CAD" w:rsidP="00386CA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07C66C" w14:textId="77777777" w:rsidR="00386CAD" w:rsidRPr="003750B9" w:rsidRDefault="00386CAD" w:rsidP="00386CAD">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C53E23E"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1B4987"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6E09430" w14:textId="77777777" w:rsidR="00386CAD" w:rsidRPr="003750B9" w:rsidRDefault="00386CAD" w:rsidP="00386CAD">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60A1CE9A" w14:textId="77777777" w:rsidR="00386CAD" w:rsidRPr="003750B9" w:rsidRDefault="00386CAD" w:rsidP="00386CAD">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7FC9A1"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386CAD" w:rsidRPr="003750B9" w14:paraId="7681C125" w14:textId="77777777" w:rsidTr="00EE44C3">
        <w:trPr>
          <w:jc w:val="center"/>
        </w:trPr>
        <w:tc>
          <w:tcPr>
            <w:tcW w:w="2007" w:type="dxa"/>
            <w:tcBorders>
              <w:top w:val="nil"/>
              <w:left w:val="single" w:sz="4" w:space="0" w:color="auto"/>
              <w:bottom w:val="nil"/>
              <w:right w:val="single" w:sz="4" w:space="0" w:color="auto"/>
            </w:tcBorders>
          </w:tcPr>
          <w:p w14:paraId="311BEE2A"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8C8658"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50AA395" w14:textId="77777777" w:rsidR="00386CAD" w:rsidRPr="003750B9" w:rsidRDefault="00386CAD" w:rsidP="00386CAD">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43234CB"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2002ED"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CF3E6"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C58210"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1B92E8"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DF81C3"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N/A</w:t>
            </w:r>
          </w:p>
        </w:tc>
      </w:tr>
      <w:tr w:rsidR="00386CAD" w:rsidRPr="003750B9" w14:paraId="7149F29D" w14:textId="77777777" w:rsidTr="00EE44C3">
        <w:trPr>
          <w:jc w:val="center"/>
        </w:trPr>
        <w:tc>
          <w:tcPr>
            <w:tcW w:w="2007" w:type="dxa"/>
            <w:tcBorders>
              <w:top w:val="nil"/>
              <w:left w:val="single" w:sz="4" w:space="0" w:color="auto"/>
              <w:bottom w:val="single" w:sz="4" w:space="0" w:color="auto"/>
              <w:right w:val="single" w:sz="4" w:space="0" w:color="auto"/>
            </w:tcBorders>
          </w:tcPr>
          <w:p w14:paraId="6ADBA83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D06B65"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1B4C473" w14:textId="77777777" w:rsidR="00386CAD" w:rsidRPr="003750B9" w:rsidRDefault="00386CAD" w:rsidP="00386CAD">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6EE169E8"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8EC54" w14:textId="77777777" w:rsidR="00386CAD" w:rsidRPr="003750B9" w:rsidRDefault="00386CAD" w:rsidP="00386CA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7F46E1" w14:textId="77777777" w:rsidR="00386CAD" w:rsidRPr="003750B9" w:rsidRDefault="00386CAD" w:rsidP="00386CAD">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4CF02F3" w14:textId="77777777" w:rsidR="00386CAD" w:rsidRPr="003750B9" w:rsidRDefault="00386CAD" w:rsidP="00386CA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B0FC9E"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D81929" w14:textId="77777777" w:rsidR="00386CAD" w:rsidRPr="003750B9" w:rsidRDefault="00386CAD" w:rsidP="00386CAD">
            <w:pPr>
              <w:pStyle w:val="TAC"/>
              <w:rPr>
                <w:rFonts w:eastAsia="DengXian"/>
                <w:color w:val="000000"/>
                <w:lang w:eastAsia="zh-CN"/>
              </w:rPr>
            </w:pPr>
            <w:r w:rsidRPr="003750B9">
              <w:rPr>
                <w:rFonts w:eastAsia="DengXian" w:cs="Arial"/>
                <w:szCs w:val="18"/>
                <w:lang w:eastAsia="ja-JP"/>
              </w:rPr>
              <w:t>N/A</w:t>
            </w:r>
          </w:p>
        </w:tc>
      </w:tr>
      <w:tr w:rsidR="00386CAD" w:rsidRPr="003750B9" w14:paraId="1524594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CED5E22"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94103CF" w14:textId="77777777" w:rsidR="00386CAD" w:rsidRPr="003750B9" w:rsidRDefault="00386CAD" w:rsidP="00386CA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4E3C04A6"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8B363C"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AAC8525"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7CC544"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A89FF6"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0D8D8A"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BB390" w14:textId="77777777" w:rsidR="00386CAD" w:rsidRPr="003750B9" w:rsidRDefault="00386CAD" w:rsidP="00386CAD">
            <w:pPr>
              <w:pStyle w:val="TAC"/>
              <w:rPr>
                <w:rFonts w:eastAsia="DengXian"/>
              </w:rPr>
            </w:pPr>
            <w:r w:rsidRPr="003750B9">
              <w:rPr>
                <w:rFonts w:eastAsia="DengXian"/>
              </w:rPr>
              <w:t>N/A</w:t>
            </w:r>
          </w:p>
        </w:tc>
      </w:tr>
      <w:tr w:rsidR="00386CAD" w:rsidRPr="003750B9" w14:paraId="1D56068D" w14:textId="77777777" w:rsidTr="00EE44C3">
        <w:trPr>
          <w:jc w:val="center"/>
        </w:trPr>
        <w:tc>
          <w:tcPr>
            <w:tcW w:w="2007" w:type="dxa"/>
            <w:tcBorders>
              <w:top w:val="nil"/>
              <w:left w:val="single" w:sz="4" w:space="0" w:color="auto"/>
              <w:bottom w:val="nil"/>
              <w:right w:val="single" w:sz="4" w:space="0" w:color="auto"/>
            </w:tcBorders>
            <w:vAlign w:val="center"/>
          </w:tcPr>
          <w:p w14:paraId="2E81DAF3" w14:textId="77777777" w:rsidR="00386CAD" w:rsidRPr="003750B9" w:rsidRDefault="00386CAD" w:rsidP="00386CA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9742B" w14:textId="77777777" w:rsidR="00386CAD" w:rsidRPr="003750B9" w:rsidRDefault="00386CAD" w:rsidP="00386CA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3AA71EF"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E1AF45"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90DD4EB"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ADEF98"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5CD8B37"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26D2A"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28FDE" w14:textId="77777777" w:rsidR="00386CAD" w:rsidRPr="003750B9" w:rsidRDefault="00386CAD" w:rsidP="00386CAD">
            <w:pPr>
              <w:pStyle w:val="TAC"/>
              <w:rPr>
                <w:rFonts w:eastAsia="DengXian"/>
              </w:rPr>
            </w:pPr>
            <w:r w:rsidRPr="003750B9">
              <w:rPr>
                <w:rFonts w:eastAsia="DengXian"/>
              </w:rPr>
              <w:t>N/A</w:t>
            </w:r>
          </w:p>
        </w:tc>
      </w:tr>
      <w:tr w:rsidR="00386CAD" w:rsidRPr="003750B9" w14:paraId="3B08FEDC" w14:textId="77777777" w:rsidTr="00EE44C3">
        <w:trPr>
          <w:jc w:val="center"/>
        </w:trPr>
        <w:tc>
          <w:tcPr>
            <w:tcW w:w="2007" w:type="dxa"/>
            <w:tcBorders>
              <w:top w:val="nil"/>
              <w:left w:val="single" w:sz="4" w:space="0" w:color="auto"/>
              <w:bottom w:val="nil"/>
              <w:right w:val="single" w:sz="4" w:space="0" w:color="auto"/>
            </w:tcBorders>
            <w:vAlign w:val="center"/>
          </w:tcPr>
          <w:p w14:paraId="08460CF8" w14:textId="77777777" w:rsidR="00386CAD" w:rsidRPr="003750B9" w:rsidRDefault="00386CAD" w:rsidP="00386CA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C2CFC" w14:textId="77777777" w:rsidR="00386CAD" w:rsidRPr="003750B9" w:rsidRDefault="00386CAD" w:rsidP="00386CA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B067D71"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070CE1"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85E062"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FDD33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9D1C11"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A9F0E"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49EB3" w14:textId="77777777" w:rsidR="00386CAD" w:rsidRPr="003750B9" w:rsidRDefault="00386CAD" w:rsidP="00386CA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386CAD" w:rsidRPr="003750B9" w14:paraId="3386ED41" w14:textId="77777777" w:rsidTr="00EE44C3">
        <w:trPr>
          <w:jc w:val="center"/>
        </w:trPr>
        <w:tc>
          <w:tcPr>
            <w:tcW w:w="2007" w:type="dxa"/>
            <w:tcBorders>
              <w:top w:val="nil"/>
              <w:left w:val="single" w:sz="4" w:space="0" w:color="auto"/>
              <w:bottom w:val="nil"/>
              <w:right w:val="single" w:sz="4" w:space="0" w:color="auto"/>
            </w:tcBorders>
            <w:vAlign w:val="center"/>
          </w:tcPr>
          <w:p w14:paraId="632622D9" w14:textId="77777777" w:rsidR="00386CAD" w:rsidRPr="003750B9" w:rsidRDefault="00386CAD" w:rsidP="00386CA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3D25F" w14:textId="77777777" w:rsidR="00386CAD" w:rsidRPr="003750B9" w:rsidRDefault="00386CAD" w:rsidP="00386CA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87A63CD"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3686B"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CD9AC82"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BBD6B0"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27E126"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F54606"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C1823" w14:textId="77777777" w:rsidR="00386CAD" w:rsidRPr="003750B9" w:rsidRDefault="00386CAD" w:rsidP="00386CA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386CAD" w:rsidRPr="003750B9" w14:paraId="678ED68D" w14:textId="77777777" w:rsidTr="00EE44C3">
        <w:trPr>
          <w:jc w:val="center"/>
        </w:trPr>
        <w:tc>
          <w:tcPr>
            <w:tcW w:w="2007" w:type="dxa"/>
            <w:tcBorders>
              <w:top w:val="nil"/>
              <w:left w:val="single" w:sz="4" w:space="0" w:color="auto"/>
              <w:bottom w:val="nil"/>
              <w:right w:val="single" w:sz="4" w:space="0" w:color="auto"/>
            </w:tcBorders>
            <w:vAlign w:val="center"/>
          </w:tcPr>
          <w:p w14:paraId="5A4897BA" w14:textId="77777777" w:rsidR="00386CAD" w:rsidRPr="003750B9" w:rsidRDefault="00386CAD" w:rsidP="00386CA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8E7E" w14:textId="77777777" w:rsidR="00386CAD" w:rsidRPr="003750B9" w:rsidRDefault="00386CAD" w:rsidP="00386CA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F43C0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AFEAF5"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D569A2"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424145"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CEE79A"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80298"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8609A" w14:textId="77777777" w:rsidR="00386CAD" w:rsidRPr="003750B9" w:rsidRDefault="00386CAD" w:rsidP="00386CAD">
            <w:pPr>
              <w:pStyle w:val="TAC"/>
              <w:rPr>
                <w:rFonts w:eastAsia="DengXian"/>
              </w:rPr>
            </w:pPr>
            <w:r w:rsidRPr="003750B9">
              <w:rPr>
                <w:rFonts w:eastAsia="DengXian"/>
              </w:rPr>
              <w:t>N/A</w:t>
            </w:r>
          </w:p>
        </w:tc>
      </w:tr>
      <w:tr w:rsidR="00386CAD" w:rsidRPr="003750B9" w14:paraId="0C8E285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DC9BA8F" w14:textId="77777777" w:rsidR="00386CAD" w:rsidRPr="003750B9" w:rsidRDefault="00386CAD" w:rsidP="00386CA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6E9E5" w14:textId="77777777" w:rsidR="00386CAD" w:rsidRPr="003750B9" w:rsidRDefault="00386CAD" w:rsidP="00386CA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747F065"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DE5CC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9A5BDD"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32D1E"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A686E1"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13B4F"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D09CE" w14:textId="77777777" w:rsidR="00386CAD" w:rsidRPr="003750B9" w:rsidRDefault="00386CAD" w:rsidP="00386CAD">
            <w:pPr>
              <w:pStyle w:val="TAC"/>
              <w:rPr>
                <w:rFonts w:eastAsia="DengXian"/>
              </w:rPr>
            </w:pPr>
            <w:r w:rsidRPr="003750B9">
              <w:rPr>
                <w:rFonts w:eastAsia="DengXian"/>
              </w:rPr>
              <w:t>N/A</w:t>
            </w:r>
          </w:p>
        </w:tc>
      </w:tr>
      <w:tr w:rsidR="00386CAD" w:rsidRPr="003750B9" w14:paraId="1530184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4AD3DEF" w14:textId="77777777" w:rsidR="00386CAD" w:rsidRPr="003750B9" w:rsidRDefault="00386CAD" w:rsidP="00386CAD">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52DCE7E" w14:textId="77777777" w:rsidR="00386CAD" w:rsidRPr="003750B9" w:rsidRDefault="00386CAD" w:rsidP="00386CA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9579B5B" w14:textId="77777777" w:rsidR="00386CAD" w:rsidRPr="003750B9" w:rsidRDefault="00386CAD" w:rsidP="00386CAD">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00EFB4E6"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FB8FEF" w14:textId="77777777" w:rsidR="00386CAD" w:rsidRPr="003750B9" w:rsidRDefault="00386CAD" w:rsidP="00386CA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CD7606" w14:textId="77777777" w:rsidR="00386CAD" w:rsidRPr="003750B9" w:rsidRDefault="00386CAD" w:rsidP="00386CAD">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435C459"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A4573"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732AF" w14:textId="77777777" w:rsidR="00386CAD" w:rsidRPr="003750B9" w:rsidRDefault="00386CAD" w:rsidP="00386CAD">
            <w:pPr>
              <w:pStyle w:val="TAC"/>
              <w:rPr>
                <w:rFonts w:eastAsia="DengXian"/>
              </w:rPr>
            </w:pPr>
            <w:r w:rsidRPr="003750B9">
              <w:rPr>
                <w:rFonts w:eastAsia="DengXian"/>
              </w:rPr>
              <w:t>N/A</w:t>
            </w:r>
          </w:p>
        </w:tc>
      </w:tr>
      <w:tr w:rsidR="00386CAD" w:rsidRPr="003750B9" w14:paraId="6C3B5330" w14:textId="77777777" w:rsidTr="00EE44C3">
        <w:trPr>
          <w:jc w:val="center"/>
        </w:trPr>
        <w:tc>
          <w:tcPr>
            <w:tcW w:w="2007" w:type="dxa"/>
            <w:tcBorders>
              <w:top w:val="nil"/>
              <w:left w:val="single" w:sz="4" w:space="0" w:color="auto"/>
              <w:bottom w:val="nil"/>
              <w:right w:val="single" w:sz="4" w:space="0" w:color="auto"/>
            </w:tcBorders>
            <w:vAlign w:val="center"/>
          </w:tcPr>
          <w:p w14:paraId="711F1D5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B4DD55" w14:textId="77777777" w:rsidR="00386CAD" w:rsidRPr="003750B9" w:rsidRDefault="00386CAD" w:rsidP="00386CA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29BDA2D"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0DB116"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4F706F"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992B30" w14:textId="77777777" w:rsidR="00386CAD" w:rsidRPr="003750B9" w:rsidRDefault="00386CAD" w:rsidP="00386CAD">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11ABA9C" w14:textId="77777777" w:rsidR="00386CAD" w:rsidRPr="003750B9" w:rsidRDefault="00386CAD" w:rsidP="00386CAD">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975DB46"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9D5C8" w14:textId="77777777" w:rsidR="00386CAD" w:rsidRPr="003750B9" w:rsidRDefault="00386CAD" w:rsidP="00386CAD">
            <w:pPr>
              <w:pStyle w:val="TAC"/>
              <w:rPr>
                <w:rFonts w:eastAsia="DengXian"/>
              </w:rPr>
            </w:pPr>
            <w:r w:rsidRPr="003750B9">
              <w:rPr>
                <w:rFonts w:eastAsia="DengXian"/>
              </w:rPr>
              <w:t>IMD2</w:t>
            </w:r>
            <w:r w:rsidRPr="003750B9">
              <w:rPr>
                <w:rFonts w:eastAsia="DengXian"/>
                <w:vertAlign w:val="superscript"/>
              </w:rPr>
              <w:t>2,1</w:t>
            </w:r>
          </w:p>
        </w:tc>
      </w:tr>
      <w:tr w:rsidR="00386CAD" w:rsidRPr="003750B9" w14:paraId="786DD779" w14:textId="77777777" w:rsidTr="00EE44C3">
        <w:trPr>
          <w:jc w:val="center"/>
        </w:trPr>
        <w:tc>
          <w:tcPr>
            <w:tcW w:w="2007" w:type="dxa"/>
            <w:tcBorders>
              <w:top w:val="nil"/>
              <w:left w:val="single" w:sz="4" w:space="0" w:color="auto"/>
              <w:bottom w:val="nil"/>
              <w:right w:val="single" w:sz="4" w:space="0" w:color="auto"/>
            </w:tcBorders>
            <w:vAlign w:val="center"/>
          </w:tcPr>
          <w:p w14:paraId="3AF34A4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747628" w14:textId="77777777" w:rsidR="00386CAD" w:rsidRPr="003750B9" w:rsidRDefault="00386CAD" w:rsidP="00386CA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8E5AE80" w14:textId="77777777" w:rsidR="00386CAD" w:rsidRPr="003750B9" w:rsidRDefault="00386CAD" w:rsidP="00386CAD">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E6459C3" w14:textId="77777777" w:rsidR="00386CAD" w:rsidRPr="003750B9" w:rsidRDefault="00386CAD" w:rsidP="00386CA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D471F1" w14:textId="77777777" w:rsidR="00386CAD" w:rsidRPr="003750B9" w:rsidRDefault="00386CAD" w:rsidP="00386CA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241E2A" w14:textId="77777777" w:rsidR="00386CAD" w:rsidRPr="003750B9" w:rsidRDefault="00386CAD" w:rsidP="00386CAD">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A61596"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6FDA7"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DA131" w14:textId="77777777" w:rsidR="00386CAD" w:rsidRPr="003750B9" w:rsidRDefault="00386CAD" w:rsidP="00386CAD">
            <w:pPr>
              <w:pStyle w:val="TAC"/>
              <w:rPr>
                <w:rFonts w:eastAsia="DengXian"/>
              </w:rPr>
            </w:pPr>
            <w:r w:rsidRPr="003750B9">
              <w:rPr>
                <w:rFonts w:eastAsia="DengXian"/>
                <w:lang w:eastAsia="zh-CN"/>
              </w:rPr>
              <w:t>N/A</w:t>
            </w:r>
          </w:p>
        </w:tc>
      </w:tr>
      <w:tr w:rsidR="00386CAD" w:rsidRPr="003750B9" w14:paraId="5872FA3F" w14:textId="77777777" w:rsidTr="00EE44C3">
        <w:trPr>
          <w:jc w:val="center"/>
        </w:trPr>
        <w:tc>
          <w:tcPr>
            <w:tcW w:w="2007" w:type="dxa"/>
            <w:tcBorders>
              <w:top w:val="nil"/>
              <w:left w:val="single" w:sz="4" w:space="0" w:color="auto"/>
              <w:bottom w:val="nil"/>
              <w:right w:val="single" w:sz="4" w:space="0" w:color="auto"/>
            </w:tcBorders>
            <w:vAlign w:val="center"/>
          </w:tcPr>
          <w:p w14:paraId="28F034C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252E21" w14:textId="77777777" w:rsidR="00386CAD" w:rsidRPr="003750B9" w:rsidRDefault="00386CAD" w:rsidP="00386CA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767632F" w14:textId="77777777" w:rsidR="00386CAD" w:rsidRPr="003750B9" w:rsidRDefault="00386CAD" w:rsidP="00386CA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454C895"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9FD30B"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7041D0" w14:textId="77777777" w:rsidR="00386CAD" w:rsidRPr="003750B9" w:rsidRDefault="00386CAD" w:rsidP="00386CA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E9982DB" w14:textId="77777777" w:rsidR="00386CAD" w:rsidRPr="003750B9" w:rsidRDefault="00386CAD" w:rsidP="00386CAD">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223DF18A"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7F6C7" w14:textId="77777777" w:rsidR="00386CAD" w:rsidRPr="003750B9" w:rsidRDefault="00386CAD" w:rsidP="00386CAD">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386CAD" w:rsidRPr="003750B9" w14:paraId="321DE35A" w14:textId="77777777" w:rsidTr="00EE44C3">
        <w:trPr>
          <w:jc w:val="center"/>
        </w:trPr>
        <w:tc>
          <w:tcPr>
            <w:tcW w:w="2007" w:type="dxa"/>
            <w:tcBorders>
              <w:top w:val="nil"/>
              <w:left w:val="single" w:sz="4" w:space="0" w:color="auto"/>
              <w:bottom w:val="nil"/>
              <w:right w:val="single" w:sz="4" w:space="0" w:color="auto"/>
            </w:tcBorders>
            <w:vAlign w:val="center"/>
          </w:tcPr>
          <w:p w14:paraId="4DF72771"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B0EAC0" w14:textId="77777777" w:rsidR="00386CAD" w:rsidRPr="003750B9" w:rsidRDefault="00386CAD" w:rsidP="00386CA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72A9348" w14:textId="77777777" w:rsidR="00386CAD" w:rsidRPr="003750B9" w:rsidRDefault="00386CAD" w:rsidP="00386CAD">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760E83B" w14:textId="77777777" w:rsidR="00386CAD" w:rsidRPr="003750B9" w:rsidRDefault="00386CAD" w:rsidP="00386CA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B9E651" w14:textId="77777777" w:rsidR="00386CAD" w:rsidRPr="003750B9" w:rsidRDefault="00386CAD" w:rsidP="00386CA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C584D2" w14:textId="77777777" w:rsidR="00386CAD" w:rsidRPr="003750B9" w:rsidRDefault="00386CAD" w:rsidP="00386CA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5854C7E"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486AC"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2291" w14:textId="77777777" w:rsidR="00386CAD" w:rsidRPr="003750B9" w:rsidRDefault="00386CAD" w:rsidP="00386CAD">
            <w:pPr>
              <w:pStyle w:val="TAC"/>
              <w:rPr>
                <w:rFonts w:eastAsia="DengXian"/>
              </w:rPr>
            </w:pPr>
            <w:r w:rsidRPr="003750B9">
              <w:rPr>
                <w:rFonts w:eastAsia="DengXian"/>
              </w:rPr>
              <w:t>N/A</w:t>
            </w:r>
          </w:p>
        </w:tc>
      </w:tr>
      <w:tr w:rsidR="00386CAD" w:rsidRPr="003750B9" w14:paraId="7DCE9D2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FA7C2E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ECA4CF" w14:textId="77777777" w:rsidR="00386CAD" w:rsidRPr="003750B9" w:rsidRDefault="00386CAD" w:rsidP="00386CA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E7B55F8" w14:textId="77777777" w:rsidR="00386CAD" w:rsidRPr="003750B9" w:rsidRDefault="00386CAD" w:rsidP="00386CAD">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C9DCA7C" w14:textId="77777777" w:rsidR="00386CAD" w:rsidRPr="003750B9" w:rsidRDefault="00386CAD" w:rsidP="00386CA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6DC426" w14:textId="77777777" w:rsidR="00386CAD" w:rsidRPr="003750B9" w:rsidRDefault="00386CAD" w:rsidP="00386CA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0ABC1F" w14:textId="77777777" w:rsidR="00386CAD" w:rsidRPr="003750B9" w:rsidRDefault="00386CAD" w:rsidP="00386CAD">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8DFD4B0" w14:textId="77777777" w:rsidR="00386CAD" w:rsidRPr="003750B9" w:rsidRDefault="00386CAD" w:rsidP="00386CA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F6590" w14:textId="77777777" w:rsidR="00386CAD" w:rsidRPr="003750B9" w:rsidRDefault="00386CAD" w:rsidP="00386CA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8284C" w14:textId="77777777" w:rsidR="00386CAD" w:rsidRPr="003750B9" w:rsidRDefault="00386CAD" w:rsidP="00386CAD">
            <w:pPr>
              <w:pStyle w:val="TAC"/>
              <w:rPr>
                <w:rFonts w:eastAsia="DengXian"/>
              </w:rPr>
            </w:pPr>
            <w:r w:rsidRPr="003750B9">
              <w:rPr>
                <w:rFonts w:eastAsia="DengXian"/>
              </w:rPr>
              <w:t>N/A</w:t>
            </w:r>
          </w:p>
        </w:tc>
      </w:tr>
      <w:tr w:rsidR="00386CAD" w:rsidRPr="003750B9" w14:paraId="164D0FA0" w14:textId="77777777" w:rsidTr="00EE44C3">
        <w:trPr>
          <w:jc w:val="center"/>
        </w:trPr>
        <w:tc>
          <w:tcPr>
            <w:tcW w:w="2007" w:type="dxa"/>
            <w:tcBorders>
              <w:top w:val="single" w:sz="4" w:space="0" w:color="auto"/>
              <w:left w:val="single" w:sz="4" w:space="0" w:color="auto"/>
              <w:bottom w:val="nil"/>
              <w:right w:val="single" w:sz="4" w:space="0" w:color="auto"/>
            </w:tcBorders>
          </w:tcPr>
          <w:p w14:paraId="7A6F2406" w14:textId="77777777" w:rsidR="00386CAD" w:rsidRPr="003750B9" w:rsidRDefault="00386CAD" w:rsidP="00386CAD">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14C5F1FE" w14:textId="77777777" w:rsidR="00386CAD" w:rsidRPr="003750B9" w:rsidRDefault="00386CAD" w:rsidP="00386CA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8E161D6" w14:textId="77777777" w:rsidR="00386CAD" w:rsidRPr="003750B9" w:rsidRDefault="00386CAD" w:rsidP="00386CAD">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97309EF" w14:textId="77777777" w:rsidR="00386CAD" w:rsidRPr="003750B9" w:rsidRDefault="00386CAD" w:rsidP="00386CA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5102B2" w14:textId="77777777" w:rsidR="00386CAD" w:rsidRPr="003750B9" w:rsidRDefault="00386CAD" w:rsidP="00386CA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E13D96"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044B94"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D44D6D"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AB0E37"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4FEAB862" w14:textId="77777777" w:rsidTr="00EE44C3">
        <w:trPr>
          <w:jc w:val="center"/>
        </w:trPr>
        <w:tc>
          <w:tcPr>
            <w:tcW w:w="2007" w:type="dxa"/>
            <w:tcBorders>
              <w:top w:val="nil"/>
              <w:left w:val="single" w:sz="4" w:space="0" w:color="auto"/>
              <w:bottom w:val="nil"/>
              <w:right w:val="single" w:sz="4" w:space="0" w:color="auto"/>
            </w:tcBorders>
          </w:tcPr>
          <w:p w14:paraId="255D3715"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16DED3"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C6EEEFC" w14:textId="77777777" w:rsidR="00386CAD" w:rsidRPr="003750B9" w:rsidRDefault="00386CAD" w:rsidP="00386CA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D32B70" w14:textId="77777777" w:rsidR="00386CAD" w:rsidRPr="003750B9" w:rsidRDefault="00386CAD" w:rsidP="00386CA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364520" w14:textId="77777777" w:rsidR="00386CAD" w:rsidRPr="003750B9" w:rsidRDefault="00386CAD" w:rsidP="00386CA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06A381" w14:textId="77777777" w:rsidR="00386CAD" w:rsidRPr="003750B9" w:rsidRDefault="00386CAD" w:rsidP="00386CAD">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0BB859F" w14:textId="77777777" w:rsidR="00386CAD" w:rsidRPr="003750B9" w:rsidRDefault="00386CAD" w:rsidP="00386CAD">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1502050C"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886080" w14:textId="77777777" w:rsidR="00386CAD" w:rsidRPr="003750B9" w:rsidRDefault="00386CAD" w:rsidP="00386CAD">
            <w:pPr>
              <w:pStyle w:val="TAC"/>
              <w:rPr>
                <w:rFonts w:eastAsia="DengXian" w:cs="Arial"/>
                <w:szCs w:val="18"/>
                <w:lang w:eastAsia="ja-JP"/>
              </w:rPr>
            </w:pPr>
            <w:r w:rsidRPr="003750B9">
              <w:rPr>
                <w:rFonts w:eastAsia="DengXian"/>
              </w:rPr>
              <w:t>IMD2</w:t>
            </w:r>
          </w:p>
        </w:tc>
      </w:tr>
      <w:tr w:rsidR="00386CAD" w:rsidRPr="003750B9" w14:paraId="0DE05484" w14:textId="77777777" w:rsidTr="00EE44C3">
        <w:trPr>
          <w:jc w:val="center"/>
        </w:trPr>
        <w:tc>
          <w:tcPr>
            <w:tcW w:w="2007" w:type="dxa"/>
            <w:tcBorders>
              <w:top w:val="nil"/>
              <w:left w:val="single" w:sz="4" w:space="0" w:color="auto"/>
              <w:bottom w:val="nil"/>
              <w:right w:val="single" w:sz="4" w:space="0" w:color="auto"/>
            </w:tcBorders>
          </w:tcPr>
          <w:p w14:paraId="7AB0760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AD7A28" w14:textId="77777777" w:rsidR="00386CAD" w:rsidRPr="003750B9" w:rsidRDefault="00386CAD" w:rsidP="00386CA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0343B9B" w14:textId="77777777" w:rsidR="00386CAD" w:rsidRPr="003750B9" w:rsidRDefault="00386CAD" w:rsidP="00386CAD">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2EDF7271" w14:textId="77777777" w:rsidR="00386CAD" w:rsidRPr="003750B9" w:rsidRDefault="00386CAD" w:rsidP="00386CAD">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361751" w14:textId="77777777" w:rsidR="00386CAD" w:rsidRPr="003750B9" w:rsidRDefault="00386CAD" w:rsidP="00386CA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295618"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FD89E20"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370F70" w14:textId="77777777" w:rsidR="00386CAD" w:rsidRPr="003750B9" w:rsidRDefault="00386CAD" w:rsidP="00386CA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57FF0D"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2F6FA6A3" w14:textId="77777777" w:rsidTr="00EE44C3">
        <w:trPr>
          <w:jc w:val="center"/>
        </w:trPr>
        <w:tc>
          <w:tcPr>
            <w:tcW w:w="2007" w:type="dxa"/>
            <w:tcBorders>
              <w:top w:val="nil"/>
              <w:left w:val="single" w:sz="4" w:space="0" w:color="auto"/>
              <w:bottom w:val="nil"/>
              <w:right w:val="single" w:sz="4" w:space="0" w:color="auto"/>
            </w:tcBorders>
          </w:tcPr>
          <w:p w14:paraId="721707A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8E2267" w14:textId="77777777" w:rsidR="00386CAD" w:rsidRPr="003750B9" w:rsidRDefault="00386CAD" w:rsidP="00386CA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FCAD036"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2A29F21"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BF8409" w14:textId="77777777" w:rsidR="00386CAD" w:rsidRPr="003750B9" w:rsidRDefault="00386CAD" w:rsidP="00386CAD">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393F4F"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03EA513"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4F889D"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38F082"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33F3E41F" w14:textId="77777777" w:rsidTr="00EE44C3">
        <w:trPr>
          <w:jc w:val="center"/>
        </w:trPr>
        <w:tc>
          <w:tcPr>
            <w:tcW w:w="2007" w:type="dxa"/>
            <w:tcBorders>
              <w:top w:val="nil"/>
              <w:left w:val="single" w:sz="4" w:space="0" w:color="auto"/>
              <w:bottom w:val="nil"/>
              <w:right w:val="single" w:sz="4" w:space="0" w:color="auto"/>
            </w:tcBorders>
          </w:tcPr>
          <w:p w14:paraId="695874FB"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8CC31D"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1025E1AA" w14:textId="77777777" w:rsidR="00386CAD" w:rsidRPr="003750B9" w:rsidRDefault="00386CAD" w:rsidP="00386CA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4EFE18"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69AB3" w14:textId="77777777" w:rsidR="00386CAD" w:rsidRPr="003750B9" w:rsidRDefault="00386CAD" w:rsidP="00386CA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199B28" w14:textId="77777777" w:rsidR="00386CAD" w:rsidRPr="003750B9" w:rsidRDefault="00386CAD" w:rsidP="00386CAD">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F6232B8" w14:textId="77777777" w:rsidR="00386CAD" w:rsidRPr="003750B9" w:rsidRDefault="00386CAD" w:rsidP="00386CAD">
            <w:pPr>
              <w:pStyle w:val="TAC"/>
              <w:rPr>
                <w:rFonts w:eastAsia="DengXian" w:cs="Arial"/>
                <w:szCs w:val="18"/>
              </w:rPr>
            </w:pPr>
            <w:r w:rsidRPr="003750B9">
              <w:rPr>
                <w:rFonts w:eastAsia="DengXian"/>
              </w:rPr>
              <w:t>9.1</w:t>
            </w:r>
          </w:p>
        </w:tc>
        <w:tc>
          <w:tcPr>
            <w:tcW w:w="828" w:type="dxa"/>
            <w:tcBorders>
              <w:top w:val="single" w:sz="4" w:space="0" w:color="auto"/>
              <w:left w:val="single" w:sz="4" w:space="0" w:color="auto"/>
              <w:bottom w:val="single" w:sz="4" w:space="0" w:color="auto"/>
              <w:right w:val="single" w:sz="4" w:space="0" w:color="auto"/>
            </w:tcBorders>
          </w:tcPr>
          <w:p w14:paraId="5540B5A1"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84B3D6" w14:textId="77777777" w:rsidR="00386CAD" w:rsidRPr="003750B9" w:rsidRDefault="00386CAD" w:rsidP="00386CAD">
            <w:pPr>
              <w:pStyle w:val="TAC"/>
              <w:rPr>
                <w:rFonts w:eastAsia="DengXian" w:cs="Arial"/>
                <w:szCs w:val="18"/>
                <w:lang w:eastAsia="ja-JP"/>
              </w:rPr>
            </w:pPr>
            <w:r w:rsidRPr="003750B9">
              <w:rPr>
                <w:rFonts w:eastAsia="DengXian"/>
              </w:rPr>
              <w:t>IMD4</w:t>
            </w:r>
          </w:p>
        </w:tc>
      </w:tr>
      <w:tr w:rsidR="00386CAD" w:rsidRPr="003750B9" w14:paraId="33CEBEDE" w14:textId="77777777" w:rsidTr="00EE44C3">
        <w:trPr>
          <w:jc w:val="center"/>
        </w:trPr>
        <w:tc>
          <w:tcPr>
            <w:tcW w:w="2007" w:type="dxa"/>
            <w:tcBorders>
              <w:top w:val="nil"/>
              <w:left w:val="single" w:sz="4" w:space="0" w:color="auto"/>
              <w:bottom w:val="nil"/>
              <w:right w:val="single" w:sz="4" w:space="0" w:color="auto"/>
            </w:tcBorders>
          </w:tcPr>
          <w:p w14:paraId="2E8348C3"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B2FF6" w14:textId="77777777" w:rsidR="00386CAD" w:rsidRPr="003750B9" w:rsidRDefault="00386CAD" w:rsidP="00386CA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FBBE960"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46F4EF33"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8963E0" w14:textId="77777777" w:rsidR="00386CAD" w:rsidRPr="003750B9" w:rsidRDefault="00386CAD" w:rsidP="00386CAD">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C954E0"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8CA00AB"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88A484" w14:textId="77777777" w:rsidR="00386CAD" w:rsidRPr="003750B9" w:rsidRDefault="00386CAD" w:rsidP="00386CA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C5AA9"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435CAA2E" w14:textId="77777777" w:rsidTr="00EE44C3">
        <w:trPr>
          <w:jc w:val="center"/>
        </w:trPr>
        <w:tc>
          <w:tcPr>
            <w:tcW w:w="2007" w:type="dxa"/>
            <w:tcBorders>
              <w:top w:val="nil"/>
              <w:left w:val="single" w:sz="4" w:space="0" w:color="auto"/>
              <w:bottom w:val="nil"/>
              <w:right w:val="single" w:sz="4" w:space="0" w:color="auto"/>
            </w:tcBorders>
          </w:tcPr>
          <w:p w14:paraId="1D7D0A57"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026E37" w14:textId="77777777" w:rsidR="00386CAD" w:rsidRPr="003750B9" w:rsidRDefault="00386CAD" w:rsidP="00386CA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54B202E"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E1E4347"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07C7F9" w14:textId="77777777" w:rsidR="00386CAD" w:rsidRPr="003750B9" w:rsidRDefault="00386CAD" w:rsidP="00386CAD">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8F5261" w14:textId="77777777" w:rsidR="00386CAD" w:rsidRPr="003750B9" w:rsidRDefault="00386CAD" w:rsidP="00386CAD">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58328D"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98007F"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57E799"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7A792508" w14:textId="77777777" w:rsidTr="00EE44C3">
        <w:trPr>
          <w:jc w:val="center"/>
        </w:trPr>
        <w:tc>
          <w:tcPr>
            <w:tcW w:w="2007" w:type="dxa"/>
            <w:tcBorders>
              <w:top w:val="nil"/>
              <w:left w:val="single" w:sz="4" w:space="0" w:color="auto"/>
              <w:bottom w:val="nil"/>
              <w:right w:val="single" w:sz="4" w:space="0" w:color="auto"/>
            </w:tcBorders>
          </w:tcPr>
          <w:p w14:paraId="54F9792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A8DFB4"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469AA168" w14:textId="77777777" w:rsidR="00386CAD" w:rsidRPr="003750B9" w:rsidRDefault="00386CAD" w:rsidP="00386CA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2EE248"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ABBEBE" w14:textId="77777777" w:rsidR="00386CAD" w:rsidRPr="003750B9" w:rsidRDefault="00386CAD" w:rsidP="00386CA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C17003" w14:textId="77777777" w:rsidR="00386CAD" w:rsidRPr="003750B9" w:rsidRDefault="00386CAD" w:rsidP="00386CAD">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F31FFF" w14:textId="77777777" w:rsidR="00386CAD" w:rsidRPr="003750B9" w:rsidRDefault="00386CAD" w:rsidP="00386CAD">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E1F4BB0" w14:textId="77777777" w:rsidR="00386CAD" w:rsidRPr="003750B9" w:rsidRDefault="00386CAD" w:rsidP="00386CA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A74E71" w14:textId="77777777" w:rsidR="00386CAD" w:rsidRPr="003750B9" w:rsidRDefault="00386CAD" w:rsidP="00386CAD">
            <w:pPr>
              <w:pStyle w:val="TAC"/>
              <w:rPr>
                <w:rFonts w:eastAsia="DengXian" w:cs="Arial"/>
                <w:szCs w:val="18"/>
                <w:lang w:eastAsia="ja-JP"/>
              </w:rPr>
            </w:pPr>
            <w:r w:rsidRPr="003750B9">
              <w:rPr>
                <w:rFonts w:eastAsia="DengXian"/>
              </w:rPr>
              <w:t>IMD5</w:t>
            </w:r>
          </w:p>
        </w:tc>
      </w:tr>
      <w:tr w:rsidR="00386CAD" w:rsidRPr="003750B9" w14:paraId="7275E4DA" w14:textId="77777777" w:rsidTr="00EE44C3">
        <w:trPr>
          <w:jc w:val="center"/>
        </w:trPr>
        <w:tc>
          <w:tcPr>
            <w:tcW w:w="2007" w:type="dxa"/>
            <w:tcBorders>
              <w:top w:val="nil"/>
              <w:left w:val="single" w:sz="4" w:space="0" w:color="auto"/>
              <w:bottom w:val="nil"/>
              <w:right w:val="single" w:sz="4" w:space="0" w:color="auto"/>
            </w:tcBorders>
          </w:tcPr>
          <w:p w14:paraId="148E97E6"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660CED" w14:textId="77777777" w:rsidR="00386CAD" w:rsidRPr="003750B9" w:rsidRDefault="00386CAD" w:rsidP="00386CA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F0AA6AF"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26A93F19" w14:textId="77777777" w:rsidR="00386CAD" w:rsidRPr="003750B9" w:rsidRDefault="00386CAD" w:rsidP="00386CAD">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E66C69" w14:textId="77777777" w:rsidR="00386CAD" w:rsidRPr="003750B9" w:rsidRDefault="00386CAD" w:rsidP="00386CAD">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9D92E" w14:textId="77777777" w:rsidR="00386CAD" w:rsidRPr="003750B9" w:rsidRDefault="00386CAD" w:rsidP="00386CAD">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76D75CE" w14:textId="77777777" w:rsidR="00386CAD" w:rsidRPr="003750B9" w:rsidRDefault="00386CAD" w:rsidP="00386CA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D2D3D" w14:textId="77777777" w:rsidR="00386CAD" w:rsidRPr="003750B9" w:rsidRDefault="00386CAD" w:rsidP="00386CA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CD48FD"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03A0C5B7" w14:textId="77777777" w:rsidTr="00EE44C3">
        <w:trPr>
          <w:jc w:val="center"/>
        </w:trPr>
        <w:tc>
          <w:tcPr>
            <w:tcW w:w="2007" w:type="dxa"/>
            <w:tcBorders>
              <w:top w:val="nil"/>
              <w:left w:val="single" w:sz="4" w:space="0" w:color="auto"/>
              <w:bottom w:val="nil"/>
              <w:right w:val="single" w:sz="4" w:space="0" w:color="auto"/>
            </w:tcBorders>
          </w:tcPr>
          <w:p w14:paraId="2FD98252"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6958D5"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81C370" w14:textId="77777777" w:rsidR="00386CAD" w:rsidRPr="003750B9" w:rsidRDefault="00386CAD" w:rsidP="00386CA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337448" w14:textId="77777777" w:rsidR="00386CAD" w:rsidRPr="003750B9" w:rsidRDefault="00386CAD" w:rsidP="00386CA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00CAC4" w14:textId="77777777" w:rsidR="00386CAD" w:rsidRPr="003750B9" w:rsidRDefault="00386CAD" w:rsidP="00386CA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6FAE85" w14:textId="77777777" w:rsidR="00386CAD" w:rsidRPr="003750B9" w:rsidRDefault="00386CAD" w:rsidP="00386CAD">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887251E" w14:textId="77777777" w:rsidR="00386CAD" w:rsidRPr="003750B9" w:rsidRDefault="00386CAD" w:rsidP="00386CAD">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A7D307"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7994B" w14:textId="77777777" w:rsidR="00386CAD" w:rsidRPr="003750B9" w:rsidRDefault="00386CAD" w:rsidP="00386CAD">
            <w:pPr>
              <w:pStyle w:val="TAC"/>
              <w:rPr>
                <w:rFonts w:eastAsia="DengXian" w:cs="Arial"/>
                <w:szCs w:val="18"/>
                <w:lang w:eastAsia="ja-JP"/>
              </w:rPr>
            </w:pPr>
            <w:r w:rsidRPr="003750B9">
              <w:rPr>
                <w:rFonts w:eastAsia="DengXian"/>
                <w:lang w:eastAsia="zh-CN"/>
              </w:rPr>
              <w:t>IMD5</w:t>
            </w:r>
          </w:p>
        </w:tc>
      </w:tr>
      <w:tr w:rsidR="00386CAD" w:rsidRPr="003750B9" w14:paraId="1C017A7A" w14:textId="77777777" w:rsidTr="00EE44C3">
        <w:trPr>
          <w:jc w:val="center"/>
        </w:trPr>
        <w:tc>
          <w:tcPr>
            <w:tcW w:w="2007" w:type="dxa"/>
            <w:tcBorders>
              <w:top w:val="nil"/>
              <w:left w:val="single" w:sz="4" w:space="0" w:color="auto"/>
              <w:bottom w:val="nil"/>
              <w:right w:val="single" w:sz="4" w:space="0" w:color="auto"/>
            </w:tcBorders>
          </w:tcPr>
          <w:p w14:paraId="49CDAD6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835EC0" w14:textId="77777777" w:rsidR="00386CAD" w:rsidRPr="003750B9" w:rsidRDefault="00386CAD" w:rsidP="00386CAD">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4D6ED61"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45D5F02" w14:textId="77777777" w:rsidR="00386CAD" w:rsidRPr="003750B9" w:rsidRDefault="00386CAD" w:rsidP="00386CA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128F1D" w14:textId="77777777" w:rsidR="00386CAD" w:rsidRPr="003750B9" w:rsidRDefault="00386CAD" w:rsidP="00386CA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93F00"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9C2B965" w14:textId="77777777" w:rsidR="00386CAD" w:rsidRPr="003750B9" w:rsidRDefault="00386CAD" w:rsidP="00386CA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F1BBA"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785B7" w14:textId="77777777" w:rsidR="00386CAD" w:rsidRPr="003750B9" w:rsidRDefault="00386CAD" w:rsidP="00386CAD">
            <w:pPr>
              <w:pStyle w:val="TAC"/>
              <w:rPr>
                <w:rFonts w:eastAsia="DengXian" w:cs="Arial"/>
                <w:szCs w:val="18"/>
                <w:lang w:eastAsia="ja-JP"/>
              </w:rPr>
            </w:pPr>
            <w:r w:rsidRPr="003750B9">
              <w:rPr>
                <w:rFonts w:eastAsia="DengXian"/>
                <w:lang w:eastAsia="zh-CN"/>
              </w:rPr>
              <w:t>N/A</w:t>
            </w:r>
          </w:p>
        </w:tc>
      </w:tr>
      <w:tr w:rsidR="00386CAD" w:rsidRPr="003750B9" w14:paraId="65052D79" w14:textId="77777777" w:rsidTr="00EE44C3">
        <w:trPr>
          <w:jc w:val="center"/>
        </w:trPr>
        <w:tc>
          <w:tcPr>
            <w:tcW w:w="2007" w:type="dxa"/>
            <w:tcBorders>
              <w:top w:val="nil"/>
              <w:left w:val="single" w:sz="4" w:space="0" w:color="auto"/>
              <w:bottom w:val="single" w:sz="4" w:space="0" w:color="auto"/>
              <w:right w:val="single" w:sz="4" w:space="0" w:color="auto"/>
            </w:tcBorders>
          </w:tcPr>
          <w:p w14:paraId="7FC4483F" w14:textId="77777777" w:rsidR="00386CAD" w:rsidRPr="003750B9" w:rsidRDefault="00386CAD" w:rsidP="00386CA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14A65A"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B3EA223" w14:textId="77777777" w:rsidR="00386CAD" w:rsidRPr="003750B9" w:rsidRDefault="00386CAD" w:rsidP="00386CAD">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CDEF194" w14:textId="77777777" w:rsidR="00386CAD" w:rsidRPr="003750B9" w:rsidRDefault="00386CAD" w:rsidP="00386CAD">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E6A4F0" w14:textId="77777777" w:rsidR="00386CAD" w:rsidRPr="003750B9" w:rsidRDefault="00386CAD" w:rsidP="00386CAD">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5273DE" w14:textId="77777777" w:rsidR="00386CAD" w:rsidRPr="003750B9" w:rsidRDefault="00386CAD" w:rsidP="00386CAD">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C33B59D" w14:textId="77777777" w:rsidR="00386CAD" w:rsidRPr="003750B9" w:rsidRDefault="00386CAD" w:rsidP="00386CA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AF0B9" w14:textId="77777777" w:rsidR="00386CAD" w:rsidRPr="003750B9" w:rsidRDefault="00386CAD" w:rsidP="00386CAD">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1B4E3" w14:textId="77777777" w:rsidR="00386CAD" w:rsidRPr="003750B9" w:rsidRDefault="00386CAD" w:rsidP="00386CAD">
            <w:pPr>
              <w:pStyle w:val="TAC"/>
              <w:rPr>
                <w:rFonts w:eastAsia="DengXian" w:cs="Arial"/>
                <w:szCs w:val="18"/>
                <w:lang w:eastAsia="ja-JP"/>
              </w:rPr>
            </w:pPr>
            <w:r w:rsidRPr="003750B9">
              <w:rPr>
                <w:rFonts w:eastAsia="DengXian"/>
              </w:rPr>
              <w:t>N/A</w:t>
            </w:r>
          </w:p>
        </w:tc>
      </w:tr>
      <w:tr w:rsidR="00386CAD" w:rsidRPr="003750B9" w14:paraId="5B952F66" w14:textId="77777777" w:rsidTr="00EE44C3">
        <w:trPr>
          <w:jc w:val="center"/>
        </w:trPr>
        <w:tc>
          <w:tcPr>
            <w:tcW w:w="2007" w:type="dxa"/>
            <w:tcBorders>
              <w:top w:val="single" w:sz="4" w:space="0" w:color="auto"/>
              <w:left w:val="single" w:sz="4" w:space="0" w:color="auto"/>
              <w:bottom w:val="nil"/>
              <w:right w:val="single" w:sz="4" w:space="0" w:color="auto"/>
            </w:tcBorders>
          </w:tcPr>
          <w:p w14:paraId="12AE5FF7" w14:textId="77777777" w:rsidR="00386CAD" w:rsidRPr="003750B9" w:rsidRDefault="00386CAD" w:rsidP="00386CAD">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46A43483" w14:textId="77777777" w:rsidR="00386CAD" w:rsidRPr="003750B9" w:rsidRDefault="00386CAD" w:rsidP="00386CA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7F5EC2" w14:textId="77777777" w:rsidR="00386CAD" w:rsidRPr="003750B9" w:rsidRDefault="00386CAD" w:rsidP="00386CA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562F1CC"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2F739" w14:textId="77777777" w:rsidR="00386CAD" w:rsidRPr="003750B9" w:rsidRDefault="00386CAD" w:rsidP="00386CA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336ED" w14:textId="77777777" w:rsidR="00386CAD" w:rsidRPr="003750B9" w:rsidRDefault="00386CAD" w:rsidP="00386CA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4CEE741"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A9B8D"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E627E"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1E504508" w14:textId="77777777" w:rsidTr="00EE44C3">
        <w:trPr>
          <w:jc w:val="center"/>
        </w:trPr>
        <w:tc>
          <w:tcPr>
            <w:tcW w:w="2007" w:type="dxa"/>
            <w:tcBorders>
              <w:top w:val="nil"/>
              <w:left w:val="single" w:sz="4" w:space="0" w:color="auto"/>
              <w:bottom w:val="nil"/>
              <w:right w:val="single" w:sz="4" w:space="0" w:color="auto"/>
            </w:tcBorders>
          </w:tcPr>
          <w:p w14:paraId="05483BA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5B9E8" w14:textId="77777777" w:rsidR="00386CAD" w:rsidRPr="003750B9" w:rsidRDefault="00386CAD" w:rsidP="00386CA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59C842" w14:textId="77777777" w:rsidR="00386CAD" w:rsidRPr="003750B9" w:rsidRDefault="00386CAD" w:rsidP="00386CAD">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006450B1"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83912" w14:textId="77777777" w:rsidR="00386CAD" w:rsidRPr="003750B9" w:rsidRDefault="00386CAD" w:rsidP="00386CA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225CE" w14:textId="77777777" w:rsidR="00386CAD" w:rsidRPr="003750B9" w:rsidRDefault="00386CAD" w:rsidP="00386CAD">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E135E3"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D2E70"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B6AE3"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4A524698" w14:textId="77777777" w:rsidTr="00EE44C3">
        <w:trPr>
          <w:jc w:val="center"/>
        </w:trPr>
        <w:tc>
          <w:tcPr>
            <w:tcW w:w="2007" w:type="dxa"/>
            <w:tcBorders>
              <w:top w:val="nil"/>
              <w:left w:val="single" w:sz="4" w:space="0" w:color="auto"/>
              <w:bottom w:val="nil"/>
              <w:right w:val="single" w:sz="4" w:space="0" w:color="auto"/>
            </w:tcBorders>
          </w:tcPr>
          <w:p w14:paraId="0875111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D2FEB" w14:textId="77777777" w:rsidR="00386CAD" w:rsidRPr="003750B9" w:rsidRDefault="00386CAD" w:rsidP="00386CA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C40352"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C01610"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1B4345"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F097A5" w14:textId="77777777" w:rsidR="00386CAD" w:rsidRPr="003750B9" w:rsidRDefault="00386CAD" w:rsidP="00386CAD">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0EF645CC" w14:textId="77777777" w:rsidR="00386CAD" w:rsidRPr="003750B9" w:rsidRDefault="00386CAD" w:rsidP="00386CAD">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8E06712"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EEDB6" w14:textId="77777777" w:rsidR="00386CAD" w:rsidRPr="003750B9" w:rsidRDefault="00386CAD" w:rsidP="00386CAD">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386CAD" w:rsidRPr="003750B9" w14:paraId="5B4249EB" w14:textId="77777777" w:rsidTr="00EE44C3">
        <w:trPr>
          <w:jc w:val="center"/>
        </w:trPr>
        <w:tc>
          <w:tcPr>
            <w:tcW w:w="2007" w:type="dxa"/>
            <w:tcBorders>
              <w:top w:val="nil"/>
              <w:left w:val="single" w:sz="4" w:space="0" w:color="auto"/>
              <w:bottom w:val="nil"/>
              <w:right w:val="single" w:sz="4" w:space="0" w:color="auto"/>
            </w:tcBorders>
          </w:tcPr>
          <w:p w14:paraId="516B093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D4E36" w14:textId="77777777" w:rsidR="00386CAD" w:rsidRPr="003750B9" w:rsidRDefault="00386CAD" w:rsidP="00386CA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BE2F2E"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24CF14"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290429"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918730" w14:textId="77777777" w:rsidR="00386CAD" w:rsidRPr="003750B9" w:rsidRDefault="00386CAD" w:rsidP="00386CAD">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1FC24A9" w14:textId="77777777" w:rsidR="00386CAD" w:rsidRPr="003750B9" w:rsidRDefault="00386CAD" w:rsidP="00386CAD">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1175AA3"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CE0A1" w14:textId="77777777" w:rsidR="00386CAD" w:rsidRPr="003750B9" w:rsidRDefault="00386CAD" w:rsidP="00386CA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386CAD" w:rsidRPr="003750B9" w14:paraId="722BC650" w14:textId="77777777" w:rsidTr="00EE44C3">
        <w:trPr>
          <w:jc w:val="center"/>
        </w:trPr>
        <w:tc>
          <w:tcPr>
            <w:tcW w:w="2007" w:type="dxa"/>
            <w:tcBorders>
              <w:top w:val="nil"/>
              <w:left w:val="single" w:sz="4" w:space="0" w:color="auto"/>
              <w:bottom w:val="nil"/>
              <w:right w:val="single" w:sz="4" w:space="0" w:color="auto"/>
            </w:tcBorders>
          </w:tcPr>
          <w:p w14:paraId="191A968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CE6C6" w14:textId="77777777" w:rsidR="00386CAD" w:rsidRPr="003750B9" w:rsidRDefault="00386CAD" w:rsidP="00386CA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FE02D7" w14:textId="77777777" w:rsidR="00386CAD" w:rsidRPr="003750B9" w:rsidRDefault="00386CAD" w:rsidP="00386CAD">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7CBF9B76"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BC0842" w14:textId="77777777" w:rsidR="00386CAD" w:rsidRPr="003750B9" w:rsidRDefault="00386CAD" w:rsidP="00386CA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95B8B3" w14:textId="77777777" w:rsidR="00386CAD" w:rsidRPr="003750B9" w:rsidRDefault="00386CAD" w:rsidP="00386CAD">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7DB7402"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FE476A"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6B3C7"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3D282727" w14:textId="77777777" w:rsidTr="00EE44C3">
        <w:trPr>
          <w:jc w:val="center"/>
        </w:trPr>
        <w:tc>
          <w:tcPr>
            <w:tcW w:w="2007" w:type="dxa"/>
            <w:tcBorders>
              <w:top w:val="nil"/>
              <w:left w:val="single" w:sz="4" w:space="0" w:color="auto"/>
              <w:bottom w:val="nil"/>
              <w:right w:val="single" w:sz="4" w:space="0" w:color="auto"/>
            </w:tcBorders>
          </w:tcPr>
          <w:p w14:paraId="1463CFE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2C30BA" w14:textId="77777777" w:rsidR="00386CAD" w:rsidRPr="003750B9" w:rsidRDefault="00386CAD" w:rsidP="00386CA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563EEA" w14:textId="77777777" w:rsidR="00386CAD" w:rsidRPr="003750B9" w:rsidRDefault="00386CAD" w:rsidP="00386CAD">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DB86DB4" w14:textId="77777777" w:rsidR="00386CAD" w:rsidRPr="003750B9" w:rsidRDefault="00386CAD" w:rsidP="00386CA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554BEF" w14:textId="77777777" w:rsidR="00386CAD" w:rsidRPr="003750B9" w:rsidRDefault="00386CAD" w:rsidP="00386CA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4EFCD9" w14:textId="77777777" w:rsidR="00386CAD" w:rsidRPr="003750B9" w:rsidRDefault="00386CAD" w:rsidP="00386CAD">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5746CF65"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F493B"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939B8"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4EFFAA6B" w14:textId="77777777" w:rsidTr="00EE44C3">
        <w:trPr>
          <w:jc w:val="center"/>
        </w:trPr>
        <w:tc>
          <w:tcPr>
            <w:tcW w:w="2007" w:type="dxa"/>
            <w:tcBorders>
              <w:top w:val="nil"/>
              <w:left w:val="single" w:sz="4" w:space="0" w:color="auto"/>
              <w:bottom w:val="nil"/>
              <w:right w:val="single" w:sz="4" w:space="0" w:color="auto"/>
            </w:tcBorders>
          </w:tcPr>
          <w:p w14:paraId="4872DEC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A644B" w14:textId="77777777" w:rsidR="00386CAD" w:rsidRPr="003750B9" w:rsidRDefault="00386CAD" w:rsidP="00386CA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467AD2" w14:textId="77777777" w:rsidR="00386CAD" w:rsidRPr="003750B9" w:rsidRDefault="00386CAD" w:rsidP="00386CAD">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0CE2A195"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5D9C0E" w14:textId="77777777" w:rsidR="00386CAD" w:rsidRPr="003750B9" w:rsidRDefault="00386CAD" w:rsidP="00386CA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8B781" w14:textId="77777777" w:rsidR="00386CAD" w:rsidRPr="003750B9" w:rsidRDefault="00386CAD" w:rsidP="00386CA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9E4916E"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ABD9F7"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5AAA0"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483B2CD2" w14:textId="77777777" w:rsidTr="00EE44C3">
        <w:trPr>
          <w:jc w:val="center"/>
        </w:trPr>
        <w:tc>
          <w:tcPr>
            <w:tcW w:w="2007" w:type="dxa"/>
            <w:tcBorders>
              <w:top w:val="nil"/>
              <w:left w:val="single" w:sz="4" w:space="0" w:color="auto"/>
              <w:bottom w:val="nil"/>
              <w:right w:val="single" w:sz="4" w:space="0" w:color="auto"/>
            </w:tcBorders>
          </w:tcPr>
          <w:p w14:paraId="4139B31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9892F5" w14:textId="77777777" w:rsidR="00386CAD" w:rsidRPr="003750B9" w:rsidRDefault="00386CAD" w:rsidP="00386CA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4AA8C8"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39CA15" w14:textId="77777777" w:rsidR="00386CAD" w:rsidRPr="003750B9" w:rsidRDefault="00386CAD" w:rsidP="00386CA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0A8822" w14:textId="77777777" w:rsidR="00386CAD" w:rsidRPr="003750B9" w:rsidRDefault="00386CAD" w:rsidP="00386CA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154789" w14:textId="77777777" w:rsidR="00386CAD" w:rsidRPr="003750B9" w:rsidRDefault="00386CAD" w:rsidP="00386CAD">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A661BAD" w14:textId="77777777" w:rsidR="00386CAD" w:rsidRPr="003750B9" w:rsidRDefault="00386CAD" w:rsidP="00386CAD">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A408B92"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74412" w14:textId="77777777" w:rsidR="00386CAD" w:rsidRPr="003750B9" w:rsidRDefault="00386CAD" w:rsidP="00386CA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386CAD" w:rsidRPr="003750B9" w14:paraId="48CF3545" w14:textId="77777777" w:rsidTr="00EE44C3">
        <w:trPr>
          <w:jc w:val="center"/>
        </w:trPr>
        <w:tc>
          <w:tcPr>
            <w:tcW w:w="2007" w:type="dxa"/>
            <w:tcBorders>
              <w:top w:val="nil"/>
              <w:left w:val="single" w:sz="4" w:space="0" w:color="auto"/>
              <w:right w:val="single" w:sz="4" w:space="0" w:color="auto"/>
            </w:tcBorders>
          </w:tcPr>
          <w:p w14:paraId="21335CA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76C092" w14:textId="77777777" w:rsidR="00386CAD" w:rsidRPr="003750B9" w:rsidRDefault="00386CAD" w:rsidP="00386CA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8C68093" w14:textId="77777777" w:rsidR="00386CAD" w:rsidRPr="003750B9" w:rsidRDefault="00386CAD" w:rsidP="00386CAD">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023F5196" w14:textId="77777777" w:rsidR="00386CAD" w:rsidRPr="003750B9" w:rsidRDefault="00386CAD" w:rsidP="00386CA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299439" w14:textId="77777777" w:rsidR="00386CAD" w:rsidRPr="003750B9" w:rsidRDefault="00386CAD" w:rsidP="00386CA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283969" w14:textId="77777777" w:rsidR="00386CAD" w:rsidRPr="003750B9" w:rsidRDefault="00386CAD" w:rsidP="00386CAD">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22F2E70" w14:textId="77777777" w:rsidR="00386CAD" w:rsidRPr="003750B9" w:rsidRDefault="00386CAD" w:rsidP="00386CA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5487E"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AE063" w14:textId="77777777" w:rsidR="00386CAD" w:rsidRPr="003750B9" w:rsidRDefault="00386CAD" w:rsidP="00386CAD">
            <w:pPr>
              <w:pStyle w:val="TAC"/>
              <w:rPr>
                <w:rFonts w:eastAsia="DengXian"/>
              </w:rPr>
            </w:pPr>
            <w:r w:rsidRPr="003750B9">
              <w:rPr>
                <w:rFonts w:eastAsia="DengXian"/>
                <w:color w:val="000000"/>
                <w:lang w:eastAsia="zh-CN"/>
              </w:rPr>
              <w:t>N/A</w:t>
            </w:r>
          </w:p>
        </w:tc>
      </w:tr>
      <w:tr w:rsidR="00386CAD" w:rsidRPr="003750B9" w14:paraId="1E06F3E1" w14:textId="77777777" w:rsidTr="00EE44C3">
        <w:trPr>
          <w:jc w:val="center"/>
        </w:trPr>
        <w:tc>
          <w:tcPr>
            <w:tcW w:w="2007" w:type="dxa"/>
            <w:tcBorders>
              <w:top w:val="nil"/>
              <w:left w:val="single" w:sz="4" w:space="0" w:color="auto"/>
              <w:bottom w:val="nil"/>
              <w:right w:val="single" w:sz="4" w:space="0" w:color="auto"/>
            </w:tcBorders>
          </w:tcPr>
          <w:p w14:paraId="503B62EB" w14:textId="77777777" w:rsidR="00386CAD" w:rsidRPr="003750B9" w:rsidRDefault="00386CAD" w:rsidP="00386CAD">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114EBCD2" w14:textId="77777777" w:rsidR="00386CAD" w:rsidRPr="003750B9" w:rsidRDefault="00386CAD" w:rsidP="00386CA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4AE89E7" w14:textId="77777777" w:rsidR="00386CAD" w:rsidRPr="003750B9" w:rsidRDefault="00386CAD" w:rsidP="00386CAD">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6ED0C95" w14:textId="77777777" w:rsidR="00386CAD" w:rsidRPr="003750B9" w:rsidRDefault="00386CAD" w:rsidP="00386CA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08634E" w14:textId="77777777" w:rsidR="00386CAD" w:rsidRPr="003750B9" w:rsidRDefault="00386CAD" w:rsidP="00386CA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68380" w14:textId="77777777" w:rsidR="00386CAD" w:rsidRPr="003750B9" w:rsidRDefault="00386CAD" w:rsidP="00386CAD">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7F8903" w14:textId="77777777" w:rsidR="00386CAD" w:rsidRPr="003750B9" w:rsidRDefault="00386CAD" w:rsidP="00386CA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B804D1"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9D9FC4"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216A36AE" w14:textId="77777777" w:rsidTr="00EE44C3">
        <w:trPr>
          <w:jc w:val="center"/>
        </w:trPr>
        <w:tc>
          <w:tcPr>
            <w:tcW w:w="2007" w:type="dxa"/>
            <w:tcBorders>
              <w:top w:val="nil"/>
              <w:left w:val="single" w:sz="4" w:space="0" w:color="auto"/>
              <w:bottom w:val="nil"/>
              <w:right w:val="single" w:sz="4" w:space="0" w:color="auto"/>
            </w:tcBorders>
          </w:tcPr>
          <w:p w14:paraId="0BC6B1C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9E7A6D" w14:textId="77777777" w:rsidR="00386CAD" w:rsidRPr="003750B9" w:rsidRDefault="00386CAD" w:rsidP="00386CA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ACB99B7" w14:textId="77777777" w:rsidR="00386CAD" w:rsidRPr="003750B9" w:rsidRDefault="00386CAD" w:rsidP="00386CAD">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2FD4CD76" w14:textId="77777777" w:rsidR="00386CAD" w:rsidRPr="003750B9" w:rsidRDefault="00386CAD" w:rsidP="00386CA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DAE264" w14:textId="77777777" w:rsidR="00386CAD" w:rsidRPr="003750B9" w:rsidRDefault="00386CAD" w:rsidP="00386CA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2BC47D" w14:textId="77777777" w:rsidR="00386CAD" w:rsidRPr="003750B9" w:rsidRDefault="00386CAD" w:rsidP="00386CAD">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4B1D9EB1" w14:textId="77777777" w:rsidR="00386CAD" w:rsidRPr="003750B9" w:rsidRDefault="00386CAD" w:rsidP="00386CA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5DB761"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0DE3B"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5E970A7F" w14:textId="77777777" w:rsidTr="00EE44C3">
        <w:trPr>
          <w:jc w:val="center"/>
        </w:trPr>
        <w:tc>
          <w:tcPr>
            <w:tcW w:w="2007" w:type="dxa"/>
            <w:tcBorders>
              <w:top w:val="nil"/>
              <w:left w:val="single" w:sz="4" w:space="0" w:color="auto"/>
              <w:bottom w:val="nil"/>
              <w:right w:val="single" w:sz="4" w:space="0" w:color="auto"/>
            </w:tcBorders>
          </w:tcPr>
          <w:p w14:paraId="02C0825D"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55D266" w14:textId="77777777" w:rsidR="00386CAD" w:rsidRPr="003750B9" w:rsidRDefault="00386CAD" w:rsidP="00386CA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D7557C5" w14:textId="77777777" w:rsidR="00386CAD" w:rsidRPr="003750B9" w:rsidRDefault="00386CAD" w:rsidP="00386CA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B4DA57" w14:textId="77777777" w:rsidR="00386CAD" w:rsidRPr="003750B9" w:rsidRDefault="00386CAD" w:rsidP="00386CA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28F0CD"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AAE754" w14:textId="77777777" w:rsidR="00386CAD" w:rsidRPr="003750B9" w:rsidRDefault="00386CAD" w:rsidP="00386CAD">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2A7948ED" w14:textId="77777777" w:rsidR="00386CAD" w:rsidRPr="003750B9" w:rsidRDefault="00386CAD" w:rsidP="00386CAD">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09EF638C" w14:textId="77777777" w:rsidR="00386CAD" w:rsidRPr="003750B9" w:rsidRDefault="00386CAD" w:rsidP="00386CA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CAB538" w14:textId="77777777" w:rsidR="00386CAD" w:rsidRPr="003750B9" w:rsidRDefault="00386CAD" w:rsidP="00386CAD">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386CAD" w:rsidRPr="003750B9" w14:paraId="3411D232" w14:textId="77777777" w:rsidTr="00EE44C3">
        <w:trPr>
          <w:jc w:val="center"/>
        </w:trPr>
        <w:tc>
          <w:tcPr>
            <w:tcW w:w="2007" w:type="dxa"/>
            <w:tcBorders>
              <w:top w:val="nil"/>
              <w:left w:val="single" w:sz="4" w:space="0" w:color="auto"/>
              <w:bottom w:val="nil"/>
              <w:right w:val="single" w:sz="4" w:space="0" w:color="auto"/>
            </w:tcBorders>
          </w:tcPr>
          <w:p w14:paraId="637A8C3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621144" w14:textId="77777777" w:rsidR="00386CAD" w:rsidRPr="003750B9" w:rsidRDefault="00386CAD" w:rsidP="00386CA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03D3E23" w14:textId="77777777" w:rsidR="00386CAD" w:rsidRPr="003750B9" w:rsidRDefault="00386CAD" w:rsidP="00386CA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8595DC" w14:textId="77777777" w:rsidR="00386CAD" w:rsidRPr="003750B9" w:rsidRDefault="00386CAD" w:rsidP="00386CA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D30E42" w14:textId="77777777" w:rsidR="00386CAD" w:rsidRPr="003750B9" w:rsidRDefault="00386CAD" w:rsidP="00386CA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D6E50D" w14:textId="77777777" w:rsidR="00386CAD" w:rsidRPr="003750B9" w:rsidRDefault="00386CAD" w:rsidP="00386CAD">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D1DECDB" w14:textId="77777777" w:rsidR="00386CAD" w:rsidRPr="003750B9" w:rsidRDefault="00386CAD" w:rsidP="00386CAD">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20144BD4"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DB552" w14:textId="77777777" w:rsidR="00386CAD" w:rsidRPr="003750B9" w:rsidRDefault="00386CAD" w:rsidP="00386CAD">
            <w:pPr>
              <w:pStyle w:val="TAC"/>
              <w:rPr>
                <w:rFonts w:eastAsia="DengXian"/>
                <w:color w:val="000000"/>
                <w:lang w:eastAsia="zh-CN"/>
              </w:rPr>
            </w:pPr>
            <w:r w:rsidRPr="003750B9">
              <w:rPr>
                <w:rFonts w:eastAsia="DengXian"/>
              </w:rPr>
              <w:t>IMD3</w:t>
            </w:r>
          </w:p>
        </w:tc>
      </w:tr>
      <w:tr w:rsidR="00386CAD" w:rsidRPr="003750B9" w14:paraId="5F3F5C5C" w14:textId="77777777" w:rsidTr="00EE44C3">
        <w:trPr>
          <w:jc w:val="center"/>
        </w:trPr>
        <w:tc>
          <w:tcPr>
            <w:tcW w:w="2007" w:type="dxa"/>
            <w:tcBorders>
              <w:top w:val="nil"/>
              <w:left w:val="single" w:sz="4" w:space="0" w:color="auto"/>
              <w:bottom w:val="nil"/>
              <w:right w:val="single" w:sz="4" w:space="0" w:color="auto"/>
            </w:tcBorders>
          </w:tcPr>
          <w:p w14:paraId="2AB9A5F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12B2F" w14:textId="77777777" w:rsidR="00386CAD" w:rsidRPr="003750B9" w:rsidRDefault="00386CAD" w:rsidP="00386CA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68268DE" w14:textId="77777777" w:rsidR="00386CAD" w:rsidRPr="003750B9" w:rsidRDefault="00386CAD" w:rsidP="00386CAD">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3FDC85D" w14:textId="77777777" w:rsidR="00386CAD" w:rsidRPr="003750B9" w:rsidRDefault="00386CAD" w:rsidP="00386CA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FC8F12" w14:textId="77777777" w:rsidR="00386CAD" w:rsidRPr="003750B9" w:rsidRDefault="00386CAD" w:rsidP="00386CA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0985F9" w14:textId="77777777" w:rsidR="00386CAD" w:rsidRPr="003750B9" w:rsidRDefault="00386CAD" w:rsidP="00386CAD">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D657288" w14:textId="77777777" w:rsidR="00386CAD" w:rsidRPr="003750B9" w:rsidRDefault="00386CAD" w:rsidP="00386CA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79369" w14:textId="77777777" w:rsidR="00386CAD" w:rsidRPr="003750B9" w:rsidRDefault="00386CAD" w:rsidP="00386CA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0F1256"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35CB6F66" w14:textId="77777777" w:rsidTr="00EE44C3">
        <w:trPr>
          <w:jc w:val="center"/>
        </w:trPr>
        <w:tc>
          <w:tcPr>
            <w:tcW w:w="2007" w:type="dxa"/>
            <w:tcBorders>
              <w:top w:val="nil"/>
              <w:left w:val="single" w:sz="4" w:space="0" w:color="auto"/>
              <w:bottom w:val="single" w:sz="4" w:space="0" w:color="auto"/>
              <w:right w:val="single" w:sz="4" w:space="0" w:color="auto"/>
            </w:tcBorders>
          </w:tcPr>
          <w:p w14:paraId="1CC71D9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C65650" w14:textId="77777777" w:rsidR="00386CAD" w:rsidRPr="003750B9" w:rsidRDefault="00386CAD" w:rsidP="00386CA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EA0098" w14:textId="77777777" w:rsidR="00386CAD" w:rsidRPr="003750B9" w:rsidRDefault="00386CAD" w:rsidP="00386CAD">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1825B6A4" w14:textId="77777777" w:rsidR="00386CAD" w:rsidRPr="003750B9" w:rsidRDefault="00386CAD" w:rsidP="00386CA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DC68DF" w14:textId="77777777" w:rsidR="00386CAD" w:rsidRPr="003750B9" w:rsidRDefault="00386CAD" w:rsidP="00386CAD">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B0352A" w14:textId="77777777" w:rsidR="00386CAD" w:rsidRPr="003750B9" w:rsidRDefault="00386CAD" w:rsidP="00386CAD">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5DF4535D" w14:textId="77777777" w:rsidR="00386CAD" w:rsidRPr="003750B9" w:rsidRDefault="00386CAD" w:rsidP="00386CA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EFF17" w14:textId="77777777" w:rsidR="00386CAD" w:rsidRPr="003750B9" w:rsidRDefault="00386CAD" w:rsidP="00386CA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FCC2D7" w14:textId="77777777" w:rsidR="00386CAD" w:rsidRPr="003750B9" w:rsidRDefault="00386CAD" w:rsidP="00386CAD">
            <w:pPr>
              <w:pStyle w:val="TAC"/>
              <w:rPr>
                <w:rFonts w:eastAsia="DengXian"/>
                <w:color w:val="000000"/>
                <w:lang w:eastAsia="zh-CN"/>
              </w:rPr>
            </w:pPr>
            <w:r w:rsidRPr="003750B9">
              <w:rPr>
                <w:rFonts w:eastAsia="DengXian"/>
              </w:rPr>
              <w:t>N/A</w:t>
            </w:r>
          </w:p>
        </w:tc>
      </w:tr>
      <w:tr w:rsidR="00386CAD" w:rsidRPr="003750B9" w14:paraId="038E987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87D715B" w14:textId="77777777" w:rsidR="00386CAD" w:rsidRPr="003750B9" w:rsidRDefault="00386CAD" w:rsidP="00386CAD">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F72A4B8" w14:textId="77777777" w:rsidR="00386CAD" w:rsidRPr="003750B9" w:rsidRDefault="00386CAD" w:rsidP="00386CA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C261FED" w14:textId="77777777" w:rsidR="00386CAD" w:rsidRPr="003750B9" w:rsidRDefault="00386CAD" w:rsidP="00386CA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DA3B551"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6FC5AF"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FF9BB9" w14:textId="77777777" w:rsidR="00386CAD" w:rsidRPr="003750B9" w:rsidRDefault="00386CAD" w:rsidP="00386CA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705D72F"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1CEAC8"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67EA26" w14:textId="77777777" w:rsidR="00386CAD" w:rsidRPr="003750B9" w:rsidRDefault="00386CAD" w:rsidP="00386CAD">
            <w:pPr>
              <w:pStyle w:val="TAC"/>
              <w:rPr>
                <w:rFonts w:eastAsia="DengXian"/>
              </w:rPr>
            </w:pPr>
            <w:r w:rsidRPr="003750B9">
              <w:rPr>
                <w:rFonts w:eastAsia="DengXian"/>
              </w:rPr>
              <w:t>N/A</w:t>
            </w:r>
          </w:p>
        </w:tc>
      </w:tr>
      <w:tr w:rsidR="00386CAD" w:rsidRPr="003750B9" w14:paraId="3C691366" w14:textId="77777777" w:rsidTr="00EE44C3">
        <w:trPr>
          <w:jc w:val="center"/>
        </w:trPr>
        <w:tc>
          <w:tcPr>
            <w:tcW w:w="2007" w:type="dxa"/>
            <w:tcBorders>
              <w:top w:val="nil"/>
              <w:left w:val="single" w:sz="4" w:space="0" w:color="auto"/>
              <w:bottom w:val="nil"/>
              <w:right w:val="single" w:sz="4" w:space="0" w:color="auto"/>
            </w:tcBorders>
            <w:vAlign w:val="center"/>
          </w:tcPr>
          <w:p w14:paraId="107AB1FE"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B24AE" w14:textId="77777777" w:rsidR="00386CAD" w:rsidRPr="003750B9" w:rsidRDefault="00386CAD" w:rsidP="00386CA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8B0506" w14:textId="77777777" w:rsidR="00386CAD" w:rsidRPr="003750B9" w:rsidRDefault="00386CAD" w:rsidP="00386CAD">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C4C7A8B"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05E549"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3A039A" w14:textId="77777777" w:rsidR="00386CAD" w:rsidRPr="003750B9" w:rsidRDefault="00386CAD" w:rsidP="00386CA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AA8FBDF"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D35414"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4D7AB3" w14:textId="77777777" w:rsidR="00386CAD" w:rsidRPr="003750B9" w:rsidRDefault="00386CAD" w:rsidP="00386CAD">
            <w:pPr>
              <w:pStyle w:val="TAC"/>
              <w:rPr>
                <w:rFonts w:eastAsia="DengXian"/>
              </w:rPr>
            </w:pPr>
            <w:r w:rsidRPr="003750B9">
              <w:rPr>
                <w:rFonts w:eastAsia="DengXian"/>
              </w:rPr>
              <w:t>N/A</w:t>
            </w:r>
          </w:p>
        </w:tc>
      </w:tr>
      <w:tr w:rsidR="00386CAD" w:rsidRPr="003750B9" w14:paraId="39F88BAB" w14:textId="77777777" w:rsidTr="00EE44C3">
        <w:trPr>
          <w:jc w:val="center"/>
        </w:trPr>
        <w:tc>
          <w:tcPr>
            <w:tcW w:w="2007" w:type="dxa"/>
            <w:tcBorders>
              <w:top w:val="nil"/>
              <w:left w:val="single" w:sz="4" w:space="0" w:color="auto"/>
              <w:bottom w:val="nil"/>
              <w:right w:val="single" w:sz="4" w:space="0" w:color="auto"/>
            </w:tcBorders>
            <w:vAlign w:val="center"/>
          </w:tcPr>
          <w:p w14:paraId="2619F8E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DE538" w14:textId="77777777" w:rsidR="00386CAD" w:rsidRPr="003750B9" w:rsidRDefault="00386CAD" w:rsidP="00386CA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BFF7D7F"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7E370B"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128CE4"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B3F63E" w14:textId="77777777" w:rsidR="00386CAD" w:rsidRPr="003750B9" w:rsidRDefault="00386CAD" w:rsidP="00386CA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8FAACA0" w14:textId="77777777" w:rsidR="00386CAD" w:rsidRPr="003750B9" w:rsidRDefault="00386CAD" w:rsidP="00386CAD">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13BD3298"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4ABB19"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0E522B0A" w14:textId="77777777" w:rsidTr="00EE44C3">
        <w:trPr>
          <w:jc w:val="center"/>
        </w:trPr>
        <w:tc>
          <w:tcPr>
            <w:tcW w:w="2007" w:type="dxa"/>
            <w:tcBorders>
              <w:top w:val="nil"/>
              <w:left w:val="single" w:sz="4" w:space="0" w:color="auto"/>
              <w:bottom w:val="nil"/>
              <w:right w:val="single" w:sz="4" w:space="0" w:color="auto"/>
            </w:tcBorders>
            <w:vAlign w:val="center"/>
          </w:tcPr>
          <w:p w14:paraId="0F12F3F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52FB4" w14:textId="77777777" w:rsidR="00386CAD" w:rsidRPr="003750B9" w:rsidRDefault="00386CAD" w:rsidP="00386CA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EA3ED59"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D54AD2"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A42BCF"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319603" w14:textId="77777777" w:rsidR="00386CAD" w:rsidRPr="003750B9" w:rsidRDefault="00386CAD" w:rsidP="00386CAD">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3854EDFF" w14:textId="77777777" w:rsidR="00386CAD" w:rsidRPr="003750B9" w:rsidRDefault="00386CAD" w:rsidP="00386CAD">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2D3B21AF"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880C71" w14:textId="77777777" w:rsidR="00386CAD" w:rsidRPr="003750B9" w:rsidRDefault="00386CAD" w:rsidP="00386CAD">
            <w:pPr>
              <w:pStyle w:val="TAC"/>
              <w:rPr>
                <w:rFonts w:eastAsia="DengXian"/>
              </w:rPr>
            </w:pPr>
            <w:r w:rsidRPr="003750B9">
              <w:rPr>
                <w:rFonts w:eastAsia="DengXian"/>
              </w:rPr>
              <w:t>IMD3</w:t>
            </w:r>
          </w:p>
        </w:tc>
      </w:tr>
      <w:tr w:rsidR="00386CAD" w:rsidRPr="003750B9" w14:paraId="421255BD" w14:textId="77777777" w:rsidTr="00EE44C3">
        <w:trPr>
          <w:jc w:val="center"/>
        </w:trPr>
        <w:tc>
          <w:tcPr>
            <w:tcW w:w="2007" w:type="dxa"/>
            <w:tcBorders>
              <w:top w:val="nil"/>
              <w:left w:val="single" w:sz="4" w:space="0" w:color="auto"/>
              <w:bottom w:val="nil"/>
              <w:right w:val="single" w:sz="4" w:space="0" w:color="auto"/>
            </w:tcBorders>
            <w:vAlign w:val="center"/>
          </w:tcPr>
          <w:p w14:paraId="0149C5E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9C2ED" w14:textId="77777777" w:rsidR="00386CAD" w:rsidRPr="003750B9" w:rsidRDefault="00386CAD" w:rsidP="00386CA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F7C4AE" w14:textId="77777777" w:rsidR="00386CAD" w:rsidRPr="003750B9" w:rsidRDefault="00386CAD" w:rsidP="00386CAD">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6C413097" w14:textId="77777777" w:rsidR="00386CAD" w:rsidRPr="003750B9" w:rsidRDefault="00386CAD" w:rsidP="00386CA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F208AB" w14:textId="77777777" w:rsidR="00386CAD" w:rsidRPr="003750B9" w:rsidRDefault="00386CAD" w:rsidP="00386CA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434CAF" w14:textId="77777777" w:rsidR="00386CAD" w:rsidRPr="003750B9" w:rsidRDefault="00386CAD" w:rsidP="00386CA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3E190C5"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7B9C13" w14:textId="77777777" w:rsidR="00386CAD" w:rsidRPr="003750B9" w:rsidRDefault="00386CAD" w:rsidP="00386CA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1F5BD3" w14:textId="77777777" w:rsidR="00386CAD" w:rsidRPr="003750B9" w:rsidRDefault="00386CAD" w:rsidP="00386CAD">
            <w:pPr>
              <w:pStyle w:val="TAC"/>
              <w:rPr>
                <w:rFonts w:eastAsia="DengXian"/>
              </w:rPr>
            </w:pPr>
            <w:r w:rsidRPr="003750B9">
              <w:rPr>
                <w:rFonts w:eastAsia="DengXian"/>
              </w:rPr>
              <w:t>N/A</w:t>
            </w:r>
          </w:p>
        </w:tc>
      </w:tr>
      <w:tr w:rsidR="00386CAD" w:rsidRPr="003750B9" w14:paraId="67C6EBA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470145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84D67" w14:textId="77777777" w:rsidR="00386CAD" w:rsidRPr="003750B9" w:rsidRDefault="00386CAD" w:rsidP="00386CA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14E4A6D" w14:textId="77777777" w:rsidR="00386CAD" w:rsidRPr="003750B9" w:rsidRDefault="00386CAD" w:rsidP="00386CAD">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538A018D" w14:textId="77777777" w:rsidR="00386CAD" w:rsidRPr="003750B9" w:rsidRDefault="00386CAD" w:rsidP="00386CA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6A62C6" w14:textId="77777777" w:rsidR="00386CAD" w:rsidRPr="003750B9" w:rsidRDefault="00386CAD" w:rsidP="00386CA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5C3CFE" w14:textId="77777777" w:rsidR="00386CAD" w:rsidRPr="003750B9" w:rsidRDefault="00386CAD" w:rsidP="00386CAD">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99CA7E0" w14:textId="77777777" w:rsidR="00386CAD" w:rsidRPr="003750B9" w:rsidRDefault="00386CAD" w:rsidP="00386CA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E120C7" w14:textId="77777777" w:rsidR="00386CAD" w:rsidRPr="003750B9" w:rsidRDefault="00386CAD" w:rsidP="00386CA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B35B6A" w14:textId="77777777" w:rsidR="00386CAD" w:rsidRPr="003750B9" w:rsidRDefault="00386CAD" w:rsidP="00386CAD">
            <w:pPr>
              <w:pStyle w:val="TAC"/>
              <w:rPr>
                <w:rFonts w:eastAsia="DengXian"/>
              </w:rPr>
            </w:pPr>
            <w:r w:rsidRPr="003750B9">
              <w:rPr>
                <w:rFonts w:eastAsia="DengXian"/>
              </w:rPr>
              <w:t>N/A</w:t>
            </w:r>
          </w:p>
        </w:tc>
      </w:tr>
      <w:tr w:rsidR="00386CAD" w:rsidRPr="003750B9" w14:paraId="12EA642C" w14:textId="77777777" w:rsidTr="00EE44C3">
        <w:trPr>
          <w:jc w:val="center"/>
        </w:trPr>
        <w:tc>
          <w:tcPr>
            <w:tcW w:w="2007" w:type="dxa"/>
            <w:tcBorders>
              <w:top w:val="single" w:sz="4" w:space="0" w:color="auto"/>
              <w:left w:val="single" w:sz="4" w:space="0" w:color="auto"/>
              <w:bottom w:val="nil"/>
              <w:right w:val="single" w:sz="4" w:space="0" w:color="auto"/>
            </w:tcBorders>
          </w:tcPr>
          <w:p w14:paraId="554ACF43" w14:textId="77777777" w:rsidR="00386CAD" w:rsidRPr="003750B9" w:rsidRDefault="00386CAD" w:rsidP="00386CAD">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1FE31A1" w14:textId="77777777" w:rsidR="00386CAD" w:rsidRPr="003750B9" w:rsidRDefault="00386CAD" w:rsidP="00386CA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7FC2C3BA"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DBB965"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64373A"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A77654"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732837"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AAC8E"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AB6F9" w14:textId="77777777" w:rsidR="00386CAD" w:rsidRPr="003750B9" w:rsidRDefault="00386CAD" w:rsidP="00386CAD">
            <w:pPr>
              <w:pStyle w:val="TAC"/>
              <w:rPr>
                <w:rFonts w:eastAsia="DengXian"/>
              </w:rPr>
            </w:pPr>
            <w:r w:rsidRPr="003750B9">
              <w:rPr>
                <w:rFonts w:eastAsia="DengXian"/>
              </w:rPr>
              <w:t>N/A</w:t>
            </w:r>
          </w:p>
        </w:tc>
      </w:tr>
      <w:tr w:rsidR="00386CAD" w:rsidRPr="003750B9" w14:paraId="39186C4B" w14:textId="77777777" w:rsidTr="00EE44C3">
        <w:trPr>
          <w:jc w:val="center"/>
        </w:trPr>
        <w:tc>
          <w:tcPr>
            <w:tcW w:w="2007" w:type="dxa"/>
            <w:tcBorders>
              <w:top w:val="nil"/>
              <w:left w:val="single" w:sz="4" w:space="0" w:color="auto"/>
              <w:bottom w:val="nil"/>
              <w:right w:val="single" w:sz="4" w:space="0" w:color="auto"/>
            </w:tcBorders>
          </w:tcPr>
          <w:p w14:paraId="4511AD2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D4BDF" w14:textId="77777777" w:rsidR="00386CAD" w:rsidRPr="003750B9" w:rsidRDefault="00386CAD" w:rsidP="00386CA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EC49084"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E8DE03"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99EC90"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9151120"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83ED70A"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C4904"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9E2A3" w14:textId="77777777" w:rsidR="00386CAD" w:rsidRPr="003750B9" w:rsidRDefault="00386CAD" w:rsidP="00386CAD">
            <w:pPr>
              <w:pStyle w:val="TAC"/>
              <w:rPr>
                <w:rFonts w:eastAsia="DengXian"/>
              </w:rPr>
            </w:pPr>
            <w:r w:rsidRPr="003750B9">
              <w:rPr>
                <w:rFonts w:eastAsia="DengXian"/>
              </w:rPr>
              <w:t>N/A</w:t>
            </w:r>
          </w:p>
        </w:tc>
      </w:tr>
      <w:tr w:rsidR="00386CAD" w:rsidRPr="003750B9" w14:paraId="4F9A47DB" w14:textId="77777777" w:rsidTr="00EE44C3">
        <w:trPr>
          <w:jc w:val="center"/>
        </w:trPr>
        <w:tc>
          <w:tcPr>
            <w:tcW w:w="2007" w:type="dxa"/>
            <w:tcBorders>
              <w:top w:val="nil"/>
              <w:left w:val="single" w:sz="4" w:space="0" w:color="auto"/>
              <w:bottom w:val="nil"/>
              <w:right w:val="single" w:sz="4" w:space="0" w:color="auto"/>
            </w:tcBorders>
          </w:tcPr>
          <w:p w14:paraId="78FF545B"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42276" w14:textId="77777777" w:rsidR="00386CAD" w:rsidRPr="003750B9" w:rsidRDefault="00386CAD" w:rsidP="00386CA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4BB0F5E"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493E6C"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FEC94B0"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1133E0"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FFEFAA"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A3E0C"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B44C6"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1C7805B8" w14:textId="77777777" w:rsidTr="00EE44C3">
        <w:trPr>
          <w:jc w:val="center"/>
        </w:trPr>
        <w:tc>
          <w:tcPr>
            <w:tcW w:w="2007" w:type="dxa"/>
            <w:tcBorders>
              <w:top w:val="nil"/>
              <w:left w:val="single" w:sz="4" w:space="0" w:color="auto"/>
              <w:bottom w:val="nil"/>
              <w:right w:val="single" w:sz="4" w:space="0" w:color="auto"/>
            </w:tcBorders>
          </w:tcPr>
          <w:p w14:paraId="6CC373EC"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31CFF" w14:textId="77777777" w:rsidR="00386CAD" w:rsidRPr="003750B9" w:rsidRDefault="00386CAD" w:rsidP="00386CA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6BC2AA5" w14:textId="77777777" w:rsidR="00386CAD" w:rsidRPr="003750B9" w:rsidRDefault="00386CAD" w:rsidP="00386CA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BBCC4C6"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D5A8B0"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B529BA" w14:textId="77777777" w:rsidR="00386CAD" w:rsidRPr="003750B9" w:rsidRDefault="00386CAD" w:rsidP="00386CAD">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0E8A7B"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35638"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F6B67" w14:textId="77777777" w:rsidR="00386CAD" w:rsidRPr="003750B9" w:rsidRDefault="00386CAD" w:rsidP="00386CAD">
            <w:pPr>
              <w:pStyle w:val="TAC"/>
              <w:rPr>
                <w:rFonts w:eastAsia="DengXian"/>
              </w:rPr>
            </w:pPr>
            <w:r w:rsidRPr="003750B9">
              <w:rPr>
                <w:rFonts w:eastAsia="DengXian"/>
              </w:rPr>
              <w:t>N/A</w:t>
            </w:r>
          </w:p>
        </w:tc>
      </w:tr>
      <w:tr w:rsidR="00386CAD" w:rsidRPr="003750B9" w14:paraId="042195F8" w14:textId="77777777" w:rsidTr="00EE44C3">
        <w:trPr>
          <w:jc w:val="center"/>
        </w:trPr>
        <w:tc>
          <w:tcPr>
            <w:tcW w:w="2007" w:type="dxa"/>
            <w:tcBorders>
              <w:top w:val="nil"/>
              <w:left w:val="single" w:sz="4" w:space="0" w:color="auto"/>
              <w:bottom w:val="nil"/>
              <w:right w:val="single" w:sz="4" w:space="0" w:color="auto"/>
            </w:tcBorders>
          </w:tcPr>
          <w:p w14:paraId="43801945"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6331A" w14:textId="77777777" w:rsidR="00386CAD" w:rsidRPr="003750B9" w:rsidRDefault="00386CAD" w:rsidP="00386CA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F3276B" w14:textId="77777777" w:rsidR="00386CAD" w:rsidRPr="003750B9" w:rsidRDefault="00386CAD" w:rsidP="00386CAD">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203BE57A"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F363D"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08F7C" w14:textId="77777777" w:rsidR="00386CAD" w:rsidRPr="003750B9" w:rsidRDefault="00386CAD" w:rsidP="00386CAD">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BFD7345"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BF535"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3AD59B" w14:textId="77777777" w:rsidR="00386CAD" w:rsidRPr="003750B9" w:rsidRDefault="00386CAD" w:rsidP="00386CAD">
            <w:pPr>
              <w:pStyle w:val="TAC"/>
              <w:rPr>
                <w:rFonts w:eastAsia="DengXian"/>
              </w:rPr>
            </w:pPr>
            <w:r w:rsidRPr="003750B9">
              <w:rPr>
                <w:rFonts w:eastAsia="DengXian"/>
              </w:rPr>
              <w:t>N/A</w:t>
            </w:r>
          </w:p>
        </w:tc>
      </w:tr>
      <w:tr w:rsidR="00386CAD" w:rsidRPr="003750B9" w14:paraId="5640648C" w14:textId="77777777" w:rsidTr="00EE44C3">
        <w:trPr>
          <w:jc w:val="center"/>
        </w:trPr>
        <w:tc>
          <w:tcPr>
            <w:tcW w:w="2007" w:type="dxa"/>
            <w:tcBorders>
              <w:top w:val="nil"/>
              <w:left w:val="single" w:sz="4" w:space="0" w:color="auto"/>
              <w:bottom w:val="nil"/>
              <w:right w:val="single" w:sz="4" w:space="0" w:color="auto"/>
            </w:tcBorders>
          </w:tcPr>
          <w:p w14:paraId="17830BE9"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CA1B2" w14:textId="77777777" w:rsidR="00386CAD" w:rsidRPr="003750B9" w:rsidRDefault="00386CAD" w:rsidP="00386CA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783D80B"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04088C" w14:textId="77777777" w:rsidR="00386CAD" w:rsidRPr="003750B9" w:rsidRDefault="00386CAD" w:rsidP="00386CA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C8A1B9"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F11F42" w14:textId="77777777" w:rsidR="00386CAD" w:rsidRPr="003750B9" w:rsidRDefault="00386CAD" w:rsidP="00386CAD">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7148F3ED" w14:textId="77777777" w:rsidR="00386CAD" w:rsidRPr="003750B9" w:rsidRDefault="00386CAD" w:rsidP="00386CAD">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6C2B9D8"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058ED" w14:textId="77777777" w:rsidR="00386CAD" w:rsidRPr="003750B9" w:rsidRDefault="00386CAD" w:rsidP="00386CAD">
            <w:pPr>
              <w:pStyle w:val="TAC"/>
              <w:rPr>
                <w:rFonts w:eastAsia="DengXian"/>
              </w:rPr>
            </w:pPr>
            <w:r w:rsidRPr="003750B9">
              <w:rPr>
                <w:rFonts w:eastAsia="DengXian"/>
              </w:rPr>
              <w:t>IMD4</w:t>
            </w:r>
          </w:p>
        </w:tc>
      </w:tr>
      <w:tr w:rsidR="00386CAD" w:rsidRPr="003750B9" w14:paraId="4136268C" w14:textId="77777777" w:rsidTr="00EE44C3">
        <w:trPr>
          <w:jc w:val="center"/>
        </w:trPr>
        <w:tc>
          <w:tcPr>
            <w:tcW w:w="2007" w:type="dxa"/>
            <w:tcBorders>
              <w:top w:val="nil"/>
              <w:left w:val="single" w:sz="4" w:space="0" w:color="auto"/>
              <w:bottom w:val="nil"/>
              <w:right w:val="single" w:sz="4" w:space="0" w:color="auto"/>
            </w:tcBorders>
          </w:tcPr>
          <w:p w14:paraId="7F5E30A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CDEFD" w14:textId="77777777" w:rsidR="00386CAD" w:rsidRPr="003750B9" w:rsidRDefault="00386CAD" w:rsidP="00386CA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608380D3" w14:textId="77777777" w:rsidR="00386CAD" w:rsidRPr="003750B9" w:rsidRDefault="00386CAD" w:rsidP="00386CA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FF21497"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0CBAF2"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CCACE" w14:textId="77777777" w:rsidR="00386CAD" w:rsidRPr="003750B9" w:rsidRDefault="00386CAD" w:rsidP="00386CAD">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CAD0219"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65AEF"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B8B91" w14:textId="77777777" w:rsidR="00386CAD" w:rsidRPr="003750B9" w:rsidRDefault="00386CAD" w:rsidP="00386CAD">
            <w:pPr>
              <w:pStyle w:val="TAC"/>
              <w:rPr>
                <w:rFonts w:eastAsia="DengXian"/>
              </w:rPr>
            </w:pPr>
            <w:r w:rsidRPr="003750B9">
              <w:rPr>
                <w:rFonts w:eastAsia="DengXian"/>
              </w:rPr>
              <w:t>N/A</w:t>
            </w:r>
          </w:p>
        </w:tc>
      </w:tr>
      <w:tr w:rsidR="00386CAD" w:rsidRPr="003750B9" w14:paraId="0892993F" w14:textId="77777777" w:rsidTr="00EE44C3">
        <w:trPr>
          <w:jc w:val="center"/>
        </w:trPr>
        <w:tc>
          <w:tcPr>
            <w:tcW w:w="2007" w:type="dxa"/>
            <w:tcBorders>
              <w:top w:val="nil"/>
              <w:left w:val="single" w:sz="4" w:space="0" w:color="auto"/>
              <w:bottom w:val="nil"/>
              <w:right w:val="single" w:sz="4" w:space="0" w:color="auto"/>
            </w:tcBorders>
          </w:tcPr>
          <w:p w14:paraId="55719FC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B63BF" w14:textId="77777777" w:rsidR="00386CAD" w:rsidRPr="003750B9" w:rsidRDefault="00386CAD" w:rsidP="00386CA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6FE50AE" w14:textId="77777777" w:rsidR="00386CAD" w:rsidRPr="003750B9" w:rsidRDefault="00386CAD" w:rsidP="00386CAD">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56A0931" w14:textId="77777777" w:rsidR="00386CAD" w:rsidRPr="003750B9" w:rsidRDefault="00386CAD" w:rsidP="00386CA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EF6F73" w14:textId="77777777" w:rsidR="00386CAD" w:rsidRPr="003750B9" w:rsidRDefault="00386CAD" w:rsidP="00386CA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34FAA" w14:textId="77777777" w:rsidR="00386CAD" w:rsidRPr="003750B9" w:rsidRDefault="00386CAD" w:rsidP="00386CAD">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01641224"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89969"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2430A" w14:textId="77777777" w:rsidR="00386CAD" w:rsidRPr="003750B9" w:rsidRDefault="00386CAD" w:rsidP="00386CAD">
            <w:pPr>
              <w:pStyle w:val="TAC"/>
              <w:rPr>
                <w:rFonts w:eastAsia="DengXian"/>
              </w:rPr>
            </w:pPr>
            <w:r w:rsidRPr="003750B9">
              <w:rPr>
                <w:rFonts w:eastAsia="DengXian"/>
              </w:rPr>
              <w:t>N/A</w:t>
            </w:r>
          </w:p>
        </w:tc>
      </w:tr>
      <w:tr w:rsidR="00386CAD" w:rsidRPr="003750B9" w14:paraId="380A6C7C" w14:textId="77777777" w:rsidTr="00EE44C3">
        <w:trPr>
          <w:jc w:val="center"/>
        </w:trPr>
        <w:tc>
          <w:tcPr>
            <w:tcW w:w="2007" w:type="dxa"/>
            <w:tcBorders>
              <w:top w:val="nil"/>
              <w:left w:val="single" w:sz="4" w:space="0" w:color="auto"/>
              <w:bottom w:val="nil"/>
              <w:right w:val="single" w:sz="4" w:space="0" w:color="auto"/>
            </w:tcBorders>
          </w:tcPr>
          <w:p w14:paraId="7B0DCBB7"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D36C5" w14:textId="77777777" w:rsidR="00386CAD" w:rsidRPr="003750B9" w:rsidRDefault="00386CAD" w:rsidP="00386CA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3B172E" w14:textId="77777777" w:rsidR="00386CAD" w:rsidRPr="003750B9" w:rsidRDefault="00386CAD" w:rsidP="00386CA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F523F7" w14:textId="77777777" w:rsidR="00386CAD" w:rsidRPr="003750B9" w:rsidRDefault="00386CAD" w:rsidP="00386CA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7195EA" w14:textId="77777777" w:rsidR="00386CAD" w:rsidRPr="003750B9" w:rsidRDefault="00386CAD" w:rsidP="00386CA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913462" w14:textId="77777777" w:rsidR="00386CAD" w:rsidRPr="003750B9" w:rsidRDefault="00386CAD" w:rsidP="00386CAD">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1936F8B" w14:textId="77777777" w:rsidR="00386CAD" w:rsidRPr="003750B9" w:rsidRDefault="00386CAD" w:rsidP="00386CAD">
            <w:pPr>
              <w:pStyle w:val="TAC"/>
              <w:rPr>
                <w:rFonts w:eastAsia="DengXia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02AD61A"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47C88" w14:textId="77777777" w:rsidR="00386CAD" w:rsidRPr="003750B9" w:rsidRDefault="00386CAD" w:rsidP="00386CAD">
            <w:pPr>
              <w:pStyle w:val="TAC"/>
              <w:rPr>
                <w:rFonts w:eastAsia="DengXian"/>
              </w:rPr>
            </w:pPr>
            <w:r w:rsidRPr="003750B9">
              <w:rPr>
                <w:rFonts w:eastAsia="DengXian"/>
              </w:rPr>
              <w:t>IMD5</w:t>
            </w:r>
          </w:p>
        </w:tc>
      </w:tr>
      <w:tr w:rsidR="00386CAD" w:rsidRPr="003750B9" w14:paraId="2575A33A" w14:textId="77777777" w:rsidTr="00EE44C3">
        <w:trPr>
          <w:jc w:val="center"/>
        </w:trPr>
        <w:tc>
          <w:tcPr>
            <w:tcW w:w="2007" w:type="dxa"/>
            <w:tcBorders>
              <w:top w:val="nil"/>
              <w:left w:val="single" w:sz="4" w:space="0" w:color="auto"/>
              <w:bottom w:val="nil"/>
              <w:right w:val="single" w:sz="4" w:space="0" w:color="auto"/>
            </w:tcBorders>
          </w:tcPr>
          <w:p w14:paraId="02F0AD4A"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493FF" w14:textId="77777777" w:rsidR="00386CAD" w:rsidRPr="003750B9" w:rsidRDefault="00386CAD" w:rsidP="00386CA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1E8C9D"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050786"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8FE8B20"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2C3698"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375B9C"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222D8"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FBB00" w14:textId="77777777" w:rsidR="00386CAD" w:rsidRPr="003750B9" w:rsidRDefault="00386CAD" w:rsidP="00386CAD">
            <w:pPr>
              <w:pStyle w:val="TAC"/>
              <w:rPr>
                <w:rFonts w:eastAsia="DengXian"/>
              </w:rPr>
            </w:pPr>
            <w:r w:rsidRPr="003750B9">
              <w:rPr>
                <w:rFonts w:eastAsia="DengXian"/>
              </w:rPr>
              <w:t>IMD3</w:t>
            </w:r>
            <w:r w:rsidRPr="003750B9">
              <w:rPr>
                <w:rFonts w:eastAsia="DengXian"/>
                <w:vertAlign w:val="superscript"/>
              </w:rPr>
              <w:t>5</w:t>
            </w:r>
          </w:p>
        </w:tc>
      </w:tr>
      <w:tr w:rsidR="00386CAD" w:rsidRPr="003750B9" w14:paraId="6C307336" w14:textId="77777777" w:rsidTr="00EE44C3">
        <w:trPr>
          <w:jc w:val="center"/>
        </w:trPr>
        <w:tc>
          <w:tcPr>
            <w:tcW w:w="2007" w:type="dxa"/>
            <w:tcBorders>
              <w:top w:val="nil"/>
              <w:left w:val="single" w:sz="4" w:space="0" w:color="auto"/>
              <w:bottom w:val="nil"/>
              <w:right w:val="single" w:sz="4" w:space="0" w:color="auto"/>
            </w:tcBorders>
          </w:tcPr>
          <w:p w14:paraId="2D03B2B3"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B5393" w14:textId="77777777" w:rsidR="00386CAD" w:rsidRPr="003750B9" w:rsidRDefault="00386CAD" w:rsidP="00386CA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F1DA03"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4573FE"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B7FAC05"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F70000"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C7E514"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AC0B60"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D5D49" w14:textId="77777777" w:rsidR="00386CAD" w:rsidRPr="003750B9" w:rsidRDefault="00386CAD" w:rsidP="00386CAD">
            <w:pPr>
              <w:pStyle w:val="TAC"/>
              <w:rPr>
                <w:rFonts w:eastAsia="DengXian"/>
              </w:rPr>
            </w:pPr>
            <w:r w:rsidRPr="003750B9">
              <w:rPr>
                <w:rFonts w:eastAsia="DengXian"/>
              </w:rPr>
              <w:t>N/A</w:t>
            </w:r>
          </w:p>
        </w:tc>
      </w:tr>
      <w:tr w:rsidR="00386CAD" w:rsidRPr="003750B9" w14:paraId="0260CDE3" w14:textId="77777777" w:rsidTr="00EE44C3">
        <w:trPr>
          <w:jc w:val="center"/>
        </w:trPr>
        <w:tc>
          <w:tcPr>
            <w:tcW w:w="2007" w:type="dxa"/>
            <w:tcBorders>
              <w:top w:val="nil"/>
              <w:left w:val="single" w:sz="4" w:space="0" w:color="auto"/>
              <w:bottom w:val="nil"/>
              <w:right w:val="single" w:sz="4" w:space="0" w:color="auto"/>
            </w:tcBorders>
          </w:tcPr>
          <w:p w14:paraId="19C0D99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7B917" w14:textId="77777777" w:rsidR="00386CAD" w:rsidRPr="003750B9" w:rsidRDefault="00386CAD" w:rsidP="00386CA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347548"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42167"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022284"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F30156"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08722DA"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0BA2B"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2ED91" w14:textId="77777777" w:rsidR="00386CAD" w:rsidRPr="003750B9" w:rsidRDefault="00386CAD" w:rsidP="00386CAD">
            <w:pPr>
              <w:pStyle w:val="TAC"/>
              <w:rPr>
                <w:rFonts w:eastAsia="DengXian"/>
              </w:rPr>
            </w:pPr>
            <w:r w:rsidRPr="003750B9">
              <w:rPr>
                <w:rFonts w:eastAsia="DengXian"/>
              </w:rPr>
              <w:t>N/A</w:t>
            </w:r>
          </w:p>
        </w:tc>
      </w:tr>
      <w:tr w:rsidR="00386CAD" w:rsidRPr="003750B9" w14:paraId="2004E57D" w14:textId="77777777" w:rsidTr="00EE44C3">
        <w:trPr>
          <w:jc w:val="center"/>
        </w:trPr>
        <w:tc>
          <w:tcPr>
            <w:tcW w:w="2007" w:type="dxa"/>
            <w:tcBorders>
              <w:top w:val="nil"/>
              <w:left w:val="single" w:sz="4" w:space="0" w:color="auto"/>
              <w:bottom w:val="nil"/>
              <w:right w:val="single" w:sz="4" w:space="0" w:color="auto"/>
            </w:tcBorders>
          </w:tcPr>
          <w:p w14:paraId="56C73AC1"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5EE49" w14:textId="77777777" w:rsidR="00386CAD" w:rsidRPr="003750B9" w:rsidRDefault="00386CAD" w:rsidP="00386CA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E332DC7"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6FFB2A"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036C39"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5BAB2F"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4C31A3D"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29338"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684E3" w14:textId="77777777" w:rsidR="00386CAD" w:rsidRPr="003750B9" w:rsidRDefault="00386CAD" w:rsidP="00386CAD">
            <w:pPr>
              <w:pStyle w:val="TAC"/>
              <w:rPr>
                <w:rFonts w:eastAsia="DengXian"/>
              </w:rPr>
            </w:pPr>
            <w:r w:rsidRPr="003750B9">
              <w:rPr>
                <w:rFonts w:eastAsia="DengXian"/>
              </w:rPr>
              <w:t>IMD4</w:t>
            </w:r>
            <w:r w:rsidRPr="003750B9">
              <w:rPr>
                <w:rFonts w:eastAsia="DengXian"/>
                <w:vertAlign w:val="superscript"/>
              </w:rPr>
              <w:t>5</w:t>
            </w:r>
          </w:p>
        </w:tc>
      </w:tr>
      <w:tr w:rsidR="00386CAD" w:rsidRPr="003750B9" w14:paraId="30F64553" w14:textId="77777777" w:rsidTr="00EE44C3">
        <w:trPr>
          <w:jc w:val="center"/>
        </w:trPr>
        <w:tc>
          <w:tcPr>
            <w:tcW w:w="2007" w:type="dxa"/>
            <w:tcBorders>
              <w:top w:val="nil"/>
              <w:left w:val="single" w:sz="4" w:space="0" w:color="auto"/>
              <w:bottom w:val="nil"/>
              <w:right w:val="single" w:sz="4" w:space="0" w:color="auto"/>
            </w:tcBorders>
          </w:tcPr>
          <w:p w14:paraId="76E4AAE6"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D2620" w14:textId="77777777" w:rsidR="00386CAD" w:rsidRPr="003750B9" w:rsidRDefault="00386CAD" w:rsidP="00386CA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2C7B1C"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7BA0B7"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D14128"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BD699B"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89437D"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EE6A1" w14:textId="77777777" w:rsidR="00386CAD" w:rsidRPr="003750B9" w:rsidRDefault="00386CAD" w:rsidP="00386CA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28EA0" w14:textId="77777777" w:rsidR="00386CAD" w:rsidRPr="003750B9" w:rsidRDefault="00386CAD" w:rsidP="00386CAD">
            <w:pPr>
              <w:pStyle w:val="TAC"/>
              <w:rPr>
                <w:rFonts w:eastAsia="DengXian"/>
              </w:rPr>
            </w:pPr>
            <w:r w:rsidRPr="003750B9">
              <w:rPr>
                <w:rFonts w:eastAsia="DengXian"/>
              </w:rPr>
              <w:t>N/A</w:t>
            </w:r>
          </w:p>
        </w:tc>
      </w:tr>
      <w:tr w:rsidR="00386CAD" w:rsidRPr="003750B9" w14:paraId="3CF90C92" w14:textId="77777777" w:rsidTr="00EE44C3">
        <w:trPr>
          <w:jc w:val="center"/>
        </w:trPr>
        <w:tc>
          <w:tcPr>
            <w:tcW w:w="2007" w:type="dxa"/>
            <w:tcBorders>
              <w:top w:val="nil"/>
              <w:left w:val="single" w:sz="4" w:space="0" w:color="auto"/>
              <w:right w:val="single" w:sz="4" w:space="0" w:color="auto"/>
            </w:tcBorders>
          </w:tcPr>
          <w:p w14:paraId="72CE59A4" w14:textId="77777777" w:rsidR="00386CAD" w:rsidRPr="003750B9" w:rsidRDefault="00386CAD" w:rsidP="00386CA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1D645" w14:textId="77777777" w:rsidR="00386CAD" w:rsidRPr="003750B9" w:rsidRDefault="00386CAD" w:rsidP="00386CA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B961245" w14:textId="77777777" w:rsidR="00386CAD" w:rsidRPr="003750B9" w:rsidRDefault="00386CAD" w:rsidP="00386CA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47CEFC" w14:textId="77777777" w:rsidR="00386CAD" w:rsidRPr="003750B9" w:rsidRDefault="00386CAD" w:rsidP="00386CA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DC855F" w14:textId="77777777" w:rsidR="00386CAD" w:rsidRPr="003750B9" w:rsidRDefault="00386CAD" w:rsidP="00386CA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F54FAC" w14:textId="77777777" w:rsidR="00386CAD" w:rsidRPr="003750B9" w:rsidRDefault="00386CAD" w:rsidP="00386CA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FE623D" w14:textId="77777777" w:rsidR="00386CAD" w:rsidRPr="003750B9" w:rsidRDefault="00386CAD" w:rsidP="00386CA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B6F16" w14:textId="77777777" w:rsidR="00386CAD" w:rsidRPr="003750B9" w:rsidRDefault="00386CAD" w:rsidP="00386CA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19049" w14:textId="77777777" w:rsidR="00386CAD" w:rsidRPr="003750B9" w:rsidRDefault="00386CAD" w:rsidP="00386CAD">
            <w:pPr>
              <w:pStyle w:val="TAC"/>
              <w:rPr>
                <w:rFonts w:eastAsia="DengXian"/>
              </w:rPr>
            </w:pPr>
            <w:r w:rsidRPr="003750B9">
              <w:rPr>
                <w:rFonts w:eastAsia="DengXian"/>
              </w:rPr>
              <w:t>N/A</w:t>
            </w:r>
          </w:p>
        </w:tc>
      </w:tr>
      <w:tr w:rsidR="00386CAD" w:rsidRPr="003750B9" w14:paraId="10CCC65E" w14:textId="77777777" w:rsidTr="00EE44C3">
        <w:trPr>
          <w:jc w:val="center"/>
        </w:trPr>
        <w:tc>
          <w:tcPr>
            <w:tcW w:w="9859" w:type="dxa"/>
            <w:gridSpan w:val="9"/>
            <w:tcBorders>
              <w:left w:val="single" w:sz="4" w:space="0" w:color="auto"/>
              <w:right w:val="single" w:sz="4" w:space="0" w:color="auto"/>
            </w:tcBorders>
            <w:vAlign w:val="center"/>
          </w:tcPr>
          <w:p w14:paraId="396424E4" w14:textId="77777777" w:rsidR="00386CAD" w:rsidRPr="003750B9" w:rsidRDefault="00386CAD" w:rsidP="00386CA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p>
          <w:p w14:paraId="51E80F3A" w14:textId="77777777" w:rsidR="00386CAD" w:rsidRPr="003750B9" w:rsidRDefault="00386CAD" w:rsidP="00386CA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rFonts w:eastAsiaTheme="minorEastAsia"/>
                <w:szCs w:val="18"/>
                <w:lang w:eastAsia="ja-JP"/>
              </w:rPr>
              <w:t>subject</w:t>
            </w:r>
            <w:r w:rsidRPr="003750B9">
              <w:rPr>
                <w:rFonts w:eastAsia="DengXian"/>
                <w:lang w:eastAsia="ja-JP"/>
              </w:rPr>
              <w:t xml:space="preserve"> to IMD4 also which MSD is not specified.</w:t>
            </w:r>
          </w:p>
          <w:p w14:paraId="4E9CFA16" w14:textId="77777777" w:rsidR="00386CAD" w:rsidRPr="003750B9" w:rsidRDefault="00386CAD" w:rsidP="00386CAD">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77330BE9" w14:textId="77777777" w:rsidR="00386CAD" w:rsidRPr="003750B9" w:rsidRDefault="00386CAD" w:rsidP="00386CAD">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rFonts w:eastAsiaTheme="minorEastAsia"/>
                <w:szCs w:val="18"/>
                <w:lang w:eastAsia="ja-JP"/>
              </w:rPr>
              <w:t>to</w:t>
            </w:r>
            <w:r w:rsidRPr="003750B9">
              <w:rPr>
                <w:rFonts w:eastAsia="DengXian"/>
                <w:lang w:eastAsia="ko-KR"/>
              </w:rPr>
              <w:t xml:space="preserve"> IMD3 also which MSD is not specified.</w:t>
            </w:r>
          </w:p>
          <w:p w14:paraId="7C5CD563" w14:textId="77777777" w:rsidR="00386CAD" w:rsidRPr="003750B9" w:rsidRDefault="00386CAD" w:rsidP="00386CAD">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0733EF7" w14:textId="77777777" w:rsidR="00386CAD" w:rsidRPr="003750B9" w:rsidRDefault="00386CAD" w:rsidP="00386CAD">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304330EB" w14:textId="77777777" w:rsidR="00386CAD" w:rsidRPr="003750B9" w:rsidRDefault="00386CAD" w:rsidP="00386CAD">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1CB88123" w14:textId="77777777" w:rsidR="00386CAD" w:rsidRPr="003750B9" w:rsidRDefault="00386CAD" w:rsidP="00386CAD">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rFonts w:eastAsiaTheme="minorEastAsia"/>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6D3EE66A" w14:textId="77777777" w:rsidR="00386CAD" w:rsidRPr="003750B9" w:rsidRDefault="00386CAD" w:rsidP="00386CAD">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211A7462" w14:textId="77777777" w:rsidR="00386CAD" w:rsidRPr="003750B9" w:rsidRDefault="00386CAD" w:rsidP="00386CAD">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rFonts w:eastAsiaTheme="minorEastAsia"/>
                <w:szCs w:val="18"/>
                <w:lang w:eastAsia="ja-JP"/>
              </w:rPr>
              <w:t>supports</w:t>
            </w:r>
            <w:r w:rsidRPr="003750B9">
              <w:rPr>
                <w:rFonts w:eastAsia="DengXian"/>
              </w:rPr>
              <w:t xml:space="preserve"> intra-band non-contiguous uplink configuration.</w:t>
            </w:r>
          </w:p>
          <w:p w14:paraId="0EEFA175" w14:textId="77777777" w:rsidR="00386CAD" w:rsidRPr="003750B9" w:rsidRDefault="00386CAD" w:rsidP="00386CAD">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rFonts w:eastAsiaTheme="minorEastAsia"/>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1A11AE6B" w14:textId="77777777" w:rsidR="00386CAD" w:rsidRPr="003750B9" w:rsidRDefault="00386CAD" w:rsidP="00386CAD">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335CF917" w14:textId="77777777" w:rsidR="00386CAD" w:rsidRPr="003750B9" w:rsidRDefault="00386CAD" w:rsidP="00386CAD">
            <w:pPr>
              <w:pStyle w:val="TAN"/>
              <w:keepNext w:val="0"/>
              <w:keepLines w:val="0"/>
              <w:rPr>
                <w:rFonts w:eastAsia="DengXian"/>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rPr>
                <w:rFonts w:eastAsiaTheme="minorEastAsia"/>
              </w:rPr>
              <w:t>3980MHz</w:t>
            </w:r>
            <w:r w:rsidRPr="003750B9">
              <w:rPr>
                <w:rFonts w:eastAsia="DengXian"/>
                <w:lang w:eastAsia="zh-CN"/>
              </w:rPr>
              <w:t>.</w:t>
            </w:r>
          </w:p>
        </w:tc>
      </w:tr>
    </w:tbl>
    <w:p w14:paraId="5292E329" w14:textId="77777777" w:rsidR="000B4D6A" w:rsidRPr="00F9519C" w:rsidRDefault="000B4D6A" w:rsidP="0009750A">
      <w:pPr>
        <w:overflowPunct/>
        <w:autoSpaceDE/>
        <w:autoSpaceDN/>
        <w:adjustRightInd/>
        <w:textAlignment w:val="auto"/>
        <w:rPr>
          <w:rFonts w:eastAsiaTheme="minorEastAsia"/>
          <w:lang w:eastAsia="zh-CN"/>
        </w:rPr>
      </w:pPr>
    </w:p>
    <w:p w14:paraId="412C19F6" w14:textId="7CEEC796" w:rsidR="00EF72CC" w:rsidRPr="00F9519C" w:rsidRDefault="00EF72CC" w:rsidP="0009750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2C0F9C" w14:paraId="1AB0F32C" w14:textId="77777777" w:rsidTr="00EE44C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60253EF5" w14:textId="77777777" w:rsidR="002C0F9C" w:rsidRDefault="002C0F9C" w:rsidP="00EE44C3">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FED3903" w14:textId="77777777" w:rsidR="002C0F9C" w:rsidRDefault="002C0F9C" w:rsidP="00EE44C3">
            <w:pPr>
              <w:pStyle w:val="TAH"/>
              <w:keepNext w:val="0"/>
              <w:keepLines w:val="0"/>
            </w:pPr>
            <w:r>
              <w:t>Source of IMD</w:t>
            </w:r>
          </w:p>
        </w:tc>
      </w:tr>
      <w:tr w:rsidR="002C0F9C" w14:paraId="70E440FC" w14:textId="77777777" w:rsidTr="00EE44C3">
        <w:trPr>
          <w:tblHeader/>
          <w:jc w:val="center"/>
        </w:trPr>
        <w:tc>
          <w:tcPr>
            <w:tcW w:w="2007" w:type="dxa"/>
            <w:tcBorders>
              <w:top w:val="single" w:sz="4" w:space="0" w:color="auto"/>
              <w:left w:val="single" w:sz="4" w:space="0" w:color="auto"/>
              <w:bottom w:val="single" w:sz="4" w:space="0" w:color="auto"/>
              <w:right w:val="single" w:sz="4" w:space="0" w:color="auto"/>
            </w:tcBorders>
          </w:tcPr>
          <w:p w14:paraId="116D929D" w14:textId="77777777" w:rsidR="002C0F9C" w:rsidRDefault="002C0F9C" w:rsidP="00EE44C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9E4A48" w14:textId="77777777" w:rsidR="002C0F9C" w:rsidRDefault="002C0F9C" w:rsidP="00EE44C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947D4D" w14:textId="77777777" w:rsidR="002C0F9C" w:rsidRDefault="002C0F9C" w:rsidP="00EE44C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97E850" w14:textId="77777777" w:rsidR="002C0F9C" w:rsidRDefault="002C0F9C" w:rsidP="00EE44C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7B809C6" w14:textId="77777777" w:rsidR="002C0F9C" w:rsidRDefault="002C0F9C" w:rsidP="00EE44C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5BBA10" w14:textId="77777777" w:rsidR="002C0F9C" w:rsidRDefault="002C0F9C" w:rsidP="00EE44C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BFDB613" w14:textId="77777777" w:rsidR="002C0F9C" w:rsidRDefault="002C0F9C" w:rsidP="00EE44C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F3EF4EE" w14:textId="77777777" w:rsidR="002C0F9C" w:rsidRDefault="002C0F9C" w:rsidP="00EE44C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3D473C62" w14:textId="77777777" w:rsidR="002C0F9C" w:rsidRDefault="002C0F9C" w:rsidP="00EE44C3">
            <w:pPr>
              <w:pStyle w:val="TAH"/>
              <w:keepNext w:val="0"/>
              <w:keepLines w:val="0"/>
            </w:pPr>
          </w:p>
        </w:tc>
      </w:tr>
      <w:tr w:rsidR="002C0F9C" w14:paraId="6D6DAB1E" w14:textId="77777777" w:rsidTr="00EE44C3">
        <w:trPr>
          <w:jc w:val="center"/>
        </w:trPr>
        <w:tc>
          <w:tcPr>
            <w:tcW w:w="2007" w:type="dxa"/>
            <w:tcBorders>
              <w:top w:val="nil"/>
              <w:left w:val="single" w:sz="4" w:space="0" w:color="auto"/>
              <w:bottom w:val="nil"/>
              <w:right w:val="single" w:sz="4" w:space="0" w:color="auto"/>
            </w:tcBorders>
          </w:tcPr>
          <w:p w14:paraId="7F9DE506" w14:textId="77777777" w:rsidR="002C0F9C" w:rsidRDefault="002C0F9C" w:rsidP="002C0F9C">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67682385"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21278766" w14:textId="77777777" w:rsidR="002C0F9C" w:rsidRDefault="002C0F9C" w:rsidP="002C0F9C">
            <w:pPr>
              <w:pStyle w:val="TAC"/>
            </w:pPr>
            <w:r>
              <w:rPr>
                <w:lang w:eastAsia="ja-JP"/>
              </w:rPr>
              <w:t>1950</w:t>
            </w:r>
          </w:p>
        </w:tc>
        <w:tc>
          <w:tcPr>
            <w:tcW w:w="964" w:type="dxa"/>
            <w:tcBorders>
              <w:top w:val="single" w:sz="4" w:space="0" w:color="auto"/>
              <w:left w:val="single" w:sz="4" w:space="0" w:color="auto"/>
              <w:right w:val="single" w:sz="4" w:space="0" w:color="auto"/>
            </w:tcBorders>
          </w:tcPr>
          <w:p w14:paraId="048224FB"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FD16B42"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0C6DAF"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7D8C0F2"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6ECCD2"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52B46403" w14:textId="77777777" w:rsidR="002C0F9C" w:rsidRDefault="002C0F9C" w:rsidP="002C0F9C">
            <w:pPr>
              <w:pStyle w:val="TAC"/>
            </w:pPr>
            <w:r>
              <w:rPr>
                <w:lang w:eastAsia="ja-JP"/>
              </w:rPr>
              <w:t>N/A</w:t>
            </w:r>
          </w:p>
        </w:tc>
      </w:tr>
      <w:tr w:rsidR="002C0F9C" w14:paraId="69698549" w14:textId="77777777" w:rsidTr="00EE44C3">
        <w:trPr>
          <w:jc w:val="center"/>
        </w:trPr>
        <w:tc>
          <w:tcPr>
            <w:tcW w:w="2007" w:type="dxa"/>
            <w:tcBorders>
              <w:top w:val="nil"/>
              <w:left w:val="single" w:sz="4" w:space="0" w:color="auto"/>
              <w:bottom w:val="nil"/>
              <w:right w:val="single" w:sz="4" w:space="0" w:color="auto"/>
            </w:tcBorders>
          </w:tcPr>
          <w:p w14:paraId="234A8A8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DB1DF05"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BC5AB91"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5953B11E"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7ABEA4C3"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7EC3B702" w14:textId="77777777" w:rsidR="002C0F9C" w:rsidRDefault="002C0F9C" w:rsidP="002C0F9C">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550D6C4" w14:textId="77777777" w:rsidR="002C0F9C" w:rsidRDefault="002C0F9C" w:rsidP="002C0F9C">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94BED99"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70E702F6" w14:textId="77777777" w:rsidR="002C0F9C" w:rsidRDefault="002C0F9C" w:rsidP="002C0F9C">
            <w:pPr>
              <w:pStyle w:val="TAC"/>
            </w:pPr>
            <w:r>
              <w:rPr>
                <w:lang w:eastAsia="ja-JP"/>
              </w:rPr>
              <w:t>IMD2</w:t>
            </w:r>
            <w:r>
              <w:rPr>
                <w:vertAlign w:val="superscript"/>
                <w:lang w:eastAsia="ja-JP"/>
              </w:rPr>
              <w:t>1,2</w:t>
            </w:r>
          </w:p>
        </w:tc>
      </w:tr>
      <w:tr w:rsidR="002C0F9C" w14:paraId="776D02B1" w14:textId="77777777" w:rsidTr="00EE44C3">
        <w:trPr>
          <w:jc w:val="center"/>
        </w:trPr>
        <w:tc>
          <w:tcPr>
            <w:tcW w:w="2007" w:type="dxa"/>
            <w:tcBorders>
              <w:top w:val="nil"/>
              <w:left w:val="single" w:sz="4" w:space="0" w:color="auto"/>
              <w:bottom w:val="nil"/>
              <w:right w:val="single" w:sz="4" w:space="0" w:color="auto"/>
            </w:tcBorders>
          </w:tcPr>
          <w:p w14:paraId="102B2D5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774B0E"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728739DD" w14:textId="77777777" w:rsidR="002C0F9C" w:rsidRDefault="002C0F9C" w:rsidP="002C0F9C">
            <w:pPr>
              <w:pStyle w:val="TAC"/>
            </w:pPr>
            <w:r>
              <w:rPr>
                <w:lang w:eastAsia="ja-JP"/>
              </w:rPr>
              <w:t>3757.5</w:t>
            </w:r>
          </w:p>
        </w:tc>
        <w:tc>
          <w:tcPr>
            <w:tcW w:w="964" w:type="dxa"/>
            <w:tcBorders>
              <w:top w:val="single" w:sz="4" w:space="0" w:color="auto"/>
              <w:left w:val="single" w:sz="4" w:space="0" w:color="auto"/>
              <w:right w:val="single" w:sz="4" w:space="0" w:color="auto"/>
            </w:tcBorders>
          </w:tcPr>
          <w:p w14:paraId="48C3D510"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1BD1915E"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51C292B9" w14:textId="77777777" w:rsidR="002C0F9C" w:rsidRDefault="002C0F9C" w:rsidP="002C0F9C">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083994D"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39CED7F"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765008C2" w14:textId="77777777" w:rsidR="002C0F9C" w:rsidRDefault="002C0F9C" w:rsidP="002C0F9C">
            <w:pPr>
              <w:pStyle w:val="TAC"/>
            </w:pPr>
            <w:r>
              <w:rPr>
                <w:lang w:eastAsia="ja-JP"/>
              </w:rPr>
              <w:t>N/A</w:t>
            </w:r>
          </w:p>
        </w:tc>
      </w:tr>
      <w:tr w:rsidR="002C0F9C" w14:paraId="4623F89C" w14:textId="77777777" w:rsidTr="00EE44C3">
        <w:trPr>
          <w:jc w:val="center"/>
        </w:trPr>
        <w:tc>
          <w:tcPr>
            <w:tcW w:w="2007" w:type="dxa"/>
            <w:tcBorders>
              <w:top w:val="nil"/>
              <w:left w:val="single" w:sz="4" w:space="0" w:color="auto"/>
              <w:bottom w:val="nil"/>
              <w:right w:val="single" w:sz="4" w:space="0" w:color="auto"/>
            </w:tcBorders>
          </w:tcPr>
          <w:p w14:paraId="2C0D493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4BDD79C"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52054A59"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30020788"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58E7C60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4EA490F2"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A5979AB" w14:textId="77777777" w:rsidR="002C0F9C" w:rsidRDefault="002C0F9C" w:rsidP="002C0F9C">
            <w:pPr>
              <w:pStyle w:val="TAC"/>
            </w:pPr>
            <w:r>
              <w:t>37.0</w:t>
            </w:r>
          </w:p>
        </w:tc>
        <w:tc>
          <w:tcPr>
            <w:tcW w:w="828" w:type="dxa"/>
            <w:tcBorders>
              <w:top w:val="single" w:sz="4" w:space="0" w:color="auto"/>
              <w:left w:val="single" w:sz="4" w:space="0" w:color="auto"/>
              <w:bottom w:val="nil"/>
              <w:right w:val="single" w:sz="4" w:space="0" w:color="auto"/>
            </w:tcBorders>
          </w:tcPr>
          <w:p w14:paraId="759D6238"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31CDFB07" w14:textId="77777777" w:rsidR="002C0F9C" w:rsidRDefault="002C0F9C" w:rsidP="002C0F9C">
            <w:pPr>
              <w:pStyle w:val="TAC"/>
            </w:pPr>
            <w:r>
              <w:rPr>
                <w:lang w:eastAsia="ja-JP"/>
              </w:rPr>
              <w:t>IMD2</w:t>
            </w:r>
            <w:r>
              <w:rPr>
                <w:vertAlign w:val="superscript"/>
                <w:lang w:eastAsia="ja-JP"/>
              </w:rPr>
              <w:t>1</w:t>
            </w:r>
          </w:p>
        </w:tc>
      </w:tr>
      <w:tr w:rsidR="002C0F9C" w14:paraId="2EB0FD93" w14:textId="77777777" w:rsidTr="00EE44C3">
        <w:trPr>
          <w:jc w:val="center"/>
        </w:trPr>
        <w:tc>
          <w:tcPr>
            <w:tcW w:w="2007" w:type="dxa"/>
            <w:tcBorders>
              <w:top w:val="nil"/>
              <w:left w:val="single" w:sz="4" w:space="0" w:color="auto"/>
              <w:bottom w:val="nil"/>
              <w:right w:val="single" w:sz="4" w:space="0" w:color="auto"/>
            </w:tcBorders>
          </w:tcPr>
          <w:p w14:paraId="6D0553E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071DACF"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AE3E8BA" w14:textId="77777777" w:rsidR="002C0F9C" w:rsidRDefault="002C0F9C" w:rsidP="002C0F9C">
            <w:pPr>
              <w:pStyle w:val="TAC"/>
            </w:pPr>
            <w:r>
              <w:rPr>
                <w:lang w:eastAsia="ja-JP"/>
              </w:rPr>
              <w:t>1775</w:t>
            </w:r>
          </w:p>
        </w:tc>
        <w:tc>
          <w:tcPr>
            <w:tcW w:w="964" w:type="dxa"/>
            <w:tcBorders>
              <w:top w:val="single" w:sz="4" w:space="0" w:color="auto"/>
              <w:left w:val="single" w:sz="4" w:space="0" w:color="auto"/>
              <w:right w:val="single" w:sz="4" w:space="0" w:color="auto"/>
            </w:tcBorders>
          </w:tcPr>
          <w:p w14:paraId="046403E3"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BF5D20E"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880FDA" w14:textId="77777777" w:rsidR="002C0F9C" w:rsidRDefault="002C0F9C" w:rsidP="002C0F9C">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ED51F8F"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288ED6"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4BFC7212" w14:textId="77777777" w:rsidR="002C0F9C" w:rsidRDefault="002C0F9C" w:rsidP="002C0F9C">
            <w:pPr>
              <w:pStyle w:val="TAC"/>
            </w:pPr>
            <w:r>
              <w:rPr>
                <w:lang w:eastAsia="ja-JP"/>
              </w:rPr>
              <w:t>N/A</w:t>
            </w:r>
          </w:p>
        </w:tc>
      </w:tr>
      <w:tr w:rsidR="002C0F9C" w14:paraId="33BA645A" w14:textId="77777777" w:rsidTr="00EE44C3">
        <w:trPr>
          <w:jc w:val="center"/>
        </w:trPr>
        <w:tc>
          <w:tcPr>
            <w:tcW w:w="2007" w:type="dxa"/>
            <w:tcBorders>
              <w:top w:val="nil"/>
              <w:left w:val="single" w:sz="4" w:space="0" w:color="auto"/>
              <w:bottom w:val="nil"/>
              <w:right w:val="single" w:sz="4" w:space="0" w:color="auto"/>
            </w:tcBorders>
          </w:tcPr>
          <w:p w14:paraId="56FCAC7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672518A"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5AAEE6F5" w14:textId="77777777" w:rsidR="002C0F9C" w:rsidRDefault="002C0F9C" w:rsidP="002C0F9C">
            <w:pPr>
              <w:pStyle w:val="TAC"/>
            </w:pPr>
            <w:r>
              <w:rPr>
                <w:lang w:eastAsia="ja-JP"/>
              </w:rPr>
              <w:t>3915</w:t>
            </w:r>
          </w:p>
        </w:tc>
        <w:tc>
          <w:tcPr>
            <w:tcW w:w="964" w:type="dxa"/>
            <w:tcBorders>
              <w:top w:val="single" w:sz="4" w:space="0" w:color="auto"/>
              <w:left w:val="single" w:sz="4" w:space="0" w:color="auto"/>
              <w:right w:val="single" w:sz="4" w:space="0" w:color="auto"/>
            </w:tcBorders>
          </w:tcPr>
          <w:p w14:paraId="02DF3E51"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49665FD3"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7776F68C" w14:textId="77777777" w:rsidR="002C0F9C" w:rsidRDefault="002C0F9C" w:rsidP="002C0F9C">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9DD41FC"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8393465"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359BC3FC" w14:textId="77777777" w:rsidR="002C0F9C" w:rsidRDefault="002C0F9C" w:rsidP="002C0F9C">
            <w:pPr>
              <w:pStyle w:val="TAC"/>
            </w:pPr>
            <w:r>
              <w:rPr>
                <w:lang w:eastAsia="ja-JP"/>
              </w:rPr>
              <w:t>N/A</w:t>
            </w:r>
          </w:p>
        </w:tc>
      </w:tr>
      <w:tr w:rsidR="002C0F9C" w14:paraId="2B757900" w14:textId="77777777" w:rsidTr="00EE44C3">
        <w:trPr>
          <w:jc w:val="center"/>
        </w:trPr>
        <w:tc>
          <w:tcPr>
            <w:tcW w:w="2007" w:type="dxa"/>
            <w:tcBorders>
              <w:top w:val="single" w:sz="4" w:space="0" w:color="auto"/>
              <w:left w:val="single" w:sz="4" w:space="0" w:color="auto"/>
              <w:bottom w:val="nil"/>
              <w:right w:val="single" w:sz="4" w:space="0" w:color="auto"/>
            </w:tcBorders>
          </w:tcPr>
          <w:p w14:paraId="10A8A751" w14:textId="77777777" w:rsidR="002C0F9C" w:rsidRDefault="002C0F9C" w:rsidP="002C0F9C">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31278101" w14:textId="77777777" w:rsidR="002C0F9C" w:rsidRDefault="002C0F9C" w:rsidP="002C0F9C">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538CCE24" w14:textId="77777777" w:rsidR="002C0F9C" w:rsidRDefault="002C0F9C" w:rsidP="002C0F9C">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5BCD1F8E"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7407AAD"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FAF34DC" w14:textId="77777777" w:rsidR="002C0F9C" w:rsidRDefault="002C0F9C" w:rsidP="002C0F9C">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F8BB8FB"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5E4465F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08035B" w14:textId="77777777" w:rsidR="002C0F9C" w:rsidRDefault="002C0F9C" w:rsidP="002C0F9C">
            <w:pPr>
              <w:pStyle w:val="TAC"/>
              <w:rPr>
                <w:rFonts w:eastAsiaTheme="minorEastAsia"/>
                <w:lang w:eastAsia="ja-JP"/>
              </w:rPr>
            </w:pPr>
            <w:r>
              <w:rPr>
                <w:rFonts w:eastAsiaTheme="minorEastAsia"/>
              </w:rPr>
              <w:t>N/A</w:t>
            </w:r>
          </w:p>
        </w:tc>
      </w:tr>
      <w:tr w:rsidR="002C0F9C" w14:paraId="42FA6879" w14:textId="77777777" w:rsidTr="00EE44C3">
        <w:trPr>
          <w:jc w:val="center"/>
        </w:trPr>
        <w:tc>
          <w:tcPr>
            <w:tcW w:w="2007" w:type="dxa"/>
            <w:tcBorders>
              <w:top w:val="nil"/>
              <w:left w:val="single" w:sz="4" w:space="0" w:color="auto"/>
              <w:bottom w:val="nil"/>
              <w:right w:val="single" w:sz="4" w:space="0" w:color="auto"/>
            </w:tcBorders>
          </w:tcPr>
          <w:p w14:paraId="54AFBEA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20736" w14:textId="77777777" w:rsidR="002C0F9C" w:rsidRDefault="002C0F9C" w:rsidP="002C0F9C">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B4B926A" w14:textId="77777777" w:rsidR="002C0F9C" w:rsidRDefault="002C0F9C" w:rsidP="002C0F9C">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3D3CA049"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59DDD7B3"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EA8DD4C" w14:textId="77777777" w:rsidR="002C0F9C" w:rsidRDefault="002C0F9C" w:rsidP="002C0F9C">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F3E7C56"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3B34ACE9"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DA2CED" w14:textId="77777777" w:rsidR="002C0F9C" w:rsidRDefault="002C0F9C" w:rsidP="002C0F9C">
            <w:pPr>
              <w:pStyle w:val="TAC"/>
              <w:rPr>
                <w:rFonts w:eastAsiaTheme="minorEastAsia"/>
                <w:lang w:eastAsia="ja-JP"/>
              </w:rPr>
            </w:pPr>
            <w:r>
              <w:rPr>
                <w:rFonts w:eastAsiaTheme="minorEastAsia"/>
              </w:rPr>
              <w:t>N/A</w:t>
            </w:r>
          </w:p>
        </w:tc>
      </w:tr>
      <w:tr w:rsidR="002C0F9C" w14:paraId="47F63DF1" w14:textId="77777777" w:rsidTr="00EE44C3">
        <w:trPr>
          <w:jc w:val="center"/>
        </w:trPr>
        <w:tc>
          <w:tcPr>
            <w:tcW w:w="2007" w:type="dxa"/>
            <w:tcBorders>
              <w:top w:val="nil"/>
              <w:left w:val="single" w:sz="4" w:space="0" w:color="auto"/>
              <w:bottom w:val="single" w:sz="4" w:space="0" w:color="auto"/>
              <w:right w:val="single" w:sz="4" w:space="0" w:color="auto"/>
            </w:tcBorders>
          </w:tcPr>
          <w:p w14:paraId="1B86C4D9"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3A78F9" w14:textId="77777777" w:rsidR="002C0F9C" w:rsidRDefault="002C0F9C" w:rsidP="002C0F9C">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0A3FAE85"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4816D16C"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2E6D03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2728B18E" w14:textId="77777777" w:rsidR="002C0F9C" w:rsidRDefault="002C0F9C" w:rsidP="002C0F9C">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F306954" w14:textId="77777777" w:rsidR="002C0F9C" w:rsidRDefault="002C0F9C" w:rsidP="002C0F9C">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5F45A61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0098E5" w14:textId="77777777" w:rsidR="002C0F9C" w:rsidRDefault="002C0F9C" w:rsidP="002C0F9C">
            <w:pPr>
              <w:pStyle w:val="TAC"/>
              <w:rPr>
                <w:rFonts w:eastAsiaTheme="minorEastAsia"/>
                <w:lang w:eastAsia="ja-JP"/>
              </w:rPr>
            </w:pPr>
            <w:r>
              <w:rPr>
                <w:rFonts w:eastAsiaTheme="minorEastAsia"/>
              </w:rPr>
              <w:t>IMD4</w:t>
            </w:r>
          </w:p>
        </w:tc>
      </w:tr>
      <w:tr w:rsidR="002C0F9C" w14:paraId="79296713" w14:textId="77777777" w:rsidTr="00EE44C3">
        <w:trPr>
          <w:jc w:val="center"/>
        </w:trPr>
        <w:tc>
          <w:tcPr>
            <w:tcW w:w="2007" w:type="dxa"/>
            <w:tcBorders>
              <w:top w:val="single" w:sz="4" w:space="0" w:color="auto"/>
              <w:left w:val="single" w:sz="4" w:space="0" w:color="auto"/>
              <w:bottom w:val="nil"/>
              <w:right w:val="single" w:sz="4" w:space="0" w:color="auto"/>
            </w:tcBorders>
          </w:tcPr>
          <w:p w14:paraId="4CB31B98" w14:textId="77777777" w:rsidR="002C0F9C" w:rsidRDefault="002C0F9C" w:rsidP="002C0F9C">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0E367648" w14:textId="77777777" w:rsidR="002C0F9C" w:rsidRDefault="002C0F9C" w:rsidP="002C0F9C">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A645663" w14:textId="77777777" w:rsidR="002C0F9C" w:rsidRDefault="002C0F9C" w:rsidP="002C0F9C">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5652F09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6E424B9" w14:textId="77777777" w:rsidR="002C0F9C" w:rsidRDefault="002C0F9C" w:rsidP="002C0F9C">
            <w:pPr>
              <w:pStyle w:val="TAC"/>
              <w:rPr>
                <w:lang w:eastAsia="zh-CN"/>
              </w:rPr>
            </w:pPr>
            <w:r>
              <w:t>25</w:t>
            </w:r>
          </w:p>
        </w:tc>
        <w:tc>
          <w:tcPr>
            <w:tcW w:w="960" w:type="dxa"/>
            <w:tcBorders>
              <w:top w:val="single" w:sz="4" w:space="0" w:color="auto"/>
              <w:left w:val="single" w:sz="4" w:space="0" w:color="auto"/>
              <w:right w:val="single" w:sz="4" w:space="0" w:color="auto"/>
            </w:tcBorders>
          </w:tcPr>
          <w:p w14:paraId="3961A792" w14:textId="77777777" w:rsidR="002C0F9C" w:rsidRDefault="002C0F9C" w:rsidP="002C0F9C">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2666820" w14:textId="77777777" w:rsidR="002C0F9C" w:rsidRDefault="002C0F9C" w:rsidP="002C0F9C">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DB57687" w14:textId="77777777" w:rsidR="002C0F9C" w:rsidRDefault="002C0F9C" w:rsidP="002C0F9C">
            <w:pPr>
              <w:pStyle w:val="TAC"/>
              <w:rPr>
                <w:lang w:eastAsia="zh-CN"/>
              </w:rPr>
            </w:pPr>
            <w:r>
              <w:t>FDD</w:t>
            </w:r>
          </w:p>
        </w:tc>
        <w:tc>
          <w:tcPr>
            <w:tcW w:w="1057" w:type="dxa"/>
            <w:tcBorders>
              <w:top w:val="single" w:sz="4" w:space="0" w:color="auto"/>
              <w:left w:val="single" w:sz="4" w:space="0" w:color="auto"/>
              <w:right w:val="single" w:sz="4" w:space="0" w:color="auto"/>
            </w:tcBorders>
          </w:tcPr>
          <w:p w14:paraId="15911042" w14:textId="77777777" w:rsidR="002C0F9C" w:rsidRDefault="002C0F9C" w:rsidP="002C0F9C">
            <w:pPr>
              <w:pStyle w:val="TAC"/>
              <w:rPr>
                <w:lang w:eastAsia="zh-CN"/>
              </w:rPr>
            </w:pPr>
            <w:r>
              <w:t>N/A</w:t>
            </w:r>
          </w:p>
        </w:tc>
      </w:tr>
      <w:tr w:rsidR="002C0F9C" w14:paraId="090DFE2F" w14:textId="77777777" w:rsidTr="00EE44C3">
        <w:trPr>
          <w:jc w:val="center"/>
        </w:trPr>
        <w:tc>
          <w:tcPr>
            <w:tcW w:w="2007" w:type="dxa"/>
            <w:tcBorders>
              <w:top w:val="nil"/>
              <w:left w:val="single" w:sz="4" w:space="0" w:color="auto"/>
              <w:bottom w:val="nil"/>
              <w:right w:val="single" w:sz="4" w:space="0" w:color="auto"/>
            </w:tcBorders>
          </w:tcPr>
          <w:p w14:paraId="44643F7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4E35993" w14:textId="77777777" w:rsidR="002C0F9C" w:rsidRDefault="002C0F9C" w:rsidP="002C0F9C">
            <w:pPr>
              <w:pStyle w:val="TAC"/>
              <w:rPr>
                <w:lang w:eastAsia="zh-CN"/>
              </w:rPr>
            </w:pPr>
            <w:r>
              <w:t>n3</w:t>
            </w:r>
          </w:p>
        </w:tc>
        <w:tc>
          <w:tcPr>
            <w:tcW w:w="960" w:type="dxa"/>
            <w:tcBorders>
              <w:top w:val="single" w:sz="4" w:space="0" w:color="auto"/>
              <w:left w:val="single" w:sz="4" w:space="0" w:color="auto"/>
              <w:right w:val="single" w:sz="4" w:space="0" w:color="auto"/>
            </w:tcBorders>
          </w:tcPr>
          <w:p w14:paraId="30F02FB9" w14:textId="77777777" w:rsidR="002C0F9C" w:rsidRDefault="002C0F9C" w:rsidP="002C0F9C">
            <w:pPr>
              <w:pStyle w:val="TAC"/>
              <w:rPr>
                <w:lang w:eastAsia="zh-CN"/>
              </w:rPr>
            </w:pPr>
            <w:r>
              <w:t>N/A</w:t>
            </w:r>
          </w:p>
        </w:tc>
        <w:tc>
          <w:tcPr>
            <w:tcW w:w="964" w:type="dxa"/>
            <w:tcBorders>
              <w:top w:val="single" w:sz="4" w:space="0" w:color="auto"/>
              <w:left w:val="single" w:sz="4" w:space="0" w:color="auto"/>
              <w:right w:val="single" w:sz="4" w:space="0" w:color="auto"/>
            </w:tcBorders>
          </w:tcPr>
          <w:p w14:paraId="0963A57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ECEED11" w14:textId="77777777" w:rsidR="002C0F9C" w:rsidRDefault="002C0F9C" w:rsidP="002C0F9C">
            <w:pPr>
              <w:pStyle w:val="TAC"/>
              <w:rPr>
                <w:lang w:eastAsia="zh-CN"/>
              </w:rPr>
            </w:pPr>
            <w:r>
              <w:t>N/A</w:t>
            </w:r>
          </w:p>
        </w:tc>
        <w:tc>
          <w:tcPr>
            <w:tcW w:w="960" w:type="dxa"/>
            <w:tcBorders>
              <w:top w:val="single" w:sz="4" w:space="0" w:color="auto"/>
              <w:left w:val="single" w:sz="4" w:space="0" w:color="auto"/>
              <w:right w:val="single" w:sz="4" w:space="0" w:color="auto"/>
            </w:tcBorders>
          </w:tcPr>
          <w:p w14:paraId="7369792B" w14:textId="77777777" w:rsidR="002C0F9C" w:rsidRDefault="002C0F9C" w:rsidP="002C0F9C">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05A5837" w14:textId="77777777" w:rsidR="002C0F9C" w:rsidRDefault="002C0F9C" w:rsidP="002C0F9C">
            <w:pPr>
              <w:pStyle w:val="TAC"/>
              <w:rPr>
                <w:lang w:eastAsia="zh-CN"/>
              </w:rPr>
            </w:pPr>
            <w:r>
              <w:t>33.9</w:t>
            </w:r>
          </w:p>
        </w:tc>
        <w:tc>
          <w:tcPr>
            <w:tcW w:w="828" w:type="dxa"/>
            <w:tcBorders>
              <w:top w:val="nil"/>
              <w:left w:val="single" w:sz="4" w:space="0" w:color="auto"/>
              <w:right w:val="single" w:sz="4" w:space="0" w:color="auto"/>
            </w:tcBorders>
          </w:tcPr>
          <w:p w14:paraId="14F6F78C"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8366DC" w14:textId="77777777" w:rsidR="002C0F9C" w:rsidRDefault="002C0F9C" w:rsidP="002C0F9C">
            <w:pPr>
              <w:pStyle w:val="TAC"/>
              <w:rPr>
                <w:lang w:eastAsia="zh-CN"/>
              </w:rPr>
            </w:pPr>
            <w:r>
              <w:t>IMD2</w:t>
            </w:r>
          </w:p>
        </w:tc>
      </w:tr>
      <w:tr w:rsidR="002C0F9C" w14:paraId="7601003B" w14:textId="77777777" w:rsidTr="00EE44C3">
        <w:trPr>
          <w:jc w:val="center"/>
        </w:trPr>
        <w:tc>
          <w:tcPr>
            <w:tcW w:w="2007" w:type="dxa"/>
            <w:tcBorders>
              <w:top w:val="nil"/>
              <w:left w:val="single" w:sz="4" w:space="0" w:color="auto"/>
              <w:bottom w:val="single" w:sz="4" w:space="0" w:color="auto"/>
              <w:right w:val="single" w:sz="4" w:space="0" w:color="auto"/>
            </w:tcBorders>
          </w:tcPr>
          <w:p w14:paraId="78DD1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5152396" w14:textId="77777777" w:rsidR="002C0F9C" w:rsidRDefault="002C0F9C" w:rsidP="002C0F9C">
            <w:pPr>
              <w:pStyle w:val="TAC"/>
              <w:rPr>
                <w:lang w:eastAsia="zh-CN"/>
              </w:rPr>
            </w:pPr>
            <w:r>
              <w:t>n78</w:t>
            </w:r>
          </w:p>
        </w:tc>
        <w:tc>
          <w:tcPr>
            <w:tcW w:w="960" w:type="dxa"/>
            <w:tcBorders>
              <w:top w:val="single" w:sz="4" w:space="0" w:color="auto"/>
              <w:left w:val="single" w:sz="4" w:space="0" w:color="auto"/>
              <w:right w:val="single" w:sz="4" w:space="0" w:color="auto"/>
            </w:tcBorders>
          </w:tcPr>
          <w:p w14:paraId="270324CF" w14:textId="77777777" w:rsidR="002C0F9C" w:rsidRDefault="002C0F9C" w:rsidP="002C0F9C">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EA7E195" w14:textId="77777777" w:rsidR="002C0F9C" w:rsidRDefault="002C0F9C" w:rsidP="002C0F9C">
            <w:pPr>
              <w:pStyle w:val="TAC"/>
              <w:rPr>
                <w:lang w:eastAsia="zh-CN"/>
              </w:rPr>
            </w:pPr>
            <w:r>
              <w:t>10</w:t>
            </w:r>
          </w:p>
        </w:tc>
        <w:tc>
          <w:tcPr>
            <w:tcW w:w="960" w:type="dxa"/>
            <w:tcBorders>
              <w:top w:val="single" w:sz="4" w:space="0" w:color="auto"/>
              <w:left w:val="single" w:sz="4" w:space="0" w:color="auto"/>
              <w:right w:val="single" w:sz="4" w:space="0" w:color="auto"/>
            </w:tcBorders>
          </w:tcPr>
          <w:p w14:paraId="4985D670" w14:textId="77777777" w:rsidR="002C0F9C" w:rsidRDefault="002C0F9C" w:rsidP="002C0F9C">
            <w:pPr>
              <w:pStyle w:val="TAC"/>
              <w:rPr>
                <w:lang w:eastAsia="zh-CN"/>
              </w:rPr>
            </w:pPr>
            <w:r>
              <w:t>50</w:t>
            </w:r>
          </w:p>
        </w:tc>
        <w:tc>
          <w:tcPr>
            <w:tcW w:w="960" w:type="dxa"/>
            <w:tcBorders>
              <w:top w:val="single" w:sz="4" w:space="0" w:color="auto"/>
              <w:left w:val="single" w:sz="4" w:space="0" w:color="auto"/>
              <w:right w:val="single" w:sz="4" w:space="0" w:color="auto"/>
            </w:tcBorders>
          </w:tcPr>
          <w:p w14:paraId="2E806134" w14:textId="77777777" w:rsidR="002C0F9C" w:rsidRDefault="002C0F9C" w:rsidP="002C0F9C">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E1DCB8E" w14:textId="77777777" w:rsidR="002C0F9C" w:rsidRDefault="002C0F9C" w:rsidP="002C0F9C">
            <w:pPr>
              <w:pStyle w:val="TAC"/>
              <w:rPr>
                <w:lang w:eastAsia="zh-CN"/>
              </w:rPr>
            </w:pPr>
            <w:r>
              <w:t>N/A</w:t>
            </w:r>
          </w:p>
        </w:tc>
        <w:tc>
          <w:tcPr>
            <w:tcW w:w="828" w:type="dxa"/>
            <w:tcBorders>
              <w:top w:val="single" w:sz="4" w:space="0" w:color="auto"/>
              <w:left w:val="single" w:sz="4" w:space="0" w:color="auto"/>
              <w:right w:val="single" w:sz="4" w:space="0" w:color="auto"/>
            </w:tcBorders>
          </w:tcPr>
          <w:p w14:paraId="2816BAE3" w14:textId="77777777" w:rsidR="002C0F9C" w:rsidRDefault="002C0F9C" w:rsidP="002C0F9C">
            <w:pPr>
              <w:pStyle w:val="TAC"/>
              <w:rPr>
                <w:lang w:eastAsia="zh-CN"/>
              </w:rPr>
            </w:pPr>
            <w:r>
              <w:t>TDD</w:t>
            </w:r>
          </w:p>
        </w:tc>
        <w:tc>
          <w:tcPr>
            <w:tcW w:w="1057" w:type="dxa"/>
            <w:tcBorders>
              <w:top w:val="single" w:sz="4" w:space="0" w:color="auto"/>
              <w:left w:val="single" w:sz="4" w:space="0" w:color="auto"/>
              <w:right w:val="single" w:sz="4" w:space="0" w:color="auto"/>
            </w:tcBorders>
          </w:tcPr>
          <w:p w14:paraId="0B0C6811" w14:textId="77777777" w:rsidR="002C0F9C" w:rsidRDefault="002C0F9C" w:rsidP="002C0F9C">
            <w:pPr>
              <w:pStyle w:val="TAC"/>
              <w:rPr>
                <w:lang w:eastAsia="zh-CN"/>
              </w:rPr>
            </w:pPr>
            <w:r>
              <w:t>N/A</w:t>
            </w:r>
          </w:p>
        </w:tc>
      </w:tr>
      <w:tr w:rsidR="002C0F9C" w14:paraId="1C48BDCD" w14:textId="77777777" w:rsidTr="00EE44C3">
        <w:trPr>
          <w:jc w:val="center"/>
        </w:trPr>
        <w:tc>
          <w:tcPr>
            <w:tcW w:w="2007" w:type="dxa"/>
            <w:tcBorders>
              <w:top w:val="nil"/>
              <w:left w:val="single" w:sz="4" w:space="0" w:color="auto"/>
              <w:bottom w:val="nil"/>
              <w:right w:val="single" w:sz="4" w:space="0" w:color="auto"/>
            </w:tcBorders>
          </w:tcPr>
          <w:p w14:paraId="1F72D025" w14:textId="77777777" w:rsidR="002C0F9C" w:rsidRDefault="002C0F9C" w:rsidP="002C0F9C">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12A7E6E6" w14:textId="77777777" w:rsidR="002C0F9C" w:rsidRDefault="002C0F9C" w:rsidP="002C0F9C">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E51B5A8" w14:textId="77777777" w:rsidR="002C0F9C" w:rsidRDefault="002C0F9C" w:rsidP="002C0F9C">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FB2DF66"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C311F12"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381FFA3" w14:textId="77777777" w:rsidR="002C0F9C" w:rsidRDefault="002C0F9C" w:rsidP="002C0F9C">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D38BAB3"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45F3E7D"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04ED3CF9" w14:textId="77777777" w:rsidR="002C0F9C" w:rsidRDefault="002C0F9C" w:rsidP="002C0F9C">
            <w:pPr>
              <w:pStyle w:val="TAC"/>
            </w:pPr>
            <w:r>
              <w:rPr>
                <w:rFonts w:cs="Arial"/>
                <w:szCs w:val="14"/>
              </w:rPr>
              <w:t>N/A</w:t>
            </w:r>
          </w:p>
        </w:tc>
      </w:tr>
      <w:tr w:rsidR="002C0F9C" w14:paraId="54412D3F" w14:textId="77777777" w:rsidTr="00EE44C3">
        <w:trPr>
          <w:jc w:val="center"/>
        </w:trPr>
        <w:tc>
          <w:tcPr>
            <w:tcW w:w="2007" w:type="dxa"/>
            <w:tcBorders>
              <w:top w:val="nil"/>
              <w:left w:val="single" w:sz="4" w:space="0" w:color="auto"/>
              <w:bottom w:val="nil"/>
              <w:right w:val="single" w:sz="4" w:space="0" w:color="auto"/>
            </w:tcBorders>
          </w:tcPr>
          <w:p w14:paraId="2DA634C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C4428FC"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3DE53233" w14:textId="77777777" w:rsidR="002C0F9C" w:rsidRDefault="002C0F9C" w:rsidP="002C0F9C">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1CC3A286"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183EB9E9"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396EE135" w14:textId="77777777" w:rsidR="002C0F9C" w:rsidRDefault="002C0F9C" w:rsidP="002C0F9C">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DC2859E"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A8CF6A8" w14:textId="77777777" w:rsidR="002C0F9C" w:rsidRDefault="002C0F9C" w:rsidP="002C0F9C">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6CDF7966" w14:textId="77777777" w:rsidR="002C0F9C" w:rsidRDefault="002C0F9C" w:rsidP="002C0F9C">
            <w:pPr>
              <w:pStyle w:val="TAC"/>
            </w:pPr>
            <w:r>
              <w:rPr>
                <w:rFonts w:cs="Arial"/>
                <w:szCs w:val="14"/>
              </w:rPr>
              <w:t>N/A</w:t>
            </w:r>
          </w:p>
        </w:tc>
      </w:tr>
      <w:tr w:rsidR="002C0F9C" w14:paraId="3C268D84" w14:textId="77777777" w:rsidTr="00EE44C3">
        <w:trPr>
          <w:jc w:val="center"/>
        </w:trPr>
        <w:tc>
          <w:tcPr>
            <w:tcW w:w="2007" w:type="dxa"/>
            <w:tcBorders>
              <w:top w:val="nil"/>
              <w:left w:val="single" w:sz="4" w:space="0" w:color="auto"/>
              <w:bottom w:val="single" w:sz="4" w:space="0" w:color="auto"/>
              <w:right w:val="single" w:sz="4" w:space="0" w:color="auto"/>
            </w:tcBorders>
          </w:tcPr>
          <w:p w14:paraId="6371B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D34384" w14:textId="77777777" w:rsidR="002C0F9C" w:rsidRDefault="002C0F9C" w:rsidP="002C0F9C">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FD1E4DC" w14:textId="77777777" w:rsidR="002C0F9C" w:rsidRDefault="002C0F9C" w:rsidP="002C0F9C">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245B7D1"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7A9BC59"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35AB59A1" w14:textId="77777777" w:rsidR="002C0F9C" w:rsidRDefault="002C0F9C" w:rsidP="002C0F9C">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9A5147" w14:textId="77777777" w:rsidR="002C0F9C" w:rsidRDefault="002C0F9C" w:rsidP="002C0F9C">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002CD7D4"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53609AFC" w14:textId="77777777" w:rsidR="002C0F9C" w:rsidRDefault="002C0F9C" w:rsidP="002C0F9C">
            <w:pPr>
              <w:pStyle w:val="TAC"/>
            </w:pPr>
            <w:r>
              <w:rPr>
                <w:rFonts w:cs="Arial"/>
                <w:szCs w:val="14"/>
                <w:lang w:eastAsia="ko-KR"/>
              </w:rPr>
              <w:t>IMD5</w:t>
            </w:r>
          </w:p>
        </w:tc>
      </w:tr>
      <w:tr w:rsidR="002C0F9C" w14:paraId="21CD9517" w14:textId="77777777" w:rsidTr="00EE44C3">
        <w:trPr>
          <w:jc w:val="center"/>
        </w:trPr>
        <w:tc>
          <w:tcPr>
            <w:tcW w:w="2007" w:type="dxa"/>
            <w:tcBorders>
              <w:top w:val="nil"/>
              <w:left w:val="single" w:sz="4" w:space="0" w:color="auto"/>
              <w:bottom w:val="nil"/>
              <w:right w:val="single" w:sz="4" w:space="0" w:color="auto"/>
            </w:tcBorders>
          </w:tcPr>
          <w:p w14:paraId="2E0FCC42" w14:textId="77777777" w:rsidR="002C0F9C" w:rsidRDefault="002C0F9C" w:rsidP="002C0F9C">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2F1BC882" w14:textId="77777777" w:rsidR="002C0F9C" w:rsidRDefault="002C0F9C" w:rsidP="002C0F9C">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E7F679" w14:textId="77777777" w:rsidR="002C0F9C" w:rsidRDefault="002C0F9C" w:rsidP="002C0F9C">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8E7523A" w14:textId="77777777" w:rsidR="002C0F9C" w:rsidRDefault="002C0F9C" w:rsidP="002C0F9C">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D4A65D7" w14:textId="77777777" w:rsidR="002C0F9C" w:rsidRDefault="002C0F9C" w:rsidP="002C0F9C">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0A31E32B" w14:textId="77777777" w:rsidR="002C0F9C" w:rsidRDefault="002C0F9C" w:rsidP="002C0F9C">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6E497FA"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AA723DD" w14:textId="77777777" w:rsidR="002C0F9C" w:rsidRDefault="002C0F9C" w:rsidP="002C0F9C">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917D183" w14:textId="77777777" w:rsidR="002C0F9C" w:rsidRDefault="002C0F9C" w:rsidP="002C0F9C">
            <w:pPr>
              <w:pStyle w:val="TAC"/>
              <w:rPr>
                <w:highlight w:val="yellow"/>
                <w:lang w:eastAsia="ko-KR"/>
              </w:rPr>
            </w:pPr>
            <w:r>
              <w:rPr>
                <w:lang w:eastAsia="ko-KR"/>
              </w:rPr>
              <w:t>N/A</w:t>
            </w:r>
          </w:p>
        </w:tc>
      </w:tr>
      <w:tr w:rsidR="002C0F9C" w14:paraId="45532E7F" w14:textId="77777777" w:rsidTr="00EE44C3">
        <w:trPr>
          <w:jc w:val="center"/>
        </w:trPr>
        <w:tc>
          <w:tcPr>
            <w:tcW w:w="2007" w:type="dxa"/>
            <w:tcBorders>
              <w:top w:val="nil"/>
              <w:left w:val="single" w:sz="4" w:space="0" w:color="auto"/>
              <w:bottom w:val="nil"/>
              <w:right w:val="single" w:sz="4" w:space="0" w:color="auto"/>
            </w:tcBorders>
          </w:tcPr>
          <w:p w14:paraId="66DD48A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827F2" w14:textId="77777777" w:rsidR="002C0F9C" w:rsidRDefault="002C0F9C" w:rsidP="002C0F9C">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4F61587D" w14:textId="77777777" w:rsidR="002C0F9C" w:rsidRDefault="002C0F9C" w:rsidP="002C0F9C">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648C8AA0" w14:textId="77777777" w:rsidR="002C0F9C" w:rsidRDefault="002C0F9C" w:rsidP="002C0F9C">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7EAF0672" w14:textId="77777777" w:rsidR="002C0F9C" w:rsidRDefault="002C0F9C" w:rsidP="002C0F9C">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B9739F4" w14:textId="77777777" w:rsidR="002C0F9C" w:rsidRDefault="002C0F9C" w:rsidP="002C0F9C">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39706E8"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3F0ADC7" w14:textId="77777777" w:rsidR="002C0F9C" w:rsidRDefault="002C0F9C" w:rsidP="002C0F9C">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347674F" w14:textId="77777777" w:rsidR="002C0F9C" w:rsidRDefault="002C0F9C" w:rsidP="002C0F9C">
            <w:pPr>
              <w:pStyle w:val="TAC"/>
              <w:rPr>
                <w:highlight w:val="yellow"/>
                <w:lang w:eastAsia="ko-KR"/>
              </w:rPr>
            </w:pPr>
            <w:r>
              <w:rPr>
                <w:lang w:eastAsia="ko-KR"/>
              </w:rPr>
              <w:t>N/A</w:t>
            </w:r>
          </w:p>
        </w:tc>
      </w:tr>
      <w:tr w:rsidR="002C0F9C" w14:paraId="6C8C8AFE"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232B8E1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F6B490" w14:textId="77777777" w:rsidR="002C0F9C" w:rsidRDefault="002C0F9C" w:rsidP="002C0F9C">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0B79D899" w14:textId="77777777" w:rsidR="002C0F9C" w:rsidRDefault="002C0F9C" w:rsidP="002C0F9C">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7728B7" w14:textId="77777777" w:rsidR="002C0F9C" w:rsidRDefault="002C0F9C" w:rsidP="002C0F9C">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6261EB17" w14:textId="77777777" w:rsidR="002C0F9C" w:rsidRDefault="002C0F9C" w:rsidP="002C0F9C">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6184BFCC" w14:textId="77777777" w:rsidR="002C0F9C" w:rsidRDefault="002C0F9C" w:rsidP="002C0F9C">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BEEB46" w14:textId="77777777" w:rsidR="002C0F9C" w:rsidRDefault="002C0F9C" w:rsidP="002C0F9C">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0354A111" w14:textId="77777777" w:rsidR="002C0F9C" w:rsidRDefault="002C0F9C" w:rsidP="002C0F9C">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60B3CB56" w14:textId="77777777" w:rsidR="002C0F9C" w:rsidRDefault="002C0F9C" w:rsidP="002C0F9C">
            <w:pPr>
              <w:pStyle w:val="TAC"/>
              <w:rPr>
                <w:rFonts w:eastAsiaTheme="minorEastAsia"/>
                <w:lang w:eastAsia="ko-KR"/>
              </w:rPr>
            </w:pPr>
            <w:r>
              <w:rPr>
                <w:lang w:eastAsia="ko-KR"/>
              </w:rPr>
              <w:t>IMD5</w:t>
            </w:r>
          </w:p>
        </w:tc>
      </w:tr>
      <w:tr w:rsidR="002C0F9C" w14:paraId="2A20814F" w14:textId="77777777" w:rsidTr="00EE44C3">
        <w:trPr>
          <w:trHeight w:val="90"/>
          <w:jc w:val="center"/>
        </w:trPr>
        <w:tc>
          <w:tcPr>
            <w:tcW w:w="2007" w:type="dxa"/>
            <w:tcBorders>
              <w:left w:val="single" w:sz="4" w:space="0" w:color="auto"/>
              <w:bottom w:val="nil"/>
              <w:right w:val="single" w:sz="4" w:space="0" w:color="auto"/>
            </w:tcBorders>
          </w:tcPr>
          <w:p w14:paraId="66BD2091" w14:textId="77777777" w:rsidR="002C0F9C" w:rsidRDefault="002C0F9C" w:rsidP="002C0F9C">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009742E8" w14:textId="77777777" w:rsidR="002C0F9C" w:rsidRDefault="002C0F9C" w:rsidP="002C0F9C">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45EE64CB" w14:textId="77777777" w:rsidR="002C0F9C" w:rsidRDefault="002C0F9C" w:rsidP="002C0F9C">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659DA785" w14:textId="77777777" w:rsidR="002C0F9C" w:rsidRDefault="002C0F9C" w:rsidP="002C0F9C">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C309492"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1EC09D87" w14:textId="77777777" w:rsidR="002C0F9C" w:rsidRDefault="002C0F9C" w:rsidP="002C0F9C">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E67FA84"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60275D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6EA0ED" w14:textId="77777777" w:rsidR="002C0F9C" w:rsidRDefault="002C0F9C" w:rsidP="002C0F9C">
            <w:pPr>
              <w:pStyle w:val="TAC"/>
              <w:rPr>
                <w:rFonts w:eastAsiaTheme="minorEastAsia"/>
                <w:lang w:eastAsia="ko-KR"/>
              </w:rPr>
            </w:pPr>
            <w:r>
              <w:rPr>
                <w:rFonts w:eastAsiaTheme="minorEastAsia"/>
              </w:rPr>
              <w:t>N/A</w:t>
            </w:r>
          </w:p>
        </w:tc>
      </w:tr>
      <w:tr w:rsidR="002C0F9C" w14:paraId="22B2C1BF" w14:textId="77777777" w:rsidTr="00EE44C3">
        <w:trPr>
          <w:trHeight w:val="90"/>
          <w:jc w:val="center"/>
        </w:trPr>
        <w:tc>
          <w:tcPr>
            <w:tcW w:w="2007" w:type="dxa"/>
            <w:tcBorders>
              <w:top w:val="nil"/>
              <w:left w:val="single" w:sz="4" w:space="0" w:color="auto"/>
              <w:bottom w:val="nil"/>
              <w:right w:val="single" w:sz="4" w:space="0" w:color="auto"/>
            </w:tcBorders>
          </w:tcPr>
          <w:p w14:paraId="3C0D8C0A"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23B63" w14:textId="77777777" w:rsidR="002C0F9C" w:rsidRDefault="002C0F9C" w:rsidP="002C0F9C">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2C6D4A6A" w14:textId="77777777" w:rsidR="002C0F9C" w:rsidRDefault="002C0F9C" w:rsidP="002C0F9C">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77CC8B50"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7D096ED9" w14:textId="77777777" w:rsidR="002C0F9C" w:rsidRDefault="002C0F9C" w:rsidP="002C0F9C">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6DEE8586" w14:textId="77777777" w:rsidR="002C0F9C" w:rsidRDefault="002C0F9C" w:rsidP="002C0F9C">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28547E8"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E24949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64D100" w14:textId="77777777" w:rsidR="002C0F9C" w:rsidRDefault="002C0F9C" w:rsidP="002C0F9C">
            <w:pPr>
              <w:pStyle w:val="TAC"/>
              <w:rPr>
                <w:rFonts w:eastAsiaTheme="minorEastAsia"/>
                <w:lang w:eastAsia="ko-KR"/>
              </w:rPr>
            </w:pPr>
            <w:r>
              <w:rPr>
                <w:rFonts w:eastAsiaTheme="minorEastAsia"/>
              </w:rPr>
              <w:t>N/A</w:t>
            </w:r>
          </w:p>
        </w:tc>
      </w:tr>
      <w:tr w:rsidR="002C0F9C" w14:paraId="21B9499B"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3EBF809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3B4461E" w14:textId="77777777" w:rsidR="002C0F9C" w:rsidRDefault="002C0F9C" w:rsidP="002C0F9C">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45F2C803"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0DEFF023"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48DC28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410718BD" w14:textId="77777777" w:rsidR="002C0F9C" w:rsidRDefault="002C0F9C" w:rsidP="002C0F9C">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84CE745" w14:textId="77777777" w:rsidR="002C0F9C" w:rsidRDefault="002C0F9C" w:rsidP="002C0F9C">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49512F6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93C354" w14:textId="77777777" w:rsidR="002C0F9C" w:rsidRDefault="002C0F9C" w:rsidP="002C0F9C">
            <w:pPr>
              <w:pStyle w:val="TAC"/>
              <w:rPr>
                <w:rFonts w:eastAsiaTheme="minorEastAsia"/>
                <w:lang w:eastAsia="ko-KR"/>
              </w:rPr>
            </w:pPr>
            <w:r>
              <w:rPr>
                <w:rFonts w:eastAsiaTheme="minorEastAsia"/>
                <w:lang w:eastAsia="zh-CN"/>
              </w:rPr>
              <w:t>IMD5</w:t>
            </w:r>
          </w:p>
        </w:tc>
      </w:tr>
      <w:tr w:rsidR="002C0F9C" w14:paraId="13695E59" w14:textId="77777777" w:rsidTr="00EE44C3">
        <w:trPr>
          <w:jc w:val="center"/>
        </w:trPr>
        <w:tc>
          <w:tcPr>
            <w:tcW w:w="2007" w:type="dxa"/>
            <w:tcBorders>
              <w:top w:val="nil"/>
              <w:left w:val="single" w:sz="4" w:space="0" w:color="auto"/>
              <w:bottom w:val="nil"/>
              <w:right w:val="single" w:sz="4" w:space="0" w:color="auto"/>
            </w:tcBorders>
          </w:tcPr>
          <w:p w14:paraId="5C497BD9" w14:textId="77777777" w:rsidR="002C0F9C" w:rsidRDefault="002C0F9C" w:rsidP="002C0F9C">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0A212B0C"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357D1E76" w14:textId="77777777" w:rsidR="002C0F9C" w:rsidRDefault="002C0F9C" w:rsidP="002C0F9C">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C066A10"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D1FAF72"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39A74C5" w14:textId="77777777" w:rsidR="002C0F9C" w:rsidRDefault="002C0F9C" w:rsidP="002C0F9C">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77E6090"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64B5A97"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33DF2A5F" w14:textId="77777777" w:rsidR="002C0F9C" w:rsidRDefault="002C0F9C" w:rsidP="002C0F9C">
            <w:pPr>
              <w:pStyle w:val="TAC"/>
              <w:rPr>
                <w:rFonts w:cs="Arial"/>
                <w:szCs w:val="14"/>
                <w:lang w:eastAsia="ko-KR"/>
              </w:rPr>
            </w:pPr>
            <w:r>
              <w:rPr>
                <w:lang w:eastAsia="ko-KR"/>
              </w:rPr>
              <w:t>N/A</w:t>
            </w:r>
          </w:p>
        </w:tc>
      </w:tr>
      <w:tr w:rsidR="002C0F9C" w14:paraId="5D34A61C" w14:textId="77777777" w:rsidTr="00EE44C3">
        <w:trPr>
          <w:jc w:val="center"/>
        </w:trPr>
        <w:tc>
          <w:tcPr>
            <w:tcW w:w="2007" w:type="dxa"/>
            <w:tcBorders>
              <w:top w:val="nil"/>
              <w:left w:val="single" w:sz="4" w:space="0" w:color="auto"/>
              <w:bottom w:val="nil"/>
              <w:right w:val="single" w:sz="4" w:space="0" w:color="auto"/>
            </w:tcBorders>
          </w:tcPr>
          <w:p w14:paraId="4C553C0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CEC74CA"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6495595"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1664F3B2"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9E5C0D7"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3E23D564" w14:textId="77777777" w:rsidR="002C0F9C" w:rsidRDefault="002C0F9C" w:rsidP="002C0F9C">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FBE3CA2" w14:textId="77777777" w:rsidR="002C0F9C" w:rsidRDefault="002C0F9C" w:rsidP="002C0F9C">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402914DA"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311CEBC" w14:textId="77777777" w:rsidR="002C0F9C" w:rsidRDefault="002C0F9C" w:rsidP="002C0F9C">
            <w:pPr>
              <w:pStyle w:val="TAC"/>
              <w:rPr>
                <w:rFonts w:cs="Arial"/>
                <w:szCs w:val="14"/>
                <w:lang w:eastAsia="ko-KR"/>
              </w:rPr>
            </w:pPr>
            <w:r>
              <w:rPr>
                <w:lang w:eastAsia="ko-KR"/>
              </w:rPr>
              <w:t>IMD4</w:t>
            </w:r>
          </w:p>
        </w:tc>
      </w:tr>
      <w:tr w:rsidR="002C0F9C" w14:paraId="4DD8B4B2" w14:textId="77777777" w:rsidTr="00EE44C3">
        <w:trPr>
          <w:jc w:val="center"/>
        </w:trPr>
        <w:tc>
          <w:tcPr>
            <w:tcW w:w="2007" w:type="dxa"/>
            <w:tcBorders>
              <w:top w:val="nil"/>
              <w:left w:val="single" w:sz="4" w:space="0" w:color="auto"/>
              <w:bottom w:val="nil"/>
              <w:right w:val="single" w:sz="4" w:space="0" w:color="auto"/>
            </w:tcBorders>
          </w:tcPr>
          <w:p w14:paraId="47D579A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A81730"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28E7663" w14:textId="77777777" w:rsidR="002C0F9C" w:rsidRDefault="002C0F9C" w:rsidP="002C0F9C">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6E6087A8"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841341E"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8790E95" w14:textId="77777777" w:rsidR="002C0F9C" w:rsidRDefault="002C0F9C" w:rsidP="002C0F9C">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313FFF"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6770F99E"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4251662" w14:textId="77777777" w:rsidR="002C0F9C" w:rsidRDefault="002C0F9C" w:rsidP="002C0F9C">
            <w:pPr>
              <w:pStyle w:val="TAC"/>
              <w:rPr>
                <w:rFonts w:cs="Arial"/>
                <w:szCs w:val="14"/>
                <w:lang w:eastAsia="ko-KR"/>
              </w:rPr>
            </w:pPr>
            <w:r>
              <w:rPr>
                <w:lang w:eastAsia="ko-KR"/>
              </w:rPr>
              <w:t>N/A</w:t>
            </w:r>
          </w:p>
        </w:tc>
      </w:tr>
      <w:tr w:rsidR="002C0F9C" w14:paraId="261CE75F" w14:textId="77777777" w:rsidTr="00EE44C3">
        <w:trPr>
          <w:jc w:val="center"/>
        </w:trPr>
        <w:tc>
          <w:tcPr>
            <w:tcW w:w="2007" w:type="dxa"/>
            <w:tcBorders>
              <w:top w:val="nil"/>
              <w:left w:val="single" w:sz="4" w:space="0" w:color="auto"/>
              <w:bottom w:val="nil"/>
              <w:right w:val="single" w:sz="4" w:space="0" w:color="auto"/>
            </w:tcBorders>
          </w:tcPr>
          <w:p w14:paraId="0D98FDB0"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4149076E"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29AECD2C"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3201CC07"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9FD077B"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B14B27B" w14:textId="77777777" w:rsidR="002C0F9C" w:rsidRDefault="002C0F9C" w:rsidP="002C0F9C">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0FE662" w14:textId="77777777" w:rsidR="002C0F9C" w:rsidRDefault="002C0F9C" w:rsidP="002C0F9C">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2106254E"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03D1E3CD" w14:textId="77777777" w:rsidR="002C0F9C" w:rsidRDefault="002C0F9C" w:rsidP="002C0F9C">
            <w:pPr>
              <w:pStyle w:val="TAC"/>
              <w:rPr>
                <w:rFonts w:cs="Arial"/>
                <w:szCs w:val="14"/>
                <w:lang w:eastAsia="ko-KR"/>
              </w:rPr>
            </w:pPr>
            <w:r>
              <w:rPr>
                <w:lang w:eastAsia="ko-KR"/>
              </w:rPr>
              <w:t>IMD4</w:t>
            </w:r>
          </w:p>
        </w:tc>
      </w:tr>
      <w:tr w:rsidR="002C0F9C" w14:paraId="501BD623" w14:textId="77777777" w:rsidTr="00EE44C3">
        <w:trPr>
          <w:jc w:val="center"/>
        </w:trPr>
        <w:tc>
          <w:tcPr>
            <w:tcW w:w="2007" w:type="dxa"/>
            <w:tcBorders>
              <w:top w:val="nil"/>
              <w:left w:val="single" w:sz="4" w:space="0" w:color="auto"/>
              <w:bottom w:val="nil"/>
              <w:right w:val="single" w:sz="4" w:space="0" w:color="auto"/>
            </w:tcBorders>
          </w:tcPr>
          <w:p w14:paraId="3DE4EE5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2978C38"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AEAFE4F" w14:textId="77777777" w:rsidR="002C0F9C" w:rsidRDefault="002C0F9C" w:rsidP="002C0F9C">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042AFEDC"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7FEF74"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711EB17" w14:textId="77777777" w:rsidR="002C0F9C" w:rsidRDefault="002C0F9C" w:rsidP="002C0F9C">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74A2CE"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69688C9"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80A5997" w14:textId="77777777" w:rsidR="002C0F9C" w:rsidRDefault="002C0F9C" w:rsidP="002C0F9C">
            <w:pPr>
              <w:pStyle w:val="TAC"/>
              <w:rPr>
                <w:rFonts w:cs="Arial"/>
                <w:szCs w:val="14"/>
                <w:lang w:eastAsia="ko-KR"/>
              </w:rPr>
            </w:pPr>
            <w:r>
              <w:rPr>
                <w:lang w:eastAsia="ko-KR"/>
              </w:rPr>
              <w:t>N/A</w:t>
            </w:r>
          </w:p>
        </w:tc>
      </w:tr>
      <w:tr w:rsidR="002C0F9C" w14:paraId="5921575F" w14:textId="77777777" w:rsidTr="00EE44C3">
        <w:trPr>
          <w:jc w:val="center"/>
        </w:trPr>
        <w:tc>
          <w:tcPr>
            <w:tcW w:w="2007" w:type="dxa"/>
            <w:tcBorders>
              <w:top w:val="nil"/>
              <w:left w:val="single" w:sz="4" w:space="0" w:color="auto"/>
              <w:bottom w:val="single" w:sz="4" w:space="0" w:color="auto"/>
              <w:right w:val="single" w:sz="4" w:space="0" w:color="auto"/>
            </w:tcBorders>
          </w:tcPr>
          <w:p w14:paraId="56F2E63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F769C3B"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4544B84" w14:textId="77777777" w:rsidR="002C0F9C" w:rsidRDefault="002C0F9C" w:rsidP="002C0F9C">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0E1D6C0"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2F86EC0"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FBD7DEA" w14:textId="77777777" w:rsidR="002C0F9C" w:rsidRDefault="002C0F9C" w:rsidP="002C0F9C">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3943C66"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DDC5FC"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2F011F7A" w14:textId="77777777" w:rsidR="002C0F9C" w:rsidRDefault="002C0F9C" w:rsidP="002C0F9C">
            <w:pPr>
              <w:pStyle w:val="TAC"/>
              <w:rPr>
                <w:rFonts w:cs="Arial"/>
                <w:szCs w:val="14"/>
                <w:lang w:eastAsia="ko-KR"/>
              </w:rPr>
            </w:pPr>
            <w:r>
              <w:rPr>
                <w:lang w:eastAsia="ko-KR"/>
              </w:rPr>
              <w:t>N/A</w:t>
            </w:r>
          </w:p>
        </w:tc>
      </w:tr>
      <w:tr w:rsidR="002C0F9C" w14:paraId="1A3C77CE" w14:textId="77777777" w:rsidTr="00EE44C3">
        <w:trPr>
          <w:jc w:val="center"/>
        </w:trPr>
        <w:tc>
          <w:tcPr>
            <w:tcW w:w="2007" w:type="dxa"/>
            <w:tcBorders>
              <w:top w:val="single" w:sz="4" w:space="0" w:color="auto"/>
              <w:left w:val="single" w:sz="4" w:space="0" w:color="auto"/>
              <w:bottom w:val="nil"/>
              <w:right w:val="single" w:sz="4" w:space="0" w:color="auto"/>
            </w:tcBorders>
          </w:tcPr>
          <w:p w14:paraId="6F21BF5C"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CB7232E" w14:textId="77777777" w:rsidR="002C0F9C" w:rsidRDefault="002C0F9C" w:rsidP="002C0F9C">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18CD982B" w14:textId="77777777" w:rsidR="002C0F9C" w:rsidRDefault="002C0F9C" w:rsidP="002C0F9C">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22537839"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737EAEF" w14:textId="77777777" w:rsidR="002C0F9C" w:rsidRDefault="002C0F9C" w:rsidP="002C0F9C">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3CD6EC" w14:textId="77777777" w:rsidR="002C0F9C" w:rsidRDefault="002C0F9C" w:rsidP="002C0F9C">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0DFE91"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7EBCA8F"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C6872C" w14:textId="77777777" w:rsidR="002C0F9C" w:rsidRDefault="002C0F9C" w:rsidP="002C0F9C">
            <w:pPr>
              <w:pStyle w:val="TAC"/>
              <w:rPr>
                <w:lang w:eastAsia="ko-KR"/>
              </w:rPr>
            </w:pPr>
            <w:r>
              <w:rPr>
                <w:rFonts w:eastAsia="DengXian" w:cs="Arial"/>
                <w:szCs w:val="18"/>
                <w:lang w:eastAsia="ja-JP"/>
              </w:rPr>
              <w:t>N/A</w:t>
            </w:r>
          </w:p>
        </w:tc>
      </w:tr>
      <w:tr w:rsidR="002C0F9C" w14:paraId="34DB3B20" w14:textId="77777777" w:rsidTr="00EE44C3">
        <w:trPr>
          <w:jc w:val="center"/>
        </w:trPr>
        <w:tc>
          <w:tcPr>
            <w:tcW w:w="2007" w:type="dxa"/>
            <w:tcBorders>
              <w:top w:val="nil"/>
              <w:left w:val="single" w:sz="4" w:space="0" w:color="auto"/>
              <w:bottom w:val="nil"/>
              <w:right w:val="single" w:sz="4" w:space="0" w:color="auto"/>
            </w:tcBorders>
          </w:tcPr>
          <w:p w14:paraId="1CCCE4F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B799EDD" w14:textId="77777777" w:rsidR="002C0F9C" w:rsidRDefault="002C0F9C" w:rsidP="002C0F9C">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3D08624" w14:textId="77777777" w:rsidR="002C0F9C" w:rsidRDefault="002C0F9C" w:rsidP="002C0F9C">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71B6BE4F" w14:textId="77777777" w:rsidR="002C0F9C" w:rsidRDefault="002C0F9C" w:rsidP="002C0F9C">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0AAFD57D" w14:textId="77777777" w:rsidR="002C0F9C" w:rsidRDefault="002C0F9C" w:rsidP="002C0F9C">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169DC865" w14:textId="77777777" w:rsidR="002C0F9C" w:rsidRDefault="002C0F9C" w:rsidP="002C0F9C">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E1D9612"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013000B" w14:textId="77777777" w:rsidR="002C0F9C" w:rsidRDefault="002C0F9C" w:rsidP="002C0F9C">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3F54EC2" w14:textId="77777777" w:rsidR="002C0F9C" w:rsidRDefault="002C0F9C" w:rsidP="002C0F9C">
            <w:pPr>
              <w:pStyle w:val="TAC"/>
              <w:rPr>
                <w:lang w:eastAsia="ko-KR"/>
              </w:rPr>
            </w:pPr>
            <w:r>
              <w:rPr>
                <w:rFonts w:eastAsia="DengXian" w:cs="Arial"/>
                <w:szCs w:val="18"/>
                <w:lang w:eastAsia="ja-JP"/>
              </w:rPr>
              <w:t>N/A</w:t>
            </w:r>
          </w:p>
        </w:tc>
      </w:tr>
      <w:tr w:rsidR="002C0F9C" w14:paraId="3E5B0078" w14:textId="77777777" w:rsidTr="00EE44C3">
        <w:trPr>
          <w:jc w:val="center"/>
        </w:trPr>
        <w:tc>
          <w:tcPr>
            <w:tcW w:w="2007" w:type="dxa"/>
            <w:tcBorders>
              <w:top w:val="nil"/>
              <w:left w:val="single" w:sz="4" w:space="0" w:color="auto"/>
              <w:bottom w:val="single" w:sz="4" w:space="0" w:color="auto"/>
              <w:right w:val="single" w:sz="4" w:space="0" w:color="auto"/>
            </w:tcBorders>
          </w:tcPr>
          <w:p w14:paraId="5977FB8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AF8B5F7" w14:textId="77777777" w:rsidR="002C0F9C" w:rsidRDefault="002C0F9C" w:rsidP="002C0F9C">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6269BBB7" w14:textId="77777777" w:rsidR="002C0F9C" w:rsidRDefault="002C0F9C" w:rsidP="002C0F9C">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D534668"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EC0BEF9"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536B4354" w14:textId="77777777" w:rsidR="002C0F9C" w:rsidRDefault="002C0F9C" w:rsidP="002C0F9C">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02C46E" w14:textId="77777777" w:rsidR="002C0F9C" w:rsidRDefault="002C0F9C" w:rsidP="002C0F9C">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6636A4C6"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5C2096" w14:textId="77777777" w:rsidR="002C0F9C" w:rsidRDefault="002C0F9C" w:rsidP="002C0F9C">
            <w:pPr>
              <w:pStyle w:val="TAC"/>
              <w:rPr>
                <w:lang w:eastAsia="ko-KR"/>
              </w:rPr>
            </w:pPr>
            <w:r>
              <w:rPr>
                <w:rFonts w:eastAsia="DengXian" w:cs="Arial"/>
                <w:szCs w:val="18"/>
                <w:lang w:eastAsia="ja-JP"/>
              </w:rPr>
              <w:t>IMD5</w:t>
            </w:r>
          </w:p>
        </w:tc>
      </w:tr>
      <w:tr w:rsidR="002C0F9C" w14:paraId="69D483B1" w14:textId="77777777" w:rsidTr="00EE44C3">
        <w:trPr>
          <w:jc w:val="center"/>
        </w:trPr>
        <w:tc>
          <w:tcPr>
            <w:tcW w:w="2007" w:type="dxa"/>
            <w:tcBorders>
              <w:top w:val="nil"/>
              <w:left w:val="single" w:sz="4" w:space="0" w:color="auto"/>
              <w:bottom w:val="nil"/>
              <w:right w:val="single" w:sz="4" w:space="0" w:color="auto"/>
            </w:tcBorders>
          </w:tcPr>
          <w:p w14:paraId="442DDD9A" w14:textId="77777777" w:rsidR="002C0F9C" w:rsidRDefault="002C0F9C" w:rsidP="002C0F9C">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E9B26E7"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1302A1D" w14:textId="77777777" w:rsidR="002C0F9C" w:rsidRDefault="002C0F9C" w:rsidP="002C0F9C">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FCC44D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AEA8A"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848D92" w14:textId="77777777" w:rsidR="002C0F9C" w:rsidRDefault="002C0F9C" w:rsidP="002C0F9C">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037E0E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C9122"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187F31" w14:textId="77777777" w:rsidR="002C0F9C" w:rsidRDefault="002C0F9C" w:rsidP="002C0F9C">
            <w:pPr>
              <w:pStyle w:val="TAC"/>
              <w:rPr>
                <w:rFonts w:cs="Arial"/>
                <w:szCs w:val="18"/>
              </w:rPr>
            </w:pPr>
            <w:r>
              <w:rPr>
                <w:rFonts w:cs="Arial"/>
                <w:kern w:val="2"/>
                <w:szCs w:val="18"/>
                <w:lang w:eastAsia="ja-JP"/>
              </w:rPr>
              <w:t>N/A</w:t>
            </w:r>
          </w:p>
        </w:tc>
      </w:tr>
      <w:tr w:rsidR="002C0F9C" w14:paraId="0DA91E95" w14:textId="77777777" w:rsidTr="00EE44C3">
        <w:trPr>
          <w:jc w:val="center"/>
        </w:trPr>
        <w:tc>
          <w:tcPr>
            <w:tcW w:w="2007" w:type="dxa"/>
            <w:tcBorders>
              <w:top w:val="nil"/>
              <w:left w:val="single" w:sz="4" w:space="0" w:color="auto"/>
              <w:bottom w:val="nil"/>
              <w:right w:val="single" w:sz="4" w:space="0" w:color="auto"/>
            </w:tcBorders>
          </w:tcPr>
          <w:p w14:paraId="18CD181C"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22B8DA"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A2C08" w14:textId="77777777" w:rsidR="002C0F9C" w:rsidRDefault="002C0F9C" w:rsidP="002C0F9C">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01180886"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BB973"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D6302A" w14:textId="77777777" w:rsidR="002C0F9C" w:rsidRDefault="002C0F9C" w:rsidP="002C0F9C">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202BA39"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F01B5"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E17743" w14:textId="77777777" w:rsidR="002C0F9C" w:rsidRDefault="002C0F9C" w:rsidP="002C0F9C">
            <w:pPr>
              <w:pStyle w:val="TAC"/>
              <w:rPr>
                <w:rFonts w:cs="Arial"/>
                <w:szCs w:val="18"/>
              </w:rPr>
            </w:pPr>
            <w:r>
              <w:rPr>
                <w:rFonts w:cs="Arial"/>
                <w:kern w:val="2"/>
                <w:szCs w:val="18"/>
                <w:lang w:eastAsia="ja-JP"/>
              </w:rPr>
              <w:t>N/A</w:t>
            </w:r>
          </w:p>
        </w:tc>
      </w:tr>
      <w:tr w:rsidR="002C0F9C" w14:paraId="61FBA373" w14:textId="77777777" w:rsidTr="00EE44C3">
        <w:trPr>
          <w:jc w:val="center"/>
        </w:trPr>
        <w:tc>
          <w:tcPr>
            <w:tcW w:w="2007" w:type="dxa"/>
            <w:tcBorders>
              <w:top w:val="nil"/>
              <w:left w:val="single" w:sz="4" w:space="0" w:color="auto"/>
              <w:bottom w:val="nil"/>
              <w:right w:val="single" w:sz="4" w:space="0" w:color="auto"/>
            </w:tcBorders>
          </w:tcPr>
          <w:p w14:paraId="2C06FA6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C1AEDE"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5E45E0"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AB8A4C"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5836A"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F525F"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37F0B0" w14:textId="77777777" w:rsidR="002C0F9C" w:rsidRDefault="002C0F9C" w:rsidP="002C0F9C">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119523F"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753193" w14:textId="77777777" w:rsidR="002C0F9C" w:rsidRDefault="002C0F9C" w:rsidP="002C0F9C">
            <w:pPr>
              <w:pStyle w:val="TAC"/>
              <w:rPr>
                <w:rFonts w:cs="Arial"/>
                <w:szCs w:val="18"/>
              </w:rPr>
            </w:pPr>
            <w:r>
              <w:rPr>
                <w:rFonts w:cs="Arial"/>
                <w:kern w:val="2"/>
                <w:szCs w:val="18"/>
                <w:lang w:eastAsia="ja-JP"/>
              </w:rPr>
              <w:t>IMD5</w:t>
            </w:r>
          </w:p>
        </w:tc>
      </w:tr>
      <w:tr w:rsidR="002C0F9C" w14:paraId="2D308B62" w14:textId="77777777" w:rsidTr="00EE44C3">
        <w:trPr>
          <w:jc w:val="center"/>
        </w:trPr>
        <w:tc>
          <w:tcPr>
            <w:tcW w:w="2007" w:type="dxa"/>
            <w:tcBorders>
              <w:top w:val="nil"/>
              <w:left w:val="single" w:sz="4" w:space="0" w:color="auto"/>
              <w:bottom w:val="nil"/>
              <w:right w:val="single" w:sz="4" w:space="0" w:color="auto"/>
            </w:tcBorders>
          </w:tcPr>
          <w:p w14:paraId="0DBA64D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BA914C"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0A64F59E"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5E2F5C2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F029E0"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D83560E" w14:textId="77777777" w:rsidR="002C0F9C" w:rsidRDefault="002C0F9C" w:rsidP="002C0F9C">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2895590" w14:textId="77777777" w:rsidR="002C0F9C" w:rsidRDefault="002C0F9C" w:rsidP="002C0F9C">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49A46687"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FE347E" w14:textId="77777777" w:rsidR="002C0F9C" w:rsidRDefault="002C0F9C" w:rsidP="002C0F9C">
            <w:pPr>
              <w:pStyle w:val="TAC"/>
              <w:rPr>
                <w:rFonts w:cs="Arial"/>
                <w:szCs w:val="18"/>
              </w:rPr>
            </w:pPr>
            <w:r>
              <w:rPr>
                <w:rFonts w:cs="Arial"/>
                <w:kern w:val="2"/>
                <w:szCs w:val="18"/>
                <w:lang w:eastAsia="ja-JP"/>
              </w:rPr>
              <w:t>IMD3</w:t>
            </w:r>
          </w:p>
        </w:tc>
      </w:tr>
      <w:tr w:rsidR="002C0F9C" w14:paraId="3526E993" w14:textId="77777777" w:rsidTr="00EE44C3">
        <w:trPr>
          <w:jc w:val="center"/>
        </w:trPr>
        <w:tc>
          <w:tcPr>
            <w:tcW w:w="2007" w:type="dxa"/>
            <w:tcBorders>
              <w:top w:val="nil"/>
              <w:left w:val="single" w:sz="4" w:space="0" w:color="auto"/>
              <w:bottom w:val="nil"/>
              <w:right w:val="single" w:sz="4" w:space="0" w:color="auto"/>
            </w:tcBorders>
          </w:tcPr>
          <w:p w14:paraId="3A5FFEA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819AB"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4BD6AEC" w14:textId="77777777" w:rsidR="002C0F9C" w:rsidRDefault="002C0F9C" w:rsidP="002C0F9C">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1BBA33F"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72749C"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F084E0"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26570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640C0"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4ED3F9" w14:textId="77777777" w:rsidR="002C0F9C" w:rsidRDefault="002C0F9C" w:rsidP="002C0F9C">
            <w:pPr>
              <w:pStyle w:val="TAC"/>
              <w:rPr>
                <w:rFonts w:cs="Arial"/>
                <w:szCs w:val="18"/>
              </w:rPr>
            </w:pPr>
            <w:r>
              <w:rPr>
                <w:rFonts w:cs="Arial"/>
                <w:kern w:val="2"/>
                <w:szCs w:val="18"/>
                <w:lang w:eastAsia="ja-JP"/>
              </w:rPr>
              <w:t>N/A</w:t>
            </w:r>
          </w:p>
        </w:tc>
      </w:tr>
      <w:tr w:rsidR="002C0F9C" w14:paraId="63EDBAED" w14:textId="77777777" w:rsidTr="00EE44C3">
        <w:trPr>
          <w:jc w:val="center"/>
        </w:trPr>
        <w:tc>
          <w:tcPr>
            <w:tcW w:w="2007" w:type="dxa"/>
            <w:tcBorders>
              <w:top w:val="nil"/>
              <w:left w:val="single" w:sz="4" w:space="0" w:color="auto"/>
              <w:bottom w:val="single" w:sz="4" w:space="0" w:color="auto"/>
              <w:right w:val="single" w:sz="4" w:space="0" w:color="auto"/>
            </w:tcBorders>
          </w:tcPr>
          <w:p w14:paraId="30DB786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6021E"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AC33C7" w14:textId="77777777" w:rsidR="002C0F9C" w:rsidRDefault="002C0F9C" w:rsidP="002C0F9C">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64B554C"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143620"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D4AA7" w14:textId="77777777" w:rsidR="002C0F9C" w:rsidRDefault="002C0F9C" w:rsidP="002C0F9C">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0D5F17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E15F6"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D5834" w14:textId="77777777" w:rsidR="002C0F9C" w:rsidRDefault="002C0F9C" w:rsidP="002C0F9C">
            <w:pPr>
              <w:pStyle w:val="TAC"/>
              <w:rPr>
                <w:rFonts w:cs="Arial"/>
                <w:szCs w:val="18"/>
              </w:rPr>
            </w:pPr>
            <w:r>
              <w:rPr>
                <w:rFonts w:cs="Arial"/>
                <w:kern w:val="2"/>
                <w:szCs w:val="18"/>
                <w:lang w:eastAsia="ja-JP"/>
              </w:rPr>
              <w:t>N/A</w:t>
            </w:r>
          </w:p>
        </w:tc>
      </w:tr>
      <w:tr w:rsidR="002C0F9C" w14:paraId="1E72CAF7" w14:textId="77777777" w:rsidTr="00EE44C3">
        <w:trPr>
          <w:jc w:val="center"/>
        </w:trPr>
        <w:tc>
          <w:tcPr>
            <w:tcW w:w="2007" w:type="dxa"/>
            <w:tcBorders>
              <w:top w:val="nil"/>
              <w:left w:val="single" w:sz="4" w:space="0" w:color="auto"/>
              <w:bottom w:val="nil"/>
              <w:right w:val="single" w:sz="4" w:space="0" w:color="auto"/>
            </w:tcBorders>
          </w:tcPr>
          <w:p w14:paraId="3228EFA3" w14:textId="77777777" w:rsidR="002C0F9C" w:rsidRDefault="002C0F9C" w:rsidP="002C0F9C">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77E1C60"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C1378BF"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420C2A7A"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7C66428"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40FD4A91" w14:textId="77777777" w:rsidR="002C0F9C" w:rsidRDefault="002C0F9C" w:rsidP="002C0F9C">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50227611" w14:textId="77777777" w:rsidR="002C0F9C" w:rsidRDefault="002C0F9C" w:rsidP="002C0F9C">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5518386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D38932C" w14:textId="77777777" w:rsidR="002C0F9C" w:rsidRDefault="002C0F9C" w:rsidP="002C0F9C">
            <w:pPr>
              <w:pStyle w:val="TAC"/>
              <w:rPr>
                <w:rFonts w:cs="Arial"/>
                <w:szCs w:val="18"/>
              </w:rPr>
            </w:pPr>
            <w:r>
              <w:rPr>
                <w:lang w:eastAsia="zh-CN"/>
              </w:rPr>
              <w:t>IMD3</w:t>
            </w:r>
          </w:p>
        </w:tc>
      </w:tr>
      <w:tr w:rsidR="002C0F9C" w14:paraId="1BBB303F" w14:textId="77777777" w:rsidTr="00EE44C3">
        <w:trPr>
          <w:jc w:val="center"/>
        </w:trPr>
        <w:tc>
          <w:tcPr>
            <w:tcW w:w="2007" w:type="dxa"/>
            <w:tcBorders>
              <w:top w:val="nil"/>
              <w:left w:val="single" w:sz="4" w:space="0" w:color="auto"/>
              <w:bottom w:val="nil"/>
              <w:right w:val="single" w:sz="4" w:space="0" w:color="auto"/>
            </w:tcBorders>
          </w:tcPr>
          <w:p w14:paraId="34E1204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9F0BC5"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F935A35" w14:textId="77777777" w:rsidR="002C0F9C" w:rsidRDefault="002C0F9C" w:rsidP="002C0F9C">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2F894B2"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56D4AA8"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4CD5C847" w14:textId="77777777" w:rsidR="002C0F9C" w:rsidRDefault="002C0F9C" w:rsidP="002C0F9C">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0711CF1"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E70188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D69B7C1" w14:textId="77777777" w:rsidR="002C0F9C" w:rsidRDefault="002C0F9C" w:rsidP="002C0F9C">
            <w:pPr>
              <w:pStyle w:val="TAC"/>
              <w:rPr>
                <w:rFonts w:cs="Arial"/>
                <w:szCs w:val="18"/>
              </w:rPr>
            </w:pPr>
            <w:r>
              <w:rPr>
                <w:lang w:eastAsia="zh-CN"/>
              </w:rPr>
              <w:t>N/A</w:t>
            </w:r>
          </w:p>
        </w:tc>
      </w:tr>
      <w:tr w:rsidR="002C0F9C" w14:paraId="685D5C64" w14:textId="77777777" w:rsidTr="00EE44C3">
        <w:trPr>
          <w:jc w:val="center"/>
        </w:trPr>
        <w:tc>
          <w:tcPr>
            <w:tcW w:w="2007" w:type="dxa"/>
            <w:tcBorders>
              <w:top w:val="nil"/>
              <w:left w:val="single" w:sz="4" w:space="0" w:color="auto"/>
              <w:bottom w:val="nil"/>
              <w:right w:val="single" w:sz="4" w:space="0" w:color="auto"/>
            </w:tcBorders>
          </w:tcPr>
          <w:p w14:paraId="77369F2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8472D7"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536434C" w14:textId="77777777" w:rsidR="002C0F9C" w:rsidRDefault="002C0F9C" w:rsidP="002C0F9C">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4DC0A65B"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2BAD28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42BDE0A" w14:textId="77777777" w:rsidR="002C0F9C" w:rsidRDefault="002C0F9C" w:rsidP="002C0F9C">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21F1DA4F"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650D6C6"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764C4E1B" w14:textId="77777777" w:rsidR="002C0F9C" w:rsidRDefault="002C0F9C" w:rsidP="002C0F9C">
            <w:pPr>
              <w:pStyle w:val="TAC"/>
              <w:rPr>
                <w:rFonts w:cs="Arial"/>
                <w:szCs w:val="18"/>
              </w:rPr>
            </w:pPr>
            <w:r>
              <w:rPr>
                <w:lang w:eastAsia="zh-CN"/>
              </w:rPr>
              <w:t>N/A</w:t>
            </w:r>
          </w:p>
        </w:tc>
      </w:tr>
      <w:tr w:rsidR="002C0F9C" w14:paraId="0CE3EEC3" w14:textId="77777777" w:rsidTr="00EE44C3">
        <w:trPr>
          <w:jc w:val="center"/>
        </w:trPr>
        <w:tc>
          <w:tcPr>
            <w:tcW w:w="2007" w:type="dxa"/>
            <w:tcBorders>
              <w:top w:val="nil"/>
              <w:left w:val="single" w:sz="4" w:space="0" w:color="auto"/>
              <w:bottom w:val="nil"/>
              <w:right w:val="single" w:sz="4" w:space="0" w:color="auto"/>
            </w:tcBorders>
          </w:tcPr>
          <w:p w14:paraId="60AE487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1EB26F"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9AFFE73" w14:textId="77777777" w:rsidR="002C0F9C" w:rsidRDefault="002C0F9C" w:rsidP="002C0F9C">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FC16F78"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ADE4BCD"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7D0EBF07" w14:textId="77777777" w:rsidR="002C0F9C" w:rsidRDefault="002C0F9C" w:rsidP="002C0F9C">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C35B4A"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6920784"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B37206D" w14:textId="77777777" w:rsidR="002C0F9C" w:rsidRDefault="002C0F9C" w:rsidP="002C0F9C">
            <w:pPr>
              <w:pStyle w:val="TAC"/>
              <w:rPr>
                <w:rFonts w:cs="Arial"/>
                <w:szCs w:val="18"/>
              </w:rPr>
            </w:pPr>
            <w:r>
              <w:rPr>
                <w:lang w:eastAsia="zh-CN"/>
              </w:rPr>
              <w:t>N/A</w:t>
            </w:r>
          </w:p>
        </w:tc>
      </w:tr>
      <w:tr w:rsidR="002C0F9C" w14:paraId="442DD0D1" w14:textId="77777777" w:rsidTr="00EE44C3">
        <w:trPr>
          <w:jc w:val="center"/>
        </w:trPr>
        <w:tc>
          <w:tcPr>
            <w:tcW w:w="2007" w:type="dxa"/>
            <w:tcBorders>
              <w:top w:val="nil"/>
              <w:left w:val="single" w:sz="4" w:space="0" w:color="auto"/>
              <w:bottom w:val="nil"/>
              <w:right w:val="single" w:sz="4" w:space="0" w:color="auto"/>
            </w:tcBorders>
          </w:tcPr>
          <w:p w14:paraId="1F4B576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63E1FB"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AE12770"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4AB2B194"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445355F4"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4C154DA7" w14:textId="77777777" w:rsidR="002C0F9C" w:rsidRDefault="002C0F9C" w:rsidP="002C0F9C">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850DB9A" w14:textId="77777777" w:rsidR="002C0F9C" w:rsidRDefault="002C0F9C" w:rsidP="002C0F9C">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1059E48"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95E2E2" w14:textId="77777777" w:rsidR="002C0F9C" w:rsidRDefault="002C0F9C" w:rsidP="002C0F9C">
            <w:pPr>
              <w:pStyle w:val="TAC"/>
              <w:rPr>
                <w:rFonts w:cs="Arial"/>
                <w:szCs w:val="18"/>
              </w:rPr>
            </w:pPr>
            <w:r>
              <w:rPr>
                <w:lang w:eastAsia="zh-CN"/>
              </w:rPr>
              <w:t>IMD5</w:t>
            </w:r>
          </w:p>
        </w:tc>
      </w:tr>
      <w:tr w:rsidR="002C0F9C" w14:paraId="62292754" w14:textId="77777777" w:rsidTr="00EE44C3">
        <w:trPr>
          <w:jc w:val="center"/>
        </w:trPr>
        <w:tc>
          <w:tcPr>
            <w:tcW w:w="2007" w:type="dxa"/>
            <w:tcBorders>
              <w:top w:val="nil"/>
              <w:left w:val="single" w:sz="4" w:space="0" w:color="auto"/>
              <w:bottom w:val="single" w:sz="4" w:space="0" w:color="auto"/>
              <w:right w:val="single" w:sz="4" w:space="0" w:color="auto"/>
            </w:tcBorders>
          </w:tcPr>
          <w:p w14:paraId="2CB0C9A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33E7F4"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356338B" w14:textId="77777777" w:rsidR="002C0F9C" w:rsidRDefault="002C0F9C" w:rsidP="002C0F9C">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1D03FBF1"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3CE518F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BFC1326" w14:textId="77777777" w:rsidR="002C0F9C" w:rsidRDefault="002C0F9C" w:rsidP="002C0F9C">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0777AF6"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2B50743"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5E44B4A" w14:textId="77777777" w:rsidR="002C0F9C" w:rsidRDefault="002C0F9C" w:rsidP="002C0F9C">
            <w:pPr>
              <w:pStyle w:val="TAC"/>
              <w:rPr>
                <w:rFonts w:cs="Arial"/>
                <w:szCs w:val="18"/>
              </w:rPr>
            </w:pPr>
            <w:r>
              <w:rPr>
                <w:lang w:eastAsia="zh-CN"/>
              </w:rPr>
              <w:t>N/A</w:t>
            </w:r>
          </w:p>
        </w:tc>
      </w:tr>
      <w:tr w:rsidR="002C0F9C" w14:paraId="6E9BCAEE" w14:textId="77777777" w:rsidTr="00EE44C3">
        <w:trPr>
          <w:jc w:val="center"/>
        </w:trPr>
        <w:tc>
          <w:tcPr>
            <w:tcW w:w="2007" w:type="dxa"/>
            <w:tcBorders>
              <w:top w:val="single" w:sz="4" w:space="0" w:color="auto"/>
              <w:left w:val="single" w:sz="4" w:space="0" w:color="auto"/>
              <w:bottom w:val="nil"/>
              <w:right w:val="single" w:sz="4" w:space="0" w:color="auto"/>
            </w:tcBorders>
          </w:tcPr>
          <w:p w14:paraId="5FD6AC5D" w14:textId="77777777" w:rsidR="002C0F9C" w:rsidRDefault="002C0F9C" w:rsidP="002C0F9C">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99F4660" w14:textId="77777777" w:rsidR="002C0F9C" w:rsidRDefault="002C0F9C" w:rsidP="002C0F9C">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E5B9B80" w14:textId="77777777" w:rsidR="002C0F9C" w:rsidRDefault="002C0F9C" w:rsidP="002C0F9C">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1B697A68"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889B9D4" w14:textId="77777777" w:rsidR="002C0F9C" w:rsidRDefault="002C0F9C" w:rsidP="002C0F9C">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6AACFE3" w14:textId="77777777" w:rsidR="002C0F9C" w:rsidRDefault="002C0F9C" w:rsidP="002C0F9C">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1F5F116"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32EA69E"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FBADC21" w14:textId="77777777" w:rsidR="002C0F9C" w:rsidRDefault="002C0F9C" w:rsidP="002C0F9C">
            <w:pPr>
              <w:pStyle w:val="TAC"/>
            </w:pPr>
            <w:r>
              <w:rPr>
                <w:rFonts w:cs="Arial"/>
                <w:szCs w:val="18"/>
              </w:rPr>
              <w:t>N/A</w:t>
            </w:r>
          </w:p>
        </w:tc>
      </w:tr>
      <w:tr w:rsidR="002C0F9C" w14:paraId="281A141B" w14:textId="77777777" w:rsidTr="00EE44C3">
        <w:trPr>
          <w:jc w:val="center"/>
        </w:trPr>
        <w:tc>
          <w:tcPr>
            <w:tcW w:w="2007" w:type="dxa"/>
            <w:tcBorders>
              <w:top w:val="nil"/>
              <w:left w:val="single" w:sz="4" w:space="0" w:color="auto"/>
              <w:bottom w:val="nil"/>
              <w:right w:val="single" w:sz="4" w:space="0" w:color="auto"/>
            </w:tcBorders>
          </w:tcPr>
          <w:p w14:paraId="69C510D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4A043" w14:textId="77777777" w:rsidR="002C0F9C" w:rsidRDefault="002C0F9C" w:rsidP="002C0F9C">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40250A19" w14:textId="77777777" w:rsidR="002C0F9C" w:rsidRDefault="002C0F9C" w:rsidP="002C0F9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801402A"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307785B" w14:textId="77777777" w:rsidR="002C0F9C" w:rsidRDefault="002C0F9C" w:rsidP="002C0F9C">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20A10085" w14:textId="77777777" w:rsidR="002C0F9C" w:rsidRDefault="002C0F9C" w:rsidP="002C0F9C">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B9DB067" w14:textId="77777777" w:rsidR="002C0F9C" w:rsidRDefault="002C0F9C" w:rsidP="002C0F9C">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4B854133"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52231CF0" w14:textId="77777777" w:rsidR="002C0F9C" w:rsidRDefault="002C0F9C" w:rsidP="002C0F9C">
            <w:pPr>
              <w:pStyle w:val="TAC"/>
            </w:pPr>
            <w:r>
              <w:rPr>
                <w:rFonts w:cs="Arial"/>
                <w:szCs w:val="18"/>
                <w:lang w:eastAsia="ko-KR"/>
              </w:rPr>
              <w:t>IMD2</w:t>
            </w:r>
            <w:r>
              <w:rPr>
                <w:rFonts w:cs="Arial"/>
                <w:szCs w:val="18"/>
                <w:vertAlign w:val="superscript"/>
                <w:lang w:eastAsia="ko-KR"/>
              </w:rPr>
              <w:t>1</w:t>
            </w:r>
          </w:p>
        </w:tc>
      </w:tr>
      <w:tr w:rsidR="002C0F9C" w14:paraId="64B51DCD" w14:textId="77777777" w:rsidTr="00EE44C3">
        <w:trPr>
          <w:jc w:val="center"/>
        </w:trPr>
        <w:tc>
          <w:tcPr>
            <w:tcW w:w="2007" w:type="dxa"/>
            <w:tcBorders>
              <w:top w:val="nil"/>
              <w:left w:val="single" w:sz="4" w:space="0" w:color="auto"/>
              <w:bottom w:val="single" w:sz="4" w:space="0" w:color="auto"/>
              <w:right w:val="single" w:sz="4" w:space="0" w:color="auto"/>
            </w:tcBorders>
          </w:tcPr>
          <w:p w14:paraId="0B821F6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AC8B2" w14:textId="77777777" w:rsidR="002C0F9C" w:rsidRDefault="002C0F9C" w:rsidP="002C0F9C">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44F22330" w14:textId="77777777" w:rsidR="002C0F9C" w:rsidRDefault="002C0F9C" w:rsidP="002C0F9C">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183CD011" w14:textId="77777777" w:rsidR="002C0F9C" w:rsidRDefault="002C0F9C" w:rsidP="002C0F9C">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006D7AB" w14:textId="77777777" w:rsidR="002C0F9C" w:rsidRDefault="002C0F9C" w:rsidP="002C0F9C">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518C9D80" w14:textId="77777777" w:rsidR="002C0F9C" w:rsidRDefault="002C0F9C" w:rsidP="002C0F9C">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A832460"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3417276E" w14:textId="77777777" w:rsidR="002C0F9C" w:rsidRDefault="002C0F9C" w:rsidP="002C0F9C">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7507568" w14:textId="77777777" w:rsidR="002C0F9C" w:rsidRDefault="002C0F9C" w:rsidP="002C0F9C">
            <w:pPr>
              <w:pStyle w:val="TAC"/>
            </w:pPr>
            <w:r>
              <w:rPr>
                <w:rFonts w:cs="Arial"/>
                <w:szCs w:val="18"/>
              </w:rPr>
              <w:t>N/A</w:t>
            </w:r>
          </w:p>
        </w:tc>
      </w:tr>
      <w:tr w:rsidR="002C0F9C" w14:paraId="16F188DB" w14:textId="77777777" w:rsidTr="00EE44C3">
        <w:trPr>
          <w:jc w:val="center"/>
        </w:trPr>
        <w:tc>
          <w:tcPr>
            <w:tcW w:w="2007" w:type="dxa"/>
            <w:tcBorders>
              <w:top w:val="single" w:sz="4" w:space="0" w:color="auto"/>
              <w:left w:val="single" w:sz="4" w:space="0" w:color="auto"/>
              <w:bottom w:val="nil"/>
              <w:right w:val="single" w:sz="4" w:space="0" w:color="auto"/>
            </w:tcBorders>
          </w:tcPr>
          <w:p w14:paraId="1345279A"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F0D0886"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20CE4C2" w14:textId="77777777" w:rsidR="002C0F9C" w:rsidRDefault="002C0F9C" w:rsidP="002C0F9C">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13B0A56B"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AC6C386"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7DAB9" w14:textId="77777777" w:rsidR="002C0F9C" w:rsidRDefault="002C0F9C" w:rsidP="002C0F9C">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D9ECC8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19A219"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C7C84" w14:textId="77777777" w:rsidR="002C0F9C" w:rsidRDefault="002C0F9C" w:rsidP="002C0F9C">
            <w:pPr>
              <w:pStyle w:val="TAC"/>
              <w:rPr>
                <w:rFonts w:cs="Arial"/>
                <w:szCs w:val="18"/>
              </w:rPr>
            </w:pPr>
            <w:r>
              <w:rPr>
                <w:lang w:eastAsia="ko-KR"/>
              </w:rPr>
              <w:t>N/A</w:t>
            </w:r>
          </w:p>
        </w:tc>
      </w:tr>
      <w:tr w:rsidR="002C0F9C" w14:paraId="34CB4FF3" w14:textId="77777777" w:rsidTr="00EE44C3">
        <w:trPr>
          <w:jc w:val="center"/>
        </w:trPr>
        <w:tc>
          <w:tcPr>
            <w:tcW w:w="2007" w:type="dxa"/>
            <w:tcBorders>
              <w:top w:val="nil"/>
              <w:left w:val="single" w:sz="4" w:space="0" w:color="auto"/>
              <w:bottom w:val="nil"/>
              <w:right w:val="single" w:sz="4" w:space="0" w:color="auto"/>
            </w:tcBorders>
          </w:tcPr>
          <w:p w14:paraId="4B1BF62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00B2C"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793CE7" w14:textId="77777777" w:rsidR="002C0F9C" w:rsidRDefault="002C0F9C" w:rsidP="002C0F9C">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3A2219F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94A4350"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052B34" w14:textId="77777777" w:rsidR="002C0F9C" w:rsidRDefault="002C0F9C" w:rsidP="002C0F9C">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7E574D3E"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3B3E2E"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D51E3" w14:textId="77777777" w:rsidR="002C0F9C" w:rsidRDefault="002C0F9C" w:rsidP="002C0F9C">
            <w:pPr>
              <w:pStyle w:val="TAC"/>
              <w:rPr>
                <w:rFonts w:cs="Arial"/>
                <w:szCs w:val="18"/>
              </w:rPr>
            </w:pPr>
            <w:r>
              <w:rPr>
                <w:lang w:eastAsia="ko-KR"/>
              </w:rPr>
              <w:t>N/A</w:t>
            </w:r>
          </w:p>
        </w:tc>
      </w:tr>
      <w:tr w:rsidR="002C0F9C" w14:paraId="3A37B26F" w14:textId="77777777" w:rsidTr="00EE44C3">
        <w:trPr>
          <w:jc w:val="center"/>
        </w:trPr>
        <w:tc>
          <w:tcPr>
            <w:tcW w:w="2007" w:type="dxa"/>
            <w:tcBorders>
              <w:top w:val="nil"/>
              <w:left w:val="single" w:sz="4" w:space="0" w:color="auto"/>
              <w:bottom w:val="nil"/>
              <w:right w:val="single" w:sz="4" w:space="0" w:color="auto"/>
            </w:tcBorders>
          </w:tcPr>
          <w:p w14:paraId="76C6F8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AE856"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6C010C5"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503421"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EC924D"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B59CA5" w14:textId="77777777" w:rsidR="002C0F9C" w:rsidRDefault="002C0F9C" w:rsidP="002C0F9C">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44730F2" w14:textId="77777777" w:rsidR="002C0F9C" w:rsidRDefault="002C0F9C" w:rsidP="002C0F9C">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7A2D86E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E628E" w14:textId="77777777" w:rsidR="002C0F9C" w:rsidRDefault="002C0F9C" w:rsidP="002C0F9C">
            <w:pPr>
              <w:pStyle w:val="TAC"/>
              <w:rPr>
                <w:rFonts w:cs="Arial"/>
                <w:szCs w:val="18"/>
              </w:rPr>
            </w:pPr>
            <w:r>
              <w:rPr>
                <w:lang w:eastAsia="ko-KR"/>
              </w:rPr>
              <w:t>IMD5</w:t>
            </w:r>
          </w:p>
        </w:tc>
      </w:tr>
      <w:tr w:rsidR="002C0F9C" w14:paraId="780DE8CE" w14:textId="77777777" w:rsidTr="00EE44C3">
        <w:trPr>
          <w:jc w:val="center"/>
        </w:trPr>
        <w:tc>
          <w:tcPr>
            <w:tcW w:w="2007" w:type="dxa"/>
            <w:tcBorders>
              <w:top w:val="nil"/>
              <w:left w:val="single" w:sz="4" w:space="0" w:color="auto"/>
              <w:bottom w:val="nil"/>
              <w:right w:val="single" w:sz="4" w:space="0" w:color="auto"/>
            </w:tcBorders>
          </w:tcPr>
          <w:p w14:paraId="05C525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8B93"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EC27467" w14:textId="77777777" w:rsidR="002C0F9C" w:rsidRDefault="002C0F9C" w:rsidP="002C0F9C">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54F83968"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1BF2824"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73D35B" w14:textId="77777777" w:rsidR="002C0F9C" w:rsidRDefault="002C0F9C" w:rsidP="002C0F9C">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F802193"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194E43D"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4B7D9" w14:textId="77777777" w:rsidR="002C0F9C" w:rsidRDefault="002C0F9C" w:rsidP="002C0F9C">
            <w:pPr>
              <w:pStyle w:val="TAC"/>
              <w:rPr>
                <w:rFonts w:cs="Arial"/>
                <w:szCs w:val="18"/>
              </w:rPr>
            </w:pPr>
            <w:r>
              <w:t>N/A</w:t>
            </w:r>
          </w:p>
        </w:tc>
      </w:tr>
      <w:tr w:rsidR="002C0F9C" w14:paraId="2FB46F11" w14:textId="77777777" w:rsidTr="00EE44C3">
        <w:trPr>
          <w:jc w:val="center"/>
        </w:trPr>
        <w:tc>
          <w:tcPr>
            <w:tcW w:w="2007" w:type="dxa"/>
            <w:tcBorders>
              <w:top w:val="nil"/>
              <w:left w:val="single" w:sz="4" w:space="0" w:color="auto"/>
              <w:bottom w:val="nil"/>
              <w:right w:val="single" w:sz="4" w:space="0" w:color="auto"/>
            </w:tcBorders>
          </w:tcPr>
          <w:p w14:paraId="48A91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3CB20"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944E0F" w14:textId="77777777" w:rsidR="002C0F9C" w:rsidRDefault="002C0F9C" w:rsidP="002C0F9C">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0383819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70E9C12"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865D2B" w14:textId="77777777" w:rsidR="002C0F9C" w:rsidRDefault="002C0F9C" w:rsidP="002C0F9C">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5BB1136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342865A"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8F10E" w14:textId="77777777" w:rsidR="002C0F9C" w:rsidRDefault="002C0F9C" w:rsidP="002C0F9C">
            <w:pPr>
              <w:pStyle w:val="TAC"/>
              <w:rPr>
                <w:rFonts w:cs="Arial"/>
                <w:szCs w:val="18"/>
              </w:rPr>
            </w:pPr>
            <w:r>
              <w:t>N/A</w:t>
            </w:r>
          </w:p>
        </w:tc>
      </w:tr>
      <w:tr w:rsidR="002C0F9C" w14:paraId="3F7D057A" w14:textId="77777777" w:rsidTr="00EE44C3">
        <w:trPr>
          <w:jc w:val="center"/>
        </w:trPr>
        <w:tc>
          <w:tcPr>
            <w:tcW w:w="2007" w:type="dxa"/>
            <w:tcBorders>
              <w:top w:val="nil"/>
              <w:left w:val="single" w:sz="4" w:space="0" w:color="auto"/>
              <w:bottom w:val="single" w:sz="4" w:space="0" w:color="auto"/>
              <w:right w:val="single" w:sz="4" w:space="0" w:color="auto"/>
            </w:tcBorders>
          </w:tcPr>
          <w:p w14:paraId="3815B5D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EE58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EE9659B"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EBD02A"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9DA19E"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4DF361" w14:textId="77777777" w:rsidR="002C0F9C" w:rsidRDefault="002C0F9C" w:rsidP="002C0F9C">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467EA6EE" w14:textId="77777777" w:rsidR="002C0F9C" w:rsidRDefault="002C0F9C" w:rsidP="002C0F9C">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3D6D860"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77B2B" w14:textId="77777777" w:rsidR="002C0F9C" w:rsidRDefault="002C0F9C" w:rsidP="002C0F9C">
            <w:pPr>
              <w:pStyle w:val="TAC"/>
              <w:rPr>
                <w:rFonts w:cs="Arial"/>
                <w:szCs w:val="18"/>
              </w:rPr>
            </w:pPr>
            <w:r>
              <w:rPr>
                <w:lang w:eastAsia="ko-KR"/>
              </w:rPr>
              <w:t>IMD3</w:t>
            </w:r>
          </w:p>
        </w:tc>
      </w:tr>
      <w:tr w:rsidR="002C0F9C" w14:paraId="1644E34C" w14:textId="77777777" w:rsidTr="00EE44C3">
        <w:trPr>
          <w:jc w:val="center"/>
        </w:trPr>
        <w:tc>
          <w:tcPr>
            <w:tcW w:w="2007" w:type="dxa"/>
            <w:tcBorders>
              <w:top w:val="nil"/>
              <w:left w:val="single" w:sz="4" w:space="0" w:color="auto"/>
              <w:bottom w:val="nil"/>
              <w:right w:val="single" w:sz="4" w:space="0" w:color="auto"/>
            </w:tcBorders>
          </w:tcPr>
          <w:p w14:paraId="3A47DF87" w14:textId="77777777" w:rsidR="002C0F9C" w:rsidRDefault="002C0F9C" w:rsidP="002C0F9C">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2571F72"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135E5DB7"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63DEE5A"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EDC7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061E5E" w14:textId="77777777" w:rsidR="002C0F9C" w:rsidRDefault="002C0F9C" w:rsidP="002C0F9C">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EC7BEFC" w14:textId="77777777" w:rsidR="002C0F9C" w:rsidRDefault="002C0F9C" w:rsidP="002C0F9C">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FF6A44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95D16" w14:textId="77777777" w:rsidR="002C0F9C" w:rsidRDefault="002C0F9C" w:rsidP="002C0F9C">
            <w:pPr>
              <w:pStyle w:val="TAC"/>
              <w:rPr>
                <w:lang w:eastAsia="ko-KR"/>
              </w:rPr>
            </w:pPr>
            <w:r>
              <w:rPr>
                <w:lang w:eastAsia="ja-JP"/>
              </w:rPr>
              <w:t>IMD3</w:t>
            </w:r>
          </w:p>
        </w:tc>
      </w:tr>
      <w:tr w:rsidR="002C0F9C" w14:paraId="460E16FD" w14:textId="77777777" w:rsidTr="00EE44C3">
        <w:trPr>
          <w:jc w:val="center"/>
        </w:trPr>
        <w:tc>
          <w:tcPr>
            <w:tcW w:w="2007" w:type="dxa"/>
            <w:tcBorders>
              <w:top w:val="nil"/>
              <w:left w:val="single" w:sz="4" w:space="0" w:color="auto"/>
              <w:bottom w:val="nil"/>
              <w:right w:val="single" w:sz="4" w:space="0" w:color="auto"/>
            </w:tcBorders>
          </w:tcPr>
          <w:p w14:paraId="6BD086F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69FF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9C30E9B" w14:textId="77777777" w:rsidR="002C0F9C" w:rsidRDefault="002C0F9C" w:rsidP="002C0F9C">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B144EA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19A6A5"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1AE335"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8B24DF"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256D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9D85C" w14:textId="77777777" w:rsidR="002C0F9C" w:rsidRDefault="002C0F9C" w:rsidP="002C0F9C">
            <w:pPr>
              <w:pStyle w:val="TAC"/>
              <w:rPr>
                <w:lang w:eastAsia="ko-KR"/>
              </w:rPr>
            </w:pPr>
            <w:r>
              <w:rPr>
                <w:lang w:eastAsia="ja-JP"/>
              </w:rPr>
              <w:t>N/A</w:t>
            </w:r>
          </w:p>
        </w:tc>
      </w:tr>
      <w:tr w:rsidR="002C0F9C" w14:paraId="0B75ABFA" w14:textId="77777777" w:rsidTr="00EE44C3">
        <w:trPr>
          <w:jc w:val="center"/>
        </w:trPr>
        <w:tc>
          <w:tcPr>
            <w:tcW w:w="2007" w:type="dxa"/>
            <w:tcBorders>
              <w:top w:val="nil"/>
              <w:left w:val="single" w:sz="4" w:space="0" w:color="auto"/>
              <w:bottom w:val="nil"/>
              <w:right w:val="single" w:sz="4" w:space="0" w:color="auto"/>
            </w:tcBorders>
          </w:tcPr>
          <w:p w14:paraId="2594D2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D7B6"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9FB405B" w14:textId="77777777" w:rsidR="002C0F9C" w:rsidRDefault="002C0F9C" w:rsidP="002C0F9C">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6E091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35805E"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A58FD" w14:textId="77777777" w:rsidR="002C0F9C" w:rsidRDefault="002C0F9C" w:rsidP="002C0F9C">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984964A"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65579"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9CC76" w14:textId="77777777" w:rsidR="002C0F9C" w:rsidRDefault="002C0F9C" w:rsidP="002C0F9C">
            <w:pPr>
              <w:pStyle w:val="TAC"/>
              <w:rPr>
                <w:lang w:eastAsia="ko-KR"/>
              </w:rPr>
            </w:pPr>
            <w:r>
              <w:rPr>
                <w:lang w:eastAsia="ja-JP"/>
              </w:rPr>
              <w:t>N/A</w:t>
            </w:r>
          </w:p>
        </w:tc>
      </w:tr>
      <w:tr w:rsidR="002C0F9C" w14:paraId="442861AC" w14:textId="77777777" w:rsidTr="00EE44C3">
        <w:trPr>
          <w:jc w:val="center"/>
        </w:trPr>
        <w:tc>
          <w:tcPr>
            <w:tcW w:w="2007" w:type="dxa"/>
            <w:tcBorders>
              <w:top w:val="nil"/>
              <w:left w:val="single" w:sz="4" w:space="0" w:color="auto"/>
              <w:bottom w:val="nil"/>
              <w:right w:val="single" w:sz="4" w:space="0" w:color="auto"/>
            </w:tcBorders>
          </w:tcPr>
          <w:p w14:paraId="3C53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59F61"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5403ECD" w14:textId="77777777" w:rsidR="002C0F9C" w:rsidRDefault="002C0F9C" w:rsidP="002C0F9C">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CB6344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FFB67F"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08FCE7" w14:textId="77777777" w:rsidR="002C0F9C" w:rsidRDefault="002C0F9C" w:rsidP="002C0F9C">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DB10CB"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024A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AB32C" w14:textId="77777777" w:rsidR="002C0F9C" w:rsidRDefault="002C0F9C" w:rsidP="002C0F9C">
            <w:pPr>
              <w:pStyle w:val="TAC"/>
              <w:rPr>
                <w:lang w:eastAsia="ko-KR"/>
              </w:rPr>
            </w:pPr>
            <w:r>
              <w:rPr>
                <w:lang w:eastAsia="ja-JP"/>
              </w:rPr>
              <w:t>N/A</w:t>
            </w:r>
          </w:p>
        </w:tc>
      </w:tr>
      <w:tr w:rsidR="002C0F9C" w14:paraId="7D3AB37A" w14:textId="77777777" w:rsidTr="00EE44C3">
        <w:trPr>
          <w:jc w:val="center"/>
        </w:trPr>
        <w:tc>
          <w:tcPr>
            <w:tcW w:w="2007" w:type="dxa"/>
            <w:tcBorders>
              <w:top w:val="nil"/>
              <w:left w:val="single" w:sz="4" w:space="0" w:color="auto"/>
              <w:bottom w:val="nil"/>
              <w:right w:val="single" w:sz="4" w:space="0" w:color="auto"/>
            </w:tcBorders>
          </w:tcPr>
          <w:p w14:paraId="5C37D04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E615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828A111"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B7E2F0"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8A024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855521" w14:textId="77777777" w:rsidR="002C0F9C" w:rsidRDefault="002C0F9C" w:rsidP="002C0F9C">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91F7A7B" w14:textId="77777777" w:rsidR="002C0F9C" w:rsidRDefault="002C0F9C" w:rsidP="002C0F9C">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7AA699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1CCCC" w14:textId="77777777" w:rsidR="002C0F9C" w:rsidRDefault="002C0F9C" w:rsidP="002C0F9C">
            <w:pPr>
              <w:pStyle w:val="TAC"/>
              <w:rPr>
                <w:lang w:eastAsia="ko-KR"/>
              </w:rPr>
            </w:pPr>
            <w:r>
              <w:rPr>
                <w:lang w:eastAsia="ja-JP"/>
              </w:rPr>
              <w:t>IMD5</w:t>
            </w:r>
          </w:p>
        </w:tc>
      </w:tr>
      <w:tr w:rsidR="002C0F9C" w14:paraId="0E44DFC8" w14:textId="77777777" w:rsidTr="00EE44C3">
        <w:trPr>
          <w:jc w:val="center"/>
        </w:trPr>
        <w:tc>
          <w:tcPr>
            <w:tcW w:w="2007" w:type="dxa"/>
            <w:tcBorders>
              <w:top w:val="nil"/>
              <w:left w:val="single" w:sz="4" w:space="0" w:color="auto"/>
              <w:bottom w:val="single" w:sz="4" w:space="0" w:color="auto"/>
              <w:right w:val="single" w:sz="4" w:space="0" w:color="auto"/>
            </w:tcBorders>
          </w:tcPr>
          <w:p w14:paraId="50045BC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30437"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005A106" w14:textId="77777777" w:rsidR="002C0F9C" w:rsidRDefault="002C0F9C" w:rsidP="002C0F9C">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2FF44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EE6DE4"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FA8FF5" w14:textId="77777777" w:rsidR="002C0F9C" w:rsidRDefault="002C0F9C" w:rsidP="002C0F9C">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717276"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0E52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92D6" w14:textId="77777777" w:rsidR="002C0F9C" w:rsidRDefault="002C0F9C" w:rsidP="002C0F9C">
            <w:pPr>
              <w:pStyle w:val="TAC"/>
              <w:rPr>
                <w:lang w:eastAsia="ko-KR"/>
              </w:rPr>
            </w:pPr>
            <w:r>
              <w:rPr>
                <w:lang w:eastAsia="ja-JP"/>
              </w:rPr>
              <w:t>N/A</w:t>
            </w:r>
          </w:p>
        </w:tc>
      </w:tr>
      <w:tr w:rsidR="002C0F9C" w14:paraId="17466552" w14:textId="77777777" w:rsidTr="00EE44C3">
        <w:trPr>
          <w:jc w:val="center"/>
        </w:trPr>
        <w:tc>
          <w:tcPr>
            <w:tcW w:w="2007" w:type="dxa"/>
            <w:tcBorders>
              <w:top w:val="nil"/>
              <w:left w:val="single" w:sz="4" w:space="0" w:color="auto"/>
              <w:bottom w:val="nil"/>
              <w:right w:val="single" w:sz="4" w:space="0" w:color="auto"/>
            </w:tcBorders>
          </w:tcPr>
          <w:p w14:paraId="0349AC70" w14:textId="77777777" w:rsidR="002C0F9C" w:rsidRDefault="002C0F9C" w:rsidP="002C0F9C">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C6901AE" w14:textId="77777777" w:rsidR="002C0F9C" w:rsidRDefault="002C0F9C" w:rsidP="002C0F9C">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3724482" w14:textId="77777777" w:rsidR="002C0F9C" w:rsidRDefault="002C0F9C" w:rsidP="002C0F9C">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1BB06F7"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072678"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BA36F" w14:textId="77777777" w:rsidR="002C0F9C" w:rsidRDefault="002C0F9C" w:rsidP="002C0F9C">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699AB00"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041D207"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24C5" w14:textId="77777777" w:rsidR="002C0F9C" w:rsidRDefault="002C0F9C" w:rsidP="002C0F9C">
            <w:pPr>
              <w:pStyle w:val="TAC"/>
              <w:rPr>
                <w:lang w:eastAsia="ko-KR"/>
              </w:rPr>
            </w:pPr>
            <w:r>
              <w:rPr>
                <w:rFonts w:cs="Arial"/>
                <w:szCs w:val="14"/>
              </w:rPr>
              <w:t>N/A</w:t>
            </w:r>
          </w:p>
        </w:tc>
      </w:tr>
      <w:tr w:rsidR="002C0F9C" w14:paraId="7CA2421F" w14:textId="77777777" w:rsidTr="00EE44C3">
        <w:trPr>
          <w:jc w:val="center"/>
        </w:trPr>
        <w:tc>
          <w:tcPr>
            <w:tcW w:w="2007" w:type="dxa"/>
            <w:tcBorders>
              <w:top w:val="nil"/>
              <w:left w:val="single" w:sz="4" w:space="0" w:color="auto"/>
              <w:bottom w:val="nil"/>
              <w:right w:val="single" w:sz="4" w:space="0" w:color="auto"/>
            </w:tcBorders>
          </w:tcPr>
          <w:p w14:paraId="02A9C6C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B2E16"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63D683" w14:textId="77777777" w:rsidR="002C0F9C" w:rsidRDefault="002C0F9C" w:rsidP="002C0F9C">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C294C3C"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5E822C"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B4ACDF" w14:textId="77777777" w:rsidR="002C0F9C" w:rsidRDefault="002C0F9C" w:rsidP="002C0F9C">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3158CD84"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D10703" w14:textId="77777777" w:rsidR="002C0F9C" w:rsidRDefault="002C0F9C" w:rsidP="002C0F9C">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6D190" w14:textId="77777777" w:rsidR="002C0F9C" w:rsidRDefault="002C0F9C" w:rsidP="002C0F9C">
            <w:pPr>
              <w:pStyle w:val="TAC"/>
              <w:rPr>
                <w:lang w:eastAsia="ko-KR"/>
              </w:rPr>
            </w:pPr>
            <w:r>
              <w:rPr>
                <w:rFonts w:cs="Arial"/>
                <w:szCs w:val="14"/>
              </w:rPr>
              <w:t>N/A</w:t>
            </w:r>
          </w:p>
        </w:tc>
      </w:tr>
      <w:tr w:rsidR="002C0F9C" w14:paraId="390EFFDC" w14:textId="77777777" w:rsidTr="00EE44C3">
        <w:trPr>
          <w:jc w:val="center"/>
        </w:trPr>
        <w:tc>
          <w:tcPr>
            <w:tcW w:w="2007" w:type="dxa"/>
            <w:tcBorders>
              <w:top w:val="nil"/>
              <w:left w:val="single" w:sz="4" w:space="0" w:color="auto"/>
              <w:bottom w:val="nil"/>
              <w:right w:val="single" w:sz="4" w:space="0" w:color="auto"/>
            </w:tcBorders>
          </w:tcPr>
          <w:p w14:paraId="77CFA4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C203" w14:textId="77777777" w:rsidR="002C0F9C" w:rsidRDefault="002C0F9C" w:rsidP="002C0F9C">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423D7B6" w14:textId="77777777" w:rsidR="002C0F9C" w:rsidRDefault="002C0F9C" w:rsidP="002C0F9C">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174D3D"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EFAFB1F"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80A590" w14:textId="77777777" w:rsidR="002C0F9C" w:rsidRDefault="002C0F9C" w:rsidP="002C0F9C">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B5C3BDD" w14:textId="77777777" w:rsidR="002C0F9C" w:rsidRDefault="002C0F9C" w:rsidP="002C0F9C">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C7149C1"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73AFE" w14:textId="77777777" w:rsidR="002C0F9C" w:rsidRDefault="002C0F9C" w:rsidP="002C0F9C">
            <w:pPr>
              <w:pStyle w:val="TAC"/>
              <w:rPr>
                <w:lang w:eastAsia="ko-KR"/>
              </w:rPr>
            </w:pPr>
            <w:r>
              <w:rPr>
                <w:rFonts w:cs="Arial"/>
                <w:szCs w:val="14"/>
                <w:lang w:eastAsia="ko-KR"/>
              </w:rPr>
              <w:t>IMD3</w:t>
            </w:r>
            <w:r>
              <w:rPr>
                <w:rFonts w:cs="Arial"/>
                <w:szCs w:val="14"/>
                <w:vertAlign w:val="superscript"/>
                <w:lang w:eastAsia="ko-KR"/>
              </w:rPr>
              <w:t>2</w:t>
            </w:r>
          </w:p>
        </w:tc>
      </w:tr>
      <w:tr w:rsidR="002C0F9C" w14:paraId="59C39EAF" w14:textId="77777777" w:rsidTr="00EE44C3">
        <w:trPr>
          <w:jc w:val="center"/>
        </w:trPr>
        <w:tc>
          <w:tcPr>
            <w:tcW w:w="2007" w:type="dxa"/>
            <w:tcBorders>
              <w:top w:val="nil"/>
              <w:left w:val="single" w:sz="4" w:space="0" w:color="auto"/>
              <w:bottom w:val="nil"/>
              <w:right w:val="single" w:sz="4" w:space="0" w:color="auto"/>
            </w:tcBorders>
          </w:tcPr>
          <w:p w14:paraId="0F7A6FB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D972D" w14:textId="77777777" w:rsidR="002C0F9C" w:rsidRDefault="002C0F9C" w:rsidP="002C0F9C">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3D7A4D" w14:textId="77777777" w:rsidR="002C0F9C" w:rsidRDefault="002C0F9C" w:rsidP="002C0F9C">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289DDD3"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0FB941" w14:textId="77777777" w:rsidR="002C0F9C" w:rsidRDefault="002C0F9C" w:rsidP="002C0F9C">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29EAD" w14:textId="77777777" w:rsidR="002C0F9C" w:rsidRDefault="002C0F9C" w:rsidP="002C0F9C">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2CDFED4"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3B5FCC1"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E6E20" w14:textId="77777777" w:rsidR="002C0F9C" w:rsidRDefault="002C0F9C" w:rsidP="002C0F9C">
            <w:pPr>
              <w:pStyle w:val="TAC"/>
              <w:rPr>
                <w:rFonts w:cs="Arial"/>
                <w:szCs w:val="14"/>
                <w:lang w:eastAsia="ko-KR"/>
              </w:rPr>
            </w:pPr>
            <w:r>
              <w:rPr>
                <w:rFonts w:cs="Arial"/>
                <w:szCs w:val="14"/>
                <w:lang w:eastAsia="ko-KR"/>
              </w:rPr>
              <w:t>N/A</w:t>
            </w:r>
          </w:p>
        </w:tc>
      </w:tr>
      <w:tr w:rsidR="002C0F9C" w14:paraId="4FBDB6BA" w14:textId="77777777" w:rsidTr="00EE44C3">
        <w:trPr>
          <w:jc w:val="center"/>
        </w:trPr>
        <w:tc>
          <w:tcPr>
            <w:tcW w:w="2007" w:type="dxa"/>
            <w:tcBorders>
              <w:top w:val="nil"/>
              <w:left w:val="single" w:sz="4" w:space="0" w:color="auto"/>
              <w:bottom w:val="nil"/>
              <w:right w:val="single" w:sz="4" w:space="0" w:color="auto"/>
            </w:tcBorders>
          </w:tcPr>
          <w:p w14:paraId="40AB905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D419C" w14:textId="77777777" w:rsidR="002C0F9C" w:rsidRDefault="002C0F9C" w:rsidP="002C0F9C">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5AB5A5" w14:textId="77777777" w:rsidR="002C0F9C" w:rsidRDefault="002C0F9C" w:rsidP="002C0F9C">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BF748B8" w14:textId="77777777" w:rsidR="002C0F9C" w:rsidRDefault="002C0F9C" w:rsidP="002C0F9C">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8AD8327" w14:textId="77777777" w:rsidR="002C0F9C" w:rsidRDefault="002C0F9C" w:rsidP="002C0F9C">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8D2D83" w14:textId="77777777" w:rsidR="002C0F9C" w:rsidRDefault="002C0F9C" w:rsidP="002C0F9C">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A17B2DC"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A358B91" w14:textId="77777777" w:rsidR="002C0F9C" w:rsidRDefault="002C0F9C" w:rsidP="002C0F9C">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83E5F" w14:textId="77777777" w:rsidR="002C0F9C" w:rsidRDefault="002C0F9C" w:rsidP="002C0F9C">
            <w:pPr>
              <w:pStyle w:val="TAC"/>
              <w:rPr>
                <w:rFonts w:cs="Arial"/>
                <w:szCs w:val="14"/>
                <w:lang w:eastAsia="ko-KR"/>
              </w:rPr>
            </w:pPr>
            <w:r>
              <w:rPr>
                <w:rFonts w:cs="Arial"/>
                <w:szCs w:val="14"/>
                <w:lang w:eastAsia="ko-KR"/>
              </w:rPr>
              <w:t>N/A</w:t>
            </w:r>
          </w:p>
        </w:tc>
      </w:tr>
      <w:tr w:rsidR="002C0F9C" w14:paraId="3DCCC88B" w14:textId="77777777" w:rsidTr="00EE44C3">
        <w:trPr>
          <w:jc w:val="center"/>
        </w:trPr>
        <w:tc>
          <w:tcPr>
            <w:tcW w:w="2007" w:type="dxa"/>
            <w:tcBorders>
              <w:top w:val="nil"/>
              <w:left w:val="single" w:sz="4" w:space="0" w:color="auto"/>
              <w:bottom w:val="single" w:sz="4" w:space="0" w:color="auto"/>
              <w:right w:val="single" w:sz="4" w:space="0" w:color="auto"/>
            </w:tcBorders>
          </w:tcPr>
          <w:p w14:paraId="3C17CCE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D3AEB" w14:textId="77777777" w:rsidR="002C0F9C" w:rsidRDefault="002C0F9C" w:rsidP="002C0F9C">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46A4AA0" w14:textId="77777777" w:rsidR="002C0F9C" w:rsidRDefault="002C0F9C" w:rsidP="002C0F9C">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BD9C57"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2382A2" w14:textId="77777777" w:rsidR="002C0F9C" w:rsidRDefault="002C0F9C" w:rsidP="002C0F9C">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75033" w14:textId="77777777" w:rsidR="002C0F9C" w:rsidRDefault="002C0F9C" w:rsidP="002C0F9C">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2AC9C14" w14:textId="77777777" w:rsidR="002C0F9C" w:rsidRDefault="002C0F9C" w:rsidP="002C0F9C">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2EC8628"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36CAB" w14:textId="77777777" w:rsidR="002C0F9C" w:rsidRDefault="002C0F9C" w:rsidP="002C0F9C">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2C0F9C" w14:paraId="2F305542" w14:textId="77777777" w:rsidTr="00EE44C3">
        <w:trPr>
          <w:jc w:val="center"/>
        </w:trPr>
        <w:tc>
          <w:tcPr>
            <w:tcW w:w="2007" w:type="dxa"/>
            <w:tcBorders>
              <w:top w:val="nil"/>
              <w:left w:val="single" w:sz="4" w:space="0" w:color="auto"/>
              <w:bottom w:val="nil"/>
              <w:right w:val="single" w:sz="4" w:space="0" w:color="auto"/>
            </w:tcBorders>
            <w:vAlign w:val="center"/>
          </w:tcPr>
          <w:p w14:paraId="74364FF7" w14:textId="77777777" w:rsidR="002C0F9C" w:rsidRDefault="002C0F9C" w:rsidP="002C0F9C">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62A69DE8"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2D04ABC4" w14:textId="77777777" w:rsidR="002C0F9C" w:rsidRDefault="002C0F9C" w:rsidP="002C0F9C">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73E59EB" w14:textId="77777777" w:rsidR="002C0F9C" w:rsidRDefault="002C0F9C" w:rsidP="002C0F9C">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0C4C70"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D23C7" w14:textId="77777777" w:rsidR="002C0F9C" w:rsidRDefault="002C0F9C" w:rsidP="002C0F9C">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6B260E3" w14:textId="77777777" w:rsidR="002C0F9C" w:rsidRDefault="002C0F9C" w:rsidP="002C0F9C">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43BA4E6" w14:textId="77777777" w:rsidR="002C0F9C" w:rsidRDefault="002C0F9C" w:rsidP="002C0F9C">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213DA" w14:textId="77777777" w:rsidR="002C0F9C" w:rsidRDefault="002C0F9C" w:rsidP="002C0F9C">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2C0F9C" w14:paraId="7B8EE0BC" w14:textId="77777777" w:rsidTr="00EE44C3">
        <w:trPr>
          <w:jc w:val="center"/>
        </w:trPr>
        <w:tc>
          <w:tcPr>
            <w:tcW w:w="2007" w:type="dxa"/>
            <w:tcBorders>
              <w:top w:val="nil"/>
              <w:left w:val="single" w:sz="4" w:space="0" w:color="auto"/>
              <w:bottom w:val="nil"/>
              <w:right w:val="single" w:sz="4" w:space="0" w:color="auto"/>
            </w:tcBorders>
            <w:vAlign w:val="center"/>
          </w:tcPr>
          <w:p w14:paraId="6C438E4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5462D"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3522236" w14:textId="77777777" w:rsidR="002C0F9C" w:rsidRDefault="002C0F9C" w:rsidP="002C0F9C">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0F740D2" w14:textId="77777777" w:rsidR="002C0F9C" w:rsidRDefault="002C0F9C" w:rsidP="002C0F9C">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E6B8A"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F07044" w14:textId="77777777" w:rsidR="002C0F9C" w:rsidRDefault="002C0F9C" w:rsidP="002C0F9C">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70FA019" w14:textId="77777777" w:rsidR="002C0F9C" w:rsidRDefault="002C0F9C" w:rsidP="002C0F9C">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D85D1"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39F9B" w14:textId="77777777" w:rsidR="002C0F9C" w:rsidRDefault="002C0F9C" w:rsidP="002C0F9C">
            <w:pPr>
              <w:pStyle w:val="TAC"/>
              <w:rPr>
                <w:rFonts w:cs="Arial"/>
                <w:szCs w:val="14"/>
                <w:lang w:eastAsia="ko-KR"/>
              </w:rPr>
            </w:pPr>
            <w:r>
              <w:rPr>
                <w:rFonts w:eastAsia="Yu Mincho" w:hint="eastAsia"/>
                <w:lang w:eastAsia="ja-JP"/>
              </w:rPr>
              <w:t>N/A</w:t>
            </w:r>
          </w:p>
        </w:tc>
      </w:tr>
      <w:tr w:rsidR="002C0F9C" w14:paraId="2FF5BB9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3508D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179DE"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A8CF90A" w14:textId="77777777" w:rsidR="002C0F9C" w:rsidRDefault="002C0F9C" w:rsidP="002C0F9C">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D3AC1BC" w14:textId="77777777" w:rsidR="002C0F9C" w:rsidRDefault="002C0F9C" w:rsidP="002C0F9C">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271F9D" w14:textId="77777777" w:rsidR="002C0F9C" w:rsidRDefault="002C0F9C" w:rsidP="002C0F9C">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F4AD76" w14:textId="77777777" w:rsidR="002C0F9C" w:rsidRDefault="002C0F9C" w:rsidP="002C0F9C">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52AF897E" w14:textId="77777777" w:rsidR="002C0F9C" w:rsidRDefault="002C0F9C" w:rsidP="002C0F9C">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89E8"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C948AB" w14:textId="77777777" w:rsidR="002C0F9C" w:rsidRDefault="002C0F9C" w:rsidP="002C0F9C">
            <w:pPr>
              <w:pStyle w:val="TAC"/>
              <w:rPr>
                <w:rFonts w:cs="Arial"/>
                <w:szCs w:val="14"/>
                <w:lang w:eastAsia="ko-KR"/>
              </w:rPr>
            </w:pPr>
            <w:r>
              <w:rPr>
                <w:rFonts w:eastAsia="Yu Mincho" w:cs="Arial" w:hint="eastAsia"/>
                <w:lang w:eastAsia="ja-JP"/>
              </w:rPr>
              <w:t>N/A</w:t>
            </w:r>
          </w:p>
        </w:tc>
      </w:tr>
      <w:tr w:rsidR="002C0F9C" w14:paraId="1175648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12A3FD0"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CDECBA1"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36BAC1" w14:textId="77777777" w:rsidR="002C0F9C" w:rsidRDefault="002C0F9C" w:rsidP="002C0F9C">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0A74632"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3CBBF6" w14:textId="77777777" w:rsidR="002C0F9C" w:rsidRDefault="002C0F9C" w:rsidP="002C0F9C">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3B75D" w14:textId="77777777" w:rsidR="002C0F9C" w:rsidRDefault="002C0F9C" w:rsidP="002C0F9C">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69E5350" w14:textId="77777777" w:rsidR="002C0F9C" w:rsidRDefault="002C0F9C" w:rsidP="002C0F9C">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2EEE685"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E80F0" w14:textId="77777777" w:rsidR="002C0F9C" w:rsidRDefault="002C0F9C" w:rsidP="002C0F9C">
            <w:pPr>
              <w:pStyle w:val="TAC"/>
              <w:rPr>
                <w:rFonts w:cs="Arial"/>
                <w:szCs w:val="18"/>
              </w:rPr>
            </w:pPr>
            <w:r>
              <w:rPr>
                <w:lang w:eastAsia="ko-KR"/>
              </w:rPr>
              <w:t>N/A</w:t>
            </w:r>
          </w:p>
        </w:tc>
      </w:tr>
      <w:tr w:rsidR="002C0F9C" w14:paraId="4EF9914E" w14:textId="77777777" w:rsidTr="00EE44C3">
        <w:trPr>
          <w:jc w:val="center"/>
        </w:trPr>
        <w:tc>
          <w:tcPr>
            <w:tcW w:w="2007" w:type="dxa"/>
            <w:tcBorders>
              <w:top w:val="nil"/>
              <w:left w:val="single" w:sz="4" w:space="0" w:color="auto"/>
              <w:bottom w:val="nil"/>
              <w:right w:val="single" w:sz="4" w:space="0" w:color="auto"/>
            </w:tcBorders>
            <w:vAlign w:val="center"/>
          </w:tcPr>
          <w:p w14:paraId="5F9DA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E1F1"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B0BBD75" w14:textId="77777777" w:rsidR="002C0F9C" w:rsidRDefault="002C0F9C" w:rsidP="002C0F9C">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C70025B"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17102A"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3CA16" w14:textId="77777777" w:rsidR="002C0F9C" w:rsidRDefault="002C0F9C" w:rsidP="002C0F9C">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FC9BFC"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7F9054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BB8B4" w14:textId="77777777" w:rsidR="002C0F9C" w:rsidRDefault="002C0F9C" w:rsidP="002C0F9C">
            <w:pPr>
              <w:pStyle w:val="TAC"/>
              <w:rPr>
                <w:rFonts w:cs="Arial"/>
                <w:szCs w:val="18"/>
              </w:rPr>
            </w:pPr>
            <w:r>
              <w:rPr>
                <w:lang w:eastAsia="ko-KR"/>
              </w:rPr>
              <w:t>N/A</w:t>
            </w:r>
          </w:p>
        </w:tc>
      </w:tr>
      <w:tr w:rsidR="002C0F9C" w14:paraId="1B381AC9" w14:textId="77777777" w:rsidTr="00EE44C3">
        <w:trPr>
          <w:jc w:val="center"/>
        </w:trPr>
        <w:tc>
          <w:tcPr>
            <w:tcW w:w="2007" w:type="dxa"/>
            <w:tcBorders>
              <w:top w:val="nil"/>
              <w:left w:val="single" w:sz="4" w:space="0" w:color="auto"/>
              <w:bottom w:val="nil"/>
              <w:right w:val="single" w:sz="4" w:space="0" w:color="auto"/>
            </w:tcBorders>
            <w:vAlign w:val="center"/>
          </w:tcPr>
          <w:p w14:paraId="574834D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6F0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04598"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8AC13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2260FF"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EFFB90" w14:textId="77777777" w:rsidR="002C0F9C" w:rsidRDefault="002C0F9C" w:rsidP="002C0F9C">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7D92B6D9" w14:textId="77777777" w:rsidR="002C0F9C" w:rsidRDefault="002C0F9C" w:rsidP="002C0F9C">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7DA67C"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89C11" w14:textId="77777777" w:rsidR="002C0F9C" w:rsidRDefault="002C0F9C" w:rsidP="002C0F9C">
            <w:pPr>
              <w:pStyle w:val="TAC"/>
              <w:rPr>
                <w:rFonts w:cs="Arial"/>
                <w:szCs w:val="18"/>
              </w:rPr>
            </w:pPr>
            <w:r>
              <w:rPr>
                <w:lang w:eastAsia="ko-KR"/>
              </w:rPr>
              <w:t>IMD3</w:t>
            </w:r>
            <w:r>
              <w:rPr>
                <w:vertAlign w:val="superscript"/>
                <w:lang w:eastAsia="ko-KR"/>
              </w:rPr>
              <w:t>1,2</w:t>
            </w:r>
          </w:p>
        </w:tc>
      </w:tr>
      <w:tr w:rsidR="002C0F9C" w14:paraId="4ACD2969" w14:textId="77777777" w:rsidTr="00EE44C3">
        <w:trPr>
          <w:jc w:val="center"/>
        </w:trPr>
        <w:tc>
          <w:tcPr>
            <w:tcW w:w="2007" w:type="dxa"/>
            <w:tcBorders>
              <w:top w:val="nil"/>
              <w:left w:val="single" w:sz="4" w:space="0" w:color="auto"/>
              <w:bottom w:val="nil"/>
              <w:right w:val="single" w:sz="4" w:space="0" w:color="auto"/>
            </w:tcBorders>
            <w:vAlign w:val="center"/>
          </w:tcPr>
          <w:p w14:paraId="526851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CB74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11091" w14:textId="77777777" w:rsidR="002C0F9C" w:rsidRDefault="002C0F9C" w:rsidP="002C0F9C">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E454D5E"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B5B59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041C4D" w14:textId="77777777" w:rsidR="002C0F9C" w:rsidRDefault="002C0F9C" w:rsidP="002C0F9C">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1BE8386"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C88571"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4311D" w14:textId="77777777" w:rsidR="002C0F9C" w:rsidRDefault="002C0F9C" w:rsidP="002C0F9C">
            <w:pPr>
              <w:pStyle w:val="TAC"/>
              <w:rPr>
                <w:rFonts w:cs="Arial"/>
                <w:szCs w:val="18"/>
              </w:rPr>
            </w:pPr>
            <w:r>
              <w:rPr>
                <w:lang w:eastAsia="ko-KR"/>
              </w:rPr>
              <w:t>N/A</w:t>
            </w:r>
          </w:p>
        </w:tc>
      </w:tr>
      <w:tr w:rsidR="002C0F9C" w14:paraId="44BAF5D0" w14:textId="77777777" w:rsidTr="00EE44C3">
        <w:trPr>
          <w:jc w:val="center"/>
        </w:trPr>
        <w:tc>
          <w:tcPr>
            <w:tcW w:w="2007" w:type="dxa"/>
            <w:tcBorders>
              <w:top w:val="nil"/>
              <w:left w:val="single" w:sz="4" w:space="0" w:color="auto"/>
              <w:bottom w:val="nil"/>
              <w:right w:val="single" w:sz="4" w:space="0" w:color="auto"/>
            </w:tcBorders>
            <w:vAlign w:val="center"/>
          </w:tcPr>
          <w:p w14:paraId="3BBA6E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0FBE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0CFA3B" w14:textId="77777777" w:rsidR="002C0F9C" w:rsidRDefault="002C0F9C" w:rsidP="002C0F9C">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EE8622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0A5F43"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F57929" w14:textId="77777777" w:rsidR="002C0F9C" w:rsidRDefault="002C0F9C" w:rsidP="002C0F9C">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036025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04CBC0"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9602A" w14:textId="77777777" w:rsidR="002C0F9C" w:rsidRDefault="002C0F9C" w:rsidP="002C0F9C">
            <w:pPr>
              <w:pStyle w:val="TAC"/>
              <w:rPr>
                <w:rFonts w:cs="Arial"/>
                <w:szCs w:val="18"/>
              </w:rPr>
            </w:pPr>
            <w:r>
              <w:rPr>
                <w:lang w:eastAsia="ko-KR"/>
              </w:rPr>
              <w:t>N/A</w:t>
            </w:r>
          </w:p>
        </w:tc>
      </w:tr>
      <w:tr w:rsidR="002C0F9C" w14:paraId="3F68800A" w14:textId="77777777" w:rsidTr="00EE44C3">
        <w:trPr>
          <w:jc w:val="center"/>
        </w:trPr>
        <w:tc>
          <w:tcPr>
            <w:tcW w:w="2007" w:type="dxa"/>
            <w:tcBorders>
              <w:top w:val="nil"/>
              <w:left w:val="single" w:sz="4" w:space="0" w:color="auto"/>
              <w:bottom w:val="nil"/>
              <w:right w:val="single" w:sz="4" w:space="0" w:color="auto"/>
            </w:tcBorders>
            <w:vAlign w:val="center"/>
          </w:tcPr>
          <w:p w14:paraId="5374FC2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9A0C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89AF3BA"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84E7D5"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BEB83B"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EB82D" w14:textId="77777777" w:rsidR="002C0F9C" w:rsidRDefault="002C0F9C" w:rsidP="002C0F9C">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0DC8337" w14:textId="77777777" w:rsidR="002C0F9C" w:rsidRDefault="002C0F9C" w:rsidP="002C0F9C">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6A2D242"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922CA" w14:textId="77777777" w:rsidR="002C0F9C" w:rsidRDefault="002C0F9C" w:rsidP="002C0F9C">
            <w:pPr>
              <w:pStyle w:val="TAC"/>
              <w:rPr>
                <w:rFonts w:cs="Arial"/>
                <w:szCs w:val="18"/>
              </w:rPr>
            </w:pPr>
            <w:r>
              <w:rPr>
                <w:lang w:eastAsia="ko-KR"/>
              </w:rPr>
              <w:t>IMD4</w:t>
            </w:r>
            <w:r>
              <w:rPr>
                <w:vertAlign w:val="superscript"/>
                <w:lang w:eastAsia="ko-KR"/>
              </w:rPr>
              <w:t>1</w:t>
            </w:r>
          </w:p>
        </w:tc>
      </w:tr>
      <w:tr w:rsidR="002C0F9C" w14:paraId="4CAF40F5" w14:textId="77777777" w:rsidTr="00EE44C3">
        <w:trPr>
          <w:jc w:val="center"/>
        </w:trPr>
        <w:tc>
          <w:tcPr>
            <w:tcW w:w="2007" w:type="dxa"/>
            <w:tcBorders>
              <w:top w:val="nil"/>
              <w:left w:val="single" w:sz="4" w:space="0" w:color="auto"/>
              <w:bottom w:val="nil"/>
              <w:right w:val="single" w:sz="4" w:space="0" w:color="auto"/>
            </w:tcBorders>
            <w:vAlign w:val="center"/>
          </w:tcPr>
          <w:p w14:paraId="2704E59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73A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407A42A" w14:textId="77777777" w:rsidR="002C0F9C" w:rsidRDefault="002C0F9C" w:rsidP="002C0F9C">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431C3D0"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31EA56"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7D508" w14:textId="77777777" w:rsidR="002C0F9C" w:rsidRDefault="002C0F9C" w:rsidP="002C0F9C">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B4946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AE475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32A6C" w14:textId="77777777" w:rsidR="002C0F9C" w:rsidRDefault="002C0F9C" w:rsidP="002C0F9C">
            <w:pPr>
              <w:pStyle w:val="TAC"/>
              <w:rPr>
                <w:rFonts w:cs="Arial"/>
                <w:szCs w:val="18"/>
              </w:rPr>
            </w:pPr>
            <w:r>
              <w:rPr>
                <w:lang w:eastAsia="ko-KR"/>
              </w:rPr>
              <w:t>N/A</w:t>
            </w:r>
          </w:p>
        </w:tc>
      </w:tr>
      <w:tr w:rsidR="002C0F9C" w14:paraId="4DC06004" w14:textId="77777777" w:rsidTr="00EE44C3">
        <w:trPr>
          <w:jc w:val="center"/>
        </w:trPr>
        <w:tc>
          <w:tcPr>
            <w:tcW w:w="2007" w:type="dxa"/>
            <w:tcBorders>
              <w:top w:val="nil"/>
              <w:left w:val="single" w:sz="4" w:space="0" w:color="auto"/>
              <w:bottom w:val="nil"/>
              <w:right w:val="single" w:sz="4" w:space="0" w:color="auto"/>
            </w:tcBorders>
            <w:vAlign w:val="center"/>
          </w:tcPr>
          <w:p w14:paraId="7A5BDB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EAE8E"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AB3FBF" w14:textId="77777777" w:rsidR="002C0F9C" w:rsidRDefault="002C0F9C" w:rsidP="002C0F9C">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7B96B2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4FF502"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718BB" w14:textId="77777777" w:rsidR="002C0F9C" w:rsidRDefault="002C0F9C" w:rsidP="002C0F9C">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8FC90F4"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51C45F"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7414A" w14:textId="77777777" w:rsidR="002C0F9C" w:rsidRDefault="002C0F9C" w:rsidP="002C0F9C">
            <w:pPr>
              <w:pStyle w:val="TAC"/>
              <w:rPr>
                <w:rFonts w:cs="Arial"/>
                <w:szCs w:val="18"/>
              </w:rPr>
            </w:pPr>
            <w:r>
              <w:rPr>
                <w:lang w:eastAsia="ko-KR"/>
              </w:rPr>
              <w:t>N/A</w:t>
            </w:r>
          </w:p>
        </w:tc>
      </w:tr>
      <w:tr w:rsidR="002C0F9C" w14:paraId="602EC4C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3052C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416D3"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4C6C86"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EC42A6"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59859"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25117" w14:textId="77777777" w:rsidR="002C0F9C" w:rsidRDefault="002C0F9C" w:rsidP="002C0F9C">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89DD97D" w14:textId="77777777" w:rsidR="002C0F9C" w:rsidRDefault="002C0F9C" w:rsidP="002C0F9C">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6AAD6D3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4E5C0" w14:textId="77777777" w:rsidR="002C0F9C" w:rsidRDefault="002C0F9C" w:rsidP="002C0F9C">
            <w:pPr>
              <w:pStyle w:val="TAC"/>
              <w:rPr>
                <w:rFonts w:cs="Arial"/>
                <w:szCs w:val="18"/>
              </w:rPr>
            </w:pPr>
            <w:r>
              <w:rPr>
                <w:lang w:eastAsia="ko-KR"/>
              </w:rPr>
              <w:t>IMD4</w:t>
            </w:r>
          </w:p>
        </w:tc>
      </w:tr>
      <w:tr w:rsidR="002C0F9C" w14:paraId="2C335A9E" w14:textId="77777777" w:rsidTr="00EE44C3">
        <w:trPr>
          <w:jc w:val="center"/>
        </w:trPr>
        <w:tc>
          <w:tcPr>
            <w:tcW w:w="2007" w:type="dxa"/>
            <w:tcBorders>
              <w:top w:val="nil"/>
              <w:left w:val="single" w:sz="4" w:space="0" w:color="auto"/>
              <w:bottom w:val="nil"/>
              <w:right w:val="single" w:sz="4" w:space="0" w:color="auto"/>
            </w:tcBorders>
            <w:vAlign w:val="center"/>
          </w:tcPr>
          <w:p w14:paraId="7D3ED6F5" w14:textId="77777777" w:rsidR="002C0F9C" w:rsidRDefault="002C0F9C" w:rsidP="002C0F9C">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C973B5"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168C696" w14:textId="77777777" w:rsidR="002C0F9C" w:rsidRDefault="002C0F9C" w:rsidP="002C0F9C">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B974E9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FF358" w14:textId="77777777" w:rsidR="002C0F9C" w:rsidRDefault="002C0F9C" w:rsidP="002C0F9C">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738D5"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EC1041"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8756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C46C3"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0539D15" w14:textId="77777777" w:rsidTr="00EE44C3">
        <w:trPr>
          <w:jc w:val="center"/>
        </w:trPr>
        <w:tc>
          <w:tcPr>
            <w:tcW w:w="2007" w:type="dxa"/>
            <w:tcBorders>
              <w:top w:val="nil"/>
              <w:left w:val="single" w:sz="4" w:space="0" w:color="auto"/>
              <w:bottom w:val="nil"/>
              <w:right w:val="single" w:sz="4" w:space="0" w:color="auto"/>
            </w:tcBorders>
            <w:vAlign w:val="center"/>
          </w:tcPr>
          <w:p w14:paraId="4928269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EB09" w14:textId="77777777" w:rsidR="002C0F9C" w:rsidRDefault="002C0F9C" w:rsidP="002C0F9C">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BB187FF" w14:textId="77777777" w:rsidR="002C0F9C" w:rsidRDefault="002C0F9C" w:rsidP="002C0F9C">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04BAFF4F"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E1199F" w14:textId="77777777" w:rsidR="002C0F9C" w:rsidRDefault="002C0F9C" w:rsidP="002C0F9C">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0AAC7" w14:textId="77777777" w:rsidR="002C0F9C" w:rsidRDefault="002C0F9C" w:rsidP="002C0F9C">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0C448B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7808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BB820"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0B078A01" w14:textId="77777777" w:rsidTr="00EE44C3">
        <w:trPr>
          <w:jc w:val="center"/>
        </w:trPr>
        <w:tc>
          <w:tcPr>
            <w:tcW w:w="2007" w:type="dxa"/>
            <w:tcBorders>
              <w:top w:val="nil"/>
              <w:left w:val="single" w:sz="4" w:space="0" w:color="auto"/>
              <w:bottom w:val="nil"/>
              <w:right w:val="single" w:sz="4" w:space="0" w:color="auto"/>
            </w:tcBorders>
            <w:vAlign w:val="center"/>
          </w:tcPr>
          <w:p w14:paraId="02BE196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1580A"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CFB4662" w14:textId="77777777" w:rsidR="002C0F9C" w:rsidRDefault="002C0F9C" w:rsidP="002C0F9C">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C80AC5"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B521A5B" w14:textId="77777777" w:rsidR="002C0F9C" w:rsidRDefault="002C0F9C" w:rsidP="002C0F9C">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C9F963" w14:textId="77777777" w:rsidR="002C0F9C" w:rsidRDefault="002C0F9C" w:rsidP="002C0F9C">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A712D1E" w14:textId="77777777" w:rsidR="002C0F9C" w:rsidRDefault="002C0F9C" w:rsidP="002C0F9C">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62DCD627"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0728E" w14:textId="77777777" w:rsidR="002C0F9C" w:rsidRDefault="002C0F9C" w:rsidP="002C0F9C">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2C0F9C" w14:paraId="56FC566D" w14:textId="77777777" w:rsidTr="00EE44C3">
        <w:trPr>
          <w:jc w:val="center"/>
        </w:trPr>
        <w:tc>
          <w:tcPr>
            <w:tcW w:w="2007" w:type="dxa"/>
            <w:tcBorders>
              <w:top w:val="nil"/>
              <w:left w:val="single" w:sz="4" w:space="0" w:color="auto"/>
              <w:bottom w:val="nil"/>
              <w:right w:val="single" w:sz="4" w:space="0" w:color="auto"/>
            </w:tcBorders>
            <w:vAlign w:val="center"/>
          </w:tcPr>
          <w:p w14:paraId="3B460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9A289"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A6D28E1" w14:textId="77777777" w:rsidR="002C0F9C" w:rsidRDefault="002C0F9C" w:rsidP="002C0F9C">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8C601A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3B1DB2" w14:textId="77777777" w:rsidR="002C0F9C" w:rsidRDefault="002C0F9C" w:rsidP="002C0F9C">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EF2F6"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EB6AC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5DD2"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4F3DE"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2AC19C3" w14:textId="77777777" w:rsidTr="00EE44C3">
        <w:trPr>
          <w:jc w:val="center"/>
        </w:trPr>
        <w:tc>
          <w:tcPr>
            <w:tcW w:w="2007" w:type="dxa"/>
            <w:tcBorders>
              <w:top w:val="nil"/>
              <w:left w:val="single" w:sz="4" w:space="0" w:color="auto"/>
              <w:bottom w:val="nil"/>
              <w:right w:val="single" w:sz="4" w:space="0" w:color="auto"/>
            </w:tcBorders>
            <w:vAlign w:val="center"/>
          </w:tcPr>
          <w:p w14:paraId="298C78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76100"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380E64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F5B95"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92D89"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F94A267" w14:textId="77777777" w:rsidR="002C0F9C" w:rsidRDefault="002C0F9C" w:rsidP="002C0F9C">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4274E1E" w14:textId="77777777" w:rsidR="002C0F9C" w:rsidRDefault="002C0F9C" w:rsidP="002C0F9C">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62ECA2B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C6F07" w14:textId="77777777" w:rsidR="002C0F9C" w:rsidRDefault="002C0F9C" w:rsidP="002C0F9C">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2C0F9C" w14:paraId="1C59CE5E" w14:textId="77777777" w:rsidTr="00EE44C3">
        <w:trPr>
          <w:jc w:val="center"/>
        </w:trPr>
        <w:tc>
          <w:tcPr>
            <w:tcW w:w="2007" w:type="dxa"/>
            <w:tcBorders>
              <w:top w:val="nil"/>
              <w:left w:val="single" w:sz="4" w:space="0" w:color="auto"/>
              <w:bottom w:val="nil"/>
              <w:right w:val="single" w:sz="4" w:space="0" w:color="auto"/>
            </w:tcBorders>
            <w:vAlign w:val="center"/>
          </w:tcPr>
          <w:p w14:paraId="7F652CD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666F5"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458B506" w14:textId="77777777" w:rsidR="002C0F9C" w:rsidRDefault="002C0F9C" w:rsidP="002C0F9C">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1A256FDD"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9412C1B"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445D1D6" w14:textId="77777777" w:rsidR="002C0F9C" w:rsidRDefault="002C0F9C" w:rsidP="002C0F9C">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58FEA44"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FF4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0390F"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456C7E32" w14:textId="77777777" w:rsidTr="00EE44C3">
        <w:trPr>
          <w:jc w:val="center"/>
        </w:trPr>
        <w:tc>
          <w:tcPr>
            <w:tcW w:w="2007" w:type="dxa"/>
            <w:tcBorders>
              <w:top w:val="nil"/>
              <w:left w:val="single" w:sz="4" w:space="0" w:color="auto"/>
              <w:bottom w:val="nil"/>
              <w:right w:val="single" w:sz="4" w:space="0" w:color="auto"/>
            </w:tcBorders>
            <w:vAlign w:val="center"/>
          </w:tcPr>
          <w:p w14:paraId="3C4E9E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090DE"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F626340"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86567B"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B08A6B"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7BB0DA1"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069C67" w14:textId="77777777" w:rsidR="002C0F9C" w:rsidRDefault="002C0F9C" w:rsidP="002C0F9C">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4EAAD6C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DCB4A" w14:textId="77777777" w:rsidR="002C0F9C" w:rsidRDefault="002C0F9C" w:rsidP="002C0F9C">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2C0F9C" w14:paraId="5E4727A7" w14:textId="77777777" w:rsidTr="00EE44C3">
        <w:trPr>
          <w:jc w:val="center"/>
        </w:trPr>
        <w:tc>
          <w:tcPr>
            <w:tcW w:w="2007" w:type="dxa"/>
            <w:tcBorders>
              <w:top w:val="nil"/>
              <w:left w:val="single" w:sz="4" w:space="0" w:color="auto"/>
              <w:bottom w:val="nil"/>
              <w:right w:val="single" w:sz="4" w:space="0" w:color="auto"/>
            </w:tcBorders>
            <w:vAlign w:val="center"/>
          </w:tcPr>
          <w:p w14:paraId="6E32135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DB067"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8051C30" w14:textId="77777777" w:rsidR="002C0F9C" w:rsidRDefault="002C0F9C" w:rsidP="002C0F9C">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17171CD4"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B9BE1D" w14:textId="77777777" w:rsidR="002C0F9C" w:rsidRDefault="002C0F9C" w:rsidP="002C0F9C">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F5B38" w14:textId="77777777" w:rsidR="002C0F9C" w:rsidRDefault="002C0F9C" w:rsidP="002C0F9C">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41B3069"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1D076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203C4"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3A3509B3" w14:textId="77777777" w:rsidTr="00EE44C3">
        <w:trPr>
          <w:jc w:val="center"/>
        </w:trPr>
        <w:tc>
          <w:tcPr>
            <w:tcW w:w="2007" w:type="dxa"/>
            <w:tcBorders>
              <w:top w:val="nil"/>
              <w:left w:val="single" w:sz="4" w:space="0" w:color="auto"/>
              <w:bottom w:val="nil"/>
              <w:right w:val="single" w:sz="4" w:space="0" w:color="auto"/>
            </w:tcBorders>
            <w:vAlign w:val="center"/>
          </w:tcPr>
          <w:p w14:paraId="6AC92D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9171"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F7E86AC"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016087"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23E1188D"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D779638"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FCA904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0DB48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39CD8"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5BF326F4" w14:textId="77777777" w:rsidTr="00EE44C3">
        <w:trPr>
          <w:jc w:val="center"/>
        </w:trPr>
        <w:tc>
          <w:tcPr>
            <w:tcW w:w="2007" w:type="dxa"/>
            <w:tcBorders>
              <w:top w:val="nil"/>
              <w:left w:val="single" w:sz="4" w:space="0" w:color="auto"/>
              <w:bottom w:val="nil"/>
              <w:right w:val="single" w:sz="4" w:space="0" w:color="auto"/>
            </w:tcBorders>
            <w:vAlign w:val="center"/>
          </w:tcPr>
          <w:p w14:paraId="1FC1DB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14915"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6FD921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DAE9CD"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84F25" w14:textId="77777777" w:rsidR="002C0F9C" w:rsidRDefault="002C0F9C" w:rsidP="002C0F9C">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10E0AF"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88873C9" w14:textId="77777777" w:rsidR="002C0F9C" w:rsidRDefault="002C0F9C" w:rsidP="002C0F9C">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25CEE600"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A4AC5" w14:textId="77777777" w:rsidR="002C0F9C" w:rsidRDefault="002C0F9C" w:rsidP="002C0F9C">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2C0F9C" w14:paraId="08B78538" w14:textId="77777777" w:rsidTr="00EE44C3">
        <w:trPr>
          <w:jc w:val="center"/>
        </w:trPr>
        <w:tc>
          <w:tcPr>
            <w:tcW w:w="2007" w:type="dxa"/>
            <w:tcBorders>
              <w:top w:val="nil"/>
              <w:left w:val="single" w:sz="4" w:space="0" w:color="auto"/>
              <w:bottom w:val="nil"/>
              <w:right w:val="single" w:sz="4" w:space="0" w:color="auto"/>
            </w:tcBorders>
            <w:vAlign w:val="center"/>
          </w:tcPr>
          <w:p w14:paraId="1A2A521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CAC20" w14:textId="77777777" w:rsidR="002C0F9C" w:rsidRDefault="002C0F9C" w:rsidP="002C0F9C">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69842B0D" w14:textId="77777777" w:rsidR="002C0F9C" w:rsidRDefault="002C0F9C" w:rsidP="002C0F9C">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E74935A"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45A050" w14:textId="77777777" w:rsidR="002C0F9C" w:rsidRDefault="002C0F9C" w:rsidP="002C0F9C">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F4E0" w14:textId="77777777" w:rsidR="002C0F9C" w:rsidRDefault="002C0F9C" w:rsidP="002C0F9C">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1763115"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45C84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0F083"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1AB6B3D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7E6E9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56801" w14:textId="77777777" w:rsidR="002C0F9C" w:rsidRDefault="002C0F9C" w:rsidP="002C0F9C">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6153BD56"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937750"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855278F" w14:textId="77777777" w:rsidR="002C0F9C" w:rsidRDefault="002C0F9C" w:rsidP="002C0F9C">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5DB5737"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0AADB0A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5E97B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EFEED"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448B4454" w14:textId="77777777" w:rsidTr="00EE44C3">
        <w:trPr>
          <w:jc w:val="center"/>
        </w:trPr>
        <w:tc>
          <w:tcPr>
            <w:tcW w:w="2007" w:type="dxa"/>
            <w:tcBorders>
              <w:top w:val="single" w:sz="4" w:space="0" w:color="auto"/>
              <w:left w:val="single" w:sz="4" w:space="0" w:color="auto"/>
              <w:bottom w:val="nil"/>
              <w:right w:val="single" w:sz="4" w:space="0" w:color="auto"/>
            </w:tcBorders>
          </w:tcPr>
          <w:p w14:paraId="6E1D6484" w14:textId="77777777" w:rsidR="002C0F9C" w:rsidRDefault="002C0F9C" w:rsidP="002C0F9C">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8A60500"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41AC451" w14:textId="77777777" w:rsidR="002C0F9C" w:rsidRDefault="002C0F9C" w:rsidP="002C0F9C">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1EA1FE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D5ED6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0078A1" w14:textId="77777777" w:rsidR="002C0F9C" w:rsidRDefault="002C0F9C" w:rsidP="002C0F9C">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420A2F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8957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2B488F" w14:textId="77777777" w:rsidR="002C0F9C" w:rsidRDefault="002C0F9C" w:rsidP="002C0F9C">
            <w:pPr>
              <w:pStyle w:val="TAC"/>
            </w:pPr>
            <w:r>
              <w:t>N/A</w:t>
            </w:r>
          </w:p>
        </w:tc>
      </w:tr>
      <w:tr w:rsidR="002C0F9C" w14:paraId="5B193A11" w14:textId="77777777" w:rsidTr="00EE44C3">
        <w:trPr>
          <w:jc w:val="center"/>
        </w:trPr>
        <w:tc>
          <w:tcPr>
            <w:tcW w:w="2007" w:type="dxa"/>
            <w:tcBorders>
              <w:top w:val="nil"/>
              <w:left w:val="single" w:sz="4" w:space="0" w:color="auto"/>
              <w:bottom w:val="nil"/>
              <w:right w:val="single" w:sz="4" w:space="0" w:color="auto"/>
            </w:tcBorders>
          </w:tcPr>
          <w:p w14:paraId="2DC9351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58BE5"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ED484F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FCE69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7354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33B989" w14:textId="77777777" w:rsidR="002C0F9C" w:rsidRDefault="002C0F9C" w:rsidP="002C0F9C">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061A765"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D5F936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5A0DE" w14:textId="77777777" w:rsidR="002C0F9C" w:rsidRDefault="002C0F9C" w:rsidP="002C0F9C">
            <w:pPr>
              <w:pStyle w:val="TAC"/>
            </w:pPr>
            <w:r>
              <w:t>IMD5</w:t>
            </w:r>
            <w:r>
              <w:rPr>
                <w:vertAlign w:val="superscript"/>
              </w:rPr>
              <w:t>5</w:t>
            </w:r>
          </w:p>
        </w:tc>
      </w:tr>
      <w:tr w:rsidR="002C0F9C" w14:paraId="439CEF67" w14:textId="77777777" w:rsidTr="00EE44C3">
        <w:trPr>
          <w:jc w:val="center"/>
        </w:trPr>
        <w:tc>
          <w:tcPr>
            <w:tcW w:w="2007" w:type="dxa"/>
            <w:tcBorders>
              <w:top w:val="nil"/>
              <w:left w:val="single" w:sz="4" w:space="0" w:color="auto"/>
              <w:bottom w:val="nil"/>
              <w:right w:val="single" w:sz="4" w:space="0" w:color="auto"/>
            </w:tcBorders>
          </w:tcPr>
          <w:p w14:paraId="71D57AB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7E7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EDA03A"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728BAB8"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090032E"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FD6C97C"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DFC88B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15B92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E1EB5" w14:textId="77777777" w:rsidR="002C0F9C" w:rsidRDefault="002C0F9C" w:rsidP="002C0F9C">
            <w:pPr>
              <w:pStyle w:val="TAC"/>
            </w:pPr>
            <w:r>
              <w:t>N/A</w:t>
            </w:r>
          </w:p>
        </w:tc>
      </w:tr>
      <w:tr w:rsidR="002C0F9C" w14:paraId="34DF64A2" w14:textId="77777777" w:rsidTr="00EE44C3">
        <w:trPr>
          <w:jc w:val="center"/>
        </w:trPr>
        <w:tc>
          <w:tcPr>
            <w:tcW w:w="2007" w:type="dxa"/>
            <w:tcBorders>
              <w:top w:val="nil"/>
              <w:left w:val="single" w:sz="4" w:space="0" w:color="auto"/>
              <w:bottom w:val="nil"/>
              <w:right w:val="single" w:sz="4" w:space="0" w:color="auto"/>
            </w:tcBorders>
          </w:tcPr>
          <w:p w14:paraId="769920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49A2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91A745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E84B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6699DA"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292892"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40643DA"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F65E1B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18D1D" w14:textId="77777777" w:rsidR="002C0F9C" w:rsidRDefault="002C0F9C" w:rsidP="002C0F9C">
            <w:pPr>
              <w:pStyle w:val="TAC"/>
            </w:pPr>
            <w:r>
              <w:t>IMD3</w:t>
            </w:r>
            <w:r>
              <w:rPr>
                <w:vertAlign w:val="superscript"/>
              </w:rPr>
              <w:t>5</w:t>
            </w:r>
          </w:p>
        </w:tc>
      </w:tr>
      <w:tr w:rsidR="002C0F9C" w14:paraId="09D5AEF4" w14:textId="77777777" w:rsidTr="00EE44C3">
        <w:trPr>
          <w:jc w:val="center"/>
        </w:trPr>
        <w:tc>
          <w:tcPr>
            <w:tcW w:w="2007" w:type="dxa"/>
            <w:tcBorders>
              <w:top w:val="nil"/>
              <w:left w:val="single" w:sz="4" w:space="0" w:color="auto"/>
              <w:bottom w:val="nil"/>
              <w:right w:val="single" w:sz="4" w:space="0" w:color="auto"/>
            </w:tcBorders>
          </w:tcPr>
          <w:p w14:paraId="79245F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48118"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1B9224D"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665C0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9FC13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C346FF"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587887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8A2EC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31F020" w14:textId="77777777" w:rsidR="002C0F9C" w:rsidRDefault="002C0F9C" w:rsidP="002C0F9C">
            <w:pPr>
              <w:pStyle w:val="TAC"/>
            </w:pPr>
            <w:r>
              <w:t>N/A</w:t>
            </w:r>
          </w:p>
        </w:tc>
      </w:tr>
      <w:tr w:rsidR="002C0F9C" w14:paraId="3A20ECDC" w14:textId="77777777" w:rsidTr="00EE44C3">
        <w:trPr>
          <w:jc w:val="center"/>
        </w:trPr>
        <w:tc>
          <w:tcPr>
            <w:tcW w:w="2007" w:type="dxa"/>
            <w:tcBorders>
              <w:top w:val="nil"/>
              <w:left w:val="single" w:sz="4" w:space="0" w:color="auto"/>
              <w:bottom w:val="single" w:sz="4" w:space="0" w:color="auto"/>
              <w:right w:val="single" w:sz="4" w:space="0" w:color="auto"/>
            </w:tcBorders>
          </w:tcPr>
          <w:p w14:paraId="65A58A6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A668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FB56B3"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43A0A2F"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1A5A256"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A51A16B"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AA808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11A2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891CC1" w14:textId="77777777" w:rsidR="002C0F9C" w:rsidRDefault="002C0F9C" w:rsidP="002C0F9C">
            <w:pPr>
              <w:pStyle w:val="TAC"/>
            </w:pPr>
            <w:r>
              <w:t>N/A</w:t>
            </w:r>
          </w:p>
        </w:tc>
      </w:tr>
      <w:tr w:rsidR="002C0F9C" w14:paraId="250D7FA6" w14:textId="77777777" w:rsidTr="00EE44C3">
        <w:trPr>
          <w:jc w:val="center"/>
        </w:trPr>
        <w:tc>
          <w:tcPr>
            <w:tcW w:w="2007" w:type="dxa"/>
            <w:tcBorders>
              <w:top w:val="single" w:sz="4" w:space="0" w:color="auto"/>
              <w:left w:val="single" w:sz="4" w:space="0" w:color="auto"/>
              <w:bottom w:val="nil"/>
              <w:right w:val="single" w:sz="4" w:space="0" w:color="auto"/>
            </w:tcBorders>
          </w:tcPr>
          <w:p w14:paraId="1C2B781C" w14:textId="77777777" w:rsidR="002C0F9C" w:rsidRDefault="002C0F9C" w:rsidP="002C0F9C">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AAB88E3"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AF479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59CDD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95E4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E1DE93"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72463A6"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A0FC49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F7087D" w14:textId="77777777" w:rsidR="002C0F9C" w:rsidRDefault="002C0F9C" w:rsidP="002C0F9C">
            <w:pPr>
              <w:pStyle w:val="TAC"/>
            </w:pPr>
            <w:r>
              <w:t>IMD3</w:t>
            </w:r>
            <w:r>
              <w:rPr>
                <w:vertAlign w:val="superscript"/>
              </w:rPr>
              <w:t>2,5</w:t>
            </w:r>
          </w:p>
        </w:tc>
      </w:tr>
      <w:tr w:rsidR="002C0F9C" w14:paraId="00B47897" w14:textId="77777777" w:rsidTr="00EE44C3">
        <w:trPr>
          <w:jc w:val="center"/>
        </w:trPr>
        <w:tc>
          <w:tcPr>
            <w:tcW w:w="2007" w:type="dxa"/>
            <w:tcBorders>
              <w:top w:val="nil"/>
              <w:left w:val="single" w:sz="4" w:space="0" w:color="auto"/>
              <w:bottom w:val="nil"/>
              <w:right w:val="single" w:sz="4" w:space="0" w:color="auto"/>
            </w:tcBorders>
          </w:tcPr>
          <w:p w14:paraId="11E6CD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160A0"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E94B457"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9D73BC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C46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C04870"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FA7D13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114E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054853" w14:textId="77777777" w:rsidR="002C0F9C" w:rsidRDefault="002C0F9C" w:rsidP="002C0F9C">
            <w:pPr>
              <w:pStyle w:val="TAC"/>
            </w:pPr>
            <w:r>
              <w:t>N/A</w:t>
            </w:r>
          </w:p>
        </w:tc>
      </w:tr>
      <w:tr w:rsidR="002C0F9C" w14:paraId="40112AF4" w14:textId="77777777" w:rsidTr="00EE44C3">
        <w:trPr>
          <w:jc w:val="center"/>
        </w:trPr>
        <w:tc>
          <w:tcPr>
            <w:tcW w:w="2007" w:type="dxa"/>
            <w:tcBorders>
              <w:top w:val="nil"/>
              <w:left w:val="single" w:sz="4" w:space="0" w:color="auto"/>
              <w:bottom w:val="single" w:sz="4" w:space="0" w:color="auto"/>
              <w:right w:val="single" w:sz="4" w:space="0" w:color="auto"/>
            </w:tcBorders>
          </w:tcPr>
          <w:p w14:paraId="2682E39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0F9B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5782E8" w14:textId="77777777" w:rsidR="002C0F9C" w:rsidRDefault="002C0F9C" w:rsidP="002C0F9C">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545D5B0"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23832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6C1EB5" w14:textId="77777777" w:rsidR="002C0F9C" w:rsidRDefault="002C0F9C" w:rsidP="002C0F9C">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2E2B2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E9209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4D737" w14:textId="77777777" w:rsidR="002C0F9C" w:rsidRDefault="002C0F9C" w:rsidP="002C0F9C">
            <w:pPr>
              <w:pStyle w:val="TAC"/>
            </w:pPr>
            <w:r>
              <w:t>N/A</w:t>
            </w:r>
          </w:p>
        </w:tc>
      </w:tr>
      <w:tr w:rsidR="002C0F9C" w14:paraId="2D8EF753" w14:textId="77777777" w:rsidTr="00EE44C3">
        <w:trPr>
          <w:jc w:val="center"/>
        </w:trPr>
        <w:tc>
          <w:tcPr>
            <w:tcW w:w="2007" w:type="dxa"/>
            <w:tcBorders>
              <w:top w:val="single" w:sz="4" w:space="0" w:color="auto"/>
              <w:left w:val="single" w:sz="4" w:space="0" w:color="auto"/>
              <w:bottom w:val="nil"/>
              <w:right w:val="single" w:sz="4" w:space="0" w:color="auto"/>
            </w:tcBorders>
          </w:tcPr>
          <w:p w14:paraId="6DA9A18A" w14:textId="77777777" w:rsidR="002C0F9C" w:rsidRDefault="002C0F9C" w:rsidP="002C0F9C">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FA70F3D"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7006469"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18F46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4C83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62CE89" w14:textId="77777777" w:rsidR="002C0F9C" w:rsidRDefault="002C0F9C" w:rsidP="002C0F9C">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B9A39B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6A4A9B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0FF74D" w14:textId="77777777" w:rsidR="002C0F9C" w:rsidRDefault="002C0F9C" w:rsidP="002C0F9C">
            <w:pPr>
              <w:pStyle w:val="TAC"/>
            </w:pPr>
            <w:r>
              <w:t>IMD3</w:t>
            </w:r>
          </w:p>
        </w:tc>
      </w:tr>
      <w:tr w:rsidR="002C0F9C" w14:paraId="2F6223EA" w14:textId="77777777" w:rsidTr="00EE44C3">
        <w:trPr>
          <w:jc w:val="center"/>
        </w:trPr>
        <w:tc>
          <w:tcPr>
            <w:tcW w:w="2007" w:type="dxa"/>
            <w:tcBorders>
              <w:top w:val="nil"/>
              <w:left w:val="single" w:sz="4" w:space="0" w:color="auto"/>
              <w:bottom w:val="nil"/>
              <w:right w:val="single" w:sz="4" w:space="0" w:color="auto"/>
            </w:tcBorders>
          </w:tcPr>
          <w:p w14:paraId="60B307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F51CE"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5623ACE"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476CB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587FD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E7929"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EAE9F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1F95C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C1F1B2" w14:textId="77777777" w:rsidR="002C0F9C" w:rsidRDefault="002C0F9C" w:rsidP="002C0F9C">
            <w:pPr>
              <w:pStyle w:val="TAC"/>
            </w:pPr>
            <w:r>
              <w:t>N/A</w:t>
            </w:r>
          </w:p>
        </w:tc>
      </w:tr>
      <w:tr w:rsidR="002C0F9C" w14:paraId="38E5E218" w14:textId="77777777" w:rsidTr="00EE44C3">
        <w:trPr>
          <w:jc w:val="center"/>
        </w:trPr>
        <w:tc>
          <w:tcPr>
            <w:tcW w:w="2007" w:type="dxa"/>
            <w:tcBorders>
              <w:top w:val="nil"/>
              <w:left w:val="single" w:sz="4" w:space="0" w:color="auto"/>
              <w:bottom w:val="single" w:sz="4" w:space="0" w:color="auto"/>
              <w:right w:val="single" w:sz="4" w:space="0" w:color="auto"/>
            </w:tcBorders>
          </w:tcPr>
          <w:p w14:paraId="630891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B03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3F00186"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9775FD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A3FBF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0521AC"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0E9842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7F764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E95EC7" w14:textId="77777777" w:rsidR="002C0F9C" w:rsidRDefault="002C0F9C" w:rsidP="002C0F9C">
            <w:pPr>
              <w:pStyle w:val="TAC"/>
            </w:pPr>
            <w:r>
              <w:t>N/A</w:t>
            </w:r>
          </w:p>
        </w:tc>
      </w:tr>
      <w:tr w:rsidR="002C0F9C" w14:paraId="47B6CB86" w14:textId="77777777" w:rsidTr="00EE44C3">
        <w:trPr>
          <w:jc w:val="center"/>
        </w:trPr>
        <w:tc>
          <w:tcPr>
            <w:tcW w:w="2007" w:type="dxa"/>
            <w:tcBorders>
              <w:top w:val="single" w:sz="4" w:space="0" w:color="auto"/>
              <w:left w:val="single" w:sz="4" w:space="0" w:color="auto"/>
              <w:bottom w:val="nil"/>
              <w:right w:val="single" w:sz="4" w:space="0" w:color="auto"/>
            </w:tcBorders>
          </w:tcPr>
          <w:p w14:paraId="661F787A" w14:textId="77777777" w:rsidR="002C0F9C" w:rsidRDefault="002C0F9C" w:rsidP="002C0F9C">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605DBE47"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759A1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93BC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2218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EE0E78" w14:textId="77777777" w:rsidR="002C0F9C" w:rsidRDefault="002C0F9C" w:rsidP="002C0F9C">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7ADC8D1" w14:textId="77777777" w:rsidR="002C0F9C" w:rsidRDefault="002C0F9C" w:rsidP="002C0F9C">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10FDE5C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3B8D5" w14:textId="77777777" w:rsidR="002C0F9C" w:rsidRDefault="002C0F9C" w:rsidP="002C0F9C">
            <w:pPr>
              <w:pStyle w:val="TAC"/>
            </w:pPr>
            <w:r>
              <w:t>IMD4</w:t>
            </w:r>
            <w:r>
              <w:rPr>
                <w:vertAlign w:val="superscript"/>
              </w:rPr>
              <w:t>5</w:t>
            </w:r>
          </w:p>
        </w:tc>
      </w:tr>
      <w:tr w:rsidR="002C0F9C" w14:paraId="7CA1941D" w14:textId="77777777" w:rsidTr="00EE44C3">
        <w:trPr>
          <w:jc w:val="center"/>
        </w:trPr>
        <w:tc>
          <w:tcPr>
            <w:tcW w:w="2007" w:type="dxa"/>
            <w:tcBorders>
              <w:top w:val="nil"/>
              <w:left w:val="single" w:sz="4" w:space="0" w:color="auto"/>
              <w:bottom w:val="nil"/>
              <w:right w:val="single" w:sz="4" w:space="0" w:color="auto"/>
            </w:tcBorders>
          </w:tcPr>
          <w:p w14:paraId="4AAAAF2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ED625"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3A14E6" w14:textId="77777777" w:rsidR="002C0F9C" w:rsidRDefault="002C0F9C" w:rsidP="002C0F9C">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C406BA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6EFD6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FC1094" w14:textId="77777777" w:rsidR="002C0F9C" w:rsidRDefault="002C0F9C" w:rsidP="002C0F9C">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B14C9B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C5EE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21BECC" w14:textId="77777777" w:rsidR="002C0F9C" w:rsidRDefault="002C0F9C" w:rsidP="002C0F9C">
            <w:pPr>
              <w:pStyle w:val="TAC"/>
            </w:pPr>
            <w:r>
              <w:t>N/A</w:t>
            </w:r>
          </w:p>
        </w:tc>
      </w:tr>
      <w:tr w:rsidR="002C0F9C" w14:paraId="2A483DC8" w14:textId="77777777" w:rsidTr="00EE44C3">
        <w:trPr>
          <w:jc w:val="center"/>
        </w:trPr>
        <w:tc>
          <w:tcPr>
            <w:tcW w:w="2007" w:type="dxa"/>
            <w:tcBorders>
              <w:top w:val="nil"/>
              <w:left w:val="single" w:sz="4" w:space="0" w:color="auto"/>
              <w:bottom w:val="nil"/>
              <w:right w:val="single" w:sz="4" w:space="0" w:color="auto"/>
            </w:tcBorders>
          </w:tcPr>
          <w:p w14:paraId="5DBC0E0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3E9C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DB7393"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4ED757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BF3BE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68F9AF"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13F8B6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4170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8375BB" w14:textId="77777777" w:rsidR="002C0F9C" w:rsidRDefault="002C0F9C" w:rsidP="002C0F9C">
            <w:pPr>
              <w:pStyle w:val="TAC"/>
            </w:pPr>
            <w:r>
              <w:t>N/A</w:t>
            </w:r>
          </w:p>
        </w:tc>
      </w:tr>
      <w:tr w:rsidR="002C0F9C" w14:paraId="6513902D" w14:textId="77777777" w:rsidTr="00EE44C3">
        <w:trPr>
          <w:jc w:val="center"/>
        </w:trPr>
        <w:tc>
          <w:tcPr>
            <w:tcW w:w="2007" w:type="dxa"/>
            <w:tcBorders>
              <w:top w:val="nil"/>
              <w:left w:val="single" w:sz="4" w:space="0" w:color="auto"/>
              <w:bottom w:val="nil"/>
              <w:right w:val="single" w:sz="4" w:space="0" w:color="auto"/>
            </w:tcBorders>
          </w:tcPr>
          <w:p w14:paraId="3076F9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18B6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2D80C7" w14:textId="77777777" w:rsidR="002C0F9C" w:rsidRDefault="002C0F9C" w:rsidP="002C0F9C">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38B2190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76E70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88D374" w14:textId="77777777" w:rsidR="002C0F9C" w:rsidRDefault="002C0F9C" w:rsidP="002C0F9C">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324C48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57D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F72357" w14:textId="77777777" w:rsidR="002C0F9C" w:rsidRDefault="002C0F9C" w:rsidP="002C0F9C">
            <w:pPr>
              <w:pStyle w:val="TAC"/>
            </w:pPr>
            <w:r>
              <w:t>N/A</w:t>
            </w:r>
          </w:p>
        </w:tc>
      </w:tr>
      <w:tr w:rsidR="002C0F9C" w14:paraId="5B8FD209" w14:textId="77777777" w:rsidTr="00EE44C3">
        <w:trPr>
          <w:jc w:val="center"/>
        </w:trPr>
        <w:tc>
          <w:tcPr>
            <w:tcW w:w="2007" w:type="dxa"/>
            <w:tcBorders>
              <w:top w:val="nil"/>
              <w:left w:val="single" w:sz="4" w:space="0" w:color="auto"/>
              <w:bottom w:val="nil"/>
              <w:right w:val="single" w:sz="4" w:space="0" w:color="auto"/>
            </w:tcBorders>
          </w:tcPr>
          <w:p w14:paraId="3A8F0AC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E4F5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057640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A6023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FDA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58F69B"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2F96378" w14:textId="77777777" w:rsidR="002C0F9C" w:rsidRDefault="002C0F9C" w:rsidP="002C0F9C">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34699D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D8A070" w14:textId="77777777" w:rsidR="002C0F9C" w:rsidRDefault="002C0F9C" w:rsidP="002C0F9C">
            <w:pPr>
              <w:pStyle w:val="TAC"/>
            </w:pPr>
            <w:r>
              <w:t>IMD4</w:t>
            </w:r>
            <w:r>
              <w:rPr>
                <w:vertAlign w:val="superscript"/>
              </w:rPr>
              <w:t>5</w:t>
            </w:r>
          </w:p>
        </w:tc>
      </w:tr>
      <w:tr w:rsidR="002C0F9C" w14:paraId="13ED318F" w14:textId="77777777" w:rsidTr="00EE44C3">
        <w:trPr>
          <w:jc w:val="center"/>
        </w:trPr>
        <w:tc>
          <w:tcPr>
            <w:tcW w:w="2007" w:type="dxa"/>
            <w:tcBorders>
              <w:top w:val="nil"/>
              <w:left w:val="single" w:sz="4" w:space="0" w:color="auto"/>
              <w:bottom w:val="nil"/>
              <w:right w:val="single" w:sz="4" w:space="0" w:color="auto"/>
            </w:tcBorders>
          </w:tcPr>
          <w:p w14:paraId="37798B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A933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EF5A36" w14:textId="77777777" w:rsidR="002C0F9C" w:rsidRDefault="002C0F9C" w:rsidP="002C0F9C">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064954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C0499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D51768" w14:textId="77777777" w:rsidR="002C0F9C" w:rsidRDefault="002C0F9C" w:rsidP="002C0F9C">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4DEF9E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A2D37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97CF02" w14:textId="77777777" w:rsidR="002C0F9C" w:rsidRDefault="002C0F9C" w:rsidP="002C0F9C">
            <w:pPr>
              <w:pStyle w:val="TAC"/>
            </w:pPr>
            <w:r>
              <w:t>N/A</w:t>
            </w:r>
          </w:p>
        </w:tc>
      </w:tr>
      <w:tr w:rsidR="002C0F9C" w14:paraId="64FE0107" w14:textId="77777777" w:rsidTr="00EE44C3">
        <w:trPr>
          <w:jc w:val="center"/>
        </w:trPr>
        <w:tc>
          <w:tcPr>
            <w:tcW w:w="2007" w:type="dxa"/>
            <w:tcBorders>
              <w:top w:val="nil"/>
              <w:left w:val="single" w:sz="4" w:space="0" w:color="auto"/>
              <w:bottom w:val="nil"/>
              <w:right w:val="single" w:sz="4" w:space="0" w:color="auto"/>
            </w:tcBorders>
          </w:tcPr>
          <w:p w14:paraId="0D92E6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E0B1B"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51CF727" w14:textId="77777777" w:rsidR="002C0F9C" w:rsidRDefault="002C0F9C" w:rsidP="002C0F9C">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342860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1CCC3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D2C4E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9D9905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4189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AFA29B" w14:textId="77777777" w:rsidR="002C0F9C" w:rsidRDefault="002C0F9C" w:rsidP="002C0F9C">
            <w:pPr>
              <w:pStyle w:val="TAC"/>
            </w:pPr>
            <w:r>
              <w:t>N/A</w:t>
            </w:r>
          </w:p>
        </w:tc>
      </w:tr>
      <w:tr w:rsidR="002C0F9C" w14:paraId="3D747826" w14:textId="77777777" w:rsidTr="00EE44C3">
        <w:trPr>
          <w:jc w:val="center"/>
        </w:trPr>
        <w:tc>
          <w:tcPr>
            <w:tcW w:w="2007" w:type="dxa"/>
            <w:tcBorders>
              <w:top w:val="nil"/>
              <w:left w:val="single" w:sz="4" w:space="0" w:color="auto"/>
              <w:bottom w:val="nil"/>
              <w:right w:val="single" w:sz="4" w:space="0" w:color="auto"/>
            </w:tcBorders>
          </w:tcPr>
          <w:p w14:paraId="7F7A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0D329"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A1858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8BE69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199C8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5AC96"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40ABCAA" w14:textId="77777777" w:rsidR="002C0F9C" w:rsidRDefault="002C0F9C" w:rsidP="002C0F9C">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AF4907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584C51" w14:textId="77777777" w:rsidR="002C0F9C" w:rsidRDefault="002C0F9C" w:rsidP="002C0F9C">
            <w:pPr>
              <w:pStyle w:val="TAC"/>
            </w:pPr>
            <w:r>
              <w:t>IMD5</w:t>
            </w:r>
          </w:p>
        </w:tc>
      </w:tr>
      <w:tr w:rsidR="002C0F9C" w14:paraId="71DAA198" w14:textId="77777777" w:rsidTr="00EE44C3">
        <w:trPr>
          <w:jc w:val="center"/>
        </w:trPr>
        <w:tc>
          <w:tcPr>
            <w:tcW w:w="2007" w:type="dxa"/>
            <w:tcBorders>
              <w:top w:val="nil"/>
              <w:left w:val="single" w:sz="4" w:space="0" w:color="auto"/>
              <w:bottom w:val="single" w:sz="4" w:space="0" w:color="auto"/>
              <w:right w:val="single" w:sz="4" w:space="0" w:color="auto"/>
            </w:tcBorders>
          </w:tcPr>
          <w:p w14:paraId="38321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1439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7AE04E" w14:textId="77777777" w:rsidR="002C0F9C" w:rsidRDefault="002C0F9C" w:rsidP="002C0F9C">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FBF24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8A042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CD2F59" w14:textId="77777777" w:rsidR="002C0F9C" w:rsidRDefault="002C0F9C" w:rsidP="002C0F9C">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19E162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C42E6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342E22" w14:textId="77777777" w:rsidR="002C0F9C" w:rsidRDefault="002C0F9C" w:rsidP="002C0F9C">
            <w:pPr>
              <w:pStyle w:val="TAC"/>
            </w:pPr>
            <w:r>
              <w:t>N/A</w:t>
            </w:r>
          </w:p>
        </w:tc>
      </w:tr>
      <w:tr w:rsidR="002C0F9C" w14:paraId="0333A9EB" w14:textId="77777777" w:rsidTr="00EE44C3">
        <w:trPr>
          <w:jc w:val="center"/>
        </w:trPr>
        <w:tc>
          <w:tcPr>
            <w:tcW w:w="2007" w:type="dxa"/>
            <w:tcBorders>
              <w:top w:val="nil"/>
              <w:left w:val="single" w:sz="4" w:space="0" w:color="auto"/>
              <w:bottom w:val="nil"/>
              <w:right w:val="single" w:sz="4" w:space="0" w:color="auto"/>
            </w:tcBorders>
          </w:tcPr>
          <w:p w14:paraId="6B763CDA" w14:textId="77777777" w:rsidR="002C0F9C" w:rsidRDefault="002C0F9C" w:rsidP="002C0F9C">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209621F" w14:textId="77777777" w:rsidR="002C0F9C" w:rsidRDefault="002C0F9C" w:rsidP="002C0F9C">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D05FA88" w14:textId="77777777" w:rsidR="002C0F9C" w:rsidRDefault="002C0F9C" w:rsidP="002C0F9C">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596900E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3B0E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B63662" w14:textId="77777777" w:rsidR="002C0F9C" w:rsidRDefault="002C0F9C" w:rsidP="002C0F9C">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651045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21A8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405CC5" w14:textId="77777777" w:rsidR="002C0F9C" w:rsidRDefault="002C0F9C" w:rsidP="002C0F9C">
            <w:pPr>
              <w:pStyle w:val="TAC"/>
            </w:pPr>
            <w:r>
              <w:t>N/A</w:t>
            </w:r>
          </w:p>
        </w:tc>
      </w:tr>
      <w:tr w:rsidR="002C0F9C" w14:paraId="50E91310" w14:textId="77777777" w:rsidTr="00EE44C3">
        <w:trPr>
          <w:jc w:val="center"/>
        </w:trPr>
        <w:tc>
          <w:tcPr>
            <w:tcW w:w="2007" w:type="dxa"/>
            <w:tcBorders>
              <w:top w:val="nil"/>
              <w:left w:val="single" w:sz="4" w:space="0" w:color="auto"/>
              <w:bottom w:val="nil"/>
              <w:right w:val="single" w:sz="4" w:space="0" w:color="auto"/>
            </w:tcBorders>
          </w:tcPr>
          <w:p w14:paraId="700A404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024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91811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1180D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88376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C35ED0"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5E1921F6" w14:textId="77777777" w:rsidR="002C0F9C" w:rsidRDefault="002C0F9C" w:rsidP="002C0F9C">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538B0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D38D85" w14:textId="77777777" w:rsidR="002C0F9C" w:rsidRDefault="002C0F9C" w:rsidP="002C0F9C">
            <w:pPr>
              <w:pStyle w:val="TAC"/>
            </w:pPr>
            <w:r>
              <w:t>IMD2</w:t>
            </w:r>
            <w:r>
              <w:rPr>
                <w:vertAlign w:val="superscript"/>
              </w:rPr>
              <w:t>1,2</w:t>
            </w:r>
          </w:p>
        </w:tc>
      </w:tr>
      <w:tr w:rsidR="002C0F9C" w14:paraId="5F1C3DC2" w14:textId="77777777" w:rsidTr="00EE44C3">
        <w:trPr>
          <w:jc w:val="center"/>
        </w:trPr>
        <w:tc>
          <w:tcPr>
            <w:tcW w:w="2007" w:type="dxa"/>
            <w:tcBorders>
              <w:top w:val="nil"/>
              <w:left w:val="single" w:sz="4" w:space="0" w:color="auto"/>
              <w:bottom w:val="nil"/>
              <w:right w:val="single" w:sz="4" w:space="0" w:color="auto"/>
            </w:tcBorders>
          </w:tcPr>
          <w:p w14:paraId="188D2E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B98E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6535A0" w14:textId="77777777" w:rsidR="002C0F9C" w:rsidRDefault="002C0F9C" w:rsidP="002C0F9C">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DC70A0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D86C48"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BEF9C5" w14:textId="77777777" w:rsidR="002C0F9C" w:rsidRDefault="002C0F9C" w:rsidP="002C0F9C">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D80DEE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3F3D95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E60360" w14:textId="77777777" w:rsidR="002C0F9C" w:rsidRDefault="002C0F9C" w:rsidP="002C0F9C">
            <w:pPr>
              <w:pStyle w:val="TAC"/>
            </w:pPr>
            <w:r>
              <w:t>N/A</w:t>
            </w:r>
          </w:p>
        </w:tc>
      </w:tr>
      <w:tr w:rsidR="002C0F9C" w14:paraId="58E1E0FC" w14:textId="77777777" w:rsidTr="00EE44C3">
        <w:trPr>
          <w:jc w:val="center"/>
        </w:trPr>
        <w:tc>
          <w:tcPr>
            <w:tcW w:w="2007" w:type="dxa"/>
            <w:tcBorders>
              <w:top w:val="nil"/>
              <w:left w:val="single" w:sz="4" w:space="0" w:color="auto"/>
              <w:bottom w:val="nil"/>
              <w:right w:val="single" w:sz="4" w:space="0" w:color="auto"/>
            </w:tcBorders>
          </w:tcPr>
          <w:p w14:paraId="597A2B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23098"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209F0AC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106CC8F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6745D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CEEF7DC"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6A799F3" w14:textId="77777777" w:rsidR="002C0F9C" w:rsidRDefault="002C0F9C" w:rsidP="002C0F9C">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6C9CF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6B59C" w14:textId="77777777" w:rsidR="002C0F9C" w:rsidRDefault="002C0F9C" w:rsidP="002C0F9C">
            <w:pPr>
              <w:pStyle w:val="TAC"/>
            </w:pPr>
            <w:r>
              <w:t>IMD2</w:t>
            </w:r>
            <w:r>
              <w:rPr>
                <w:vertAlign w:val="superscript"/>
              </w:rPr>
              <w:t>1,2</w:t>
            </w:r>
          </w:p>
        </w:tc>
      </w:tr>
      <w:tr w:rsidR="002C0F9C" w14:paraId="6749CB82" w14:textId="77777777" w:rsidTr="00EE44C3">
        <w:trPr>
          <w:jc w:val="center"/>
        </w:trPr>
        <w:tc>
          <w:tcPr>
            <w:tcW w:w="2007" w:type="dxa"/>
            <w:tcBorders>
              <w:top w:val="nil"/>
              <w:left w:val="single" w:sz="4" w:space="0" w:color="auto"/>
              <w:bottom w:val="nil"/>
              <w:right w:val="single" w:sz="4" w:space="0" w:color="auto"/>
            </w:tcBorders>
          </w:tcPr>
          <w:p w14:paraId="6C81100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5070"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879575" w14:textId="77777777" w:rsidR="002C0F9C" w:rsidRDefault="002C0F9C" w:rsidP="002C0F9C">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C7D68E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2DE64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E8AD2D"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5A4880B2"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155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57AEE" w14:textId="77777777" w:rsidR="002C0F9C" w:rsidRDefault="002C0F9C" w:rsidP="002C0F9C">
            <w:pPr>
              <w:pStyle w:val="TAC"/>
            </w:pPr>
            <w:r>
              <w:t>N/A</w:t>
            </w:r>
          </w:p>
        </w:tc>
      </w:tr>
      <w:tr w:rsidR="002C0F9C" w14:paraId="54937971" w14:textId="77777777" w:rsidTr="00EE44C3">
        <w:trPr>
          <w:jc w:val="center"/>
        </w:trPr>
        <w:tc>
          <w:tcPr>
            <w:tcW w:w="2007" w:type="dxa"/>
            <w:tcBorders>
              <w:top w:val="nil"/>
              <w:left w:val="single" w:sz="4" w:space="0" w:color="auto"/>
              <w:bottom w:val="single" w:sz="4" w:space="0" w:color="auto"/>
              <w:right w:val="single" w:sz="4" w:space="0" w:color="auto"/>
            </w:tcBorders>
          </w:tcPr>
          <w:p w14:paraId="15112C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C181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475E7" w14:textId="77777777" w:rsidR="002C0F9C" w:rsidRDefault="002C0F9C" w:rsidP="002C0F9C">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67C196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E843D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7F4F65" w14:textId="77777777" w:rsidR="002C0F9C" w:rsidRDefault="002C0F9C" w:rsidP="002C0F9C">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4D15A9B0"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B902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76832E" w14:textId="77777777" w:rsidR="002C0F9C" w:rsidRDefault="002C0F9C" w:rsidP="002C0F9C">
            <w:pPr>
              <w:pStyle w:val="TAC"/>
            </w:pPr>
            <w:r>
              <w:t>N/A</w:t>
            </w:r>
          </w:p>
        </w:tc>
      </w:tr>
      <w:tr w:rsidR="002C0F9C" w14:paraId="522682C4" w14:textId="77777777" w:rsidTr="00EE44C3">
        <w:trPr>
          <w:jc w:val="center"/>
        </w:trPr>
        <w:tc>
          <w:tcPr>
            <w:tcW w:w="2007" w:type="dxa"/>
            <w:tcBorders>
              <w:top w:val="nil"/>
              <w:left w:val="single" w:sz="4" w:space="0" w:color="auto"/>
              <w:bottom w:val="nil"/>
              <w:right w:val="single" w:sz="4" w:space="0" w:color="auto"/>
            </w:tcBorders>
          </w:tcPr>
          <w:p w14:paraId="38A6B5F3" w14:textId="77777777" w:rsidR="002C0F9C" w:rsidRDefault="002C0F9C" w:rsidP="002C0F9C">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E9EF335" w14:textId="77777777" w:rsidR="002C0F9C" w:rsidRDefault="002C0F9C" w:rsidP="002C0F9C">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E5207A" w14:textId="77777777" w:rsidR="002C0F9C" w:rsidRDefault="002C0F9C" w:rsidP="002C0F9C">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0B1BDBA3" w14:textId="77777777" w:rsidR="002C0F9C" w:rsidRDefault="002C0F9C" w:rsidP="002C0F9C">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46C5C498" w14:textId="77777777" w:rsidR="002C0F9C" w:rsidRDefault="002C0F9C" w:rsidP="002C0F9C">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C13E6E4" w14:textId="77777777" w:rsidR="002C0F9C" w:rsidRDefault="002C0F9C" w:rsidP="002C0F9C">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128D935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A5AA1"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3AD28" w14:textId="77777777" w:rsidR="002C0F9C" w:rsidRDefault="002C0F9C" w:rsidP="002C0F9C">
            <w:pPr>
              <w:pStyle w:val="TAC"/>
              <w:rPr>
                <w:highlight w:val="yellow"/>
              </w:rPr>
            </w:pPr>
            <w:r>
              <w:rPr>
                <w:rFonts w:eastAsiaTheme="minorEastAsia" w:hint="eastAsia"/>
              </w:rPr>
              <w:t>N/A</w:t>
            </w:r>
          </w:p>
        </w:tc>
      </w:tr>
      <w:tr w:rsidR="002C0F9C" w14:paraId="2011C9C4" w14:textId="77777777" w:rsidTr="00EE44C3">
        <w:trPr>
          <w:jc w:val="center"/>
        </w:trPr>
        <w:tc>
          <w:tcPr>
            <w:tcW w:w="2007" w:type="dxa"/>
            <w:tcBorders>
              <w:top w:val="nil"/>
              <w:left w:val="single" w:sz="4" w:space="0" w:color="auto"/>
              <w:bottom w:val="nil"/>
              <w:right w:val="single" w:sz="4" w:space="0" w:color="auto"/>
            </w:tcBorders>
          </w:tcPr>
          <w:p w14:paraId="2A736BA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4AB79" w14:textId="77777777" w:rsidR="002C0F9C" w:rsidRDefault="002C0F9C" w:rsidP="002C0F9C">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D630C56" w14:textId="77777777" w:rsidR="002C0F9C" w:rsidRDefault="002C0F9C" w:rsidP="002C0F9C">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6BDD0EBD" w14:textId="77777777" w:rsidR="002C0F9C" w:rsidRDefault="002C0F9C" w:rsidP="002C0F9C">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A8B5E26" w14:textId="77777777" w:rsidR="002C0F9C" w:rsidRDefault="002C0F9C" w:rsidP="002C0F9C">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FA7AA73" w14:textId="77777777" w:rsidR="002C0F9C" w:rsidRDefault="002C0F9C" w:rsidP="002C0F9C">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E42E50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92312"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34819" w14:textId="77777777" w:rsidR="002C0F9C" w:rsidRDefault="002C0F9C" w:rsidP="002C0F9C">
            <w:pPr>
              <w:pStyle w:val="TAC"/>
              <w:rPr>
                <w:highlight w:val="yellow"/>
              </w:rPr>
            </w:pPr>
            <w:r>
              <w:rPr>
                <w:rFonts w:eastAsiaTheme="minorEastAsia" w:hint="eastAsia"/>
              </w:rPr>
              <w:t>N/A</w:t>
            </w:r>
          </w:p>
        </w:tc>
      </w:tr>
      <w:tr w:rsidR="002C0F9C" w14:paraId="4EC702FD" w14:textId="77777777" w:rsidTr="00EE44C3">
        <w:trPr>
          <w:jc w:val="center"/>
        </w:trPr>
        <w:tc>
          <w:tcPr>
            <w:tcW w:w="2007" w:type="dxa"/>
            <w:tcBorders>
              <w:top w:val="nil"/>
              <w:left w:val="single" w:sz="4" w:space="0" w:color="auto"/>
              <w:bottom w:val="nil"/>
              <w:right w:val="single" w:sz="4" w:space="0" w:color="auto"/>
            </w:tcBorders>
          </w:tcPr>
          <w:p w14:paraId="657620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EF123" w14:textId="77777777" w:rsidR="002C0F9C" w:rsidRDefault="002C0F9C" w:rsidP="002C0F9C">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B35C206" w14:textId="77777777" w:rsidR="002C0F9C" w:rsidRDefault="002C0F9C" w:rsidP="002C0F9C">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615931" w14:textId="77777777" w:rsidR="002C0F9C" w:rsidRDefault="002C0F9C" w:rsidP="002C0F9C">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9A76DB1"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27DE50" w14:textId="77777777" w:rsidR="002C0F9C" w:rsidRDefault="002C0F9C" w:rsidP="002C0F9C">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4F889A0C" w14:textId="77777777" w:rsidR="002C0F9C" w:rsidRDefault="002C0F9C" w:rsidP="002C0F9C">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68AA948"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D10B6" w14:textId="77777777" w:rsidR="002C0F9C" w:rsidRDefault="002C0F9C" w:rsidP="002C0F9C">
            <w:pPr>
              <w:pStyle w:val="TAC"/>
              <w:rPr>
                <w:rFonts w:eastAsiaTheme="minorEastAsia"/>
                <w:lang w:eastAsia="ja-JP"/>
              </w:rPr>
            </w:pPr>
            <w:r>
              <w:rPr>
                <w:rFonts w:eastAsiaTheme="minorEastAsia" w:hint="eastAsia"/>
              </w:rPr>
              <w:t>IMD</w:t>
            </w:r>
            <w:r>
              <w:rPr>
                <w:rFonts w:eastAsiaTheme="minorEastAsia"/>
              </w:rPr>
              <w:t>2</w:t>
            </w:r>
          </w:p>
        </w:tc>
      </w:tr>
      <w:tr w:rsidR="002C0F9C" w14:paraId="036B94E4" w14:textId="77777777" w:rsidTr="00EE44C3">
        <w:trPr>
          <w:jc w:val="center"/>
        </w:trPr>
        <w:tc>
          <w:tcPr>
            <w:tcW w:w="2007" w:type="dxa"/>
            <w:tcBorders>
              <w:top w:val="nil"/>
              <w:left w:val="single" w:sz="4" w:space="0" w:color="auto"/>
              <w:bottom w:val="nil"/>
              <w:right w:val="single" w:sz="4" w:space="0" w:color="auto"/>
            </w:tcBorders>
          </w:tcPr>
          <w:p w14:paraId="43CA7A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6E577"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2DE6E3" w14:textId="77777777" w:rsidR="002C0F9C" w:rsidRDefault="002C0F9C" w:rsidP="002C0F9C">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7FFF7870"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6BC6910"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05172E68" w14:textId="77777777" w:rsidR="002C0F9C" w:rsidRDefault="002C0F9C" w:rsidP="002C0F9C">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655C09F8"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76628"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D80F" w14:textId="77777777" w:rsidR="002C0F9C" w:rsidRDefault="002C0F9C" w:rsidP="002C0F9C">
            <w:pPr>
              <w:pStyle w:val="TAC"/>
              <w:rPr>
                <w:lang w:eastAsia="ko-KR"/>
              </w:rPr>
            </w:pPr>
            <w:r>
              <w:rPr>
                <w:rFonts w:eastAsiaTheme="minorEastAsia"/>
              </w:rPr>
              <w:t>N/A</w:t>
            </w:r>
          </w:p>
        </w:tc>
      </w:tr>
      <w:tr w:rsidR="002C0F9C" w14:paraId="623BD07B" w14:textId="77777777" w:rsidTr="00EE44C3">
        <w:trPr>
          <w:jc w:val="center"/>
        </w:trPr>
        <w:tc>
          <w:tcPr>
            <w:tcW w:w="2007" w:type="dxa"/>
            <w:tcBorders>
              <w:top w:val="nil"/>
              <w:left w:val="single" w:sz="4" w:space="0" w:color="auto"/>
              <w:bottom w:val="nil"/>
              <w:right w:val="single" w:sz="4" w:space="0" w:color="auto"/>
            </w:tcBorders>
          </w:tcPr>
          <w:p w14:paraId="513B8F5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71CB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715EBC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F0313D3" w14:textId="77777777" w:rsidR="002C0F9C" w:rsidRDefault="002C0F9C" w:rsidP="002C0F9C">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41C5A06" w14:textId="77777777" w:rsidR="002C0F9C" w:rsidRDefault="002C0F9C" w:rsidP="002C0F9C">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B65FE2" w14:textId="77777777" w:rsidR="002C0F9C" w:rsidRDefault="002C0F9C" w:rsidP="002C0F9C">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5895AC8" w14:textId="77777777" w:rsidR="002C0F9C" w:rsidRDefault="002C0F9C" w:rsidP="002C0F9C">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616CAA42"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C8CA1" w14:textId="77777777" w:rsidR="002C0F9C" w:rsidRDefault="002C0F9C" w:rsidP="002C0F9C">
            <w:pPr>
              <w:pStyle w:val="TAC"/>
              <w:rPr>
                <w:lang w:eastAsia="ko-KR"/>
              </w:rPr>
            </w:pPr>
            <w:r>
              <w:rPr>
                <w:rFonts w:eastAsiaTheme="minorEastAsia"/>
              </w:rPr>
              <w:t>IMD2</w:t>
            </w:r>
          </w:p>
        </w:tc>
      </w:tr>
      <w:tr w:rsidR="002C0F9C" w14:paraId="4FDAD0CF" w14:textId="77777777" w:rsidTr="00EE44C3">
        <w:trPr>
          <w:jc w:val="center"/>
        </w:trPr>
        <w:tc>
          <w:tcPr>
            <w:tcW w:w="2007" w:type="dxa"/>
            <w:tcBorders>
              <w:top w:val="nil"/>
              <w:left w:val="single" w:sz="4" w:space="0" w:color="auto"/>
              <w:bottom w:val="nil"/>
              <w:right w:val="single" w:sz="4" w:space="0" w:color="auto"/>
            </w:tcBorders>
          </w:tcPr>
          <w:p w14:paraId="2BB9F04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3955C"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16C59B6E" w14:textId="77777777" w:rsidR="002C0F9C" w:rsidRDefault="002C0F9C" w:rsidP="002C0F9C">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35E8767F"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216AE12"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B20AA67" w14:textId="77777777" w:rsidR="002C0F9C" w:rsidRDefault="002C0F9C" w:rsidP="002C0F9C">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1F35FE4C"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6B05"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B8E9B" w14:textId="77777777" w:rsidR="002C0F9C" w:rsidRDefault="002C0F9C" w:rsidP="002C0F9C">
            <w:pPr>
              <w:pStyle w:val="TAC"/>
              <w:rPr>
                <w:lang w:eastAsia="ko-KR"/>
              </w:rPr>
            </w:pPr>
            <w:r>
              <w:rPr>
                <w:rFonts w:eastAsiaTheme="minorEastAsia"/>
              </w:rPr>
              <w:t>N/A</w:t>
            </w:r>
          </w:p>
        </w:tc>
      </w:tr>
      <w:tr w:rsidR="002C0F9C" w14:paraId="60E48D98" w14:textId="77777777" w:rsidTr="00EE44C3">
        <w:trPr>
          <w:jc w:val="center"/>
        </w:trPr>
        <w:tc>
          <w:tcPr>
            <w:tcW w:w="2007" w:type="dxa"/>
            <w:tcBorders>
              <w:top w:val="nil"/>
              <w:left w:val="single" w:sz="4" w:space="0" w:color="auto"/>
              <w:bottom w:val="nil"/>
              <w:right w:val="single" w:sz="4" w:space="0" w:color="auto"/>
            </w:tcBorders>
          </w:tcPr>
          <w:p w14:paraId="188982B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9A24A"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583E6F8" w14:textId="77777777" w:rsidR="002C0F9C" w:rsidRDefault="002C0F9C" w:rsidP="002C0F9C">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10409C20"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B23DE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FDD5A8" w14:textId="77777777" w:rsidR="002C0F9C" w:rsidRDefault="002C0F9C" w:rsidP="002C0F9C">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5FA68D8"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50602"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141E8B" w14:textId="77777777" w:rsidR="002C0F9C" w:rsidRDefault="002C0F9C" w:rsidP="002C0F9C">
            <w:pPr>
              <w:pStyle w:val="TAC"/>
              <w:rPr>
                <w:lang w:eastAsia="ko-KR"/>
              </w:rPr>
            </w:pPr>
            <w:r>
              <w:rPr>
                <w:rFonts w:eastAsiaTheme="minorEastAsia"/>
              </w:rPr>
              <w:t>N/A</w:t>
            </w:r>
          </w:p>
        </w:tc>
      </w:tr>
      <w:tr w:rsidR="002C0F9C" w14:paraId="5A855B97" w14:textId="77777777" w:rsidTr="00EE44C3">
        <w:trPr>
          <w:jc w:val="center"/>
        </w:trPr>
        <w:tc>
          <w:tcPr>
            <w:tcW w:w="2007" w:type="dxa"/>
            <w:tcBorders>
              <w:top w:val="nil"/>
              <w:left w:val="single" w:sz="4" w:space="0" w:color="auto"/>
              <w:bottom w:val="nil"/>
              <w:right w:val="single" w:sz="4" w:space="0" w:color="auto"/>
            </w:tcBorders>
          </w:tcPr>
          <w:p w14:paraId="3B18DB8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BC08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F061B7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5879F4"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4B3154"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B01306" w14:textId="77777777" w:rsidR="002C0F9C" w:rsidRDefault="002C0F9C" w:rsidP="002C0F9C">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DD686CC" w14:textId="77777777" w:rsidR="002C0F9C" w:rsidRDefault="002C0F9C" w:rsidP="002C0F9C">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9FE341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218F5B" w14:textId="77777777" w:rsidR="002C0F9C" w:rsidRDefault="002C0F9C" w:rsidP="002C0F9C">
            <w:pPr>
              <w:pStyle w:val="TAC"/>
              <w:rPr>
                <w:lang w:eastAsia="ko-KR"/>
              </w:rPr>
            </w:pPr>
            <w:r>
              <w:rPr>
                <w:rFonts w:eastAsiaTheme="minorEastAsia"/>
              </w:rPr>
              <w:t>IMD3</w:t>
            </w:r>
          </w:p>
        </w:tc>
      </w:tr>
      <w:tr w:rsidR="002C0F9C" w14:paraId="0862E9EB" w14:textId="77777777" w:rsidTr="00EE44C3">
        <w:trPr>
          <w:jc w:val="center"/>
        </w:trPr>
        <w:tc>
          <w:tcPr>
            <w:tcW w:w="2007" w:type="dxa"/>
            <w:tcBorders>
              <w:top w:val="nil"/>
              <w:left w:val="single" w:sz="4" w:space="0" w:color="auto"/>
              <w:bottom w:val="single" w:sz="4" w:space="0" w:color="auto"/>
              <w:right w:val="single" w:sz="4" w:space="0" w:color="auto"/>
            </w:tcBorders>
          </w:tcPr>
          <w:p w14:paraId="49179F4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61E17"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EFD3424" w14:textId="77777777" w:rsidR="002C0F9C" w:rsidRDefault="002C0F9C" w:rsidP="002C0F9C">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32C63679"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24A14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4C6BDA" w14:textId="77777777" w:rsidR="002C0F9C" w:rsidRDefault="002C0F9C" w:rsidP="002C0F9C">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7D24743"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4B09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F7E6EC" w14:textId="77777777" w:rsidR="002C0F9C" w:rsidRDefault="002C0F9C" w:rsidP="002C0F9C">
            <w:pPr>
              <w:pStyle w:val="TAC"/>
              <w:rPr>
                <w:lang w:eastAsia="ko-KR"/>
              </w:rPr>
            </w:pPr>
            <w:r>
              <w:rPr>
                <w:rFonts w:eastAsiaTheme="minorEastAsia"/>
              </w:rPr>
              <w:t>N/A</w:t>
            </w:r>
          </w:p>
        </w:tc>
      </w:tr>
      <w:tr w:rsidR="002C0F9C" w14:paraId="3DD91D84" w14:textId="77777777" w:rsidTr="00EE44C3">
        <w:trPr>
          <w:jc w:val="center"/>
        </w:trPr>
        <w:tc>
          <w:tcPr>
            <w:tcW w:w="2007" w:type="dxa"/>
            <w:tcBorders>
              <w:left w:val="single" w:sz="4" w:space="0" w:color="auto"/>
              <w:bottom w:val="nil"/>
              <w:right w:val="single" w:sz="4" w:space="0" w:color="auto"/>
            </w:tcBorders>
          </w:tcPr>
          <w:p w14:paraId="55B48B5A" w14:textId="77777777" w:rsidR="002C0F9C" w:rsidRDefault="002C0F9C" w:rsidP="002C0F9C">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0A52D144" w14:textId="77777777" w:rsidR="002C0F9C" w:rsidRDefault="002C0F9C" w:rsidP="002C0F9C">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632E1D1" w14:textId="77777777" w:rsidR="002C0F9C" w:rsidRDefault="002C0F9C" w:rsidP="002C0F9C">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090DC6AD"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8B93B7"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ECE84" w14:textId="77777777" w:rsidR="002C0F9C" w:rsidRDefault="002C0F9C" w:rsidP="002C0F9C">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355B5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D2990"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304BD0" w14:textId="77777777" w:rsidR="002C0F9C" w:rsidRDefault="002C0F9C" w:rsidP="002C0F9C">
            <w:pPr>
              <w:pStyle w:val="TAC"/>
              <w:rPr>
                <w:highlight w:val="yellow"/>
              </w:rPr>
            </w:pPr>
            <w:r>
              <w:rPr>
                <w:rFonts w:eastAsiaTheme="minorEastAsia" w:cs="Arial"/>
                <w:szCs w:val="18"/>
              </w:rPr>
              <w:t>N/A</w:t>
            </w:r>
          </w:p>
        </w:tc>
      </w:tr>
      <w:tr w:rsidR="002C0F9C" w14:paraId="2D21F7F7" w14:textId="77777777" w:rsidTr="00EE44C3">
        <w:trPr>
          <w:jc w:val="center"/>
        </w:trPr>
        <w:tc>
          <w:tcPr>
            <w:tcW w:w="2007" w:type="dxa"/>
            <w:tcBorders>
              <w:top w:val="nil"/>
              <w:left w:val="single" w:sz="4" w:space="0" w:color="auto"/>
              <w:bottom w:val="nil"/>
              <w:right w:val="single" w:sz="4" w:space="0" w:color="auto"/>
            </w:tcBorders>
          </w:tcPr>
          <w:p w14:paraId="4D4E18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9F7E" w14:textId="77777777" w:rsidR="002C0F9C" w:rsidRDefault="002C0F9C" w:rsidP="002C0F9C">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0A7060" w14:textId="77777777" w:rsidR="002C0F9C" w:rsidRDefault="002C0F9C" w:rsidP="002C0F9C">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185F748"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6C47EC"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FD624" w14:textId="77777777" w:rsidR="002C0F9C" w:rsidRDefault="002C0F9C" w:rsidP="002C0F9C">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E970B4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80C52"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D4661" w14:textId="77777777" w:rsidR="002C0F9C" w:rsidRDefault="002C0F9C" w:rsidP="002C0F9C">
            <w:pPr>
              <w:pStyle w:val="TAC"/>
              <w:rPr>
                <w:highlight w:val="yellow"/>
              </w:rPr>
            </w:pPr>
            <w:r>
              <w:rPr>
                <w:rFonts w:eastAsiaTheme="minorEastAsia" w:cs="Arial"/>
                <w:szCs w:val="18"/>
              </w:rPr>
              <w:t>N/A</w:t>
            </w:r>
          </w:p>
        </w:tc>
      </w:tr>
      <w:tr w:rsidR="002C0F9C" w14:paraId="3041B3A9" w14:textId="77777777" w:rsidTr="00EE44C3">
        <w:trPr>
          <w:jc w:val="center"/>
        </w:trPr>
        <w:tc>
          <w:tcPr>
            <w:tcW w:w="2007" w:type="dxa"/>
            <w:tcBorders>
              <w:top w:val="nil"/>
              <w:left w:val="single" w:sz="4" w:space="0" w:color="auto"/>
              <w:bottom w:val="nil"/>
              <w:right w:val="single" w:sz="4" w:space="0" w:color="auto"/>
            </w:tcBorders>
          </w:tcPr>
          <w:p w14:paraId="0B329A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FE693" w14:textId="77777777" w:rsidR="002C0F9C" w:rsidRDefault="002C0F9C" w:rsidP="002C0F9C">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ED5E01" w14:textId="77777777" w:rsidR="002C0F9C" w:rsidRDefault="002C0F9C" w:rsidP="002C0F9C">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3C4CF1" w14:textId="77777777" w:rsidR="002C0F9C" w:rsidRDefault="002C0F9C" w:rsidP="002C0F9C">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6087B3" w14:textId="77777777" w:rsidR="002C0F9C" w:rsidRDefault="002C0F9C" w:rsidP="002C0F9C">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42C92D" w14:textId="77777777" w:rsidR="002C0F9C" w:rsidRDefault="002C0F9C" w:rsidP="002C0F9C">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E2C9398" w14:textId="77777777" w:rsidR="002C0F9C" w:rsidRDefault="002C0F9C" w:rsidP="002C0F9C">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F271CA9" w14:textId="77777777" w:rsidR="002C0F9C" w:rsidRDefault="002C0F9C" w:rsidP="002C0F9C">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83758E" w14:textId="77777777" w:rsidR="002C0F9C" w:rsidRDefault="002C0F9C" w:rsidP="002C0F9C">
            <w:pPr>
              <w:pStyle w:val="TAC"/>
              <w:rPr>
                <w:rFonts w:eastAsiaTheme="minorEastAsia"/>
                <w:lang w:eastAsia="ja-JP"/>
              </w:rPr>
            </w:pPr>
            <w:r>
              <w:rPr>
                <w:rFonts w:eastAsiaTheme="minorEastAsia" w:cs="Arial"/>
                <w:szCs w:val="18"/>
              </w:rPr>
              <w:t>IMD2</w:t>
            </w:r>
          </w:p>
        </w:tc>
      </w:tr>
      <w:tr w:rsidR="002C0F9C" w14:paraId="43ADA333" w14:textId="77777777" w:rsidTr="00EE44C3">
        <w:trPr>
          <w:jc w:val="center"/>
        </w:trPr>
        <w:tc>
          <w:tcPr>
            <w:tcW w:w="2007" w:type="dxa"/>
            <w:tcBorders>
              <w:top w:val="nil"/>
              <w:left w:val="single" w:sz="4" w:space="0" w:color="auto"/>
              <w:bottom w:val="nil"/>
              <w:right w:val="single" w:sz="4" w:space="0" w:color="auto"/>
            </w:tcBorders>
          </w:tcPr>
          <w:p w14:paraId="6396238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DB050"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0C19E5F" w14:textId="77777777" w:rsidR="002C0F9C" w:rsidRDefault="002C0F9C" w:rsidP="002C0F9C">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1EE5438F"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5D7C65"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7A23EC" w14:textId="77777777" w:rsidR="002C0F9C" w:rsidRDefault="002C0F9C" w:rsidP="002C0F9C">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C0BBD9"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F346A0"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E95D4F" w14:textId="77777777" w:rsidR="002C0F9C" w:rsidRDefault="002C0F9C" w:rsidP="002C0F9C">
            <w:pPr>
              <w:pStyle w:val="TAC"/>
              <w:rPr>
                <w:lang w:eastAsia="ko-KR"/>
              </w:rPr>
            </w:pPr>
            <w:r>
              <w:rPr>
                <w:rFonts w:eastAsiaTheme="minorEastAsia" w:cs="Arial"/>
                <w:szCs w:val="18"/>
              </w:rPr>
              <w:t>N/A</w:t>
            </w:r>
          </w:p>
        </w:tc>
      </w:tr>
      <w:tr w:rsidR="002C0F9C" w14:paraId="40B4729B" w14:textId="77777777" w:rsidTr="00EE44C3">
        <w:trPr>
          <w:jc w:val="center"/>
        </w:trPr>
        <w:tc>
          <w:tcPr>
            <w:tcW w:w="2007" w:type="dxa"/>
            <w:tcBorders>
              <w:top w:val="nil"/>
              <w:left w:val="single" w:sz="4" w:space="0" w:color="auto"/>
              <w:bottom w:val="nil"/>
              <w:right w:val="single" w:sz="4" w:space="0" w:color="auto"/>
            </w:tcBorders>
          </w:tcPr>
          <w:p w14:paraId="775AA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AB74D"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6C470612"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0DF8A"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4CACD7"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8F89BF" w14:textId="77777777" w:rsidR="002C0F9C" w:rsidRDefault="002C0F9C" w:rsidP="002C0F9C">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EA455D4" w14:textId="77777777" w:rsidR="002C0F9C" w:rsidRDefault="002C0F9C" w:rsidP="002C0F9C">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17D8002"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485FA" w14:textId="77777777" w:rsidR="002C0F9C" w:rsidRDefault="002C0F9C" w:rsidP="002C0F9C">
            <w:pPr>
              <w:pStyle w:val="TAC"/>
              <w:rPr>
                <w:lang w:eastAsia="ko-KR"/>
              </w:rPr>
            </w:pPr>
            <w:r>
              <w:rPr>
                <w:rFonts w:eastAsiaTheme="minorEastAsia" w:cs="Arial"/>
                <w:szCs w:val="18"/>
              </w:rPr>
              <w:t>IMD3</w:t>
            </w:r>
          </w:p>
        </w:tc>
      </w:tr>
      <w:tr w:rsidR="002C0F9C" w14:paraId="7D8EAC71" w14:textId="77777777" w:rsidTr="00EE44C3">
        <w:trPr>
          <w:jc w:val="center"/>
        </w:trPr>
        <w:tc>
          <w:tcPr>
            <w:tcW w:w="2007" w:type="dxa"/>
            <w:tcBorders>
              <w:top w:val="nil"/>
              <w:left w:val="single" w:sz="4" w:space="0" w:color="auto"/>
              <w:bottom w:val="nil"/>
              <w:right w:val="single" w:sz="4" w:space="0" w:color="auto"/>
            </w:tcBorders>
          </w:tcPr>
          <w:p w14:paraId="659D73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7C3A"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B16AC90" w14:textId="77777777" w:rsidR="002C0F9C" w:rsidRDefault="002C0F9C" w:rsidP="002C0F9C">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FE6F4F1"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9938"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B5C0BF" w14:textId="77777777" w:rsidR="002C0F9C" w:rsidRDefault="002C0F9C" w:rsidP="002C0F9C">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9B06390"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84EAC"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F01A3" w14:textId="77777777" w:rsidR="002C0F9C" w:rsidRDefault="002C0F9C" w:rsidP="002C0F9C">
            <w:pPr>
              <w:pStyle w:val="TAC"/>
              <w:rPr>
                <w:lang w:eastAsia="ko-KR"/>
              </w:rPr>
            </w:pPr>
            <w:r>
              <w:rPr>
                <w:rFonts w:eastAsiaTheme="minorEastAsia" w:cs="Arial"/>
                <w:szCs w:val="18"/>
              </w:rPr>
              <w:t>N/A</w:t>
            </w:r>
          </w:p>
        </w:tc>
      </w:tr>
      <w:tr w:rsidR="002C0F9C" w14:paraId="035E9ADE" w14:textId="77777777" w:rsidTr="00EE44C3">
        <w:trPr>
          <w:jc w:val="center"/>
        </w:trPr>
        <w:tc>
          <w:tcPr>
            <w:tcW w:w="2007" w:type="dxa"/>
            <w:tcBorders>
              <w:top w:val="nil"/>
              <w:left w:val="single" w:sz="4" w:space="0" w:color="auto"/>
              <w:bottom w:val="nil"/>
              <w:right w:val="single" w:sz="4" w:space="0" w:color="auto"/>
            </w:tcBorders>
          </w:tcPr>
          <w:p w14:paraId="657A70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205C6"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B143654"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74ED3D" w14:textId="77777777" w:rsidR="002C0F9C" w:rsidRDefault="002C0F9C" w:rsidP="002C0F9C">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DBE03E5"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A82DA7" w14:textId="77777777" w:rsidR="002C0F9C" w:rsidRDefault="002C0F9C" w:rsidP="002C0F9C">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7EC21C1" w14:textId="77777777" w:rsidR="002C0F9C" w:rsidRDefault="002C0F9C" w:rsidP="002C0F9C">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8D7CAE6"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F8E9B" w14:textId="77777777" w:rsidR="002C0F9C" w:rsidRDefault="002C0F9C" w:rsidP="002C0F9C">
            <w:pPr>
              <w:pStyle w:val="TAC"/>
              <w:rPr>
                <w:lang w:eastAsia="ko-KR"/>
              </w:rPr>
            </w:pPr>
            <w:r>
              <w:rPr>
                <w:rFonts w:eastAsia="Malgun Gothic" w:cs="Arial"/>
                <w:szCs w:val="18"/>
                <w:lang w:eastAsia="ko-KR"/>
              </w:rPr>
              <w:t>IMD2</w:t>
            </w:r>
          </w:p>
        </w:tc>
      </w:tr>
      <w:tr w:rsidR="002C0F9C" w14:paraId="0D9E392C" w14:textId="77777777" w:rsidTr="00EE44C3">
        <w:trPr>
          <w:jc w:val="center"/>
        </w:trPr>
        <w:tc>
          <w:tcPr>
            <w:tcW w:w="2007" w:type="dxa"/>
            <w:tcBorders>
              <w:top w:val="nil"/>
              <w:left w:val="single" w:sz="4" w:space="0" w:color="auto"/>
              <w:bottom w:val="nil"/>
              <w:right w:val="single" w:sz="4" w:space="0" w:color="auto"/>
            </w:tcBorders>
          </w:tcPr>
          <w:p w14:paraId="5F67DFD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3D104"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407654FA" w14:textId="77777777" w:rsidR="002C0F9C" w:rsidRDefault="002C0F9C" w:rsidP="002C0F9C">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16A6E273" w14:textId="77777777" w:rsidR="002C0F9C" w:rsidRDefault="002C0F9C" w:rsidP="002C0F9C">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A1146" w14:textId="77777777" w:rsidR="002C0F9C" w:rsidRDefault="002C0F9C" w:rsidP="002C0F9C">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56674" w14:textId="77777777" w:rsidR="002C0F9C" w:rsidRDefault="002C0F9C" w:rsidP="002C0F9C">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B81036"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2B791"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9083F" w14:textId="77777777" w:rsidR="002C0F9C" w:rsidRDefault="002C0F9C" w:rsidP="002C0F9C">
            <w:pPr>
              <w:pStyle w:val="TAC"/>
              <w:rPr>
                <w:lang w:eastAsia="ko-KR"/>
              </w:rPr>
            </w:pPr>
            <w:r>
              <w:rPr>
                <w:rFonts w:eastAsia="Malgun Gothic" w:cs="Arial"/>
                <w:szCs w:val="18"/>
                <w:lang w:eastAsia="ko-KR"/>
              </w:rPr>
              <w:t>N/A</w:t>
            </w:r>
          </w:p>
        </w:tc>
      </w:tr>
      <w:tr w:rsidR="002C0F9C" w14:paraId="38E96170" w14:textId="77777777" w:rsidTr="00EE44C3">
        <w:trPr>
          <w:jc w:val="center"/>
        </w:trPr>
        <w:tc>
          <w:tcPr>
            <w:tcW w:w="2007" w:type="dxa"/>
            <w:tcBorders>
              <w:top w:val="nil"/>
              <w:left w:val="single" w:sz="4" w:space="0" w:color="auto"/>
              <w:bottom w:val="single" w:sz="4" w:space="0" w:color="auto"/>
              <w:right w:val="single" w:sz="4" w:space="0" w:color="auto"/>
            </w:tcBorders>
          </w:tcPr>
          <w:p w14:paraId="0A04102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B4582"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4D67AAB" w14:textId="77777777" w:rsidR="002C0F9C" w:rsidRDefault="002C0F9C" w:rsidP="002C0F9C">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32CE848" w14:textId="77777777" w:rsidR="002C0F9C" w:rsidRDefault="002C0F9C" w:rsidP="002C0F9C">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7FD28" w14:textId="77777777" w:rsidR="002C0F9C" w:rsidRDefault="002C0F9C" w:rsidP="002C0F9C">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7A9B1" w14:textId="77777777" w:rsidR="002C0F9C" w:rsidRDefault="002C0F9C" w:rsidP="002C0F9C">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7D5D40D"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4CE2A"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5FA1F" w14:textId="77777777" w:rsidR="002C0F9C" w:rsidRDefault="002C0F9C" w:rsidP="002C0F9C">
            <w:pPr>
              <w:pStyle w:val="TAC"/>
              <w:rPr>
                <w:lang w:eastAsia="ko-KR"/>
              </w:rPr>
            </w:pPr>
            <w:r>
              <w:rPr>
                <w:rFonts w:eastAsia="Malgun Gothic" w:cs="Arial"/>
                <w:szCs w:val="18"/>
                <w:lang w:eastAsia="ko-KR"/>
              </w:rPr>
              <w:t>N/A</w:t>
            </w:r>
          </w:p>
        </w:tc>
      </w:tr>
      <w:tr w:rsidR="002C0F9C" w14:paraId="6F56D463" w14:textId="77777777" w:rsidTr="00EE44C3">
        <w:trPr>
          <w:jc w:val="center"/>
        </w:trPr>
        <w:tc>
          <w:tcPr>
            <w:tcW w:w="2007" w:type="dxa"/>
            <w:tcBorders>
              <w:top w:val="nil"/>
              <w:left w:val="single" w:sz="4" w:space="0" w:color="auto"/>
              <w:bottom w:val="nil"/>
              <w:right w:val="single" w:sz="4" w:space="0" w:color="auto"/>
            </w:tcBorders>
          </w:tcPr>
          <w:p w14:paraId="6C4BC7FF" w14:textId="77777777" w:rsidR="002C0F9C" w:rsidRDefault="002C0F9C" w:rsidP="002C0F9C">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32447853"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7C8D735"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EF4B192"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CF30C"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14F85D"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288DBEF" w14:textId="77777777" w:rsidR="002C0F9C" w:rsidRDefault="002C0F9C" w:rsidP="002C0F9C">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776A129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963CF" w14:textId="77777777" w:rsidR="002C0F9C" w:rsidRDefault="002C0F9C" w:rsidP="002C0F9C">
            <w:pPr>
              <w:pStyle w:val="TAC"/>
            </w:pPr>
            <w:r>
              <w:rPr>
                <w:kern w:val="2"/>
                <w:lang w:eastAsia="ja-JP"/>
              </w:rPr>
              <w:t>IMD</w:t>
            </w:r>
            <w:r>
              <w:rPr>
                <w:kern w:val="2"/>
                <w:lang w:eastAsia="zh-CN"/>
              </w:rPr>
              <w:t>3</w:t>
            </w:r>
          </w:p>
        </w:tc>
      </w:tr>
      <w:tr w:rsidR="002C0F9C" w14:paraId="3467BFF2" w14:textId="77777777" w:rsidTr="00EE44C3">
        <w:trPr>
          <w:jc w:val="center"/>
        </w:trPr>
        <w:tc>
          <w:tcPr>
            <w:tcW w:w="2007" w:type="dxa"/>
            <w:tcBorders>
              <w:top w:val="nil"/>
              <w:left w:val="single" w:sz="4" w:space="0" w:color="auto"/>
              <w:bottom w:val="nil"/>
              <w:right w:val="single" w:sz="4" w:space="0" w:color="auto"/>
            </w:tcBorders>
          </w:tcPr>
          <w:p w14:paraId="711ED2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0E321"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C65568"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AC7709E"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381E5C"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19BC5" w14:textId="77777777" w:rsidR="002C0F9C" w:rsidRDefault="002C0F9C" w:rsidP="002C0F9C">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F1A138"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2B43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877C6" w14:textId="77777777" w:rsidR="002C0F9C" w:rsidRDefault="002C0F9C" w:rsidP="002C0F9C">
            <w:pPr>
              <w:pStyle w:val="TAC"/>
            </w:pPr>
            <w:r>
              <w:rPr>
                <w:kern w:val="2"/>
                <w:lang w:eastAsia="ko-KR"/>
              </w:rPr>
              <w:t>N/A</w:t>
            </w:r>
          </w:p>
        </w:tc>
      </w:tr>
      <w:tr w:rsidR="002C0F9C" w14:paraId="3491A4A0" w14:textId="77777777" w:rsidTr="00EE44C3">
        <w:trPr>
          <w:jc w:val="center"/>
        </w:trPr>
        <w:tc>
          <w:tcPr>
            <w:tcW w:w="2007" w:type="dxa"/>
            <w:tcBorders>
              <w:top w:val="nil"/>
              <w:left w:val="single" w:sz="4" w:space="0" w:color="auto"/>
              <w:bottom w:val="nil"/>
              <w:right w:val="single" w:sz="4" w:space="0" w:color="auto"/>
            </w:tcBorders>
          </w:tcPr>
          <w:p w14:paraId="0B3B78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0CBC2"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E57537" w14:textId="77777777" w:rsidR="002C0F9C" w:rsidRDefault="002C0F9C" w:rsidP="002C0F9C">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1CEB178"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B376B"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9A9C8" w14:textId="77777777" w:rsidR="002C0F9C" w:rsidRDefault="002C0F9C" w:rsidP="002C0F9C">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0C35A69"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06428"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F2F98" w14:textId="77777777" w:rsidR="002C0F9C" w:rsidRDefault="002C0F9C" w:rsidP="002C0F9C">
            <w:pPr>
              <w:pStyle w:val="TAC"/>
            </w:pPr>
            <w:r>
              <w:rPr>
                <w:kern w:val="2"/>
                <w:lang w:eastAsia="ko-KR"/>
              </w:rPr>
              <w:t>N/A</w:t>
            </w:r>
          </w:p>
        </w:tc>
      </w:tr>
      <w:tr w:rsidR="002C0F9C" w14:paraId="543312ED" w14:textId="77777777" w:rsidTr="00EE44C3">
        <w:trPr>
          <w:jc w:val="center"/>
        </w:trPr>
        <w:tc>
          <w:tcPr>
            <w:tcW w:w="2007" w:type="dxa"/>
            <w:tcBorders>
              <w:top w:val="nil"/>
              <w:left w:val="single" w:sz="4" w:space="0" w:color="auto"/>
              <w:bottom w:val="nil"/>
              <w:right w:val="single" w:sz="4" w:space="0" w:color="auto"/>
            </w:tcBorders>
          </w:tcPr>
          <w:p w14:paraId="52654FC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1CA2D"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A5EE20"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6AD09EE"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62D4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722DE5"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576D8E" w14:textId="77777777" w:rsidR="002C0F9C" w:rsidRDefault="002C0F9C" w:rsidP="002C0F9C">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D129F60"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7907F6" w14:textId="77777777" w:rsidR="002C0F9C" w:rsidRDefault="002C0F9C" w:rsidP="002C0F9C">
            <w:pPr>
              <w:pStyle w:val="TAC"/>
            </w:pPr>
            <w:r>
              <w:rPr>
                <w:kern w:val="2"/>
                <w:lang w:eastAsia="ja-JP"/>
              </w:rPr>
              <w:t>IMD</w:t>
            </w:r>
            <w:r>
              <w:rPr>
                <w:kern w:val="2"/>
                <w:lang w:eastAsia="zh-CN"/>
              </w:rPr>
              <w:t>4</w:t>
            </w:r>
          </w:p>
        </w:tc>
      </w:tr>
      <w:tr w:rsidR="002C0F9C" w14:paraId="1C519DEE" w14:textId="77777777" w:rsidTr="00EE44C3">
        <w:trPr>
          <w:jc w:val="center"/>
        </w:trPr>
        <w:tc>
          <w:tcPr>
            <w:tcW w:w="2007" w:type="dxa"/>
            <w:tcBorders>
              <w:top w:val="nil"/>
              <w:left w:val="single" w:sz="4" w:space="0" w:color="auto"/>
              <w:bottom w:val="nil"/>
              <w:right w:val="single" w:sz="4" w:space="0" w:color="auto"/>
            </w:tcBorders>
          </w:tcPr>
          <w:p w14:paraId="4669EE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0A87A"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7C3EB0"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7DD52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66421B"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2EDF6" w14:textId="77777777" w:rsidR="002C0F9C" w:rsidRDefault="002C0F9C" w:rsidP="002C0F9C">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6FC7D1"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1616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2D3BB" w14:textId="77777777" w:rsidR="002C0F9C" w:rsidRDefault="002C0F9C" w:rsidP="002C0F9C">
            <w:pPr>
              <w:pStyle w:val="TAC"/>
            </w:pPr>
            <w:r>
              <w:rPr>
                <w:kern w:val="2"/>
                <w:lang w:eastAsia="ko-KR"/>
              </w:rPr>
              <w:t>N/A</w:t>
            </w:r>
          </w:p>
        </w:tc>
      </w:tr>
      <w:tr w:rsidR="002C0F9C" w14:paraId="1FD4A546" w14:textId="77777777" w:rsidTr="00EE44C3">
        <w:trPr>
          <w:jc w:val="center"/>
        </w:trPr>
        <w:tc>
          <w:tcPr>
            <w:tcW w:w="2007" w:type="dxa"/>
            <w:tcBorders>
              <w:top w:val="nil"/>
              <w:left w:val="single" w:sz="4" w:space="0" w:color="auto"/>
              <w:bottom w:val="single" w:sz="4" w:space="0" w:color="auto"/>
              <w:right w:val="single" w:sz="4" w:space="0" w:color="auto"/>
            </w:tcBorders>
          </w:tcPr>
          <w:p w14:paraId="022463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F5C8D"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5E5C1F" w14:textId="77777777" w:rsidR="002C0F9C" w:rsidRDefault="002C0F9C" w:rsidP="002C0F9C">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8010C5E"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445CC6"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7DD9D" w14:textId="77777777" w:rsidR="002C0F9C" w:rsidRDefault="002C0F9C" w:rsidP="002C0F9C">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AEDA706"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D8CF6"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95E8" w14:textId="77777777" w:rsidR="002C0F9C" w:rsidRDefault="002C0F9C" w:rsidP="002C0F9C">
            <w:pPr>
              <w:pStyle w:val="TAC"/>
            </w:pPr>
            <w:r>
              <w:rPr>
                <w:rFonts w:eastAsia="Malgun Gothic"/>
                <w:kern w:val="2"/>
                <w:lang w:eastAsia="ko-KR"/>
              </w:rPr>
              <w:t>N/A</w:t>
            </w:r>
          </w:p>
        </w:tc>
      </w:tr>
      <w:tr w:rsidR="002C0F9C" w14:paraId="57DA9C3F" w14:textId="77777777" w:rsidTr="00EE44C3">
        <w:trPr>
          <w:jc w:val="center"/>
        </w:trPr>
        <w:tc>
          <w:tcPr>
            <w:tcW w:w="2007" w:type="dxa"/>
            <w:tcBorders>
              <w:top w:val="single" w:sz="4" w:space="0" w:color="auto"/>
              <w:left w:val="single" w:sz="4" w:space="0" w:color="auto"/>
              <w:bottom w:val="nil"/>
              <w:right w:val="single" w:sz="4" w:space="0" w:color="auto"/>
            </w:tcBorders>
          </w:tcPr>
          <w:p w14:paraId="3BD5268D" w14:textId="77777777" w:rsidR="002C0F9C" w:rsidRDefault="002C0F9C" w:rsidP="002C0F9C">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B34D66F"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513555D"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BEA022"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121FE7"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5EBBCE"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857B456" w14:textId="77777777" w:rsidR="002C0F9C" w:rsidRDefault="002C0F9C" w:rsidP="002C0F9C">
            <w:pPr>
              <w:pStyle w:val="TAC"/>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7AE33A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00D43A" w14:textId="77777777" w:rsidR="002C0F9C" w:rsidRDefault="002C0F9C" w:rsidP="002C0F9C">
            <w:pPr>
              <w:pStyle w:val="TAC"/>
              <w:rPr>
                <w:rFonts w:eastAsia="DengXian"/>
              </w:rPr>
            </w:pPr>
            <w:r>
              <w:rPr>
                <w:rFonts w:eastAsia="DengXian" w:cs="Arial"/>
                <w:szCs w:val="18"/>
              </w:rPr>
              <w:t>IMD2</w:t>
            </w:r>
          </w:p>
        </w:tc>
      </w:tr>
      <w:tr w:rsidR="002C0F9C" w14:paraId="51106329" w14:textId="77777777" w:rsidTr="00EE44C3">
        <w:trPr>
          <w:jc w:val="center"/>
        </w:trPr>
        <w:tc>
          <w:tcPr>
            <w:tcW w:w="2007" w:type="dxa"/>
            <w:tcBorders>
              <w:top w:val="nil"/>
              <w:left w:val="single" w:sz="4" w:space="0" w:color="auto"/>
              <w:bottom w:val="nil"/>
              <w:right w:val="single" w:sz="4" w:space="0" w:color="auto"/>
            </w:tcBorders>
          </w:tcPr>
          <w:p w14:paraId="78A8FB4B"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D675B"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32D251" w14:textId="77777777" w:rsidR="002C0F9C" w:rsidRDefault="002C0F9C" w:rsidP="002C0F9C">
            <w:pPr>
              <w:pStyle w:val="TAC"/>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EBB597A"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644DF3"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0F38B2" w14:textId="77777777" w:rsidR="002C0F9C" w:rsidRDefault="002C0F9C" w:rsidP="002C0F9C">
            <w:pPr>
              <w:pStyle w:val="TAC"/>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DFEE132"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247E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5C615F" w14:textId="77777777" w:rsidR="002C0F9C" w:rsidRDefault="002C0F9C" w:rsidP="002C0F9C">
            <w:pPr>
              <w:pStyle w:val="TAC"/>
              <w:rPr>
                <w:rFonts w:eastAsia="DengXian"/>
              </w:rPr>
            </w:pPr>
            <w:r>
              <w:rPr>
                <w:rFonts w:eastAsia="DengXian" w:cs="Arial"/>
                <w:szCs w:val="18"/>
              </w:rPr>
              <w:t>N/A</w:t>
            </w:r>
          </w:p>
        </w:tc>
      </w:tr>
      <w:tr w:rsidR="002C0F9C" w14:paraId="1C0D4ED9" w14:textId="77777777" w:rsidTr="00EE44C3">
        <w:trPr>
          <w:jc w:val="center"/>
        </w:trPr>
        <w:tc>
          <w:tcPr>
            <w:tcW w:w="2007" w:type="dxa"/>
            <w:tcBorders>
              <w:top w:val="nil"/>
              <w:left w:val="single" w:sz="4" w:space="0" w:color="auto"/>
              <w:bottom w:val="nil"/>
              <w:right w:val="single" w:sz="4" w:space="0" w:color="auto"/>
            </w:tcBorders>
          </w:tcPr>
          <w:p w14:paraId="7CB8FA3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647735"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C3E1B13" w14:textId="77777777" w:rsidR="002C0F9C" w:rsidRDefault="002C0F9C" w:rsidP="002C0F9C">
            <w:pPr>
              <w:pStyle w:val="TAC"/>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65A1742D"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DF2DF1A"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65D2D7" w14:textId="77777777" w:rsidR="002C0F9C" w:rsidRDefault="002C0F9C" w:rsidP="002C0F9C">
            <w:pPr>
              <w:pStyle w:val="TAC"/>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02567F9D"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6A6707"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FF4BD7" w14:textId="77777777" w:rsidR="002C0F9C" w:rsidRDefault="002C0F9C" w:rsidP="002C0F9C">
            <w:pPr>
              <w:pStyle w:val="TAC"/>
              <w:rPr>
                <w:rFonts w:eastAsia="DengXian"/>
              </w:rPr>
            </w:pPr>
            <w:r>
              <w:rPr>
                <w:rFonts w:eastAsia="DengXian" w:cs="Arial"/>
                <w:szCs w:val="18"/>
              </w:rPr>
              <w:t>N/A</w:t>
            </w:r>
          </w:p>
        </w:tc>
      </w:tr>
      <w:tr w:rsidR="002C0F9C" w14:paraId="15089233" w14:textId="77777777" w:rsidTr="00EE44C3">
        <w:trPr>
          <w:jc w:val="center"/>
        </w:trPr>
        <w:tc>
          <w:tcPr>
            <w:tcW w:w="2007" w:type="dxa"/>
            <w:tcBorders>
              <w:top w:val="nil"/>
              <w:left w:val="single" w:sz="4" w:space="0" w:color="auto"/>
              <w:bottom w:val="nil"/>
              <w:right w:val="single" w:sz="4" w:space="0" w:color="auto"/>
            </w:tcBorders>
          </w:tcPr>
          <w:p w14:paraId="4596A93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62FF2"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CCA1AA5"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6D33EF"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6E4BBD"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A5C6B80" w14:textId="77777777" w:rsidR="002C0F9C" w:rsidRDefault="002C0F9C" w:rsidP="002C0F9C">
            <w:pPr>
              <w:pStyle w:val="TAC"/>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694DF2C" w14:textId="77777777" w:rsidR="002C0F9C" w:rsidRDefault="002C0F9C" w:rsidP="002C0F9C">
            <w:pPr>
              <w:pStyle w:val="TAC"/>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0842746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775519" w14:textId="77777777" w:rsidR="002C0F9C" w:rsidRDefault="002C0F9C" w:rsidP="002C0F9C">
            <w:pPr>
              <w:pStyle w:val="TAC"/>
              <w:rPr>
                <w:rFonts w:eastAsia="DengXian"/>
              </w:rPr>
            </w:pPr>
            <w:r>
              <w:rPr>
                <w:rFonts w:eastAsia="DengXian" w:cs="Arial"/>
                <w:szCs w:val="18"/>
              </w:rPr>
              <w:t>IMD3</w:t>
            </w:r>
          </w:p>
        </w:tc>
      </w:tr>
      <w:tr w:rsidR="002C0F9C" w14:paraId="26E296E7" w14:textId="77777777" w:rsidTr="00EE44C3">
        <w:trPr>
          <w:jc w:val="center"/>
        </w:trPr>
        <w:tc>
          <w:tcPr>
            <w:tcW w:w="2007" w:type="dxa"/>
            <w:tcBorders>
              <w:top w:val="nil"/>
              <w:left w:val="single" w:sz="4" w:space="0" w:color="auto"/>
              <w:bottom w:val="nil"/>
              <w:right w:val="single" w:sz="4" w:space="0" w:color="auto"/>
            </w:tcBorders>
          </w:tcPr>
          <w:p w14:paraId="04DD7A9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4679E"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6F7E8CD" w14:textId="77777777" w:rsidR="002C0F9C" w:rsidRDefault="002C0F9C" w:rsidP="002C0F9C">
            <w:pPr>
              <w:pStyle w:val="TAC"/>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6FAAB020"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33A98D"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FC2552" w14:textId="77777777" w:rsidR="002C0F9C" w:rsidRDefault="002C0F9C" w:rsidP="002C0F9C">
            <w:pPr>
              <w:pStyle w:val="TAC"/>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6E307CE0"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339629"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14753E" w14:textId="77777777" w:rsidR="002C0F9C" w:rsidRDefault="002C0F9C" w:rsidP="002C0F9C">
            <w:pPr>
              <w:pStyle w:val="TAC"/>
              <w:rPr>
                <w:rFonts w:eastAsia="DengXian"/>
              </w:rPr>
            </w:pPr>
            <w:r>
              <w:rPr>
                <w:rFonts w:eastAsia="DengXian" w:cs="Arial"/>
                <w:szCs w:val="18"/>
              </w:rPr>
              <w:t>N/A</w:t>
            </w:r>
          </w:p>
        </w:tc>
      </w:tr>
      <w:tr w:rsidR="002C0F9C" w14:paraId="0F180A8B" w14:textId="77777777" w:rsidTr="00EE44C3">
        <w:trPr>
          <w:jc w:val="center"/>
        </w:trPr>
        <w:tc>
          <w:tcPr>
            <w:tcW w:w="2007" w:type="dxa"/>
            <w:tcBorders>
              <w:top w:val="nil"/>
              <w:left w:val="single" w:sz="4" w:space="0" w:color="auto"/>
              <w:bottom w:val="nil"/>
              <w:right w:val="single" w:sz="4" w:space="0" w:color="auto"/>
            </w:tcBorders>
          </w:tcPr>
          <w:p w14:paraId="5DC3EB6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2B36FF"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4E9A748"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2C35C69"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BCE729"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FCE084"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83E12DF"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66FCF0"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02237C" w14:textId="77777777" w:rsidR="002C0F9C" w:rsidRDefault="002C0F9C" w:rsidP="002C0F9C">
            <w:pPr>
              <w:pStyle w:val="TAC"/>
              <w:rPr>
                <w:rFonts w:eastAsia="DengXian"/>
              </w:rPr>
            </w:pPr>
            <w:r>
              <w:rPr>
                <w:rFonts w:eastAsia="DengXian" w:cs="Arial"/>
                <w:szCs w:val="18"/>
              </w:rPr>
              <w:t>N/A</w:t>
            </w:r>
          </w:p>
        </w:tc>
      </w:tr>
      <w:tr w:rsidR="002C0F9C" w14:paraId="2A074539" w14:textId="77777777" w:rsidTr="00EE44C3">
        <w:trPr>
          <w:jc w:val="center"/>
        </w:trPr>
        <w:tc>
          <w:tcPr>
            <w:tcW w:w="2007" w:type="dxa"/>
            <w:tcBorders>
              <w:top w:val="nil"/>
              <w:left w:val="single" w:sz="4" w:space="0" w:color="auto"/>
              <w:bottom w:val="nil"/>
              <w:right w:val="single" w:sz="4" w:space="0" w:color="auto"/>
            </w:tcBorders>
          </w:tcPr>
          <w:p w14:paraId="285924B8"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27434"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090F0C7"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71EA84"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3EBD32"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5ECE894" w14:textId="77777777" w:rsidR="002C0F9C" w:rsidRDefault="002C0F9C" w:rsidP="002C0F9C">
            <w:pPr>
              <w:pStyle w:val="TAC"/>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3CA33F32" w14:textId="77777777" w:rsidR="002C0F9C" w:rsidRDefault="002C0F9C" w:rsidP="002C0F9C">
            <w:pPr>
              <w:pStyle w:val="TAC"/>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5DBC3B4D"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3BE685" w14:textId="77777777" w:rsidR="002C0F9C" w:rsidRDefault="002C0F9C" w:rsidP="002C0F9C">
            <w:pPr>
              <w:pStyle w:val="TAC"/>
              <w:rPr>
                <w:rFonts w:eastAsia="DengXian"/>
              </w:rPr>
            </w:pPr>
            <w:r>
              <w:rPr>
                <w:rFonts w:eastAsia="DengXian" w:cs="Arial"/>
                <w:szCs w:val="18"/>
              </w:rPr>
              <w:t>IMD2</w:t>
            </w:r>
          </w:p>
        </w:tc>
      </w:tr>
      <w:tr w:rsidR="002C0F9C" w14:paraId="7AFD72EE" w14:textId="77777777" w:rsidTr="00EE44C3">
        <w:trPr>
          <w:jc w:val="center"/>
        </w:trPr>
        <w:tc>
          <w:tcPr>
            <w:tcW w:w="2007" w:type="dxa"/>
            <w:tcBorders>
              <w:top w:val="nil"/>
              <w:left w:val="single" w:sz="4" w:space="0" w:color="auto"/>
              <w:bottom w:val="nil"/>
              <w:right w:val="single" w:sz="4" w:space="0" w:color="auto"/>
            </w:tcBorders>
          </w:tcPr>
          <w:p w14:paraId="73F76B6E"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E13EFD"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D3A5CA1"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3007BE9"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9E50F1"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940957"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23715A3"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45EF8C"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03A5D3" w14:textId="77777777" w:rsidR="002C0F9C" w:rsidRDefault="002C0F9C" w:rsidP="002C0F9C">
            <w:pPr>
              <w:pStyle w:val="TAC"/>
              <w:rPr>
                <w:rFonts w:eastAsia="DengXian"/>
              </w:rPr>
            </w:pPr>
            <w:r>
              <w:rPr>
                <w:rFonts w:eastAsia="DengXian" w:cs="Arial"/>
                <w:szCs w:val="18"/>
              </w:rPr>
              <w:t>N/A</w:t>
            </w:r>
          </w:p>
        </w:tc>
      </w:tr>
      <w:tr w:rsidR="002C0F9C" w14:paraId="53145AC7" w14:textId="77777777" w:rsidTr="00EE44C3">
        <w:trPr>
          <w:jc w:val="center"/>
        </w:trPr>
        <w:tc>
          <w:tcPr>
            <w:tcW w:w="2007" w:type="dxa"/>
            <w:tcBorders>
              <w:top w:val="nil"/>
              <w:left w:val="single" w:sz="4" w:space="0" w:color="auto"/>
              <w:bottom w:val="single" w:sz="4" w:space="0" w:color="auto"/>
              <w:right w:val="single" w:sz="4" w:space="0" w:color="auto"/>
            </w:tcBorders>
          </w:tcPr>
          <w:p w14:paraId="682F0826"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588506"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1F4349C" w14:textId="77777777" w:rsidR="002C0F9C" w:rsidRDefault="002C0F9C" w:rsidP="002C0F9C">
            <w:pPr>
              <w:pStyle w:val="TAC"/>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932136"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6DD49C"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21CCC"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9977EF7"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E720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99DF32" w14:textId="77777777" w:rsidR="002C0F9C" w:rsidRDefault="002C0F9C" w:rsidP="002C0F9C">
            <w:pPr>
              <w:pStyle w:val="TAC"/>
              <w:rPr>
                <w:rFonts w:eastAsia="DengXian"/>
              </w:rPr>
            </w:pPr>
            <w:r>
              <w:rPr>
                <w:rFonts w:eastAsia="DengXian" w:cs="Arial"/>
                <w:szCs w:val="18"/>
              </w:rPr>
              <w:t>N/A</w:t>
            </w:r>
          </w:p>
        </w:tc>
      </w:tr>
      <w:tr w:rsidR="002C0F9C" w14:paraId="013B9087" w14:textId="77777777" w:rsidTr="00EE44C3">
        <w:trPr>
          <w:jc w:val="center"/>
        </w:trPr>
        <w:tc>
          <w:tcPr>
            <w:tcW w:w="2007" w:type="dxa"/>
            <w:tcBorders>
              <w:top w:val="single" w:sz="4" w:space="0" w:color="auto"/>
              <w:left w:val="single" w:sz="4" w:space="0" w:color="auto"/>
              <w:bottom w:val="nil"/>
              <w:right w:val="single" w:sz="4" w:space="0" w:color="auto"/>
            </w:tcBorders>
          </w:tcPr>
          <w:p w14:paraId="4EEB676C" w14:textId="77777777" w:rsidR="002C0F9C" w:rsidRDefault="002C0F9C" w:rsidP="002C0F9C">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7EB7FFD" w14:textId="77777777" w:rsidR="002C0F9C" w:rsidRDefault="002C0F9C" w:rsidP="002C0F9C">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099DA02" w14:textId="77777777" w:rsidR="002C0F9C" w:rsidRDefault="002C0F9C" w:rsidP="002C0F9C">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94D7B69"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42835" w14:textId="77777777" w:rsidR="002C0F9C" w:rsidRDefault="002C0F9C" w:rsidP="002C0F9C">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77AE0" w14:textId="77777777" w:rsidR="002C0F9C" w:rsidRDefault="002C0F9C" w:rsidP="002C0F9C">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B01ECDE"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8E67A"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DEAA64" w14:textId="77777777" w:rsidR="002C0F9C" w:rsidRDefault="002C0F9C" w:rsidP="002C0F9C">
            <w:pPr>
              <w:pStyle w:val="TAC"/>
              <w:rPr>
                <w:rFonts w:eastAsia="DengXian"/>
              </w:rPr>
            </w:pPr>
            <w:r>
              <w:rPr>
                <w:rFonts w:eastAsia="DengXian"/>
              </w:rPr>
              <w:t>N/A</w:t>
            </w:r>
          </w:p>
        </w:tc>
      </w:tr>
      <w:tr w:rsidR="002C0F9C" w14:paraId="323CD1F9" w14:textId="77777777" w:rsidTr="00EE44C3">
        <w:trPr>
          <w:jc w:val="center"/>
        </w:trPr>
        <w:tc>
          <w:tcPr>
            <w:tcW w:w="2007" w:type="dxa"/>
            <w:tcBorders>
              <w:top w:val="nil"/>
              <w:left w:val="single" w:sz="4" w:space="0" w:color="auto"/>
              <w:bottom w:val="nil"/>
              <w:right w:val="single" w:sz="4" w:space="0" w:color="auto"/>
            </w:tcBorders>
          </w:tcPr>
          <w:p w14:paraId="6524487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D94CA" w14:textId="77777777" w:rsidR="002C0F9C" w:rsidRDefault="002C0F9C" w:rsidP="002C0F9C">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A41E33A" w14:textId="77777777" w:rsidR="002C0F9C" w:rsidRDefault="002C0F9C" w:rsidP="002C0F9C">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CB6D362"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809A1" w14:textId="77777777" w:rsidR="002C0F9C" w:rsidRDefault="002C0F9C" w:rsidP="002C0F9C">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F633B6" w14:textId="77777777" w:rsidR="002C0F9C" w:rsidRDefault="002C0F9C" w:rsidP="002C0F9C">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2ABF3B" w14:textId="77777777" w:rsidR="002C0F9C" w:rsidRDefault="002C0F9C" w:rsidP="002C0F9C">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8F72CDA" w14:textId="77777777" w:rsidR="002C0F9C" w:rsidRDefault="002C0F9C" w:rsidP="002C0F9C">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8068AF" w14:textId="77777777" w:rsidR="002C0F9C" w:rsidRDefault="002C0F9C" w:rsidP="002C0F9C">
            <w:pPr>
              <w:pStyle w:val="TAC"/>
              <w:rPr>
                <w:rFonts w:eastAsia="DengXian"/>
              </w:rPr>
            </w:pPr>
            <w:r>
              <w:rPr>
                <w:rFonts w:eastAsia="DengXian"/>
              </w:rPr>
              <w:t>IMD3</w:t>
            </w:r>
          </w:p>
        </w:tc>
      </w:tr>
      <w:tr w:rsidR="002C0F9C" w14:paraId="00DB2890" w14:textId="77777777" w:rsidTr="00EE44C3">
        <w:trPr>
          <w:jc w:val="center"/>
        </w:trPr>
        <w:tc>
          <w:tcPr>
            <w:tcW w:w="2007" w:type="dxa"/>
            <w:tcBorders>
              <w:top w:val="nil"/>
              <w:left w:val="single" w:sz="4" w:space="0" w:color="auto"/>
              <w:bottom w:val="single" w:sz="4" w:space="0" w:color="auto"/>
              <w:right w:val="single" w:sz="4" w:space="0" w:color="auto"/>
            </w:tcBorders>
          </w:tcPr>
          <w:p w14:paraId="6250137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07F6E1" w14:textId="77777777" w:rsidR="002C0F9C" w:rsidRDefault="002C0F9C" w:rsidP="002C0F9C">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D96DB20" w14:textId="77777777" w:rsidR="002C0F9C" w:rsidRDefault="002C0F9C" w:rsidP="002C0F9C">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F6115BE" w14:textId="77777777" w:rsidR="002C0F9C" w:rsidRDefault="002C0F9C" w:rsidP="002C0F9C">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8BFFEC" w14:textId="77777777" w:rsidR="002C0F9C" w:rsidRDefault="002C0F9C" w:rsidP="002C0F9C">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E60222" w14:textId="77777777" w:rsidR="002C0F9C" w:rsidRDefault="002C0F9C" w:rsidP="002C0F9C">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DECC6DD"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F76E"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422D93" w14:textId="77777777" w:rsidR="002C0F9C" w:rsidRDefault="002C0F9C" w:rsidP="002C0F9C">
            <w:pPr>
              <w:pStyle w:val="TAC"/>
              <w:rPr>
                <w:rFonts w:eastAsia="DengXian"/>
              </w:rPr>
            </w:pPr>
            <w:r>
              <w:rPr>
                <w:rFonts w:eastAsia="DengXian"/>
              </w:rPr>
              <w:t>N/A</w:t>
            </w:r>
          </w:p>
        </w:tc>
      </w:tr>
      <w:tr w:rsidR="002C0F9C" w14:paraId="34D241FE" w14:textId="77777777" w:rsidTr="00EE44C3">
        <w:trPr>
          <w:jc w:val="center"/>
        </w:trPr>
        <w:tc>
          <w:tcPr>
            <w:tcW w:w="2007" w:type="dxa"/>
            <w:tcBorders>
              <w:top w:val="nil"/>
              <w:left w:val="single" w:sz="4" w:space="0" w:color="auto"/>
              <w:bottom w:val="nil"/>
              <w:right w:val="single" w:sz="4" w:space="0" w:color="auto"/>
            </w:tcBorders>
          </w:tcPr>
          <w:p w14:paraId="72AFCCB7" w14:textId="77777777" w:rsidR="002C0F9C" w:rsidRDefault="002C0F9C" w:rsidP="002C0F9C">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D4D6F5B" w14:textId="77777777" w:rsidR="002C0F9C" w:rsidRDefault="002C0F9C" w:rsidP="002C0F9C">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EB5EA9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F4CE30"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6D7B1"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DD4306" w14:textId="77777777" w:rsidR="002C0F9C" w:rsidRDefault="002C0F9C" w:rsidP="002C0F9C">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D60E69E" w14:textId="77777777" w:rsidR="002C0F9C" w:rsidRDefault="002C0F9C" w:rsidP="002C0F9C">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97C0B89"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D3578B" w14:textId="77777777" w:rsidR="002C0F9C" w:rsidRDefault="002C0F9C" w:rsidP="002C0F9C">
            <w:pPr>
              <w:pStyle w:val="TAC"/>
              <w:rPr>
                <w:rFonts w:eastAsia="DengXian"/>
              </w:rPr>
            </w:pPr>
            <w:r>
              <w:t>IMD</w:t>
            </w:r>
            <w:r>
              <w:rPr>
                <w:rFonts w:hint="eastAsia"/>
                <w:lang w:val="en-US" w:eastAsia="zh-CN"/>
              </w:rPr>
              <w:t>3</w:t>
            </w:r>
          </w:p>
        </w:tc>
      </w:tr>
      <w:tr w:rsidR="002C0F9C" w14:paraId="354EC624" w14:textId="77777777" w:rsidTr="00EE44C3">
        <w:trPr>
          <w:jc w:val="center"/>
        </w:trPr>
        <w:tc>
          <w:tcPr>
            <w:tcW w:w="2007" w:type="dxa"/>
            <w:tcBorders>
              <w:top w:val="nil"/>
              <w:left w:val="single" w:sz="4" w:space="0" w:color="auto"/>
              <w:bottom w:val="nil"/>
              <w:right w:val="single" w:sz="4" w:space="0" w:color="auto"/>
            </w:tcBorders>
          </w:tcPr>
          <w:p w14:paraId="013A869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A161D" w14:textId="77777777" w:rsidR="002C0F9C" w:rsidRDefault="002C0F9C" w:rsidP="002C0F9C">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3F2669" w14:textId="77777777" w:rsidR="002C0F9C" w:rsidRDefault="002C0F9C" w:rsidP="002C0F9C">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7B16136"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B3101" w14:textId="77777777" w:rsidR="002C0F9C" w:rsidRDefault="002C0F9C" w:rsidP="002C0F9C">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C3CBC8" w14:textId="77777777" w:rsidR="002C0F9C" w:rsidRDefault="002C0F9C" w:rsidP="002C0F9C">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16D780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232C8"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2E9C4" w14:textId="77777777" w:rsidR="002C0F9C" w:rsidRDefault="002C0F9C" w:rsidP="002C0F9C">
            <w:pPr>
              <w:pStyle w:val="TAC"/>
              <w:rPr>
                <w:rFonts w:eastAsia="DengXian"/>
              </w:rPr>
            </w:pPr>
            <w:r>
              <w:rPr>
                <w:lang w:eastAsia="zh-CN"/>
              </w:rPr>
              <w:t>N/A</w:t>
            </w:r>
          </w:p>
        </w:tc>
      </w:tr>
      <w:tr w:rsidR="002C0F9C" w14:paraId="77EDBCC1" w14:textId="77777777" w:rsidTr="00EE44C3">
        <w:trPr>
          <w:jc w:val="center"/>
        </w:trPr>
        <w:tc>
          <w:tcPr>
            <w:tcW w:w="2007" w:type="dxa"/>
            <w:tcBorders>
              <w:top w:val="nil"/>
              <w:left w:val="single" w:sz="4" w:space="0" w:color="auto"/>
              <w:bottom w:val="single" w:sz="4" w:space="0" w:color="auto"/>
              <w:right w:val="single" w:sz="4" w:space="0" w:color="auto"/>
            </w:tcBorders>
          </w:tcPr>
          <w:p w14:paraId="2A1426ED"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60F63" w14:textId="77777777" w:rsidR="002C0F9C" w:rsidRDefault="002C0F9C" w:rsidP="002C0F9C">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9293921"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D81A3F7" w14:textId="77777777" w:rsidR="002C0F9C" w:rsidRDefault="002C0F9C" w:rsidP="002C0F9C">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7C3A09" w14:textId="77777777" w:rsidR="002C0F9C" w:rsidRDefault="002C0F9C" w:rsidP="002C0F9C">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B3620"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FE82EB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4C1BA" w14:textId="77777777" w:rsidR="002C0F9C" w:rsidRDefault="002C0F9C" w:rsidP="002C0F9C">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8CC98" w14:textId="77777777" w:rsidR="002C0F9C" w:rsidRDefault="002C0F9C" w:rsidP="002C0F9C">
            <w:pPr>
              <w:pStyle w:val="TAC"/>
              <w:rPr>
                <w:rFonts w:eastAsia="DengXian"/>
              </w:rPr>
            </w:pPr>
            <w:r>
              <w:rPr>
                <w:lang w:eastAsia="zh-CN"/>
              </w:rPr>
              <w:t>N/A</w:t>
            </w:r>
          </w:p>
        </w:tc>
      </w:tr>
      <w:tr w:rsidR="002C0F9C" w14:paraId="107F277C" w14:textId="77777777" w:rsidTr="00EE44C3">
        <w:trPr>
          <w:jc w:val="center"/>
        </w:trPr>
        <w:tc>
          <w:tcPr>
            <w:tcW w:w="2007" w:type="dxa"/>
            <w:tcBorders>
              <w:top w:val="nil"/>
              <w:left w:val="single" w:sz="4" w:space="0" w:color="auto"/>
              <w:bottom w:val="nil"/>
              <w:right w:val="single" w:sz="4" w:space="0" w:color="auto"/>
            </w:tcBorders>
          </w:tcPr>
          <w:p w14:paraId="766F3AA3" w14:textId="77777777" w:rsidR="002C0F9C" w:rsidRDefault="002C0F9C" w:rsidP="002C0F9C">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429693E"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3B723E5" w14:textId="77777777" w:rsidR="002C0F9C" w:rsidRDefault="002C0F9C" w:rsidP="002C0F9C">
            <w:pPr>
              <w:pStyle w:val="TAC"/>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03E90720"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DC2FE90"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CACAD0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776FA2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667EE1"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291E751A" w14:textId="77777777" w:rsidR="002C0F9C" w:rsidRDefault="002C0F9C" w:rsidP="002C0F9C">
            <w:pPr>
              <w:pStyle w:val="TAC"/>
              <w:rPr>
                <w:rFonts w:eastAsia="Malgun Gothic"/>
                <w:lang w:eastAsia="ko-KR"/>
              </w:rPr>
            </w:pPr>
            <w:r>
              <w:rPr>
                <w:rFonts w:eastAsia="DengXian"/>
              </w:rPr>
              <w:t>N/A</w:t>
            </w:r>
          </w:p>
        </w:tc>
      </w:tr>
      <w:tr w:rsidR="002C0F9C" w14:paraId="2BED38AB" w14:textId="77777777" w:rsidTr="00EE44C3">
        <w:trPr>
          <w:jc w:val="center"/>
        </w:trPr>
        <w:tc>
          <w:tcPr>
            <w:tcW w:w="2007" w:type="dxa"/>
            <w:tcBorders>
              <w:top w:val="nil"/>
              <w:left w:val="single" w:sz="4" w:space="0" w:color="auto"/>
              <w:bottom w:val="nil"/>
              <w:right w:val="single" w:sz="4" w:space="0" w:color="auto"/>
            </w:tcBorders>
          </w:tcPr>
          <w:p w14:paraId="791A8CF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AA00162"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3761D210"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3EC471E6"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1526657"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212CCCA8"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EB41396"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tcPr>
          <w:p w14:paraId="6D603110"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1E472F45" w14:textId="77777777" w:rsidR="002C0F9C" w:rsidRDefault="002C0F9C" w:rsidP="002C0F9C">
            <w:pPr>
              <w:pStyle w:val="TAC"/>
              <w:rPr>
                <w:rFonts w:eastAsia="Malgun Gothic"/>
                <w:lang w:eastAsia="ko-KR"/>
              </w:rPr>
            </w:pPr>
            <w:r>
              <w:rPr>
                <w:rFonts w:eastAsia="DengXian"/>
              </w:rPr>
              <w:t>IMD2</w:t>
            </w:r>
            <w:r>
              <w:rPr>
                <w:rFonts w:eastAsia="DengXian"/>
                <w:vertAlign w:val="superscript"/>
              </w:rPr>
              <w:t>4</w:t>
            </w:r>
          </w:p>
        </w:tc>
      </w:tr>
      <w:tr w:rsidR="002C0F9C" w14:paraId="127978FB" w14:textId="77777777" w:rsidTr="00EE44C3">
        <w:trPr>
          <w:jc w:val="center"/>
        </w:trPr>
        <w:tc>
          <w:tcPr>
            <w:tcW w:w="2007" w:type="dxa"/>
            <w:tcBorders>
              <w:top w:val="nil"/>
              <w:left w:val="single" w:sz="4" w:space="0" w:color="auto"/>
              <w:bottom w:val="nil"/>
              <w:right w:val="single" w:sz="4" w:space="0" w:color="auto"/>
            </w:tcBorders>
          </w:tcPr>
          <w:p w14:paraId="46A3C05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71A6F"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85DD0B7"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21CE5C1"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6FEE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D729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3B726EDD"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13E3DC"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194505" w14:textId="77777777" w:rsidR="002C0F9C" w:rsidRDefault="002C0F9C" w:rsidP="002C0F9C">
            <w:pPr>
              <w:pStyle w:val="TAC"/>
              <w:rPr>
                <w:rFonts w:eastAsia="Malgun Gothic"/>
                <w:lang w:eastAsia="ko-KR"/>
              </w:rPr>
            </w:pPr>
            <w:r>
              <w:rPr>
                <w:rFonts w:eastAsia="DengXian"/>
              </w:rPr>
              <w:t>N/A</w:t>
            </w:r>
          </w:p>
        </w:tc>
      </w:tr>
      <w:tr w:rsidR="002C0F9C" w14:paraId="59E4DF13" w14:textId="77777777" w:rsidTr="00EE44C3">
        <w:trPr>
          <w:jc w:val="center"/>
        </w:trPr>
        <w:tc>
          <w:tcPr>
            <w:tcW w:w="2007" w:type="dxa"/>
            <w:tcBorders>
              <w:top w:val="nil"/>
              <w:left w:val="single" w:sz="4" w:space="0" w:color="auto"/>
              <w:bottom w:val="nil"/>
              <w:right w:val="single" w:sz="4" w:space="0" w:color="auto"/>
            </w:tcBorders>
          </w:tcPr>
          <w:p w14:paraId="5922F6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55546"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DB51A73"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7C4743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B0B9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78C4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FC2D5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86373DC"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60AD4B"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MD2</w:t>
            </w:r>
          </w:p>
        </w:tc>
      </w:tr>
      <w:tr w:rsidR="002C0F9C" w14:paraId="0FF6B978" w14:textId="77777777" w:rsidTr="00EE44C3">
        <w:trPr>
          <w:jc w:val="center"/>
        </w:trPr>
        <w:tc>
          <w:tcPr>
            <w:tcW w:w="2007" w:type="dxa"/>
            <w:tcBorders>
              <w:top w:val="nil"/>
              <w:left w:val="single" w:sz="4" w:space="0" w:color="auto"/>
              <w:bottom w:val="nil"/>
              <w:right w:val="single" w:sz="4" w:space="0" w:color="auto"/>
            </w:tcBorders>
          </w:tcPr>
          <w:p w14:paraId="3C4ECB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F66F8"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0ADFE00"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DF631E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50D9C"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47F756"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1E853A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DE8E28"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004F7F" w14:textId="77777777" w:rsidR="002C0F9C" w:rsidRDefault="002C0F9C" w:rsidP="002C0F9C">
            <w:pPr>
              <w:pStyle w:val="TAC"/>
              <w:rPr>
                <w:rFonts w:eastAsia="Malgun Gothic"/>
                <w:lang w:eastAsia="ko-KR"/>
              </w:rPr>
            </w:pPr>
            <w:r>
              <w:rPr>
                <w:rFonts w:eastAsia="DengXian"/>
              </w:rPr>
              <w:t>N/A</w:t>
            </w:r>
          </w:p>
        </w:tc>
      </w:tr>
      <w:tr w:rsidR="002C0F9C" w14:paraId="7D059E50" w14:textId="77777777" w:rsidTr="00EE44C3">
        <w:trPr>
          <w:jc w:val="center"/>
        </w:trPr>
        <w:tc>
          <w:tcPr>
            <w:tcW w:w="2007" w:type="dxa"/>
            <w:tcBorders>
              <w:top w:val="nil"/>
              <w:left w:val="single" w:sz="4" w:space="0" w:color="auto"/>
              <w:bottom w:val="single" w:sz="4" w:space="0" w:color="auto"/>
              <w:right w:val="single" w:sz="4" w:space="0" w:color="auto"/>
            </w:tcBorders>
          </w:tcPr>
          <w:p w14:paraId="0735ED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47A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28DB0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D66D9E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C26EA0"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1AC5B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91F01C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593E70B"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1349DF" w14:textId="77777777" w:rsidR="002C0F9C" w:rsidRDefault="002C0F9C" w:rsidP="002C0F9C">
            <w:pPr>
              <w:pStyle w:val="TAC"/>
              <w:rPr>
                <w:rFonts w:eastAsia="Malgun Gothic"/>
                <w:lang w:eastAsia="ko-KR"/>
              </w:rPr>
            </w:pPr>
            <w:r>
              <w:rPr>
                <w:rFonts w:eastAsia="DengXian"/>
              </w:rPr>
              <w:t>N/A</w:t>
            </w:r>
          </w:p>
        </w:tc>
      </w:tr>
      <w:tr w:rsidR="002C0F9C" w14:paraId="676516BA" w14:textId="77777777" w:rsidTr="00EE44C3">
        <w:trPr>
          <w:jc w:val="center"/>
        </w:trPr>
        <w:tc>
          <w:tcPr>
            <w:tcW w:w="2007" w:type="dxa"/>
            <w:tcBorders>
              <w:top w:val="nil"/>
              <w:left w:val="single" w:sz="4" w:space="0" w:color="auto"/>
              <w:bottom w:val="nil"/>
              <w:right w:val="single" w:sz="4" w:space="0" w:color="auto"/>
            </w:tcBorders>
          </w:tcPr>
          <w:p w14:paraId="5B976D01" w14:textId="77777777" w:rsidR="002C0F9C" w:rsidRDefault="002C0F9C" w:rsidP="002C0F9C">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5B3DA8A3"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77B56EB" w14:textId="77777777" w:rsidR="002C0F9C" w:rsidRDefault="002C0F9C" w:rsidP="002C0F9C">
            <w:pPr>
              <w:pStyle w:val="TAC"/>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01C2702F"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566363"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2F9C2A" w14:textId="77777777" w:rsidR="002C0F9C" w:rsidRDefault="002C0F9C" w:rsidP="002C0F9C">
            <w:pPr>
              <w:pStyle w:val="TAC"/>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2986E7E0"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7A5671"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6B52ED43" w14:textId="77777777" w:rsidR="002C0F9C" w:rsidRDefault="002C0F9C" w:rsidP="002C0F9C">
            <w:pPr>
              <w:pStyle w:val="TAC"/>
              <w:rPr>
                <w:rFonts w:eastAsia="DengXian"/>
              </w:rPr>
            </w:pPr>
            <w:r>
              <w:t>N/A</w:t>
            </w:r>
          </w:p>
        </w:tc>
      </w:tr>
      <w:tr w:rsidR="002C0F9C" w14:paraId="02F945F8" w14:textId="77777777" w:rsidTr="00EE44C3">
        <w:trPr>
          <w:jc w:val="center"/>
        </w:trPr>
        <w:tc>
          <w:tcPr>
            <w:tcW w:w="2007" w:type="dxa"/>
            <w:tcBorders>
              <w:top w:val="nil"/>
              <w:left w:val="single" w:sz="4" w:space="0" w:color="auto"/>
              <w:bottom w:val="nil"/>
              <w:right w:val="single" w:sz="4" w:space="0" w:color="auto"/>
            </w:tcBorders>
          </w:tcPr>
          <w:p w14:paraId="2C25D34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758B5"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7A82F2A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CA3641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433FAF"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EF1668" w14:textId="77777777" w:rsidR="002C0F9C" w:rsidRDefault="002C0F9C" w:rsidP="002C0F9C">
            <w:pPr>
              <w:pStyle w:val="TAC"/>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703B7B1B" w14:textId="77777777" w:rsidR="002C0F9C" w:rsidRDefault="002C0F9C" w:rsidP="002C0F9C">
            <w:pPr>
              <w:pStyle w:val="TAC"/>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34EEA73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429255FB" w14:textId="77777777" w:rsidR="002C0F9C" w:rsidRDefault="002C0F9C" w:rsidP="002C0F9C">
            <w:pPr>
              <w:pStyle w:val="TAC"/>
              <w:rPr>
                <w:rFonts w:eastAsia="DengXian"/>
              </w:rPr>
            </w:pPr>
            <w:r>
              <w:t>IMD3</w:t>
            </w:r>
          </w:p>
        </w:tc>
      </w:tr>
      <w:tr w:rsidR="002C0F9C" w14:paraId="35E1EF1E" w14:textId="77777777" w:rsidTr="00EE44C3">
        <w:trPr>
          <w:jc w:val="center"/>
        </w:trPr>
        <w:tc>
          <w:tcPr>
            <w:tcW w:w="2007" w:type="dxa"/>
            <w:tcBorders>
              <w:top w:val="nil"/>
              <w:left w:val="single" w:sz="4" w:space="0" w:color="auto"/>
              <w:bottom w:val="nil"/>
              <w:right w:val="single" w:sz="4" w:space="0" w:color="auto"/>
            </w:tcBorders>
          </w:tcPr>
          <w:p w14:paraId="2FFDEF05"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767F0"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EB39DA" w14:textId="77777777" w:rsidR="002C0F9C" w:rsidRDefault="002C0F9C" w:rsidP="002C0F9C">
            <w:pPr>
              <w:pStyle w:val="TAC"/>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3A174DF7"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16DA9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CDA9BB" w14:textId="77777777" w:rsidR="002C0F9C" w:rsidRDefault="002C0F9C" w:rsidP="002C0F9C">
            <w:pPr>
              <w:pStyle w:val="TAC"/>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3AF5259A"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B06766"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2F7BA7D2" w14:textId="77777777" w:rsidR="002C0F9C" w:rsidRDefault="002C0F9C" w:rsidP="002C0F9C">
            <w:pPr>
              <w:pStyle w:val="TAC"/>
              <w:rPr>
                <w:rFonts w:eastAsia="DengXian"/>
              </w:rPr>
            </w:pPr>
            <w:r>
              <w:t>N/A</w:t>
            </w:r>
          </w:p>
        </w:tc>
      </w:tr>
      <w:tr w:rsidR="002C0F9C" w14:paraId="34C52C61" w14:textId="77777777" w:rsidTr="00EE44C3">
        <w:trPr>
          <w:jc w:val="center"/>
        </w:trPr>
        <w:tc>
          <w:tcPr>
            <w:tcW w:w="2007" w:type="dxa"/>
            <w:tcBorders>
              <w:top w:val="nil"/>
              <w:left w:val="single" w:sz="4" w:space="0" w:color="auto"/>
              <w:bottom w:val="nil"/>
              <w:right w:val="single" w:sz="4" w:space="0" w:color="auto"/>
            </w:tcBorders>
          </w:tcPr>
          <w:p w14:paraId="379F24D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54F3A"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CD5F5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FCEEBB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3588EC"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0D29D79" w14:textId="77777777" w:rsidR="002C0F9C" w:rsidRDefault="002C0F9C" w:rsidP="002C0F9C">
            <w:pPr>
              <w:pStyle w:val="TAC"/>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AF01FB3" w14:textId="77777777" w:rsidR="002C0F9C" w:rsidRDefault="002C0F9C" w:rsidP="002C0F9C">
            <w:pPr>
              <w:pStyle w:val="TAC"/>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38FCC95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54C56BCB" w14:textId="77777777" w:rsidR="002C0F9C" w:rsidRDefault="002C0F9C" w:rsidP="002C0F9C">
            <w:pPr>
              <w:pStyle w:val="TAC"/>
              <w:rPr>
                <w:rFonts w:eastAsia="DengXian"/>
              </w:rPr>
            </w:pPr>
            <w:r>
              <w:t>IMD3</w:t>
            </w:r>
            <w:r>
              <w:rPr>
                <w:vertAlign w:val="superscript"/>
              </w:rPr>
              <w:t>2</w:t>
            </w:r>
          </w:p>
        </w:tc>
      </w:tr>
      <w:tr w:rsidR="002C0F9C" w14:paraId="0325D701" w14:textId="77777777" w:rsidTr="00EE44C3">
        <w:trPr>
          <w:jc w:val="center"/>
        </w:trPr>
        <w:tc>
          <w:tcPr>
            <w:tcW w:w="2007" w:type="dxa"/>
            <w:tcBorders>
              <w:top w:val="nil"/>
              <w:left w:val="single" w:sz="4" w:space="0" w:color="auto"/>
              <w:bottom w:val="nil"/>
              <w:right w:val="single" w:sz="4" w:space="0" w:color="auto"/>
            </w:tcBorders>
          </w:tcPr>
          <w:p w14:paraId="0B4452B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260946"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93EB79E" w14:textId="77777777" w:rsidR="002C0F9C" w:rsidRDefault="002C0F9C" w:rsidP="002C0F9C">
            <w:pPr>
              <w:pStyle w:val="TAC"/>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26170589"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3C2A24"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298AF6" w14:textId="77777777" w:rsidR="002C0F9C" w:rsidRDefault="002C0F9C" w:rsidP="002C0F9C">
            <w:pPr>
              <w:pStyle w:val="TAC"/>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53C4B7B6"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C8B1BC"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7A57535C" w14:textId="77777777" w:rsidR="002C0F9C" w:rsidRDefault="002C0F9C" w:rsidP="002C0F9C">
            <w:pPr>
              <w:pStyle w:val="TAC"/>
              <w:rPr>
                <w:rFonts w:eastAsia="DengXian"/>
              </w:rPr>
            </w:pPr>
            <w:r>
              <w:t>N/A</w:t>
            </w:r>
          </w:p>
        </w:tc>
      </w:tr>
      <w:tr w:rsidR="002C0F9C" w14:paraId="32AA203B" w14:textId="77777777" w:rsidTr="00EE44C3">
        <w:trPr>
          <w:jc w:val="center"/>
        </w:trPr>
        <w:tc>
          <w:tcPr>
            <w:tcW w:w="2007" w:type="dxa"/>
            <w:tcBorders>
              <w:top w:val="nil"/>
              <w:left w:val="single" w:sz="4" w:space="0" w:color="auto"/>
              <w:bottom w:val="single" w:sz="4" w:space="0" w:color="auto"/>
              <w:right w:val="single" w:sz="4" w:space="0" w:color="auto"/>
            </w:tcBorders>
          </w:tcPr>
          <w:p w14:paraId="5DB5E81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603C4"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1B4A45" w14:textId="77777777" w:rsidR="002C0F9C" w:rsidRDefault="002C0F9C" w:rsidP="002C0F9C">
            <w:pPr>
              <w:pStyle w:val="TAC"/>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05FD31A1"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65AAE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5B4434" w14:textId="77777777" w:rsidR="002C0F9C" w:rsidRDefault="002C0F9C" w:rsidP="002C0F9C">
            <w:pPr>
              <w:pStyle w:val="TAC"/>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68544D43"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250365"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77FFFD6C" w14:textId="77777777" w:rsidR="002C0F9C" w:rsidRDefault="002C0F9C" w:rsidP="002C0F9C">
            <w:pPr>
              <w:pStyle w:val="TAC"/>
              <w:rPr>
                <w:rFonts w:eastAsia="DengXian"/>
              </w:rPr>
            </w:pPr>
            <w:r>
              <w:t>N/A</w:t>
            </w:r>
          </w:p>
        </w:tc>
      </w:tr>
      <w:tr w:rsidR="002C0F9C" w14:paraId="3CD195E4" w14:textId="77777777" w:rsidTr="00EE44C3">
        <w:trPr>
          <w:jc w:val="center"/>
        </w:trPr>
        <w:tc>
          <w:tcPr>
            <w:tcW w:w="2007" w:type="dxa"/>
            <w:tcBorders>
              <w:top w:val="nil"/>
              <w:left w:val="single" w:sz="4" w:space="0" w:color="auto"/>
              <w:bottom w:val="nil"/>
              <w:right w:val="single" w:sz="4" w:space="0" w:color="auto"/>
            </w:tcBorders>
          </w:tcPr>
          <w:p w14:paraId="43A344FC" w14:textId="77777777" w:rsidR="002C0F9C" w:rsidRDefault="002C0F9C" w:rsidP="002C0F9C">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99A514F" w14:textId="77777777" w:rsidR="002C0F9C" w:rsidRDefault="002C0F9C" w:rsidP="002C0F9C">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02E34C4"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7AB20B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B12DA5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4EBE28" w14:textId="77777777" w:rsidR="002C0F9C" w:rsidRDefault="002C0F9C" w:rsidP="002C0F9C">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0E1BEC1" w14:textId="77777777" w:rsidR="002C0F9C" w:rsidRDefault="002C0F9C" w:rsidP="002C0F9C">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F5FAAC3"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6BA9A" w14:textId="77777777" w:rsidR="002C0F9C" w:rsidRDefault="002C0F9C" w:rsidP="002C0F9C">
            <w:pPr>
              <w:pStyle w:val="TAC"/>
            </w:pPr>
            <w:r>
              <w:rPr>
                <w:lang w:eastAsia="ko-KR"/>
              </w:rPr>
              <w:t>IMD3</w:t>
            </w:r>
          </w:p>
        </w:tc>
      </w:tr>
      <w:tr w:rsidR="002C0F9C" w14:paraId="65601016" w14:textId="77777777" w:rsidTr="00EE44C3">
        <w:trPr>
          <w:jc w:val="center"/>
        </w:trPr>
        <w:tc>
          <w:tcPr>
            <w:tcW w:w="2007" w:type="dxa"/>
            <w:tcBorders>
              <w:top w:val="nil"/>
              <w:left w:val="single" w:sz="4" w:space="0" w:color="auto"/>
              <w:bottom w:val="nil"/>
              <w:right w:val="single" w:sz="4" w:space="0" w:color="auto"/>
            </w:tcBorders>
          </w:tcPr>
          <w:p w14:paraId="4F700D8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44C70" w14:textId="77777777" w:rsidR="002C0F9C" w:rsidRDefault="002C0F9C" w:rsidP="002C0F9C">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B52E58" w14:textId="77777777" w:rsidR="002C0F9C" w:rsidRDefault="002C0F9C" w:rsidP="002C0F9C">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ABFAEA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69BF77C"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724071" w14:textId="77777777" w:rsidR="002C0F9C" w:rsidRDefault="002C0F9C" w:rsidP="002C0F9C">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21EF43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8B883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4B211" w14:textId="77777777" w:rsidR="002C0F9C" w:rsidRDefault="002C0F9C" w:rsidP="002C0F9C">
            <w:pPr>
              <w:pStyle w:val="TAC"/>
            </w:pPr>
            <w:r>
              <w:t>N/A</w:t>
            </w:r>
          </w:p>
        </w:tc>
      </w:tr>
      <w:tr w:rsidR="002C0F9C" w14:paraId="2FBE290E" w14:textId="77777777" w:rsidTr="00EE44C3">
        <w:trPr>
          <w:jc w:val="center"/>
        </w:trPr>
        <w:tc>
          <w:tcPr>
            <w:tcW w:w="2007" w:type="dxa"/>
            <w:tcBorders>
              <w:top w:val="nil"/>
              <w:left w:val="single" w:sz="4" w:space="0" w:color="auto"/>
              <w:bottom w:val="single" w:sz="4" w:space="0" w:color="auto"/>
              <w:right w:val="single" w:sz="4" w:space="0" w:color="auto"/>
            </w:tcBorders>
          </w:tcPr>
          <w:p w14:paraId="31561AFF"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67DE8" w14:textId="77777777" w:rsidR="002C0F9C" w:rsidRDefault="002C0F9C" w:rsidP="002C0F9C">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28FBE2" w14:textId="77777777" w:rsidR="002C0F9C" w:rsidRDefault="002C0F9C" w:rsidP="002C0F9C">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53D554"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22BFB9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C6098DE" w14:textId="77777777" w:rsidR="002C0F9C" w:rsidRDefault="002C0F9C" w:rsidP="002C0F9C">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0D5469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026680"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230D32" w14:textId="77777777" w:rsidR="002C0F9C" w:rsidRDefault="002C0F9C" w:rsidP="002C0F9C">
            <w:pPr>
              <w:pStyle w:val="TAC"/>
            </w:pPr>
            <w:r>
              <w:t>N/A</w:t>
            </w:r>
          </w:p>
        </w:tc>
      </w:tr>
      <w:tr w:rsidR="002C0F9C" w14:paraId="52B6D238" w14:textId="77777777" w:rsidTr="00EE44C3">
        <w:trPr>
          <w:jc w:val="center"/>
        </w:trPr>
        <w:tc>
          <w:tcPr>
            <w:tcW w:w="2007" w:type="dxa"/>
            <w:tcBorders>
              <w:top w:val="nil"/>
              <w:left w:val="single" w:sz="4" w:space="0" w:color="auto"/>
              <w:bottom w:val="nil"/>
              <w:right w:val="single" w:sz="4" w:space="0" w:color="auto"/>
            </w:tcBorders>
          </w:tcPr>
          <w:p w14:paraId="2D39DB86" w14:textId="77777777" w:rsidR="002C0F9C" w:rsidRDefault="002C0F9C" w:rsidP="002C0F9C">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1FA76A90"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4AFE9B4" w14:textId="77777777" w:rsidR="002C0F9C" w:rsidRDefault="002C0F9C" w:rsidP="002C0F9C">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BA5A4F7"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CB653E6"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9BD72ED" w14:textId="77777777" w:rsidR="002C0F9C" w:rsidRDefault="002C0F9C" w:rsidP="002C0F9C">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3EEB5CE"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C1732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36B9EC6" w14:textId="77777777" w:rsidR="002C0F9C" w:rsidRDefault="002C0F9C" w:rsidP="002C0F9C">
            <w:pPr>
              <w:pStyle w:val="TAC"/>
            </w:pPr>
            <w:r>
              <w:rPr>
                <w:rFonts w:cs="Arial"/>
                <w:szCs w:val="12"/>
              </w:rPr>
              <w:t>N/A</w:t>
            </w:r>
          </w:p>
        </w:tc>
      </w:tr>
      <w:tr w:rsidR="002C0F9C" w14:paraId="04086E8C" w14:textId="77777777" w:rsidTr="00EE44C3">
        <w:trPr>
          <w:jc w:val="center"/>
        </w:trPr>
        <w:tc>
          <w:tcPr>
            <w:tcW w:w="2007" w:type="dxa"/>
            <w:tcBorders>
              <w:top w:val="nil"/>
              <w:left w:val="single" w:sz="4" w:space="0" w:color="auto"/>
              <w:bottom w:val="nil"/>
              <w:right w:val="single" w:sz="4" w:space="0" w:color="auto"/>
            </w:tcBorders>
          </w:tcPr>
          <w:p w14:paraId="4AAB8257"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40ED6"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A9E94F" w14:textId="77777777" w:rsidR="002C0F9C" w:rsidRDefault="002C0F9C" w:rsidP="002C0F9C">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F682CB4"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A87C74A"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F529D0" w14:textId="77777777" w:rsidR="002C0F9C" w:rsidRDefault="002C0F9C" w:rsidP="002C0F9C">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951F8CB"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C22A43"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DC0DC1" w14:textId="77777777" w:rsidR="002C0F9C" w:rsidRDefault="002C0F9C" w:rsidP="002C0F9C">
            <w:pPr>
              <w:pStyle w:val="TAC"/>
            </w:pPr>
            <w:r>
              <w:rPr>
                <w:rFonts w:cs="Arial"/>
                <w:szCs w:val="12"/>
              </w:rPr>
              <w:t>N/A</w:t>
            </w:r>
          </w:p>
        </w:tc>
      </w:tr>
      <w:tr w:rsidR="002C0F9C" w14:paraId="6B6DB89F" w14:textId="77777777" w:rsidTr="00EE44C3">
        <w:trPr>
          <w:jc w:val="center"/>
        </w:trPr>
        <w:tc>
          <w:tcPr>
            <w:tcW w:w="2007" w:type="dxa"/>
            <w:tcBorders>
              <w:top w:val="nil"/>
              <w:left w:val="single" w:sz="4" w:space="0" w:color="auto"/>
              <w:bottom w:val="nil"/>
              <w:right w:val="single" w:sz="4" w:space="0" w:color="auto"/>
            </w:tcBorders>
          </w:tcPr>
          <w:p w14:paraId="5285A4A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9C865"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59B9F6"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3FE22A"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4D45042"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17B624"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B34577" w14:textId="77777777" w:rsidR="002C0F9C" w:rsidRDefault="002C0F9C" w:rsidP="002C0F9C">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07CBD8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7F963F" w14:textId="77777777" w:rsidR="002C0F9C" w:rsidRDefault="002C0F9C" w:rsidP="002C0F9C">
            <w:pPr>
              <w:pStyle w:val="TAC"/>
              <w:rPr>
                <w:rFonts w:cs="Arial"/>
                <w:szCs w:val="12"/>
                <w:lang w:eastAsia="ko-KR"/>
              </w:rPr>
            </w:pPr>
            <w:r>
              <w:rPr>
                <w:rFonts w:cs="Arial"/>
                <w:szCs w:val="12"/>
                <w:lang w:eastAsia="ko-KR"/>
              </w:rPr>
              <w:t>IMD4</w:t>
            </w:r>
          </w:p>
          <w:p w14:paraId="55B3BD30" w14:textId="77777777" w:rsidR="002C0F9C" w:rsidRDefault="002C0F9C" w:rsidP="002C0F9C">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74E1E220" w14:textId="77777777" w:rsidTr="00EE44C3">
        <w:trPr>
          <w:jc w:val="center"/>
        </w:trPr>
        <w:tc>
          <w:tcPr>
            <w:tcW w:w="2007" w:type="dxa"/>
            <w:tcBorders>
              <w:top w:val="nil"/>
              <w:left w:val="single" w:sz="4" w:space="0" w:color="auto"/>
              <w:bottom w:val="nil"/>
              <w:right w:val="single" w:sz="4" w:space="0" w:color="auto"/>
            </w:tcBorders>
          </w:tcPr>
          <w:p w14:paraId="6B5091F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C8148"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F864D2" w14:textId="77777777" w:rsidR="002C0F9C" w:rsidRDefault="002C0F9C" w:rsidP="002C0F9C">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4D40B8EF"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7039133"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EE62C57"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F3FE524"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1466056"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3EA76F2" w14:textId="77777777" w:rsidR="002C0F9C" w:rsidRDefault="002C0F9C" w:rsidP="002C0F9C">
            <w:pPr>
              <w:pStyle w:val="TAC"/>
            </w:pPr>
            <w:r>
              <w:rPr>
                <w:rFonts w:cs="Arial"/>
                <w:szCs w:val="12"/>
              </w:rPr>
              <w:t>N/A</w:t>
            </w:r>
          </w:p>
        </w:tc>
      </w:tr>
      <w:tr w:rsidR="002C0F9C" w14:paraId="6597282C" w14:textId="77777777" w:rsidTr="00EE44C3">
        <w:trPr>
          <w:jc w:val="center"/>
        </w:trPr>
        <w:tc>
          <w:tcPr>
            <w:tcW w:w="2007" w:type="dxa"/>
            <w:tcBorders>
              <w:top w:val="nil"/>
              <w:left w:val="single" w:sz="4" w:space="0" w:color="auto"/>
              <w:bottom w:val="nil"/>
              <w:right w:val="single" w:sz="4" w:space="0" w:color="auto"/>
            </w:tcBorders>
          </w:tcPr>
          <w:p w14:paraId="18ACD904"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E3DCE"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65C906" w14:textId="77777777" w:rsidR="002C0F9C" w:rsidRDefault="002C0F9C" w:rsidP="002C0F9C">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EDDC612"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D0460AD"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FDB944" w14:textId="77777777" w:rsidR="002C0F9C" w:rsidRDefault="002C0F9C" w:rsidP="002C0F9C">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2FB95F9D"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595D1D0"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9F1938" w14:textId="77777777" w:rsidR="002C0F9C" w:rsidRDefault="002C0F9C" w:rsidP="002C0F9C">
            <w:pPr>
              <w:pStyle w:val="TAC"/>
            </w:pPr>
            <w:r>
              <w:rPr>
                <w:rFonts w:cs="Arial"/>
                <w:szCs w:val="12"/>
              </w:rPr>
              <w:t>N/A</w:t>
            </w:r>
          </w:p>
        </w:tc>
      </w:tr>
      <w:tr w:rsidR="002C0F9C" w14:paraId="2CF8BABD" w14:textId="77777777" w:rsidTr="00EE44C3">
        <w:trPr>
          <w:jc w:val="center"/>
        </w:trPr>
        <w:tc>
          <w:tcPr>
            <w:tcW w:w="2007" w:type="dxa"/>
            <w:tcBorders>
              <w:top w:val="nil"/>
              <w:left w:val="single" w:sz="4" w:space="0" w:color="auto"/>
              <w:bottom w:val="single" w:sz="4" w:space="0" w:color="auto"/>
              <w:right w:val="single" w:sz="4" w:space="0" w:color="auto"/>
            </w:tcBorders>
          </w:tcPr>
          <w:p w14:paraId="72ED0DF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3E228A"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9BFBF34"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171B22"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78E11D"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160CF74" w14:textId="77777777" w:rsidR="002C0F9C" w:rsidRDefault="002C0F9C" w:rsidP="002C0F9C">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3A037EA4" w14:textId="77777777" w:rsidR="002C0F9C" w:rsidRDefault="002C0F9C" w:rsidP="002C0F9C">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31E29D4"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7377219" w14:textId="77777777" w:rsidR="002C0F9C" w:rsidRDefault="002C0F9C" w:rsidP="002C0F9C">
            <w:pPr>
              <w:pStyle w:val="TAC"/>
              <w:rPr>
                <w:rFonts w:cs="Arial"/>
                <w:szCs w:val="12"/>
                <w:lang w:eastAsia="ko-KR"/>
              </w:rPr>
            </w:pPr>
            <w:r>
              <w:rPr>
                <w:rFonts w:cs="Arial"/>
                <w:szCs w:val="12"/>
                <w:lang w:eastAsia="ko-KR"/>
              </w:rPr>
              <w:t>IMD5</w:t>
            </w:r>
          </w:p>
          <w:p w14:paraId="1520F8E2" w14:textId="77777777" w:rsidR="002C0F9C" w:rsidRDefault="002C0F9C" w:rsidP="002C0F9C">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6466F2F2" w14:textId="77777777" w:rsidTr="00EE44C3">
        <w:trPr>
          <w:jc w:val="center"/>
        </w:trPr>
        <w:tc>
          <w:tcPr>
            <w:tcW w:w="2007" w:type="dxa"/>
            <w:tcBorders>
              <w:top w:val="single" w:sz="4" w:space="0" w:color="auto"/>
              <w:left w:val="single" w:sz="4" w:space="0" w:color="auto"/>
              <w:bottom w:val="nil"/>
              <w:right w:val="single" w:sz="4" w:space="0" w:color="auto"/>
            </w:tcBorders>
          </w:tcPr>
          <w:p w14:paraId="5D20A6D2" w14:textId="77777777" w:rsidR="002C0F9C" w:rsidRDefault="002C0F9C" w:rsidP="002C0F9C">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48ACAF0A"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23C3E9ED"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2DF1F40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62B7C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D57BB12" w14:textId="77777777" w:rsidR="002C0F9C" w:rsidRDefault="002C0F9C" w:rsidP="002C0F9C">
            <w:pPr>
              <w:pStyle w:val="TAC"/>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9B071EF"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0FDA3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832EACF" w14:textId="77777777" w:rsidR="002C0F9C" w:rsidRDefault="002C0F9C" w:rsidP="002C0F9C">
            <w:pPr>
              <w:pStyle w:val="TAC"/>
              <w:rPr>
                <w:rFonts w:eastAsia="Malgun Gothic"/>
                <w:lang w:eastAsia="ko-KR"/>
              </w:rPr>
            </w:pPr>
            <w:r>
              <w:rPr>
                <w:rFonts w:eastAsia="DengXian"/>
              </w:rPr>
              <w:t>N/A</w:t>
            </w:r>
          </w:p>
        </w:tc>
      </w:tr>
      <w:tr w:rsidR="002C0F9C" w14:paraId="0F522E69" w14:textId="77777777" w:rsidTr="00EE44C3">
        <w:trPr>
          <w:jc w:val="center"/>
        </w:trPr>
        <w:tc>
          <w:tcPr>
            <w:tcW w:w="2007" w:type="dxa"/>
            <w:tcBorders>
              <w:top w:val="nil"/>
              <w:left w:val="single" w:sz="4" w:space="0" w:color="auto"/>
              <w:bottom w:val="nil"/>
              <w:right w:val="single" w:sz="4" w:space="0" w:color="auto"/>
            </w:tcBorders>
          </w:tcPr>
          <w:p w14:paraId="5C830F6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2AF27B9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337C514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43461F0D"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742219E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B488723"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87529D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tcPr>
          <w:p w14:paraId="11D34566"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711A0C2E" w14:textId="77777777" w:rsidR="002C0F9C" w:rsidRDefault="002C0F9C" w:rsidP="002C0F9C">
            <w:pPr>
              <w:pStyle w:val="TAC"/>
              <w:rPr>
                <w:rFonts w:eastAsia="Malgun Gothic"/>
                <w:lang w:eastAsia="ko-KR"/>
              </w:rPr>
            </w:pPr>
            <w:r>
              <w:rPr>
                <w:rFonts w:eastAsia="DengXian"/>
              </w:rPr>
              <w:t>N/A</w:t>
            </w:r>
          </w:p>
        </w:tc>
      </w:tr>
      <w:tr w:rsidR="002C0F9C" w14:paraId="25A99DA7" w14:textId="77777777" w:rsidTr="00EE44C3">
        <w:trPr>
          <w:jc w:val="center"/>
        </w:trPr>
        <w:tc>
          <w:tcPr>
            <w:tcW w:w="2007" w:type="dxa"/>
            <w:tcBorders>
              <w:top w:val="nil"/>
              <w:left w:val="single" w:sz="4" w:space="0" w:color="auto"/>
              <w:bottom w:val="nil"/>
              <w:right w:val="single" w:sz="4" w:space="0" w:color="auto"/>
            </w:tcBorders>
          </w:tcPr>
          <w:p w14:paraId="5ECB229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C1B9C"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BBEE17"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7A9A79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F57C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2618F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97DE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D434F99"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518D60" w14:textId="77777777" w:rsidR="002C0F9C" w:rsidRDefault="002C0F9C" w:rsidP="002C0F9C">
            <w:pPr>
              <w:pStyle w:val="TAC"/>
              <w:rPr>
                <w:rFonts w:eastAsia="Malgun Gothic"/>
                <w:lang w:eastAsia="ko-KR"/>
              </w:rPr>
            </w:pPr>
            <w:r>
              <w:rPr>
                <w:rFonts w:eastAsia="DengXian"/>
              </w:rPr>
              <w:t>IMD3</w:t>
            </w:r>
            <w:r>
              <w:rPr>
                <w:rFonts w:eastAsia="DengXian"/>
                <w:vertAlign w:val="superscript"/>
              </w:rPr>
              <w:t>1</w:t>
            </w:r>
          </w:p>
        </w:tc>
      </w:tr>
      <w:tr w:rsidR="002C0F9C" w14:paraId="2E997146" w14:textId="77777777" w:rsidTr="00EE44C3">
        <w:trPr>
          <w:jc w:val="center"/>
        </w:trPr>
        <w:tc>
          <w:tcPr>
            <w:tcW w:w="2007" w:type="dxa"/>
            <w:tcBorders>
              <w:top w:val="nil"/>
              <w:left w:val="single" w:sz="4" w:space="0" w:color="auto"/>
              <w:bottom w:val="nil"/>
              <w:right w:val="single" w:sz="4" w:space="0" w:color="auto"/>
            </w:tcBorders>
          </w:tcPr>
          <w:p w14:paraId="7711DA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D8C4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E2B7C65"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50318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8B6A"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594204"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466B7E"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096AB0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2BCE62"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2C0F9C" w14:paraId="31696F15" w14:textId="77777777" w:rsidTr="00EE44C3">
        <w:trPr>
          <w:jc w:val="center"/>
        </w:trPr>
        <w:tc>
          <w:tcPr>
            <w:tcW w:w="2007" w:type="dxa"/>
            <w:tcBorders>
              <w:top w:val="nil"/>
              <w:left w:val="single" w:sz="4" w:space="0" w:color="auto"/>
              <w:bottom w:val="nil"/>
              <w:right w:val="single" w:sz="4" w:space="0" w:color="auto"/>
            </w:tcBorders>
          </w:tcPr>
          <w:p w14:paraId="4F9B64F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C5B94"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8D1F11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919EAC6"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0805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58CF0A"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B0BA4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ADDD61"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2984C" w14:textId="77777777" w:rsidR="002C0F9C" w:rsidRDefault="002C0F9C" w:rsidP="002C0F9C">
            <w:pPr>
              <w:pStyle w:val="TAC"/>
              <w:rPr>
                <w:rFonts w:eastAsia="Malgun Gothic"/>
                <w:lang w:eastAsia="ko-KR"/>
              </w:rPr>
            </w:pPr>
            <w:r>
              <w:rPr>
                <w:rFonts w:eastAsia="DengXian"/>
              </w:rPr>
              <w:t>N/A</w:t>
            </w:r>
          </w:p>
        </w:tc>
      </w:tr>
      <w:tr w:rsidR="002C0F9C" w14:paraId="16E27C60" w14:textId="77777777" w:rsidTr="00EE44C3">
        <w:trPr>
          <w:jc w:val="center"/>
        </w:trPr>
        <w:tc>
          <w:tcPr>
            <w:tcW w:w="2007" w:type="dxa"/>
            <w:tcBorders>
              <w:top w:val="nil"/>
              <w:left w:val="single" w:sz="4" w:space="0" w:color="auto"/>
              <w:bottom w:val="nil"/>
              <w:right w:val="single" w:sz="4" w:space="0" w:color="auto"/>
            </w:tcBorders>
          </w:tcPr>
          <w:p w14:paraId="34D739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38276"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70BD9C"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226F43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B73ED6D"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682358"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B20E2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995D03"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91F14A" w14:textId="77777777" w:rsidR="002C0F9C" w:rsidRDefault="002C0F9C" w:rsidP="002C0F9C">
            <w:pPr>
              <w:pStyle w:val="TAC"/>
              <w:rPr>
                <w:rFonts w:eastAsia="Malgun Gothic"/>
                <w:lang w:eastAsia="ko-KR"/>
              </w:rPr>
            </w:pPr>
            <w:r>
              <w:rPr>
                <w:rFonts w:eastAsia="DengXian"/>
              </w:rPr>
              <w:t>N/A</w:t>
            </w:r>
          </w:p>
        </w:tc>
      </w:tr>
      <w:tr w:rsidR="002C0F9C" w14:paraId="601B349A" w14:textId="77777777" w:rsidTr="00EE44C3">
        <w:trPr>
          <w:jc w:val="center"/>
        </w:trPr>
        <w:tc>
          <w:tcPr>
            <w:tcW w:w="2007" w:type="dxa"/>
            <w:tcBorders>
              <w:top w:val="nil"/>
              <w:left w:val="single" w:sz="4" w:space="0" w:color="auto"/>
              <w:bottom w:val="nil"/>
              <w:right w:val="single" w:sz="4" w:space="0" w:color="auto"/>
            </w:tcBorders>
          </w:tcPr>
          <w:p w14:paraId="09CA36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661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AEF949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4233D1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B80F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F1C8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5B66BF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58C569"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9A2F74" w14:textId="77777777" w:rsidR="002C0F9C" w:rsidRDefault="002C0F9C" w:rsidP="002C0F9C">
            <w:pPr>
              <w:pStyle w:val="TAC"/>
              <w:rPr>
                <w:rFonts w:eastAsia="Malgun Gothic"/>
                <w:lang w:eastAsia="ko-KR"/>
              </w:rPr>
            </w:pPr>
            <w:r>
              <w:rPr>
                <w:rFonts w:eastAsia="DengXian"/>
              </w:rPr>
              <w:t>N/A</w:t>
            </w:r>
          </w:p>
        </w:tc>
      </w:tr>
      <w:tr w:rsidR="002C0F9C" w14:paraId="1F3C8EA0" w14:textId="77777777" w:rsidTr="00EE44C3">
        <w:trPr>
          <w:jc w:val="center"/>
        </w:trPr>
        <w:tc>
          <w:tcPr>
            <w:tcW w:w="2007" w:type="dxa"/>
            <w:tcBorders>
              <w:top w:val="nil"/>
              <w:left w:val="single" w:sz="4" w:space="0" w:color="auto"/>
              <w:bottom w:val="nil"/>
              <w:right w:val="single" w:sz="4" w:space="0" w:color="auto"/>
            </w:tcBorders>
          </w:tcPr>
          <w:p w14:paraId="0EBDF2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84570"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05C9721"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1EA4BA"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2684F"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88786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47F5811"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4623F72"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28C5E5"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MD5</w:t>
            </w:r>
          </w:p>
        </w:tc>
      </w:tr>
      <w:tr w:rsidR="002C0F9C" w14:paraId="40178322" w14:textId="77777777" w:rsidTr="00EE44C3">
        <w:trPr>
          <w:jc w:val="center"/>
        </w:trPr>
        <w:tc>
          <w:tcPr>
            <w:tcW w:w="2007" w:type="dxa"/>
            <w:tcBorders>
              <w:top w:val="nil"/>
              <w:left w:val="single" w:sz="4" w:space="0" w:color="auto"/>
              <w:bottom w:val="single" w:sz="4" w:space="0" w:color="auto"/>
              <w:right w:val="single" w:sz="4" w:space="0" w:color="auto"/>
            </w:tcBorders>
          </w:tcPr>
          <w:p w14:paraId="71385E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6D6A"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354CF4"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4D6177E"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4FF126"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E3175F"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80465D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C2AF48"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CB4B61" w14:textId="77777777" w:rsidR="002C0F9C" w:rsidRDefault="002C0F9C" w:rsidP="002C0F9C">
            <w:pPr>
              <w:pStyle w:val="TAC"/>
              <w:rPr>
                <w:rFonts w:eastAsia="Malgun Gothic"/>
                <w:lang w:eastAsia="ko-KR"/>
              </w:rPr>
            </w:pPr>
            <w:r>
              <w:rPr>
                <w:rFonts w:eastAsia="DengXian"/>
              </w:rPr>
              <w:t>N/A</w:t>
            </w:r>
          </w:p>
        </w:tc>
      </w:tr>
      <w:tr w:rsidR="002C0F9C" w14:paraId="69245113" w14:textId="77777777" w:rsidTr="00EE44C3">
        <w:trPr>
          <w:jc w:val="center"/>
        </w:trPr>
        <w:tc>
          <w:tcPr>
            <w:tcW w:w="2007" w:type="dxa"/>
            <w:tcBorders>
              <w:top w:val="nil"/>
              <w:left w:val="single" w:sz="4" w:space="0" w:color="auto"/>
              <w:bottom w:val="nil"/>
              <w:right w:val="single" w:sz="4" w:space="0" w:color="auto"/>
            </w:tcBorders>
          </w:tcPr>
          <w:p w14:paraId="610E8059" w14:textId="77777777" w:rsidR="002C0F9C" w:rsidRDefault="002C0F9C" w:rsidP="002C0F9C">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45EBDBD"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A1A240" w14:textId="77777777" w:rsidR="002C0F9C" w:rsidRDefault="002C0F9C" w:rsidP="002C0F9C">
            <w:pPr>
              <w:pStyle w:val="TAC"/>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70DA39A1"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1C128"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5BC1C7C" w14:textId="77777777" w:rsidR="002C0F9C" w:rsidRDefault="002C0F9C" w:rsidP="002C0F9C">
            <w:pPr>
              <w:pStyle w:val="TAC"/>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0C9D8BC1" w14:textId="77777777" w:rsidR="002C0F9C" w:rsidRDefault="002C0F9C" w:rsidP="002C0F9C">
            <w:pPr>
              <w:pStyle w:val="TAC"/>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13072243"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3BA3232"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7BEAD0FF" w14:textId="77777777" w:rsidTr="00EE44C3">
        <w:trPr>
          <w:jc w:val="center"/>
        </w:trPr>
        <w:tc>
          <w:tcPr>
            <w:tcW w:w="2007" w:type="dxa"/>
            <w:tcBorders>
              <w:top w:val="nil"/>
              <w:left w:val="single" w:sz="4" w:space="0" w:color="auto"/>
              <w:bottom w:val="nil"/>
              <w:right w:val="single" w:sz="4" w:space="0" w:color="auto"/>
            </w:tcBorders>
          </w:tcPr>
          <w:p w14:paraId="3147267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C420F"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9EF937" w14:textId="77777777" w:rsidR="002C0F9C" w:rsidRDefault="002C0F9C" w:rsidP="002C0F9C">
            <w:pPr>
              <w:pStyle w:val="TAC"/>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17CB7C9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766206"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9B657B" w14:textId="77777777" w:rsidR="002C0F9C" w:rsidRDefault="002C0F9C" w:rsidP="002C0F9C">
            <w:pPr>
              <w:pStyle w:val="TAC"/>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70910FB3"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143526"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7B4AC"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2A724365" w14:textId="77777777" w:rsidTr="00EE44C3">
        <w:trPr>
          <w:jc w:val="center"/>
        </w:trPr>
        <w:tc>
          <w:tcPr>
            <w:tcW w:w="2007" w:type="dxa"/>
            <w:tcBorders>
              <w:top w:val="nil"/>
              <w:left w:val="single" w:sz="4" w:space="0" w:color="auto"/>
              <w:bottom w:val="nil"/>
              <w:right w:val="single" w:sz="4" w:space="0" w:color="auto"/>
            </w:tcBorders>
          </w:tcPr>
          <w:p w14:paraId="7A60AE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FE20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E5E6E45" w14:textId="77777777" w:rsidR="002C0F9C" w:rsidRDefault="002C0F9C" w:rsidP="002C0F9C">
            <w:pPr>
              <w:pStyle w:val="TAC"/>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07B93D7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8779D06"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FCFE21E" w14:textId="77777777" w:rsidR="002C0F9C" w:rsidRDefault="002C0F9C" w:rsidP="002C0F9C">
            <w:pPr>
              <w:pStyle w:val="TAC"/>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75228B29"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41A42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4049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2150192" w14:textId="77777777" w:rsidTr="00EE44C3">
        <w:trPr>
          <w:jc w:val="center"/>
        </w:trPr>
        <w:tc>
          <w:tcPr>
            <w:tcW w:w="2007" w:type="dxa"/>
            <w:tcBorders>
              <w:top w:val="nil"/>
              <w:left w:val="single" w:sz="4" w:space="0" w:color="auto"/>
              <w:bottom w:val="nil"/>
              <w:right w:val="single" w:sz="4" w:space="0" w:color="auto"/>
            </w:tcBorders>
          </w:tcPr>
          <w:p w14:paraId="7C90487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7ED38"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9452FC"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57407EFD"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5489E6"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63B1C2A"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44B44868"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4A8CC1"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E06B32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3AD06BC" w14:textId="77777777" w:rsidTr="00EE44C3">
        <w:trPr>
          <w:jc w:val="center"/>
        </w:trPr>
        <w:tc>
          <w:tcPr>
            <w:tcW w:w="2007" w:type="dxa"/>
            <w:tcBorders>
              <w:top w:val="nil"/>
              <w:left w:val="single" w:sz="4" w:space="0" w:color="auto"/>
              <w:bottom w:val="nil"/>
              <w:right w:val="single" w:sz="4" w:space="0" w:color="auto"/>
            </w:tcBorders>
          </w:tcPr>
          <w:p w14:paraId="4AE9FC4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1401"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E931C6"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2C273061"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77BC99"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B1EBC"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7626F486"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4F7FBDE7"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A51F41"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151BD427" w14:textId="77777777" w:rsidTr="00EE44C3">
        <w:trPr>
          <w:jc w:val="center"/>
        </w:trPr>
        <w:tc>
          <w:tcPr>
            <w:tcW w:w="2007" w:type="dxa"/>
            <w:tcBorders>
              <w:top w:val="nil"/>
              <w:left w:val="single" w:sz="4" w:space="0" w:color="auto"/>
              <w:bottom w:val="nil"/>
              <w:right w:val="single" w:sz="4" w:space="0" w:color="auto"/>
            </w:tcBorders>
          </w:tcPr>
          <w:p w14:paraId="5FE8398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3EB1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8E1B7C"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28C126F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50066B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B712890"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4F2DEAFD"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9CBB1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C2FACA"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A176FD6" w14:textId="77777777" w:rsidTr="00EE44C3">
        <w:trPr>
          <w:jc w:val="center"/>
        </w:trPr>
        <w:tc>
          <w:tcPr>
            <w:tcW w:w="2007" w:type="dxa"/>
            <w:tcBorders>
              <w:top w:val="nil"/>
              <w:left w:val="single" w:sz="4" w:space="0" w:color="auto"/>
              <w:bottom w:val="nil"/>
              <w:right w:val="single" w:sz="4" w:space="0" w:color="auto"/>
            </w:tcBorders>
          </w:tcPr>
          <w:p w14:paraId="67A69B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A8A0C"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27EEB0B"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2A0BC210"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20BB14"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2B5AAE2"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2E6977EB"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F2A47B7"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40E0D0D"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3965EF1E" w14:textId="77777777" w:rsidTr="00EE44C3">
        <w:trPr>
          <w:jc w:val="center"/>
        </w:trPr>
        <w:tc>
          <w:tcPr>
            <w:tcW w:w="2007" w:type="dxa"/>
            <w:tcBorders>
              <w:top w:val="nil"/>
              <w:left w:val="single" w:sz="4" w:space="0" w:color="auto"/>
              <w:bottom w:val="nil"/>
              <w:right w:val="single" w:sz="4" w:space="0" w:color="auto"/>
            </w:tcBorders>
          </w:tcPr>
          <w:p w14:paraId="102A1C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3C6A5"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2387C9C"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5C11504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409074"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F26685"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1053AE86"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5AF29D"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A6A1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513A9C4" w14:textId="77777777" w:rsidTr="00EE44C3">
        <w:trPr>
          <w:jc w:val="center"/>
        </w:trPr>
        <w:tc>
          <w:tcPr>
            <w:tcW w:w="2007" w:type="dxa"/>
            <w:tcBorders>
              <w:top w:val="nil"/>
              <w:left w:val="single" w:sz="4" w:space="0" w:color="auto"/>
              <w:bottom w:val="single" w:sz="4" w:space="0" w:color="auto"/>
              <w:right w:val="single" w:sz="4" w:space="0" w:color="auto"/>
            </w:tcBorders>
          </w:tcPr>
          <w:p w14:paraId="169333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E5688"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EA6072"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7082C25D"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367588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BC1EDE"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61F8ECBC"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59ECA15"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BB3CAD"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582E9AEB" w14:textId="77777777" w:rsidTr="00EE44C3">
        <w:trPr>
          <w:jc w:val="center"/>
        </w:trPr>
        <w:tc>
          <w:tcPr>
            <w:tcW w:w="2007" w:type="dxa"/>
            <w:tcBorders>
              <w:top w:val="nil"/>
              <w:left w:val="single" w:sz="4" w:space="0" w:color="auto"/>
              <w:bottom w:val="nil"/>
              <w:right w:val="single" w:sz="4" w:space="0" w:color="auto"/>
            </w:tcBorders>
          </w:tcPr>
          <w:p w14:paraId="1E6493C8" w14:textId="77777777" w:rsidR="002C0F9C" w:rsidRDefault="002C0F9C" w:rsidP="002C0F9C">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13860F63" w14:textId="77777777" w:rsidR="002C0F9C" w:rsidRDefault="002C0F9C" w:rsidP="002C0F9C">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09177E" w14:textId="77777777" w:rsidR="002C0F9C" w:rsidRDefault="002C0F9C" w:rsidP="002C0F9C">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0CD6FE0A" w14:textId="77777777" w:rsidR="002C0F9C" w:rsidRDefault="002C0F9C" w:rsidP="002C0F9C">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EDC8121" w14:textId="77777777" w:rsidR="002C0F9C" w:rsidRDefault="002C0F9C" w:rsidP="002C0F9C">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C528B01" w14:textId="77777777" w:rsidR="002C0F9C" w:rsidRDefault="002C0F9C" w:rsidP="002C0F9C">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65AB9228"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12FED9" w14:textId="77777777" w:rsidR="002C0F9C" w:rsidRDefault="002C0F9C" w:rsidP="002C0F9C">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7770B" w14:textId="77777777" w:rsidR="002C0F9C" w:rsidRDefault="002C0F9C" w:rsidP="002C0F9C">
            <w:pPr>
              <w:pStyle w:val="TAC"/>
              <w:rPr>
                <w:rFonts w:eastAsia="Malgun Gothic"/>
                <w:lang w:eastAsia="ko-KR"/>
              </w:rPr>
            </w:pPr>
            <w:r>
              <w:rPr>
                <w:rFonts w:cs="Arial"/>
                <w:szCs w:val="12"/>
              </w:rPr>
              <w:t>N/A</w:t>
            </w:r>
          </w:p>
        </w:tc>
      </w:tr>
      <w:tr w:rsidR="002C0F9C" w14:paraId="115B27F3" w14:textId="77777777" w:rsidTr="00EE44C3">
        <w:trPr>
          <w:jc w:val="center"/>
        </w:trPr>
        <w:tc>
          <w:tcPr>
            <w:tcW w:w="2007" w:type="dxa"/>
            <w:tcBorders>
              <w:top w:val="nil"/>
              <w:left w:val="single" w:sz="4" w:space="0" w:color="auto"/>
              <w:bottom w:val="nil"/>
              <w:right w:val="single" w:sz="4" w:space="0" w:color="auto"/>
            </w:tcBorders>
          </w:tcPr>
          <w:p w14:paraId="0EFA03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57FC6" w14:textId="77777777" w:rsidR="002C0F9C" w:rsidRDefault="002C0F9C" w:rsidP="002C0F9C">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E397D5" w14:textId="77777777" w:rsidR="002C0F9C" w:rsidRDefault="002C0F9C" w:rsidP="002C0F9C">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E44BC78" w14:textId="77777777" w:rsidR="002C0F9C" w:rsidRDefault="002C0F9C" w:rsidP="002C0F9C">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DFF0543" w14:textId="77777777" w:rsidR="002C0F9C" w:rsidRDefault="002C0F9C" w:rsidP="002C0F9C">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79A19F" w14:textId="77777777" w:rsidR="002C0F9C" w:rsidRDefault="002C0F9C" w:rsidP="002C0F9C">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43A3923"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AECE88"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535F093" w14:textId="77777777" w:rsidR="002C0F9C" w:rsidRDefault="002C0F9C" w:rsidP="002C0F9C">
            <w:pPr>
              <w:pStyle w:val="TAC"/>
              <w:rPr>
                <w:rFonts w:eastAsia="Malgun Gothic"/>
                <w:lang w:eastAsia="ko-KR"/>
              </w:rPr>
            </w:pPr>
            <w:r>
              <w:rPr>
                <w:rFonts w:cs="Arial"/>
                <w:szCs w:val="12"/>
              </w:rPr>
              <w:t>N/A</w:t>
            </w:r>
          </w:p>
        </w:tc>
      </w:tr>
      <w:tr w:rsidR="002C0F9C" w14:paraId="2E330A72" w14:textId="77777777" w:rsidTr="00EE44C3">
        <w:trPr>
          <w:jc w:val="center"/>
        </w:trPr>
        <w:tc>
          <w:tcPr>
            <w:tcW w:w="2007" w:type="dxa"/>
            <w:tcBorders>
              <w:top w:val="nil"/>
              <w:left w:val="single" w:sz="4" w:space="0" w:color="auto"/>
              <w:bottom w:val="single" w:sz="4" w:space="0" w:color="auto"/>
              <w:right w:val="single" w:sz="4" w:space="0" w:color="auto"/>
            </w:tcBorders>
          </w:tcPr>
          <w:p w14:paraId="7118420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9316D" w14:textId="77777777" w:rsidR="002C0F9C" w:rsidRDefault="002C0F9C" w:rsidP="002C0F9C">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7D9EF40" w14:textId="77777777" w:rsidR="002C0F9C" w:rsidRDefault="002C0F9C" w:rsidP="002C0F9C">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EBC3D1F" w14:textId="77777777" w:rsidR="002C0F9C" w:rsidRDefault="002C0F9C" w:rsidP="002C0F9C">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681A40D" w14:textId="77777777" w:rsidR="002C0F9C" w:rsidRDefault="002C0F9C" w:rsidP="002C0F9C">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67F8619" w14:textId="77777777" w:rsidR="002C0F9C" w:rsidRDefault="002C0F9C" w:rsidP="002C0F9C">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5486531" w14:textId="77777777" w:rsidR="002C0F9C" w:rsidRDefault="002C0F9C" w:rsidP="002C0F9C">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55EE92A"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5239400" w14:textId="77777777" w:rsidR="002C0F9C" w:rsidRDefault="002C0F9C" w:rsidP="002C0F9C">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60F19020" w14:textId="77777777" w:rsidR="002C0F9C" w:rsidRDefault="002C0F9C" w:rsidP="002C0F9C">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296AF44A" w14:textId="77777777" w:rsidTr="00EE44C3">
        <w:trPr>
          <w:jc w:val="center"/>
        </w:trPr>
        <w:tc>
          <w:tcPr>
            <w:tcW w:w="2007" w:type="dxa"/>
            <w:tcBorders>
              <w:top w:val="single" w:sz="4" w:space="0" w:color="auto"/>
              <w:left w:val="single" w:sz="4" w:space="0" w:color="auto"/>
              <w:bottom w:val="nil"/>
              <w:right w:val="single" w:sz="4" w:space="0" w:color="auto"/>
            </w:tcBorders>
          </w:tcPr>
          <w:p w14:paraId="772483B0" w14:textId="77777777" w:rsidR="002C0F9C" w:rsidRDefault="002C0F9C" w:rsidP="002C0F9C">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4EDCF3B1"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7DB7C7"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2B00050B"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E2FDE"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30F2C52"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48240301"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9426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983D0D" w14:textId="77777777" w:rsidR="002C0F9C" w:rsidRDefault="002C0F9C" w:rsidP="002C0F9C">
            <w:pPr>
              <w:pStyle w:val="TAC"/>
              <w:rPr>
                <w:rFonts w:cs="Arial"/>
                <w:szCs w:val="12"/>
                <w:lang w:eastAsia="ko-KR"/>
              </w:rPr>
            </w:pPr>
            <w:r>
              <w:rPr>
                <w:rFonts w:cs="Arial"/>
                <w:szCs w:val="12"/>
              </w:rPr>
              <w:t>N/A</w:t>
            </w:r>
          </w:p>
        </w:tc>
      </w:tr>
      <w:tr w:rsidR="002C0F9C" w14:paraId="7B814851" w14:textId="77777777" w:rsidTr="00EE44C3">
        <w:trPr>
          <w:jc w:val="center"/>
        </w:trPr>
        <w:tc>
          <w:tcPr>
            <w:tcW w:w="2007" w:type="dxa"/>
            <w:tcBorders>
              <w:top w:val="nil"/>
              <w:left w:val="single" w:sz="4" w:space="0" w:color="auto"/>
              <w:bottom w:val="nil"/>
              <w:right w:val="single" w:sz="4" w:space="0" w:color="auto"/>
            </w:tcBorders>
          </w:tcPr>
          <w:p w14:paraId="072A893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DA2CD"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BB33F8" w14:textId="77777777" w:rsidR="002C0F9C" w:rsidRDefault="002C0F9C" w:rsidP="002C0F9C">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2C56BFE"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CC99E8"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3940AF" w14:textId="77777777" w:rsidR="002C0F9C" w:rsidRDefault="002C0F9C" w:rsidP="002C0F9C">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1D735D9B"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DAC99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D748E3A" w14:textId="77777777" w:rsidR="002C0F9C" w:rsidRDefault="002C0F9C" w:rsidP="002C0F9C">
            <w:pPr>
              <w:pStyle w:val="TAC"/>
              <w:rPr>
                <w:rFonts w:cs="Arial"/>
                <w:szCs w:val="12"/>
                <w:lang w:eastAsia="ko-KR"/>
              </w:rPr>
            </w:pPr>
            <w:r>
              <w:rPr>
                <w:rFonts w:cs="Arial"/>
                <w:szCs w:val="12"/>
              </w:rPr>
              <w:t>N/A</w:t>
            </w:r>
          </w:p>
        </w:tc>
      </w:tr>
      <w:tr w:rsidR="002C0F9C" w14:paraId="77E888E7" w14:textId="77777777" w:rsidTr="00EE44C3">
        <w:trPr>
          <w:jc w:val="center"/>
        </w:trPr>
        <w:tc>
          <w:tcPr>
            <w:tcW w:w="2007" w:type="dxa"/>
            <w:tcBorders>
              <w:top w:val="nil"/>
              <w:left w:val="single" w:sz="4" w:space="0" w:color="auto"/>
              <w:bottom w:val="nil"/>
              <w:right w:val="single" w:sz="4" w:space="0" w:color="auto"/>
            </w:tcBorders>
          </w:tcPr>
          <w:p w14:paraId="29C058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ADB40"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289FC91"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2AB2A1B"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7B2912"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EE37A86" w14:textId="77777777" w:rsidR="002C0F9C" w:rsidRDefault="002C0F9C" w:rsidP="002C0F9C">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17E01823" w14:textId="77777777" w:rsidR="002C0F9C" w:rsidRDefault="002C0F9C" w:rsidP="002C0F9C">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B0AA5B3"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83733C" w14:textId="77777777" w:rsidR="002C0F9C" w:rsidRDefault="002C0F9C" w:rsidP="002C0F9C">
            <w:pPr>
              <w:pStyle w:val="TAC"/>
              <w:rPr>
                <w:rFonts w:cs="Arial"/>
                <w:szCs w:val="12"/>
                <w:lang w:eastAsia="ko-KR"/>
              </w:rPr>
            </w:pPr>
            <w:r>
              <w:rPr>
                <w:color w:val="000000"/>
              </w:rPr>
              <w:t>IMD3</w:t>
            </w:r>
          </w:p>
        </w:tc>
      </w:tr>
      <w:tr w:rsidR="002C0F9C" w14:paraId="273E40EA" w14:textId="77777777" w:rsidTr="00EE44C3">
        <w:trPr>
          <w:jc w:val="center"/>
        </w:trPr>
        <w:tc>
          <w:tcPr>
            <w:tcW w:w="2007" w:type="dxa"/>
            <w:tcBorders>
              <w:top w:val="nil"/>
              <w:left w:val="single" w:sz="4" w:space="0" w:color="auto"/>
              <w:bottom w:val="nil"/>
              <w:right w:val="single" w:sz="4" w:space="0" w:color="auto"/>
            </w:tcBorders>
          </w:tcPr>
          <w:p w14:paraId="2ED90A6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07D90"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18DD1FC"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8BD6DC4"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28BB0A"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39C495F"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DB79A1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9EBF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027F065" w14:textId="77777777" w:rsidR="002C0F9C" w:rsidRDefault="002C0F9C" w:rsidP="002C0F9C">
            <w:pPr>
              <w:pStyle w:val="TAC"/>
              <w:rPr>
                <w:rFonts w:cs="Arial"/>
                <w:szCs w:val="12"/>
                <w:lang w:eastAsia="ko-KR"/>
              </w:rPr>
            </w:pPr>
            <w:r>
              <w:rPr>
                <w:rFonts w:cs="Arial"/>
                <w:szCs w:val="12"/>
              </w:rPr>
              <w:t>N/A</w:t>
            </w:r>
          </w:p>
        </w:tc>
      </w:tr>
      <w:tr w:rsidR="002C0F9C" w14:paraId="48B7384A" w14:textId="77777777" w:rsidTr="00EE44C3">
        <w:trPr>
          <w:jc w:val="center"/>
        </w:trPr>
        <w:tc>
          <w:tcPr>
            <w:tcW w:w="2007" w:type="dxa"/>
            <w:tcBorders>
              <w:top w:val="nil"/>
              <w:left w:val="single" w:sz="4" w:space="0" w:color="auto"/>
              <w:bottom w:val="nil"/>
              <w:right w:val="single" w:sz="4" w:space="0" w:color="auto"/>
            </w:tcBorders>
          </w:tcPr>
          <w:p w14:paraId="1A4D0BE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E6DEB"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5B9169"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DE6361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B62577"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DC80B8A" w14:textId="77777777" w:rsidR="002C0F9C" w:rsidRDefault="002C0F9C" w:rsidP="002C0F9C">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E6F87A6" w14:textId="77777777" w:rsidR="002C0F9C" w:rsidRDefault="002C0F9C" w:rsidP="002C0F9C">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7B3AEF6"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4C1464"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5</w:t>
            </w:r>
          </w:p>
        </w:tc>
      </w:tr>
      <w:tr w:rsidR="002C0F9C" w14:paraId="6A93A4EB" w14:textId="77777777" w:rsidTr="00EE44C3">
        <w:trPr>
          <w:jc w:val="center"/>
        </w:trPr>
        <w:tc>
          <w:tcPr>
            <w:tcW w:w="2007" w:type="dxa"/>
            <w:tcBorders>
              <w:top w:val="nil"/>
              <w:left w:val="single" w:sz="4" w:space="0" w:color="auto"/>
              <w:bottom w:val="nil"/>
              <w:right w:val="single" w:sz="4" w:space="0" w:color="auto"/>
            </w:tcBorders>
          </w:tcPr>
          <w:p w14:paraId="37F7416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3FF8E"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FBFB1D7" w14:textId="77777777" w:rsidR="002C0F9C" w:rsidRDefault="002C0F9C" w:rsidP="002C0F9C">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78167B5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86AAB9"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6504742" w14:textId="77777777" w:rsidR="002C0F9C" w:rsidRDefault="002C0F9C" w:rsidP="002C0F9C">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0CA96D5"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09138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405F45" w14:textId="77777777" w:rsidR="002C0F9C" w:rsidRDefault="002C0F9C" w:rsidP="002C0F9C">
            <w:pPr>
              <w:pStyle w:val="TAC"/>
              <w:rPr>
                <w:rFonts w:cs="Arial"/>
                <w:szCs w:val="12"/>
                <w:lang w:eastAsia="ko-KR"/>
              </w:rPr>
            </w:pPr>
            <w:r>
              <w:rPr>
                <w:rFonts w:cs="Arial"/>
                <w:szCs w:val="12"/>
              </w:rPr>
              <w:t>N/A</w:t>
            </w:r>
          </w:p>
        </w:tc>
      </w:tr>
      <w:tr w:rsidR="002C0F9C" w14:paraId="509FC3C4" w14:textId="77777777" w:rsidTr="00EE44C3">
        <w:trPr>
          <w:jc w:val="center"/>
        </w:trPr>
        <w:tc>
          <w:tcPr>
            <w:tcW w:w="2007" w:type="dxa"/>
            <w:tcBorders>
              <w:top w:val="nil"/>
              <w:left w:val="single" w:sz="4" w:space="0" w:color="auto"/>
              <w:bottom w:val="nil"/>
              <w:right w:val="single" w:sz="4" w:space="0" w:color="auto"/>
            </w:tcBorders>
          </w:tcPr>
          <w:p w14:paraId="3D2AB6D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45BE6"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365694" w14:textId="77777777" w:rsidR="002C0F9C" w:rsidRDefault="002C0F9C" w:rsidP="002C0F9C">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13A4454F"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39D8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5BDFB03" w14:textId="77777777" w:rsidR="002C0F9C" w:rsidRDefault="002C0F9C" w:rsidP="002C0F9C">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4536ED2" w14:textId="77777777" w:rsidR="002C0F9C" w:rsidRDefault="002C0F9C" w:rsidP="002C0F9C">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2FCF21C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84F2DE0" w14:textId="77777777" w:rsidR="002C0F9C" w:rsidRDefault="002C0F9C" w:rsidP="002C0F9C">
            <w:pPr>
              <w:pStyle w:val="TAC"/>
              <w:rPr>
                <w:rFonts w:cs="Arial"/>
                <w:szCs w:val="12"/>
                <w:lang w:eastAsia="ko-KR"/>
              </w:rPr>
            </w:pPr>
            <w:r>
              <w:rPr>
                <w:color w:val="000000"/>
              </w:rPr>
              <w:t>IMD3</w:t>
            </w:r>
            <w:r>
              <w:rPr>
                <w:color w:val="000000"/>
                <w:vertAlign w:val="superscript"/>
              </w:rPr>
              <w:t>1</w:t>
            </w:r>
          </w:p>
        </w:tc>
      </w:tr>
      <w:tr w:rsidR="002C0F9C" w14:paraId="410747FB" w14:textId="77777777" w:rsidTr="00EE44C3">
        <w:trPr>
          <w:jc w:val="center"/>
        </w:trPr>
        <w:tc>
          <w:tcPr>
            <w:tcW w:w="2007" w:type="dxa"/>
            <w:tcBorders>
              <w:top w:val="nil"/>
              <w:left w:val="single" w:sz="4" w:space="0" w:color="auto"/>
              <w:bottom w:val="nil"/>
              <w:right w:val="single" w:sz="4" w:space="0" w:color="auto"/>
            </w:tcBorders>
          </w:tcPr>
          <w:p w14:paraId="1C2604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4BBB6"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222774" w14:textId="77777777" w:rsidR="002C0F9C" w:rsidRDefault="002C0F9C" w:rsidP="002C0F9C">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5D509489"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5F2E4C"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9801458" w14:textId="77777777" w:rsidR="002C0F9C" w:rsidRDefault="002C0F9C" w:rsidP="002C0F9C">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1993BD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98EEE9"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1231A4" w14:textId="77777777" w:rsidR="002C0F9C" w:rsidRDefault="002C0F9C" w:rsidP="002C0F9C">
            <w:pPr>
              <w:pStyle w:val="TAC"/>
              <w:rPr>
                <w:rFonts w:cs="Arial"/>
                <w:szCs w:val="12"/>
                <w:lang w:eastAsia="ko-KR"/>
              </w:rPr>
            </w:pPr>
            <w:r>
              <w:rPr>
                <w:rFonts w:cs="Arial"/>
                <w:szCs w:val="12"/>
              </w:rPr>
              <w:t>N/A</w:t>
            </w:r>
          </w:p>
        </w:tc>
      </w:tr>
      <w:tr w:rsidR="002C0F9C" w14:paraId="4F7C6051" w14:textId="77777777" w:rsidTr="00EE44C3">
        <w:trPr>
          <w:jc w:val="center"/>
        </w:trPr>
        <w:tc>
          <w:tcPr>
            <w:tcW w:w="2007" w:type="dxa"/>
            <w:tcBorders>
              <w:top w:val="nil"/>
              <w:left w:val="single" w:sz="4" w:space="0" w:color="auto"/>
              <w:bottom w:val="nil"/>
              <w:right w:val="single" w:sz="4" w:space="0" w:color="auto"/>
            </w:tcBorders>
          </w:tcPr>
          <w:p w14:paraId="4F61352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04818"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01AAC64" w14:textId="77777777" w:rsidR="002C0F9C" w:rsidRDefault="002C0F9C" w:rsidP="002C0F9C">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A5452D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FAEC20"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4188A8" w14:textId="77777777" w:rsidR="002C0F9C" w:rsidRDefault="002C0F9C" w:rsidP="002C0F9C">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5524406A"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AC802DD"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22C8C1" w14:textId="77777777" w:rsidR="002C0F9C" w:rsidRDefault="002C0F9C" w:rsidP="002C0F9C">
            <w:pPr>
              <w:pStyle w:val="TAC"/>
              <w:rPr>
                <w:rFonts w:cs="Arial"/>
                <w:szCs w:val="12"/>
                <w:lang w:eastAsia="ko-KR"/>
              </w:rPr>
            </w:pPr>
            <w:r>
              <w:rPr>
                <w:rFonts w:cs="Arial"/>
                <w:szCs w:val="12"/>
              </w:rPr>
              <w:t>N/A</w:t>
            </w:r>
          </w:p>
        </w:tc>
      </w:tr>
      <w:tr w:rsidR="002C0F9C" w14:paraId="0A67F234" w14:textId="77777777" w:rsidTr="00EE44C3">
        <w:trPr>
          <w:jc w:val="center"/>
        </w:trPr>
        <w:tc>
          <w:tcPr>
            <w:tcW w:w="2007" w:type="dxa"/>
            <w:tcBorders>
              <w:top w:val="nil"/>
              <w:left w:val="single" w:sz="4" w:space="0" w:color="auto"/>
              <w:bottom w:val="nil"/>
              <w:right w:val="single" w:sz="4" w:space="0" w:color="auto"/>
            </w:tcBorders>
          </w:tcPr>
          <w:p w14:paraId="7187D2D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0BD5B"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FC89" w14:textId="77777777" w:rsidR="002C0F9C" w:rsidRDefault="002C0F9C" w:rsidP="002C0F9C">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7751019D"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B7DFD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E123177" w14:textId="77777777" w:rsidR="002C0F9C" w:rsidRDefault="002C0F9C" w:rsidP="002C0F9C">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B00624B" w14:textId="77777777" w:rsidR="002C0F9C" w:rsidRDefault="002C0F9C" w:rsidP="002C0F9C">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8C7BCB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9EF69E"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4</w:t>
            </w:r>
          </w:p>
        </w:tc>
      </w:tr>
      <w:tr w:rsidR="002C0F9C" w14:paraId="6FD91E12" w14:textId="77777777" w:rsidTr="00EE44C3">
        <w:trPr>
          <w:jc w:val="center"/>
        </w:trPr>
        <w:tc>
          <w:tcPr>
            <w:tcW w:w="2007" w:type="dxa"/>
            <w:tcBorders>
              <w:top w:val="nil"/>
              <w:left w:val="single" w:sz="4" w:space="0" w:color="auto"/>
              <w:bottom w:val="nil"/>
              <w:right w:val="single" w:sz="4" w:space="0" w:color="auto"/>
            </w:tcBorders>
          </w:tcPr>
          <w:p w14:paraId="50C370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E21DA"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2590DF" w14:textId="77777777" w:rsidR="002C0F9C" w:rsidRDefault="002C0F9C" w:rsidP="002C0F9C">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65338B6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8112B"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A373FD0" w14:textId="77777777" w:rsidR="002C0F9C" w:rsidRDefault="002C0F9C" w:rsidP="002C0F9C">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6497FA4F"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6A8A2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43EC9D" w14:textId="77777777" w:rsidR="002C0F9C" w:rsidRDefault="002C0F9C" w:rsidP="002C0F9C">
            <w:pPr>
              <w:pStyle w:val="TAC"/>
              <w:rPr>
                <w:rFonts w:cs="Arial"/>
                <w:szCs w:val="12"/>
                <w:lang w:eastAsia="ko-KR"/>
              </w:rPr>
            </w:pPr>
            <w:r>
              <w:rPr>
                <w:rFonts w:cs="Arial"/>
                <w:szCs w:val="12"/>
              </w:rPr>
              <w:t>N/A</w:t>
            </w:r>
          </w:p>
        </w:tc>
      </w:tr>
      <w:tr w:rsidR="002C0F9C" w14:paraId="0717CB55" w14:textId="77777777" w:rsidTr="00EE44C3">
        <w:trPr>
          <w:jc w:val="center"/>
        </w:trPr>
        <w:tc>
          <w:tcPr>
            <w:tcW w:w="2007" w:type="dxa"/>
            <w:tcBorders>
              <w:top w:val="nil"/>
              <w:left w:val="single" w:sz="4" w:space="0" w:color="auto"/>
              <w:bottom w:val="single" w:sz="4" w:space="0" w:color="auto"/>
              <w:right w:val="single" w:sz="4" w:space="0" w:color="auto"/>
            </w:tcBorders>
          </w:tcPr>
          <w:p w14:paraId="77638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43726"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5648F0A" w14:textId="77777777" w:rsidR="002C0F9C" w:rsidRDefault="002C0F9C" w:rsidP="002C0F9C">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1DD02B22"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13692E"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1B6DB88" w14:textId="77777777" w:rsidR="002C0F9C" w:rsidRDefault="002C0F9C" w:rsidP="002C0F9C">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1F10D7BC"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310D4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8D74FA8" w14:textId="77777777" w:rsidR="002C0F9C" w:rsidRDefault="002C0F9C" w:rsidP="002C0F9C">
            <w:pPr>
              <w:pStyle w:val="TAC"/>
              <w:rPr>
                <w:rFonts w:cs="Arial"/>
                <w:szCs w:val="12"/>
                <w:lang w:eastAsia="ko-KR"/>
              </w:rPr>
            </w:pPr>
            <w:r>
              <w:rPr>
                <w:rFonts w:cs="Arial"/>
                <w:szCs w:val="12"/>
              </w:rPr>
              <w:t>N/A</w:t>
            </w:r>
          </w:p>
        </w:tc>
      </w:tr>
      <w:tr w:rsidR="002C0F9C" w14:paraId="2C37A0A0" w14:textId="77777777" w:rsidTr="00EE44C3">
        <w:trPr>
          <w:jc w:val="center"/>
        </w:trPr>
        <w:tc>
          <w:tcPr>
            <w:tcW w:w="2007" w:type="dxa"/>
            <w:tcBorders>
              <w:top w:val="nil"/>
              <w:left w:val="single" w:sz="4" w:space="0" w:color="auto"/>
              <w:bottom w:val="nil"/>
              <w:right w:val="single" w:sz="4" w:space="0" w:color="auto"/>
            </w:tcBorders>
          </w:tcPr>
          <w:p w14:paraId="36E0338D" w14:textId="77777777" w:rsidR="002C0F9C" w:rsidRDefault="002C0F9C" w:rsidP="002C0F9C">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26807D"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A1C143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3FCBBC"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7B1A8"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E74302" w14:textId="77777777" w:rsidR="002C0F9C" w:rsidRDefault="002C0F9C" w:rsidP="002C0F9C">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902A0C8" w14:textId="77777777" w:rsidR="002C0F9C" w:rsidRDefault="002C0F9C" w:rsidP="002C0F9C">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4DEF8A4"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57934" w14:textId="77777777" w:rsidR="002C0F9C" w:rsidRDefault="002C0F9C" w:rsidP="002C0F9C">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2C0F9C" w14:paraId="1BE98307" w14:textId="77777777" w:rsidTr="00EE44C3">
        <w:trPr>
          <w:jc w:val="center"/>
        </w:trPr>
        <w:tc>
          <w:tcPr>
            <w:tcW w:w="2007" w:type="dxa"/>
            <w:tcBorders>
              <w:top w:val="nil"/>
              <w:left w:val="single" w:sz="4" w:space="0" w:color="auto"/>
              <w:bottom w:val="nil"/>
              <w:right w:val="single" w:sz="4" w:space="0" w:color="auto"/>
            </w:tcBorders>
          </w:tcPr>
          <w:p w14:paraId="6D19E0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E5DA4"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EB26FB" w14:textId="77777777" w:rsidR="002C0F9C" w:rsidRDefault="002C0F9C" w:rsidP="002C0F9C">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7435330"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B106A" w14:textId="77777777" w:rsidR="002C0F9C" w:rsidRDefault="002C0F9C" w:rsidP="002C0F9C">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1159EB" w14:textId="77777777" w:rsidR="002C0F9C" w:rsidRDefault="002C0F9C" w:rsidP="002C0F9C">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B37B0A"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41356"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A8E1"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75ED4ED" w14:textId="77777777" w:rsidTr="00EE44C3">
        <w:trPr>
          <w:jc w:val="center"/>
        </w:trPr>
        <w:tc>
          <w:tcPr>
            <w:tcW w:w="2007" w:type="dxa"/>
            <w:tcBorders>
              <w:top w:val="nil"/>
              <w:left w:val="single" w:sz="4" w:space="0" w:color="auto"/>
              <w:bottom w:val="nil"/>
              <w:right w:val="single" w:sz="4" w:space="0" w:color="auto"/>
            </w:tcBorders>
          </w:tcPr>
          <w:p w14:paraId="68545B5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41E4FE"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FA8E76"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8380275" w14:textId="77777777" w:rsidR="002C0F9C" w:rsidRDefault="002C0F9C" w:rsidP="002C0F9C">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C3282F" w14:textId="77777777" w:rsidR="002C0F9C" w:rsidRDefault="002C0F9C" w:rsidP="002C0F9C">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95948"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713008F"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9733F"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971720"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8875605" w14:textId="77777777" w:rsidTr="00EE44C3">
        <w:trPr>
          <w:jc w:val="center"/>
        </w:trPr>
        <w:tc>
          <w:tcPr>
            <w:tcW w:w="2007" w:type="dxa"/>
            <w:tcBorders>
              <w:top w:val="nil"/>
              <w:left w:val="single" w:sz="4" w:space="0" w:color="auto"/>
              <w:bottom w:val="nil"/>
              <w:right w:val="single" w:sz="4" w:space="0" w:color="auto"/>
            </w:tcBorders>
          </w:tcPr>
          <w:p w14:paraId="0C1B92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E72E9"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D4B0FFC" w14:textId="77777777" w:rsidR="002C0F9C" w:rsidRDefault="002C0F9C" w:rsidP="002C0F9C">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B1315B"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BF3EBB" w14:textId="77777777" w:rsidR="002C0F9C" w:rsidRDefault="002C0F9C" w:rsidP="002C0F9C">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D6817F" w14:textId="77777777" w:rsidR="002C0F9C" w:rsidRDefault="002C0F9C" w:rsidP="002C0F9C">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32BEC1"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CAEE1"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DD37E"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9E15987" w14:textId="77777777" w:rsidTr="00EE44C3">
        <w:trPr>
          <w:jc w:val="center"/>
        </w:trPr>
        <w:tc>
          <w:tcPr>
            <w:tcW w:w="2007" w:type="dxa"/>
            <w:tcBorders>
              <w:top w:val="nil"/>
              <w:left w:val="single" w:sz="4" w:space="0" w:color="auto"/>
              <w:bottom w:val="nil"/>
              <w:right w:val="single" w:sz="4" w:space="0" w:color="auto"/>
            </w:tcBorders>
          </w:tcPr>
          <w:p w14:paraId="7AFC08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65AA"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34EE6A"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AB5988"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96AE8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1DE50" w14:textId="77777777" w:rsidR="002C0F9C" w:rsidRDefault="002C0F9C" w:rsidP="002C0F9C">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AA6D2B" w14:textId="77777777" w:rsidR="002C0F9C" w:rsidRDefault="002C0F9C" w:rsidP="002C0F9C">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A2AD6C0"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D4C35" w14:textId="77777777" w:rsidR="002C0F9C" w:rsidRDefault="002C0F9C" w:rsidP="002C0F9C">
            <w:pPr>
              <w:pStyle w:val="TAC"/>
              <w:rPr>
                <w:rFonts w:eastAsia="Malgun Gothic"/>
                <w:lang w:eastAsia="ko-KR"/>
              </w:rPr>
            </w:pPr>
            <w:r>
              <w:rPr>
                <w:rFonts w:eastAsia="Malgun Gothic" w:cs="Arial"/>
                <w:szCs w:val="18"/>
                <w:lang w:eastAsia="ko-KR"/>
              </w:rPr>
              <w:t>IMD2</w:t>
            </w:r>
          </w:p>
        </w:tc>
      </w:tr>
      <w:tr w:rsidR="002C0F9C" w14:paraId="65E46D91" w14:textId="77777777" w:rsidTr="00EE44C3">
        <w:trPr>
          <w:jc w:val="center"/>
        </w:trPr>
        <w:tc>
          <w:tcPr>
            <w:tcW w:w="2007" w:type="dxa"/>
            <w:tcBorders>
              <w:top w:val="nil"/>
              <w:left w:val="single" w:sz="4" w:space="0" w:color="auto"/>
              <w:bottom w:val="single" w:sz="4" w:space="0" w:color="auto"/>
              <w:right w:val="single" w:sz="4" w:space="0" w:color="auto"/>
            </w:tcBorders>
          </w:tcPr>
          <w:p w14:paraId="05348CC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A5882"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24A5E" w14:textId="77777777" w:rsidR="002C0F9C" w:rsidRDefault="002C0F9C" w:rsidP="002C0F9C">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11BDB81" w14:textId="77777777" w:rsidR="002C0F9C" w:rsidRDefault="002C0F9C" w:rsidP="002C0F9C">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C0B828" w14:textId="77777777" w:rsidR="002C0F9C" w:rsidRDefault="002C0F9C" w:rsidP="002C0F9C">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65BDA2" w14:textId="77777777" w:rsidR="002C0F9C" w:rsidRDefault="002C0F9C" w:rsidP="002C0F9C">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28C74A"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2611D"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45958"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2590BC8" w14:textId="77777777" w:rsidTr="00EE44C3">
        <w:trPr>
          <w:jc w:val="center"/>
        </w:trPr>
        <w:tc>
          <w:tcPr>
            <w:tcW w:w="2007" w:type="dxa"/>
            <w:tcBorders>
              <w:top w:val="single" w:sz="4" w:space="0" w:color="auto"/>
              <w:left w:val="single" w:sz="4" w:space="0" w:color="auto"/>
              <w:bottom w:val="nil"/>
              <w:right w:val="single" w:sz="4" w:space="0" w:color="auto"/>
            </w:tcBorders>
          </w:tcPr>
          <w:p w14:paraId="074C4366" w14:textId="77777777" w:rsidR="002C0F9C" w:rsidRDefault="002C0F9C" w:rsidP="002C0F9C">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3C24CDD"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0B8597"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10BA6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B3B36"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AB58F7"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80C71D" w14:textId="77777777" w:rsidR="002C0F9C" w:rsidRDefault="002C0F9C" w:rsidP="002C0F9C">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7634CAB"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1319C" w14:textId="77777777" w:rsidR="002C0F9C" w:rsidRDefault="002C0F9C" w:rsidP="002C0F9C">
            <w:pPr>
              <w:pStyle w:val="TAC"/>
            </w:pPr>
            <w:r>
              <w:rPr>
                <w:rFonts w:eastAsia="Malgun Gothic"/>
                <w:lang w:eastAsia="ko-KR"/>
              </w:rPr>
              <w:t>IMD2</w:t>
            </w:r>
            <w:r>
              <w:rPr>
                <w:rFonts w:eastAsia="Malgun Gothic"/>
                <w:kern w:val="2"/>
                <w:szCs w:val="24"/>
                <w:vertAlign w:val="superscript"/>
                <w:lang w:eastAsia="ko-KR"/>
              </w:rPr>
              <w:t>1</w:t>
            </w:r>
          </w:p>
        </w:tc>
      </w:tr>
      <w:tr w:rsidR="002C0F9C" w14:paraId="05944A13" w14:textId="77777777" w:rsidTr="00EE44C3">
        <w:trPr>
          <w:jc w:val="center"/>
        </w:trPr>
        <w:tc>
          <w:tcPr>
            <w:tcW w:w="2007" w:type="dxa"/>
            <w:tcBorders>
              <w:top w:val="nil"/>
              <w:left w:val="single" w:sz="4" w:space="0" w:color="auto"/>
              <w:bottom w:val="nil"/>
              <w:right w:val="single" w:sz="4" w:space="0" w:color="auto"/>
            </w:tcBorders>
          </w:tcPr>
          <w:p w14:paraId="0D25D6E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1BD7E"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BF94B7" w14:textId="77777777" w:rsidR="002C0F9C" w:rsidRDefault="002C0F9C" w:rsidP="002C0F9C">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B919C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DE2D2"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9366BC"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D908F8"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A07A8"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491A5" w14:textId="77777777" w:rsidR="002C0F9C" w:rsidRDefault="002C0F9C" w:rsidP="002C0F9C">
            <w:pPr>
              <w:pStyle w:val="TAC"/>
            </w:pPr>
            <w:r>
              <w:rPr>
                <w:rFonts w:eastAsia="Malgun Gothic"/>
                <w:lang w:eastAsia="ko-KR"/>
              </w:rPr>
              <w:t>N/A</w:t>
            </w:r>
          </w:p>
        </w:tc>
      </w:tr>
      <w:tr w:rsidR="002C0F9C" w14:paraId="6F6A9E1A" w14:textId="77777777" w:rsidTr="00EE44C3">
        <w:trPr>
          <w:jc w:val="center"/>
        </w:trPr>
        <w:tc>
          <w:tcPr>
            <w:tcW w:w="2007" w:type="dxa"/>
            <w:tcBorders>
              <w:top w:val="nil"/>
              <w:left w:val="single" w:sz="4" w:space="0" w:color="auto"/>
              <w:bottom w:val="nil"/>
              <w:right w:val="single" w:sz="4" w:space="0" w:color="auto"/>
            </w:tcBorders>
          </w:tcPr>
          <w:p w14:paraId="24EA7A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53C38"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C4028B" w14:textId="77777777" w:rsidR="002C0F9C" w:rsidRDefault="002C0F9C" w:rsidP="002C0F9C">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AA24BF0" w14:textId="77777777" w:rsidR="002C0F9C" w:rsidRDefault="002C0F9C" w:rsidP="002C0F9C">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480DEE" w14:textId="77777777" w:rsidR="002C0F9C" w:rsidRDefault="002C0F9C" w:rsidP="002C0F9C">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4B31D7"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C3B8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73E0F"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4A715" w14:textId="77777777" w:rsidR="002C0F9C" w:rsidRDefault="002C0F9C" w:rsidP="002C0F9C">
            <w:pPr>
              <w:pStyle w:val="TAC"/>
            </w:pPr>
            <w:r>
              <w:rPr>
                <w:rFonts w:eastAsia="Malgun Gothic"/>
                <w:lang w:eastAsia="ko-KR"/>
              </w:rPr>
              <w:t>N/A</w:t>
            </w:r>
          </w:p>
        </w:tc>
      </w:tr>
      <w:tr w:rsidR="002C0F9C" w14:paraId="2FF95494" w14:textId="77777777" w:rsidTr="00EE44C3">
        <w:trPr>
          <w:jc w:val="center"/>
        </w:trPr>
        <w:tc>
          <w:tcPr>
            <w:tcW w:w="2007" w:type="dxa"/>
            <w:tcBorders>
              <w:top w:val="nil"/>
              <w:left w:val="single" w:sz="4" w:space="0" w:color="auto"/>
              <w:bottom w:val="nil"/>
              <w:right w:val="single" w:sz="4" w:space="0" w:color="auto"/>
            </w:tcBorders>
          </w:tcPr>
          <w:p w14:paraId="684044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4BD36"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92B7E5B" w14:textId="77777777" w:rsidR="002C0F9C" w:rsidRDefault="002C0F9C" w:rsidP="002C0F9C">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49B5CAC"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16BE" w14:textId="77777777" w:rsidR="002C0F9C" w:rsidRDefault="002C0F9C" w:rsidP="002C0F9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82C00"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9CBF96"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EB12F"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05429" w14:textId="77777777" w:rsidR="002C0F9C" w:rsidRDefault="002C0F9C" w:rsidP="002C0F9C">
            <w:pPr>
              <w:pStyle w:val="TAC"/>
            </w:pPr>
            <w:r>
              <w:rPr>
                <w:rFonts w:eastAsia="Malgun Gothic"/>
                <w:lang w:eastAsia="ko-KR"/>
              </w:rPr>
              <w:t>N/A</w:t>
            </w:r>
          </w:p>
        </w:tc>
      </w:tr>
      <w:tr w:rsidR="002C0F9C" w14:paraId="1124322A" w14:textId="77777777" w:rsidTr="00EE44C3">
        <w:trPr>
          <w:jc w:val="center"/>
        </w:trPr>
        <w:tc>
          <w:tcPr>
            <w:tcW w:w="2007" w:type="dxa"/>
            <w:tcBorders>
              <w:top w:val="nil"/>
              <w:left w:val="single" w:sz="4" w:space="0" w:color="auto"/>
              <w:bottom w:val="nil"/>
              <w:right w:val="single" w:sz="4" w:space="0" w:color="auto"/>
            </w:tcBorders>
          </w:tcPr>
          <w:p w14:paraId="0B2E87A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631D6"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82AC5E" w14:textId="77777777" w:rsidR="002C0F9C" w:rsidRDefault="002C0F9C" w:rsidP="002C0F9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B72E2"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130EAF" w14:textId="77777777" w:rsidR="002C0F9C" w:rsidRDefault="002C0F9C" w:rsidP="002C0F9C">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272D76"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07D233" w14:textId="77777777" w:rsidR="002C0F9C" w:rsidRDefault="002C0F9C" w:rsidP="002C0F9C">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817A93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2C59E" w14:textId="77777777" w:rsidR="002C0F9C" w:rsidRDefault="002C0F9C" w:rsidP="002C0F9C">
            <w:pPr>
              <w:pStyle w:val="TAC"/>
            </w:pPr>
            <w:r>
              <w:rPr>
                <w:rFonts w:eastAsia="Malgun Gothic"/>
                <w:lang w:eastAsia="ko-KR"/>
              </w:rPr>
              <w:t>IMD2</w:t>
            </w:r>
          </w:p>
        </w:tc>
      </w:tr>
      <w:tr w:rsidR="002C0F9C" w14:paraId="50008B1F" w14:textId="77777777" w:rsidTr="00EE44C3">
        <w:trPr>
          <w:jc w:val="center"/>
        </w:trPr>
        <w:tc>
          <w:tcPr>
            <w:tcW w:w="2007" w:type="dxa"/>
            <w:tcBorders>
              <w:top w:val="nil"/>
              <w:left w:val="single" w:sz="4" w:space="0" w:color="auto"/>
              <w:bottom w:val="single" w:sz="4" w:space="0" w:color="auto"/>
              <w:right w:val="single" w:sz="4" w:space="0" w:color="auto"/>
            </w:tcBorders>
          </w:tcPr>
          <w:p w14:paraId="34A541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19BCF"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832CD8" w14:textId="77777777" w:rsidR="002C0F9C" w:rsidRDefault="002C0F9C" w:rsidP="002C0F9C">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B5C095F" w14:textId="77777777" w:rsidR="002C0F9C" w:rsidRDefault="002C0F9C" w:rsidP="002C0F9C">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E0767A" w14:textId="77777777" w:rsidR="002C0F9C" w:rsidRDefault="002C0F9C" w:rsidP="002C0F9C">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2DEEA1"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2854D4"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B27A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D0BF5" w14:textId="77777777" w:rsidR="002C0F9C" w:rsidRDefault="002C0F9C" w:rsidP="002C0F9C">
            <w:pPr>
              <w:pStyle w:val="TAC"/>
            </w:pPr>
            <w:r>
              <w:rPr>
                <w:rFonts w:eastAsia="Malgun Gothic"/>
                <w:lang w:eastAsia="ko-KR"/>
              </w:rPr>
              <w:t>N/A</w:t>
            </w:r>
          </w:p>
        </w:tc>
      </w:tr>
      <w:tr w:rsidR="002C0F9C" w14:paraId="37A6FEFB" w14:textId="77777777" w:rsidTr="00EE44C3">
        <w:trPr>
          <w:jc w:val="center"/>
        </w:trPr>
        <w:tc>
          <w:tcPr>
            <w:tcW w:w="2007" w:type="dxa"/>
            <w:tcBorders>
              <w:top w:val="single" w:sz="4" w:space="0" w:color="auto"/>
              <w:left w:val="single" w:sz="4" w:space="0" w:color="auto"/>
              <w:bottom w:val="nil"/>
              <w:right w:val="single" w:sz="4" w:space="0" w:color="auto"/>
            </w:tcBorders>
          </w:tcPr>
          <w:p w14:paraId="3FE60B4A" w14:textId="77777777" w:rsidR="002C0F9C" w:rsidRDefault="002C0F9C" w:rsidP="002C0F9C">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774BE65A"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5D10E0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14A5D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2C28B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23B47F"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4D064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99FC58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6981D8" w14:textId="77777777" w:rsidR="002C0F9C" w:rsidRDefault="002C0F9C" w:rsidP="002C0F9C">
            <w:pPr>
              <w:pStyle w:val="TAC"/>
            </w:pPr>
            <w:r>
              <w:t>IMD5</w:t>
            </w:r>
          </w:p>
        </w:tc>
      </w:tr>
      <w:tr w:rsidR="002C0F9C" w14:paraId="3DB3C997" w14:textId="77777777" w:rsidTr="00EE44C3">
        <w:trPr>
          <w:jc w:val="center"/>
        </w:trPr>
        <w:tc>
          <w:tcPr>
            <w:tcW w:w="2007" w:type="dxa"/>
            <w:tcBorders>
              <w:top w:val="nil"/>
              <w:left w:val="single" w:sz="4" w:space="0" w:color="auto"/>
              <w:bottom w:val="nil"/>
              <w:right w:val="single" w:sz="4" w:space="0" w:color="auto"/>
            </w:tcBorders>
          </w:tcPr>
          <w:p w14:paraId="1C90AFE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9577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25E01B8"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74C96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5E90C3"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E472B6"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F11A33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AF021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F02477" w14:textId="77777777" w:rsidR="002C0F9C" w:rsidRDefault="002C0F9C" w:rsidP="002C0F9C">
            <w:pPr>
              <w:pStyle w:val="TAC"/>
            </w:pPr>
            <w:r>
              <w:t>N/A</w:t>
            </w:r>
          </w:p>
        </w:tc>
      </w:tr>
      <w:tr w:rsidR="002C0F9C" w14:paraId="50ABA2C1" w14:textId="77777777" w:rsidTr="00EE44C3">
        <w:trPr>
          <w:jc w:val="center"/>
        </w:trPr>
        <w:tc>
          <w:tcPr>
            <w:tcW w:w="2007" w:type="dxa"/>
            <w:tcBorders>
              <w:top w:val="nil"/>
              <w:left w:val="single" w:sz="4" w:space="0" w:color="auto"/>
              <w:bottom w:val="nil"/>
              <w:right w:val="single" w:sz="4" w:space="0" w:color="auto"/>
            </w:tcBorders>
          </w:tcPr>
          <w:p w14:paraId="35496FF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8FC7E"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DB5C98"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F7BFF7F"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05818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470271"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035803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3BB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FC1D3" w14:textId="77777777" w:rsidR="002C0F9C" w:rsidRDefault="002C0F9C" w:rsidP="002C0F9C">
            <w:pPr>
              <w:pStyle w:val="TAC"/>
            </w:pPr>
            <w:r>
              <w:t>N/A</w:t>
            </w:r>
          </w:p>
        </w:tc>
      </w:tr>
      <w:tr w:rsidR="002C0F9C" w14:paraId="413ABF9B" w14:textId="77777777" w:rsidTr="00EE44C3">
        <w:trPr>
          <w:jc w:val="center"/>
        </w:trPr>
        <w:tc>
          <w:tcPr>
            <w:tcW w:w="2007" w:type="dxa"/>
            <w:tcBorders>
              <w:top w:val="nil"/>
              <w:left w:val="single" w:sz="4" w:space="0" w:color="auto"/>
              <w:bottom w:val="nil"/>
              <w:right w:val="single" w:sz="4" w:space="0" w:color="auto"/>
            </w:tcBorders>
          </w:tcPr>
          <w:p w14:paraId="638F9D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C297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CEF0AF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983F4E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56251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D9DCE4"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DFBE22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1EFAE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8B8359" w14:textId="77777777" w:rsidR="002C0F9C" w:rsidRDefault="002C0F9C" w:rsidP="002C0F9C">
            <w:pPr>
              <w:pStyle w:val="TAC"/>
            </w:pPr>
            <w:r>
              <w:t>N/A</w:t>
            </w:r>
          </w:p>
        </w:tc>
      </w:tr>
      <w:tr w:rsidR="002C0F9C" w14:paraId="2844B816" w14:textId="77777777" w:rsidTr="00EE44C3">
        <w:trPr>
          <w:jc w:val="center"/>
        </w:trPr>
        <w:tc>
          <w:tcPr>
            <w:tcW w:w="2007" w:type="dxa"/>
            <w:tcBorders>
              <w:top w:val="nil"/>
              <w:left w:val="single" w:sz="4" w:space="0" w:color="auto"/>
              <w:bottom w:val="nil"/>
              <w:right w:val="single" w:sz="4" w:space="0" w:color="auto"/>
            </w:tcBorders>
          </w:tcPr>
          <w:p w14:paraId="05D57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51BC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286D76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2D3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7C897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2A839"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5EC4E32"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0580DCE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A79D27" w14:textId="77777777" w:rsidR="002C0F9C" w:rsidRDefault="002C0F9C" w:rsidP="002C0F9C">
            <w:pPr>
              <w:pStyle w:val="TAC"/>
            </w:pPr>
            <w:r>
              <w:t>IMD5</w:t>
            </w:r>
            <w:r>
              <w:rPr>
                <w:vertAlign w:val="superscript"/>
              </w:rPr>
              <w:t>5</w:t>
            </w:r>
          </w:p>
        </w:tc>
      </w:tr>
      <w:tr w:rsidR="002C0F9C" w14:paraId="2DE86F6B" w14:textId="77777777" w:rsidTr="00EE44C3">
        <w:trPr>
          <w:jc w:val="center"/>
        </w:trPr>
        <w:tc>
          <w:tcPr>
            <w:tcW w:w="2007" w:type="dxa"/>
            <w:tcBorders>
              <w:top w:val="nil"/>
              <w:left w:val="single" w:sz="4" w:space="0" w:color="auto"/>
              <w:bottom w:val="single" w:sz="4" w:space="0" w:color="auto"/>
              <w:right w:val="single" w:sz="4" w:space="0" w:color="auto"/>
            </w:tcBorders>
          </w:tcPr>
          <w:p w14:paraId="6F56F2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FB9B5"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BA43AE2" w14:textId="77777777" w:rsidR="002C0F9C" w:rsidRDefault="002C0F9C" w:rsidP="002C0F9C">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673B9C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AA102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3AAFB6" w14:textId="77777777" w:rsidR="002C0F9C" w:rsidRDefault="002C0F9C" w:rsidP="002C0F9C">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173C98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066BB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07154" w14:textId="77777777" w:rsidR="002C0F9C" w:rsidRDefault="002C0F9C" w:rsidP="002C0F9C">
            <w:pPr>
              <w:pStyle w:val="TAC"/>
            </w:pPr>
            <w:r>
              <w:t>N/A</w:t>
            </w:r>
          </w:p>
        </w:tc>
      </w:tr>
      <w:tr w:rsidR="002C0F9C" w14:paraId="5FB56B04" w14:textId="77777777" w:rsidTr="00EE44C3">
        <w:trPr>
          <w:jc w:val="center"/>
        </w:trPr>
        <w:tc>
          <w:tcPr>
            <w:tcW w:w="2007" w:type="dxa"/>
            <w:tcBorders>
              <w:top w:val="single" w:sz="4" w:space="0" w:color="auto"/>
              <w:left w:val="single" w:sz="4" w:space="0" w:color="auto"/>
              <w:bottom w:val="nil"/>
              <w:right w:val="single" w:sz="4" w:space="0" w:color="auto"/>
            </w:tcBorders>
          </w:tcPr>
          <w:p w14:paraId="490735C9" w14:textId="77777777" w:rsidR="002C0F9C" w:rsidRDefault="002C0F9C" w:rsidP="002C0F9C">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4A738A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E3580A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95C85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439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49967"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3CDE7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D2A6C4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801AF" w14:textId="77777777" w:rsidR="002C0F9C" w:rsidRDefault="002C0F9C" w:rsidP="002C0F9C">
            <w:pPr>
              <w:pStyle w:val="TAC"/>
            </w:pPr>
            <w:r>
              <w:t>IMD5</w:t>
            </w:r>
            <w:r>
              <w:rPr>
                <w:vertAlign w:val="superscript"/>
                <w:lang w:eastAsia="zh-CN"/>
              </w:rPr>
              <w:t>5</w:t>
            </w:r>
          </w:p>
        </w:tc>
      </w:tr>
      <w:tr w:rsidR="002C0F9C" w14:paraId="5641FBDF" w14:textId="77777777" w:rsidTr="00EE44C3">
        <w:trPr>
          <w:jc w:val="center"/>
        </w:trPr>
        <w:tc>
          <w:tcPr>
            <w:tcW w:w="2007" w:type="dxa"/>
            <w:tcBorders>
              <w:top w:val="nil"/>
              <w:left w:val="single" w:sz="4" w:space="0" w:color="auto"/>
              <w:bottom w:val="nil"/>
              <w:right w:val="single" w:sz="4" w:space="0" w:color="auto"/>
            </w:tcBorders>
          </w:tcPr>
          <w:p w14:paraId="4DD76D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049F9"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672AF13"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B328A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C0DE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1D177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41A79A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B945A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B1A634" w14:textId="77777777" w:rsidR="002C0F9C" w:rsidRDefault="002C0F9C" w:rsidP="002C0F9C">
            <w:pPr>
              <w:pStyle w:val="TAC"/>
            </w:pPr>
            <w:r>
              <w:t>N/A</w:t>
            </w:r>
          </w:p>
        </w:tc>
      </w:tr>
      <w:tr w:rsidR="002C0F9C" w14:paraId="209EDF90" w14:textId="77777777" w:rsidTr="00EE44C3">
        <w:trPr>
          <w:jc w:val="center"/>
        </w:trPr>
        <w:tc>
          <w:tcPr>
            <w:tcW w:w="2007" w:type="dxa"/>
            <w:tcBorders>
              <w:top w:val="nil"/>
              <w:left w:val="single" w:sz="4" w:space="0" w:color="auto"/>
              <w:bottom w:val="nil"/>
              <w:right w:val="single" w:sz="4" w:space="0" w:color="auto"/>
            </w:tcBorders>
          </w:tcPr>
          <w:p w14:paraId="3C6871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A75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9849FD" w14:textId="77777777" w:rsidR="002C0F9C" w:rsidRDefault="002C0F9C" w:rsidP="002C0F9C">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A5B596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80E2CA"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891F4B" w14:textId="77777777" w:rsidR="002C0F9C" w:rsidRDefault="002C0F9C" w:rsidP="002C0F9C">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B827E2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2D717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667B8F" w14:textId="77777777" w:rsidR="002C0F9C" w:rsidRDefault="002C0F9C" w:rsidP="002C0F9C">
            <w:pPr>
              <w:pStyle w:val="TAC"/>
            </w:pPr>
            <w:r>
              <w:t>N/A</w:t>
            </w:r>
          </w:p>
        </w:tc>
      </w:tr>
      <w:tr w:rsidR="002C0F9C" w14:paraId="17DD59A8" w14:textId="77777777" w:rsidTr="00EE44C3">
        <w:trPr>
          <w:jc w:val="center"/>
        </w:trPr>
        <w:tc>
          <w:tcPr>
            <w:tcW w:w="2007" w:type="dxa"/>
            <w:tcBorders>
              <w:top w:val="nil"/>
              <w:left w:val="single" w:sz="4" w:space="0" w:color="auto"/>
              <w:bottom w:val="nil"/>
              <w:right w:val="single" w:sz="4" w:space="0" w:color="auto"/>
            </w:tcBorders>
          </w:tcPr>
          <w:p w14:paraId="09F35D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9395E"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C2ABEB1"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EE2433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9C10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E921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F275BD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FA242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492A02" w14:textId="77777777" w:rsidR="002C0F9C" w:rsidRDefault="002C0F9C" w:rsidP="002C0F9C">
            <w:pPr>
              <w:pStyle w:val="TAC"/>
            </w:pPr>
            <w:r>
              <w:t>N/A</w:t>
            </w:r>
          </w:p>
        </w:tc>
      </w:tr>
      <w:tr w:rsidR="002C0F9C" w14:paraId="1B837875" w14:textId="77777777" w:rsidTr="00EE44C3">
        <w:trPr>
          <w:jc w:val="center"/>
        </w:trPr>
        <w:tc>
          <w:tcPr>
            <w:tcW w:w="2007" w:type="dxa"/>
            <w:tcBorders>
              <w:top w:val="nil"/>
              <w:left w:val="single" w:sz="4" w:space="0" w:color="auto"/>
              <w:bottom w:val="nil"/>
              <w:right w:val="single" w:sz="4" w:space="0" w:color="auto"/>
            </w:tcBorders>
          </w:tcPr>
          <w:p w14:paraId="21C54E1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51637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262361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C199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03CD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9BAFBF" w14:textId="77777777" w:rsidR="002C0F9C" w:rsidRDefault="002C0F9C" w:rsidP="002C0F9C">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4AB1F479" w14:textId="77777777" w:rsidR="002C0F9C" w:rsidRDefault="002C0F9C" w:rsidP="002C0F9C">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27FCA7B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BBD913" w14:textId="77777777" w:rsidR="002C0F9C" w:rsidRDefault="002C0F9C" w:rsidP="002C0F9C">
            <w:pPr>
              <w:pStyle w:val="TAC"/>
            </w:pPr>
            <w:r>
              <w:t>IMD4</w:t>
            </w:r>
            <w:r>
              <w:rPr>
                <w:vertAlign w:val="superscript"/>
              </w:rPr>
              <w:t>1.5</w:t>
            </w:r>
          </w:p>
        </w:tc>
      </w:tr>
      <w:tr w:rsidR="002C0F9C" w14:paraId="2D5464AA" w14:textId="77777777" w:rsidTr="00EE44C3">
        <w:trPr>
          <w:jc w:val="center"/>
        </w:trPr>
        <w:tc>
          <w:tcPr>
            <w:tcW w:w="2007" w:type="dxa"/>
            <w:tcBorders>
              <w:top w:val="nil"/>
              <w:left w:val="single" w:sz="4" w:space="0" w:color="auto"/>
              <w:bottom w:val="single" w:sz="4" w:space="0" w:color="auto"/>
              <w:right w:val="single" w:sz="4" w:space="0" w:color="auto"/>
            </w:tcBorders>
          </w:tcPr>
          <w:p w14:paraId="1DB0F01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055C"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9568F2"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0E7F38A"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76D6FD"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228A4B"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F2025A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5254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737B78" w14:textId="77777777" w:rsidR="002C0F9C" w:rsidRDefault="002C0F9C" w:rsidP="002C0F9C">
            <w:pPr>
              <w:pStyle w:val="TAC"/>
            </w:pPr>
            <w:r>
              <w:t>N/A</w:t>
            </w:r>
          </w:p>
        </w:tc>
      </w:tr>
      <w:tr w:rsidR="002C0F9C" w14:paraId="3BDF8EC3" w14:textId="77777777" w:rsidTr="00EE44C3">
        <w:trPr>
          <w:jc w:val="center"/>
        </w:trPr>
        <w:tc>
          <w:tcPr>
            <w:tcW w:w="2007" w:type="dxa"/>
            <w:tcBorders>
              <w:top w:val="nil"/>
              <w:left w:val="single" w:sz="4" w:space="0" w:color="auto"/>
              <w:bottom w:val="nil"/>
              <w:right w:val="single" w:sz="4" w:space="0" w:color="auto"/>
            </w:tcBorders>
          </w:tcPr>
          <w:p w14:paraId="19A69ED5" w14:textId="77777777" w:rsidR="002C0F9C" w:rsidRDefault="002C0F9C" w:rsidP="002C0F9C">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28281963"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562B3C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9861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EF437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FAE599"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346E41D"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1AA1BF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F3D4D" w14:textId="77777777" w:rsidR="002C0F9C" w:rsidRDefault="002C0F9C" w:rsidP="002C0F9C">
            <w:pPr>
              <w:pStyle w:val="TAC"/>
            </w:pPr>
            <w:r>
              <w:t>IMD5</w:t>
            </w:r>
            <w:r>
              <w:rPr>
                <w:vertAlign w:val="superscript"/>
              </w:rPr>
              <w:t>5</w:t>
            </w:r>
          </w:p>
        </w:tc>
      </w:tr>
      <w:tr w:rsidR="002C0F9C" w14:paraId="64B4864F" w14:textId="77777777" w:rsidTr="00EE44C3">
        <w:trPr>
          <w:jc w:val="center"/>
        </w:trPr>
        <w:tc>
          <w:tcPr>
            <w:tcW w:w="2007" w:type="dxa"/>
            <w:tcBorders>
              <w:top w:val="nil"/>
              <w:left w:val="single" w:sz="4" w:space="0" w:color="auto"/>
              <w:bottom w:val="nil"/>
              <w:right w:val="single" w:sz="4" w:space="0" w:color="auto"/>
            </w:tcBorders>
          </w:tcPr>
          <w:p w14:paraId="0A7495E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5A66D5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CBDA0EF"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1D3D41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CDD2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3C4C94"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7527A7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129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245A99" w14:textId="77777777" w:rsidR="002C0F9C" w:rsidRDefault="002C0F9C" w:rsidP="002C0F9C">
            <w:pPr>
              <w:pStyle w:val="TAC"/>
            </w:pPr>
            <w:r>
              <w:t>N/A</w:t>
            </w:r>
          </w:p>
        </w:tc>
      </w:tr>
      <w:tr w:rsidR="002C0F9C" w14:paraId="3F3BAA0D" w14:textId="77777777" w:rsidTr="00EE44C3">
        <w:trPr>
          <w:jc w:val="center"/>
        </w:trPr>
        <w:tc>
          <w:tcPr>
            <w:tcW w:w="2007" w:type="dxa"/>
            <w:tcBorders>
              <w:top w:val="nil"/>
              <w:left w:val="single" w:sz="4" w:space="0" w:color="auto"/>
              <w:bottom w:val="nil"/>
              <w:right w:val="single" w:sz="4" w:space="0" w:color="auto"/>
            </w:tcBorders>
          </w:tcPr>
          <w:p w14:paraId="7C915FA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00FC3D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D9DDA9"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C19774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01EBA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BA7873"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8ABCD9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FBC10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27E2FC" w14:textId="77777777" w:rsidR="002C0F9C" w:rsidRDefault="002C0F9C" w:rsidP="002C0F9C">
            <w:pPr>
              <w:pStyle w:val="TAC"/>
            </w:pPr>
            <w:r>
              <w:t>N/A</w:t>
            </w:r>
          </w:p>
        </w:tc>
      </w:tr>
      <w:tr w:rsidR="002C0F9C" w14:paraId="473BAA8B" w14:textId="77777777" w:rsidTr="00EE44C3">
        <w:trPr>
          <w:jc w:val="center"/>
        </w:trPr>
        <w:tc>
          <w:tcPr>
            <w:tcW w:w="2007" w:type="dxa"/>
            <w:tcBorders>
              <w:top w:val="nil"/>
              <w:left w:val="single" w:sz="4" w:space="0" w:color="auto"/>
              <w:bottom w:val="nil"/>
              <w:right w:val="single" w:sz="4" w:space="0" w:color="auto"/>
            </w:tcBorders>
          </w:tcPr>
          <w:p w14:paraId="6EF790A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A75785D"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976106"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57209D6"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F0048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EA61D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6B87B2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5976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1BB6AB" w14:textId="77777777" w:rsidR="002C0F9C" w:rsidRDefault="002C0F9C" w:rsidP="002C0F9C">
            <w:pPr>
              <w:pStyle w:val="TAC"/>
            </w:pPr>
            <w:r>
              <w:t>N/A</w:t>
            </w:r>
          </w:p>
        </w:tc>
      </w:tr>
      <w:tr w:rsidR="002C0F9C" w14:paraId="366DAA76" w14:textId="77777777" w:rsidTr="00EE44C3">
        <w:trPr>
          <w:jc w:val="center"/>
        </w:trPr>
        <w:tc>
          <w:tcPr>
            <w:tcW w:w="2007" w:type="dxa"/>
            <w:tcBorders>
              <w:top w:val="nil"/>
              <w:left w:val="single" w:sz="4" w:space="0" w:color="auto"/>
              <w:bottom w:val="nil"/>
              <w:right w:val="single" w:sz="4" w:space="0" w:color="auto"/>
            </w:tcBorders>
          </w:tcPr>
          <w:p w14:paraId="570A69F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45900FE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BF15B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FFC0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51C8B"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04E593"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DE81397"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B4463D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B81796" w14:textId="77777777" w:rsidR="002C0F9C" w:rsidRDefault="002C0F9C" w:rsidP="002C0F9C">
            <w:pPr>
              <w:pStyle w:val="TAC"/>
            </w:pPr>
            <w:r>
              <w:t>IMD3</w:t>
            </w:r>
          </w:p>
        </w:tc>
      </w:tr>
      <w:tr w:rsidR="002C0F9C" w14:paraId="367C4A4D" w14:textId="77777777" w:rsidTr="00EE44C3">
        <w:trPr>
          <w:jc w:val="center"/>
        </w:trPr>
        <w:tc>
          <w:tcPr>
            <w:tcW w:w="2007" w:type="dxa"/>
            <w:tcBorders>
              <w:top w:val="nil"/>
              <w:left w:val="single" w:sz="4" w:space="0" w:color="auto"/>
              <w:bottom w:val="single" w:sz="4" w:space="0" w:color="auto"/>
              <w:right w:val="single" w:sz="4" w:space="0" w:color="auto"/>
            </w:tcBorders>
          </w:tcPr>
          <w:p w14:paraId="283149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5EF14B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FFAB315"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FB4F7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78B5C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E26D82"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28FE26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EC680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5F7E47" w14:textId="77777777" w:rsidR="002C0F9C" w:rsidRDefault="002C0F9C" w:rsidP="002C0F9C">
            <w:pPr>
              <w:pStyle w:val="TAC"/>
            </w:pPr>
            <w:r>
              <w:t>N/A</w:t>
            </w:r>
          </w:p>
        </w:tc>
      </w:tr>
      <w:tr w:rsidR="002C0F9C" w14:paraId="2F1E29B8" w14:textId="77777777" w:rsidTr="00EE44C3">
        <w:trPr>
          <w:jc w:val="center"/>
        </w:trPr>
        <w:tc>
          <w:tcPr>
            <w:tcW w:w="2007" w:type="dxa"/>
            <w:tcBorders>
              <w:left w:val="single" w:sz="4" w:space="0" w:color="auto"/>
              <w:bottom w:val="nil"/>
              <w:right w:val="single" w:sz="4" w:space="0" w:color="auto"/>
            </w:tcBorders>
          </w:tcPr>
          <w:p w14:paraId="593B4403" w14:textId="77777777" w:rsidR="002C0F9C" w:rsidRDefault="002C0F9C" w:rsidP="002C0F9C">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51AD115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7EFFCF"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2893C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ACC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4A10CF"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673D5DB"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4DFE1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680F6" w14:textId="77777777" w:rsidR="002C0F9C" w:rsidRDefault="002C0F9C" w:rsidP="002C0F9C">
            <w:pPr>
              <w:pStyle w:val="TAC"/>
            </w:pPr>
            <w:r>
              <w:t>IMD5</w:t>
            </w:r>
          </w:p>
        </w:tc>
      </w:tr>
      <w:tr w:rsidR="002C0F9C" w14:paraId="78CCA977" w14:textId="77777777" w:rsidTr="00EE44C3">
        <w:trPr>
          <w:jc w:val="center"/>
        </w:trPr>
        <w:tc>
          <w:tcPr>
            <w:tcW w:w="2007" w:type="dxa"/>
            <w:tcBorders>
              <w:top w:val="nil"/>
              <w:left w:val="single" w:sz="4" w:space="0" w:color="auto"/>
              <w:bottom w:val="nil"/>
              <w:right w:val="single" w:sz="4" w:space="0" w:color="auto"/>
            </w:tcBorders>
          </w:tcPr>
          <w:p w14:paraId="3333553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358922B"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EC5324"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03E45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FEF1E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3609F"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AEE799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BBA1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21FBFA" w14:textId="77777777" w:rsidR="002C0F9C" w:rsidRDefault="002C0F9C" w:rsidP="002C0F9C">
            <w:pPr>
              <w:pStyle w:val="TAC"/>
            </w:pPr>
            <w:r>
              <w:t>N/A</w:t>
            </w:r>
          </w:p>
        </w:tc>
      </w:tr>
      <w:tr w:rsidR="002C0F9C" w14:paraId="4F2DC5DA" w14:textId="77777777" w:rsidTr="00EE44C3">
        <w:trPr>
          <w:jc w:val="center"/>
        </w:trPr>
        <w:tc>
          <w:tcPr>
            <w:tcW w:w="2007" w:type="dxa"/>
            <w:tcBorders>
              <w:top w:val="nil"/>
              <w:left w:val="single" w:sz="4" w:space="0" w:color="auto"/>
              <w:bottom w:val="nil"/>
              <w:right w:val="single" w:sz="4" w:space="0" w:color="auto"/>
            </w:tcBorders>
          </w:tcPr>
          <w:p w14:paraId="5E8E3FF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2393C81"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8D2DCCF"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C6DB0A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F3DD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93C037"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341BB6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FF5F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4C4631" w14:textId="77777777" w:rsidR="002C0F9C" w:rsidRDefault="002C0F9C" w:rsidP="002C0F9C">
            <w:pPr>
              <w:pStyle w:val="TAC"/>
            </w:pPr>
            <w:r>
              <w:t>N/A</w:t>
            </w:r>
          </w:p>
        </w:tc>
      </w:tr>
      <w:tr w:rsidR="002C0F9C" w14:paraId="6D0A6614" w14:textId="77777777" w:rsidTr="00EE44C3">
        <w:trPr>
          <w:jc w:val="center"/>
        </w:trPr>
        <w:tc>
          <w:tcPr>
            <w:tcW w:w="2007" w:type="dxa"/>
            <w:tcBorders>
              <w:top w:val="nil"/>
              <w:left w:val="single" w:sz="4" w:space="0" w:color="auto"/>
              <w:bottom w:val="nil"/>
              <w:right w:val="single" w:sz="4" w:space="0" w:color="auto"/>
            </w:tcBorders>
          </w:tcPr>
          <w:p w14:paraId="2A0C265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28CCC0"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B43AB1B"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E07FD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7517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EDF105"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74400A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A6E4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C53838" w14:textId="77777777" w:rsidR="002C0F9C" w:rsidRDefault="002C0F9C" w:rsidP="002C0F9C">
            <w:pPr>
              <w:pStyle w:val="TAC"/>
            </w:pPr>
            <w:r>
              <w:t>N/A</w:t>
            </w:r>
          </w:p>
        </w:tc>
      </w:tr>
      <w:tr w:rsidR="002C0F9C" w14:paraId="61128E13" w14:textId="77777777" w:rsidTr="00EE44C3">
        <w:trPr>
          <w:jc w:val="center"/>
        </w:trPr>
        <w:tc>
          <w:tcPr>
            <w:tcW w:w="2007" w:type="dxa"/>
            <w:tcBorders>
              <w:top w:val="nil"/>
              <w:left w:val="single" w:sz="4" w:space="0" w:color="auto"/>
              <w:bottom w:val="nil"/>
              <w:right w:val="single" w:sz="4" w:space="0" w:color="auto"/>
            </w:tcBorders>
          </w:tcPr>
          <w:p w14:paraId="42FAEDC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809CF9"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12C05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69B92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F1B8A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45DF8C"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F9DC18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215E5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49FC7" w14:textId="77777777" w:rsidR="002C0F9C" w:rsidRDefault="002C0F9C" w:rsidP="002C0F9C">
            <w:pPr>
              <w:pStyle w:val="TAC"/>
            </w:pPr>
            <w:r>
              <w:t>IMD3</w:t>
            </w:r>
          </w:p>
        </w:tc>
      </w:tr>
      <w:tr w:rsidR="002C0F9C" w14:paraId="34B6BD52" w14:textId="77777777" w:rsidTr="00EE44C3">
        <w:trPr>
          <w:jc w:val="center"/>
        </w:trPr>
        <w:tc>
          <w:tcPr>
            <w:tcW w:w="2007" w:type="dxa"/>
            <w:tcBorders>
              <w:top w:val="nil"/>
              <w:left w:val="single" w:sz="4" w:space="0" w:color="auto"/>
              <w:bottom w:val="single" w:sz="4" w:space="0" w:color="auto"/>
              <w:right w:val="single" w:sz="4" w:space="0" w:color="auto"/>
            </w:tcBorders>
          </w:tcPr>
          <w:p w14:paraId="1FE1679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550BD6A"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57F5B02"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1D32ADA"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D1FBFD7"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60F825C"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C08C27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8135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A9A8A0" w14:textId="77777777" w:rsidR="002C0F9C" w:rsidRDefault="002C0F9C" w:rsidP="002C0F9C">
            <w:pPr>
              <w:pStyle w:val="TAC"/>
            </w:pPr>
            <w:r>
              <w:t>N/A</w:t>
            </w:r>
          </w:p>
        </w:tc>
      </w:tr>
      <w:tr w:rsidR="002C0F9C" w14:paraId="52938138" w14:textId="77777777" w:rsidTr="00EE44C3">
        <w:trPr>
          <w:jc w:val="center"/>
        </w:trPr>
        <w:tc>
          <w:tcPr>
            <w:tcW w:w="2007" w:type="dxa"/>
            <w:tcBorders>
              <w:top w:val="nil"/>
              <w:left w:val="single" w:sz="4" w:space="0" w:color="auto"/>
              <w:bottom w:val="nil"/>
              <w:right w:val="single" w:sz="4" w:space="0" w:color="auto"/>
            </w:tcBorders>
          </w:tcPr>
          <w:p w14:paraId="6189B94B" w14:textId="77777777" w:rsidR="002C0F9C" w:rsidRDefault="002C0F9C" w:rsidP="002C0F9C">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B966F8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5415C7E"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862E8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B2F7D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D99E16"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C927C5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B84D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8E710A" w14:textId="77777777" w:rsidR="002C0F9C" w:rsidRDefault="002C0F9C" w:rsidP="002C0F9C">
            <w:pPr>
              <w:pStyle w:val="TAC"/>
            </w:pPr>
            <w:r>
              <w:t>N/A</w:t>
            </w:r>
          </w:p>
        </w:tc>
      </w:tr>
      <w:tr w:rsidR="002C0F9C" w14:paraId="43935DD2" w14:textId="77777777" w:rsidTr="00EE44C3">
        <w:trPr>
          <w:jc w:val="center"/>
        </w:trPr>
        <w:tc>
          <w:tcPr>
            <w:tcW w:w="2007" w:type="dxa"/>
            <w:tcBorders>
              <w:top w:val="nil"/>
              <w:left w:val="single" w:sz="4" w:space="0" w:color="auto"/>
              <w:bottom w:val="nil"/>
              <w:right w:val="single" w:sz="4" w:space="0" w:color="auto"/>
            </w:tcBorders>
          </w:tcPr>
          <w:p w14:paraId="7FD133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001D9" w14:textId="77777777" w:rsidR="002C0F9C" w:rsidRDefault="002C0F9C" w:rsidP="002C0F9C">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6439C80"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7BCF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8D06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DFF1AF" w14:textId="77777777" w:rsidR="002C0F9C" w:rsidRDefault="002C0F9C" w:rsidP="002C0F9C">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447A07C"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AE4B40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DC2C11" w14:textId="77777777" w:rsidR="002C0F9C" w:rsidRDefault="002C0F9C" w:rsidP="002C0F9C">
            <w:pPr>
              <w:pStyle w:val="TAC"/>
            </w:pPr>
            <w:r>
              <w:t>IMD5</w:t>
            </w:r>
            <w:r>
              <w:rPr>
                <w:vertAlign w:val="superscript"/>
              </w:rPr>
              <w:t>5</w:t>
            </w:r>
          </w:p>
        </w:tc>
      </w:tr>
      <w:tr w:rsidR="002C0F9C" w14:paraId="78912255" w14:textId="77777777" w:rsidTr="00EE44C3">
        <w:trPr>
          <w:jc w:val="center"/>
        </w:trPr>
        <w:tc>
          <w:tcPr>
            <w:tcW w:w="2007" w:type="dxa"/>
            <w:tcBorders>
              <w:top w:val="nil"/>
              <w:left w:val="single" w:sz="4" w:space="0" w:color="auto"/>
              <w:bottom w:val="single" w:sz="4" w:space="0" w:color="auto"/>
              <w:right w:val="single" w:sz="4" w:space="0" w:color="auto"/>
            </w:tcBorders>
          </w:tcPr>
          <w:p w14:paraId="07830C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E4C2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3BBA54" w14:textId="77777777" w:rsidR="002C0F9C" w:rsidRDefault="002C0F9C" w:rsidP="002C0F9C">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767D34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21FF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64D1FD" w14:textId="77777777" w:rsidR="002C0F9C" w:rsidRDefault="002C0F9C" w:rsidP="002C0F9C">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1AD8A01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83642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A53FE5" w14:textId="77777777" w:rsidR="002C0F9C" w:rsidRDefault="002C0F9C" w:rsidP="002C0F9C">
            <w:pPr>
              <w:pStyle w:val="TAC"/>
            </w:pPr>
            <w:r>
              <w:t>N/A</w:t>
            </w:r>
          </w:p>
        </w:tc>
      </w:tr>
      <w:tr w:rsidR="002C0F9C" w14:paraId="33767291" w14:textId="77777777" w:rsidTr="00EE44C3">
        <w:trPr>
          <w:jc w:val="center"/>
        </w:trPr>
        <w:tc>
          <w:tcPr>
            <w:tcW w:w="2007" w:type="dxa"/>
            <w:tcBorders>
              <w:top w:val="single" w:sz="4" w:space="0" w:color="auto"/>
              <w:left w:val="single" w:sz="4" w:space="0" w:color="auto"/>
              <w:bottom w:val="nil"/>
              <w:right w:val="single" w:sz="4" w:space="0" w:color="auto"/>
            </w:tcBorders>
          </w:tcPr>
          <w:p w14:paraId="72DF1787" w14:textId="77777777" w:rsidR="002C0F9C" w:rsidRDefault="002C0F9C" w:rsidP="002C0F9C">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7396919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5C88A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F3421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A401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B9C238"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5CAE99"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A2C54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77EAC6" w14:textId="77777777" w:rsidR="002C0F9C" w:rsidRDefault="002C0F9C" w:rsidP="002C0F9C">
            <w:pPr>
              <w:pStyle w:val="TAC"/>
            </w:pPr>
            <w:r>
              <w:t>IMD3</w:t>
            </w:r>
            <w:r>
              <w:rPr>
                <w:vertAlign w:val="superscript"/>
              </w:rPr>
              <w:t>1</w:t>
            </w:r>
          </w:p>
        </w:tc>
      </w:tr>
      <w:tr w:rsidR="002C0F9C" w14:paraId="58D09809" w14:textId="77777777" w:rsidTr="00EE44C3">
        <w:trPr>
          <w:jc w:val="center"/>
        </w:trPr>
        <w:tc>
          <w:tcPr>
            <w:tcW w:w="2007" w:type="dxa"/>
            <w:tcBorders>
              <w:top w:val="nil"/>
              <w:left w:val="single" w:sz="4" w:space="0" w:color="auto"/>
              <w:bottom w:val="nil"/>
              <w:right w:val="single" w:sz="4" w:space="0" w:color="auto"/>
            </w:tcBorders>
          </w:tcPr>
          <w:p w14:paraId="6215E6D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5887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F92211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0B542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93BC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68388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D4DAC6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DC7E1A"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DEA79A" w14:textId="77777777" w:rsidR="002C0F9C" w:rsidRDefault="002C0F9C" w:rsidP="002C0F9C">
            <w:pPr>
              <w:pStyle w:val="TAC"/>
            </w:pPr>
            <w:r>
              <w:t>N/A</w:t>
            </w:r>
          </w:p>
        </w:tc>
      </w:tr>
      <w:tr w:rsidR="002C0F9C" w14:paraId="298F4638" w14:textId="77777777" w:rsidTr="00EE44C3">
        <w:trPr>
          <w:jc w:val="center"/>
        </w:trPr>
        <w:tc>
          <w:tcPr>
            <w:tcW w:w="2007" w:type="dxa"/>
            <w:tcBorders>
              <w:top w:val="nil"/>
              <w:left w:val="single" w:sz="4" w:space="0" w:color="auto"/>
              <w:bottom w:val="nil"/>
              <w:right w:val="single" w:sz="4" w:space="0" w:color="auto"/>
            </w:tcBorders>
          </w:tcPr>
          <w:p w14:paraId="556569F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FC4C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24D1D80" w14:textId="77777777" w:rsidR="002C0F9C" w:rsidRDefault="002C0F9C" w:rsidP="002C0F9C">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37180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4C660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F2C255" w14:textId="77777777" w:rsidR="002C0F9C" w:rsidRDefault="002C0F9C" w:rsidP="002C0F9C">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915FBA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478DB"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D4A10" w14:textId="77777777" w:rsidR="002C0F9C" w:rsidRDefault="002C0F9C" w:rsidP="002C0F9C">
            <w:pPr>
              <w:pStyle w:val="TAC"/>
            </w:pPr>
            <w:r>
              <w:t>N/A</w:t>
            </w:r>
          </w:p>
        </w:tc>
      </w:tr>
      <w:tr w:rsidR="002C0F9C" w14:paraId="2D03CCA0" w14:textId="77777777" w:rsidTr="00EE44C3">
        <w:trPr>
          <w:jc w:val="center"/>
        </w:trPr>
        <w:tc>
          <w:tcPr>
            <w:tcW w:w="2007" w:type="dxa"/>
            <w:tcBorders>
              <w:top w:val="nil"/>
              <w:left w:val="single" w:sz="4" w:space="0" w:color="auto"/>
              <w:bottom w:val="nil"/>
              <w:right w:val="single" w:sz="4" w:space="0" w:color="auto"/>
            </w:tcBorders>
          </w:tcPr>
          <w:p w14:paraId="788596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E11EA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2613EE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7B664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CB4D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C29D35"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15D2D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5909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C8C394" w14:textId="77777777" w:rsidR="002C0F9C" w:rsidRDefault="002C0F9C" w:rsidP="002C0F9C">
            <w:pPr>
              <w:pStyle w:val="TAC"/>
            </w:pPr>
            <w:r>
              <w:t>N/A</w:t>
            </w:r>
          </w:p>
        </w:tc>
      </w:tr>
      <w:tr w:rsidR="002C0F9C" w14:paraId="386E27CF" w14:textId="77777777" w:rsidTr="00EE44C3">
        <w:trPr>
          <w:jc w:val="center"/>
        </w:trPr>
        <w:tc>
          <w:tcPr>
            <w:tcW w:w="2007" w:type="dxa"/>
            <w:tcBorders>
              <w:top w:val="nil"/>
              <w:left w:val="single" w:sz="4" w:space="0" w:color="auto"/>
              <w:bottom w:val="nil"/>
              <w:right w:val="single" w:sz="4" w:space="0" w:color="auto"/>
            </w:tcBorders>
          </w:tcPr>
          <w:p w14:paraId="05CDD1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87DD0"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35F7BF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37FA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624F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24904F"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C12793"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3181C6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075C56" w14:textId="77777777" w:rsidR="002C0F9C" w:rsidRDefault="002C0F9C" w:rsidP="002C0F9C">
            <w:pPr>
              <w:pStyle w:val="TAC"/>
            </w:pPr>
            <w:r>
              <w:t>IMD3</w:t>
            </w:r>
            <w:r>
              <w:rPr>
                <w:vertAlign w:val="superscript"/>
              </w:rPr>
              <w:t>5</w:t>
            </w:r>
          </w:p>
        </w:tc>
      </w:tr>
      <w:tr w:rsidR="002C0F9C" w14:paraId="5FE02A58" w14:textId="77777777" w:rsidTr="00EE44C3">
        <w:trPr>
          <w:jc w:val="center"/>
        </w:trPr>
        <w:tc>
          <w:tcPr>
            <w:tcW w:w="2007" w:type="dxa"/>
            <w:tcBorders>
              <w:top w:val="nil"/>
              <w:left w:val="single" w:sz="4" w:space="0" w:color="auto"/>
              <w:bottom w:val="single" w:sz="4" w:space="0" w:color="auto"/>
              <w:right w:val="single" w:sz="4" w:space="0" w:color="auto"/>
            </w:tcBorders>
          </w:tcPr>
          <w:p w14:paraId="74F9F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5473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AA1D91" w14:textId="77777777" w:rsidR="002C0F9C" w:rsidRDefault="002C0F9C" w:rsidP="002C0F9C">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93CFE9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EF80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7E58AC" w14:textId="77777777" w:rsidR="002C0F9C" w:rsidRDefault="002C0F9C" w:rsidP="002C0F9C">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51C8B6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1E101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5B47DA" w14:textId="77777777" w:rsidR="002C0F9C" w:rsidRDefault="002C0F9C" w:rsidP="002C0F9C">
            <w:pPr>
              <w:pStyle w:val="TAC"/>
            </w:pPr>
            <w:r>
              <w:t>N/A</w:t>
            </w:r>
          </w:p>
        </w:tc>
      </w:tr>
      <w:tr w:rsidR="002C0F9C" w14:paraId="05286778" w14:textId="77777777" w:rsidTr="00EE44C3">
        <w:trPr>
          <w:jc w:val="center"/>
        </w:trPr>
        <w:tc>
          <w:tcPr>
            <w:tcW w:w="2007" w:type="dxa"/>
            <w:tcBorders>
              <w:top w:val="nil"/>
              <w:left w:val="single" w:sz="4" w:space="0" w:color="auto"/>
              <w:bottom w:val="nil"/>
              <w:right w:val="single" w:sz="4" w:space="0" w:color="auto"/>
            </w:tcBorders>
          </w:tcPr>
          <w:p w14:paraId="35C55BFE" w14:textId="77777777" w:rsidR="002C0F9C" w:rsidRDefault="002C0F9C" w:rsidP="002C0F9C">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6F66F9EF" w14:textId="77777777" w:rsidR="002C0F9C" w:rsidRDefault="002C0F9C" w:rsidP="002C0F9C">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8F3DC8" w14:textId="77777777" w:rsidR="002C0F9C" w:rsidRDefault="002C0F9C" w:rsidP="002C0F9C">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421A8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0013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F00553" w14:textId="77777777" w:rsidR="002C0F9C" w:rsidRDefault="002C0F9C" w:rsidP="002C0F9C">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D09110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F052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D540EB" w14:textId="77777777" w:rsidR="002C0F9C" w:rsidRDefault="002C0F9C" w:rsidP="002C0F9C">
            <w:pPr>
              <w:pStyle w:val="TAC"/>
            </w:pPr>
            <w:r>
              <w:t>N/A</w:t>
            </w:r>
          </w:p>
        </w:tc>
      </w:tr>
      <w:tr w:rsidR="002C0F9C" w14:paraId="60757516" w14:textId="77777777" w:rsidTr="00EE44C3">
        <w:trPr>
          <w:jc w:val="center"/>
        </w:trPr>
        <w:tc>
          <w:tcPr>
            <w:tcW w:w="2007" w:type="dxa"/>
            <w:tcBorders>
              <w:top w:val="nil"/>
              <w:left w:val="single" w:sz="4" w:space="0" w:color="auto"/>
              <w:bottom w:val="nil"/>
              <w:right w:val="single" w:sz="4" w:space="0" w:color="auto"/>
            </w:tcBorders>
          </w:tcPr>
          <w:p w14:paraId="7A160FE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C07CD"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A740E0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4AF21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73EF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7864CC" w14:textId="77777777" w:rsidR="002C0F9C" w:rsidRDefault="002C0F9C" w:rsidP="002C0F9C">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1ABFCDBD" w14:textId="77777777" w:rsidR="002C0F9C" w:rsidRDefault="002C0F9C" w:rsidP="002C0F9C">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B449E2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743DD9" w14:textId="77777777" w:rsidR="002C0F9C" w:rsidRDefault="002C0F9C" w:rsidP="002C0F9C">
            <w:pPr>
              <w:pStyle w:val="TAC"/>
            </w:pPr>
            <w:r>
              <w:t>IMD3</w:t>
            </w:r>
          </w:p>
        </w:tc>
      </w:tr>
      <w:tr w:rsidR="002C0F9C" w14:paraId="0501FADD" w14:textId="77777777" w:rsidTr="00EE44C3">
        <w:trPr>
          <w:jc w:val="center"/>
        </w:trPr>
        <w:tc>
          <w:tcPr>
            <w:tcW w:w="2007" w:type="dxa"/>
            <w:tcBorders>
              <w:top w:val="nil"/>
              <w:left w:val="single" w:sz="4" w:space="0" w:color="auto"/>
              <w:bottom w:val="single" w:sz="4" w:space="0" w:color="auto"/>
              <w:right w:val="single" w:sz="4" w:space="0" w:color="auto"/>
            </w:tcBorders>
          </w:tcPr>
          <w:p w14:paraId="1519C3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37A0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4D8FAD" w14:textId="77777777" w:rsidR="002C0F9C" w:rsidRDefault="002C0F9C" w:rsidP="002C0F9C">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98DA29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A40E7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CAE1BC" w14:textId="77777777" w:rsidR="002C0F9C" w:rsidRDefault="002C0F9C" w:rsidP="002C0F9C">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3342DD9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B99B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859DC2" w14:textId="77777777" w:rsidR="002C0F9C" w:rsidRDefault="002C0F9C" w:rsidP="002C0F9C">
            <w:pPr>
              <w:pStyle w:val="TAC"/>
            </w:pPr>
            <w:r>
              <w:t>N/A</w:t>
            </w:r>
          </w:p>
        </w:tc>
      </w:tr>
      <w:tr w:rsidR="002C0F9C" w14:paraId="2A3C8684" w14:textId="77777777" w:rsidTr="00EE44C3">
        <w:trPr>
          <w:jc w:val="center"/>
        </w:trPr>
        <w:tc>
          <w:tcPr>
            <w:tcW w:w="2007" w:type="dxa"/>
            <w:tcBorders>
              <w:top w:val="nil"/>
              <w:left w:val="single" w:sz="4" w:space="0" w:color="auto"/>
              <w:bottom w:val="nil"/>
              <w:right w:val="single" w:sz="4" w:space="0" w:color="auto"/>
            </w:tcBorders>
          </w:tcPr>
          <w:p w14:paraId="3801AC87" w14:textId="77777777" w:rsidR="002C0F9C" w:rsidRDefault="002C0F9C" w:rsidP="002C0F9C">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3449262"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8B07D2F" w14:textId="77777777" w:rsidR="002C0F9C" w:rsidRDefault="002C0F9C" w:rsidP="002C0F9C">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5BF6E22"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0E412" w14:textId="77777777" w:rsidR="002C0F9C" w:rsidRDefault="002C0F9C" w:rsidP="002C0F9C">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A5896" w14:textId="77777777" w:rsidR="002C0F9C" w:rsidRDefault="002C0F9C" w:rsidP="002C0F9C">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1D5485C"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45D167"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7F5068" w14:textId="77777777" w:rsidR="002C0F9C" w:rsidRDefault="002C0F9C" w:rsidP="002C0F9C">
            <w:pPr>
              <w:pStyle w:val="TAC"/>
              <w:rPr>
                <w:rFonts w:eastAsia="Malgun Gothic"/>
                <w:lang w:eastAsia="ko-KR"/>
              </w:rPr>
            </w:pPr>
            <w:r>
              <w:rPr>
                <w:rFonts w:eastAsia="DengXian"/>
                <w:lang w:eastAsia="ko-KR"/>
              </w:rPr>
              <w:t>N/A</w:t>
            </w:r>
          </w:p>
        </w:tc>
      </w:tr>
      <w:tr w:rsidR="002C0F9C" w14:paraId="66BF6078" w14:textId="77777777" w:rsidTr="00EE44C3">
        <w:trPr>
          <w:jc w:val="center"/>
        </w:trPr>
        <w:tc>
          <w:tcPr>
            <w:tcW w:w="2007" w:type="dxa"/>
            <w:tcBorders>
              <w:top w:val="nil"/>
              <w:left w:val="single" w:sz="4" w:space="0" w:color="auto"/>
              <w:bottom w:val="nil"/>
              <w:right w:val="single" w:sz="4" w:space="0" w:color="auto"/>
            </w:tcBorders>
          </w:tcPr>
          <w:p w14:paraId="6F013C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C31A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089C46F"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41BE54"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2F547C"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C90D30" w14:textId="77777777" w:rsidR="002C0F9C" w:rsidRDefault="002C0F9C" w:rsidP="002C0F9C">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0BC121" w14:textId="77777777" w:rsidR="002C0F9C" w:rsidRDefault="002C0F9C" w:rsidP="002C0F9C">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4FCEEE6"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65B436" w14:textId="77777777" w:rsidR="002C0F9C" w:rsidRDefault="002C0F9C" w:rsidP="002C0F9C">
            <w:pPr>
              <w:pStyle w:val="TAC"/>
              <w:rPr>
                <w:rFonts w:eastAsia="Malgun Gothic"/>
                <w:lang w:eastAsia="ko-KR"/>
              </w:rPr>
            </w:pPr>
            <w:r>
              <w:rPr>
                <w:rFonts w:eastAsia="DengXian"/>
              </w:rPr>
              <w:t>IMD4</w:t>
            </w:r>
          </w:p>
        </w:tc>
      </w:tr>
      <w:tr w:rsidR="002C0F9C" w14:paraId="7075EC9E" w14:textId="77777777" w:rsidTr="00EE44C3">
        <w:trPr>
          <w:jc w:val="center"/>
        </w:trPr>
        <w:tc>
          <w:tcPr>
            <w:tcW w:w="2007" w:type="dxa"/>
            <w:tcBorders>
              <w:top w:val="nil"/>
              <w:left w:val="single" w:sz="4" w:space="0" w:color="auto"/>
              <w:bottom w:val="nil"/>
              <w:right w:val="single" w:sz="4" w:space="0" w:color="auto"/>
            </w:tcBorders>
          </w:tcPr>
          <w:p w14:paraId="56E4C82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D4AB"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EE5CB2" w14:textId="77777777" w:rsidR="002C0F9C" w:rsidRDefault="002C0F9C" w:rsidP="002C0F9C">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D66D176"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E6991"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4C760" w14:textId="77777777" w:rsidR="002C0F9C" w:rsidRDefault="002C0F9C" w:rsidP="002C0F9C">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48196B3"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2F5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48D08F" w14:textId="77777777" w:rsidR="002C0F9C" w:rsidRDefault="002C0F9C" w:rsidP="002C0F9C">
            <w:pPr>
              <w:pStyle w:val="TAC"/>
              <w:rPr>
                <w:rFonts w:eastAsia="Malgun Gothic"/>
                <w:lang w:eastAsia="ko-KR"/>
              </w:rPr>
            </w:pPr>
            <w:r>
              <w:rPr>
                <w:rFonts w:eastAsia="DengXian"/>
                <w:lang w:eastAsia="ko-KR"/>
              </w:rPr>
              <w:t>N/A</w:t>
            </w:r>
          </w:p>
        </w:tc>
      </w:tr>
      <w:tr w:rsidR="002C0F9C" w14:paraId="31B096C7" w14:textId="77777777" w:rsidTr="00EE44C3">
        <w:trPr>
          <w:jc w:val="center"/>
        </w:trPr>
        <w:tc>
          <w:tcPr>
            <w:tcW w:w="2007" w:type="dxa"/>
            <w:tcBorders>
              <w:top w:val="nil"/>
              <w:left w:val="single" w:sz="4" w:space="0" w:color="auto"/>
              <w:bottom w:val="nil"/>
              <w:right w:val="single" w:sz="4" w:space="0" w:color="auto"/>
            </w:tcBorders>
          </w:tcPr>
          <w:p w14:paraId="77034E1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81A14"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6D5AFE"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488110"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C24E6"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704194" w14:textId="77777777" w:rsidR="002C0F9C" w:rsidRDefault="002C0F9C" w:rsidP="002C0F9C">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90A32E" w14:textId="77777777" w:rsidR="002C0F9C" w:rsidRDefault="002C0F9C" w:rsidP="002C0F9C">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6D10270"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575DA7" w14:textId="77777777" w:rsidR="002C0F9C" w:rsidRDefault="002C0F9C" w:rsidP="002C0F9C">
            <w:pPr>
              <w:pStyle w:val="TAC"/>
              <w:rPr>
                <w:rFonts w:eastAsia="Malgun Gothic"/>
                <w:lang w:eastAsia="ko-KR"/>
              </w:rPr>
            </w:pPr>
            <w:r>
              <w:rPr>
                <w:rFonts w:eastAsia="DengXian"/>
              </w:rPr>
              <w:t>IMD5</w:t>
            </w:r>
          </w:p>
        </w:tc>
      </w:tr>
      <w:tr w:rsidR="002C0F9C" w14:paraId="3A0A4B9F" w14:textId="77777777" w:rsidTr="00EE44C3">
        <w:trPr>
          <w:jc w:val="center"/>
        </w:trPr>
        <w:tc>
          <w:tcPr>
            <w:tcW w:w="2007" w:type="dxa"/>
            <w:tcBorders>
              <w:top w:val="nil"/>
              <w:left w:val="single" w:sz="4" w:space="0" w:color="auto"/>
              <w:bottom w:val="nil"/>
              <w:right w:val="single" w:sz="4" w:space="0" w:color="auto"/>
            </w:tcBorders>
          </w:tcPr>
          <w:p w14:paraId="5E9512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354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8ADC872" w14:textId="77777777" w:rsidR="002C0F9C" w:rsidRDefault="002C0F9C" w:rsidP="002C0F9C">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DEFAD94" w14:textId="77777777" w:rsidR="002C0F9C" w:rsidRDefault="002C0F9C" w:rsidP="002C0F9C">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EE303C0" w14:textId="77777777" w:rsidR="002C0F9C" w:rsidRDefault="002C0F9C" w:rsidP="002C0F9C">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138F55" w14:textId="77777777" w:rsidR="002C0F9C" w:rsidRDefault="002C0F9C" w:rsidP="002C0F9C">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76E544B"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4A5BA"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769A4D" w14:textId="77777777" w:rsidR="002C0F9C" w:rsidRDefault="002C0F9C" w:rsidP="002C0F9C">
            <w:pPr>
              <w:pStyle w:val="TAC"/>
              <w:rPr>
                <w:rFonts w:eastAsia="Malgun Gothic"/>
                <w:lang w:eastAsia="ko-KR"/>
              </w:rPr>
            </w:pPr>
            <w:r>
              <w:rPr>
                <w:rFonts w:eastAsia="DengXian"/>
                <w:lang w:eastAsia="ko-KR"/>
              </w:rPr>
              <w:t>N/A</w:t>
            </w:r>
          </w:p>
        </w:tc>
      </w:tr>
      <w:tr w:rsidR="002C0F9C" w14:paraId="4A8DA450" w14:textId="77777777" w:rsidTr="00EE44C3">
        <w:trPr>
          <w:jc w:val="center"/>
        </w:trPr>
        <w:tc>
          <w:tcPr>
            <w:tcW w:w="2007" w:type="dxa"/>
            <w:tcBorders>
              <w:top w:val="nil"/>
              <w:left w:val="single" w:sz="4" w:space="0" w:color="auto"/>
              <w:bottom w:val="single" w:sz="4" w:space="0" w:color="auto"/>
              <w:right w:val="single" w:sz="4" w:space="0" w:color="auto"/>
            </w:tcBorders>
          </w:tcPr>
          <w:p w14:paraId="3803EFD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43C0F"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50CD16" w14:textId="77777777" w:rsidR="002C0F9C" w:rsidRDefault="002C0F9C" w:rsidP="002C0F9C">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D8A354"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E9B4A"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98548E" w14:textId="77777777" w:rsidR="002C0F9C" w:rsidRDefault="002C0F9C" w:rsidP="002C0F9C">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F089EE"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827B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491A94" w14:textId="77777777" w:rsidR="002C0F9C" w:rsidRDefault="002C0F9C" w:rsidP="002C0F9C">
            <w:pPr>
              <w:pStyle w:val="TAC"/>
              <w:rPr>
                <w:rFonts w:eastAsia="Malgun Gothic"/>
                <w:lang w:eastAsia="ko-KR"/>
              </w:rPr>
            </w:pPr>
            <w:r>
              <w:rPr>
                <w:rFonts w:eastAsia="DengXian"/>
                <w:lang w:eastAsia="ko-KR"/>
              </w:rPr>
              <w:t>N/A</w:t>
            </w:r>
          </w:p>
        </w:tc>
      </w:tr>
      <w:tr w:rsidR="002C0F9C" w14:paraId="1696B048" w14:textId="77777777" w:rsidTr="00EE44C3">
        <w:trPr>
          <w:jc w:val="center"/>
        </w:trPr>
        <w:tc>
          <w:tcPr>
            <w:tcW w:w="2007" w:type="dxa"/>
            <w:tcBorders>
              <w:left w:val="single" w:sz="4" w:space="0" w:color="auto"/>
              <w:bottom w:val="nil"/>
              <w:right w:val="single" w:sz="4" w:space="0" w:color="auto"/>
            </w:tcBorders>
          </w:tcPr>
          <w:p w14:paraId="36E57757" w14:textId="77777777" w:rsidR="002C0F9C" w:rsidRDefault="002C0F9C" w:rsidP="002C0F9C">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C201C20" w14:textId="77777777" w:rsidR="002C0F9C" w:rsidRDefault="002C0F9C" w:rsidP="002C0F9C">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E3B119" w14:textId="77777777" w:rsidR="002C0F9C" w:rsidRDefault="002C0F9C" w:rsidP="002C0F9C">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80DCBC6"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F2D8B" w14:textId="77777777" w:rsidR="002C0F9C" w:rsidRDefault="002C0F9C" w:rsidP="002C0F9C">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92F354" w14:textId="77777777" w:rsidR="002C0F9C" w:rsidRDefault="002C0F9C" w:rsidP="002C0F9C">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C8DC271"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95CA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14CA02" w14:textId="77777777" w:rsidR="002C0F9C" w:rsidRDefault="002C0F9C" w:rsidP="002C0F9C">
            <w:pPr>
              <w:pStyle w:val="TAC"/>
              <w:rPr>
                <w:rFonts w:eastAsia="Malgun Gothic"/>
                <w:lang w:eastAsia="ko-KR"/>
              </w:rPr>
            </w:pPr>
            <w:r>
              <w:rPr>
                <w:lang w:eastAsia="ko-KR"/>
              </w:rPr>
              <w:t>N/A</w:t>
            </w:r>
          </w:p>
        </w:tc>
      </w:tr>
      <w:tr w:rsidR="002C0F9C" w14:paraId="1E1188EE" w14:textId="77777777" w:rsidTr="00EE44C3">
        <w:trPr>
          <w:jc w:val="center"/>
        </w:trPr>
        <w:tc>
          <w:tcPr>
            <w:tcW w:w="2007" w:type="dxa"/>
            <w:tcBorders>
              <w:top w:val="nil"/>
              <w:left w:val="single" w:sz="4" w:space="0" w:color="auto"/>
              <w:bottom w:val="nil"/>
              <w:right w:val="single" w:sz="4" w:space="0" w:color="auto"/>
            </w:tcBorders>
          </w:tcPr>
          <w:p w14:paraId="2DF56F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1EDA5" w14:textId="77777777" w:rsidR="002C0F9C" w:rsidRDefault="002C0F9C" w:rsidP="002C0F9C">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96A3C9"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11655D9"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83B2C"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3302EA" w14:textId="77777777" w:rsidR="002C0F9C" w:rsidRDefault="002C0F9C" w:rsidP="002C0F9C">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6803B57B" w14:textId="77777777" w:rsidR="002C0F9C" w:rsidRDefault="002C0F9C" w:rsidP="002C0F9C">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1560DC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C03FC" w14:textId="77777777" w:rsidR="002C0F9C" w:rsidRDefault="002C0F9C" w:rsidP="002C0F9C">
            <w:pPr>
              <w:pStyle w:val="TAC"/>
              <w:rPr>
                <w:rFonts w:eastAsia="Malgun Gothic"/>
                <w:lang w:eastAsia="ko-KR"/>
              </w:rPr>
            </w:pPr>
            <w:r>
              <w:rPr>
                <w:rFonts w:eastAsia="Malgun Gothic"/>
                <w:lang w:eastAsia="ko-KR"/>
              </w:rPr>
              <w:t>IMD4</w:t>
            </w:r>
          </w:p>
        </w:tc>
      </w:tr>
      <w:tr w:rsidR="002C0F9C" w14:paraId="12DEE916" w14:textId="77777777" w:rsidTr="00EE44C3">
        <w:trPr>
          <w:jc w:val="center"/>
        </w:trPr>
        <w:tc>
          <w:tcPr>
            <w:tcW w:w="2007" w:type="dxa"/>
            <w:tcBorders>
              <w:top w:val="nil"/>
              <w:left w:val="single" w:sz="4" w:space="0" w:color="auto"/>
              <w:bottom w:val="nil"/>
              <w:right w:val="single" w:sz="4" w:space="0" w:color="auto"/>
            </w:tcBorders>
          </w:tcPr>
          <w:p w14:paraId="21BED6A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D5D05" w14:textId="77777777" w:rsidR="002C0F9C" w:rsidRDefault="002C0F9C" w:rsidP="002C0F9C">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2663EF" w14:textId="77777777" w:rsidR="002C0F9C" w:rsidRDefault="002C0F9C" w:rsidP="002C0F9C">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4DD47681"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D312EB" w14:textId="77777777" w:rsidR="002C0F9C" w:rsidRDefault="002C0F9C" w:rsidP="002C0F9C">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9BC54" w14:textId="77777777" w:rsidR="002C0F9C" w:rsidRDefault="002C0F9C" w:rsidP="002C0F9C">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50ABF34"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55FBD1"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AA572C" w14:textId="77777777" w:rsidR="002C0F9C" w:rsidRDefault="002C0F9C" w:rsidP="002C0F9C">
            <w:pPr>
              <w:pStyle w:val="TAC"/>
              <w:rPr>
                <w:rFonts w:eastAsia="Malgun Gothic"/>
                <w:lang w:eastAsia="ko-KR"/>
              </w:rPr>
            </w:pPr>
            <w:r>
              <w:rPr>
                <w:rFonts w:eastAsia="Malgun Gothic"/>
                <w:lang w:eastAsia="ko-KR"/>
              </w:rPr>
              <w:t>N/A</w:t>
            </w:r>
          </w:p>
        </w:tc>
      </w:tr>
      <w:tr w:rsidR="002C0F9C" w14:paraId="3AE6FE73" w14:textId="77777777" w:rsidTr="00EE44C3">
        <w:trPr>
          <w:jc w:val="center"/>
        </w:trPr>
        <w:tc>
          <w:tcPr>
            <w:tcW w:w="2007" w:type="dxa"/>
            <w:tcBorders>
              <w:top w:val="nil"/>
              <w:left w:val="single" w:sz="4" w:space="0" w:color="auto"/>
              <w:bottom w:val="nil"/>
              <w:right w:val="single" w:sz="4" w:space="0" w:color="auto"/>
            </w:tcBorders>
          </w:tcPr>
          <w:p w14:paraId="0CA0AA0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717B3"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4744E300"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8C560F3"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251DFA"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FBAF2D" w14:textId="77777777" w:rsidR="002C0F9C" w:rsidRDefault="002C0F9C" w:rsidP="002C0F9C">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137C2366" w14:textId="77777777" w:rsidR="002C0F9C" w:rsidRDefault="002C0F9C" w:rsidP="002C0F9C">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1C66AF90"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69E0EF" w14:textId="77777777" w:rsidR="002C0F9C" w:rsidRDefault="002C0F9C" w:rsidP="002C0F9C">
            <w:pPr>
              <w:pStyle w:val="TAC"/>
              <w:rPr>
                <w:rFonts w:eastAsia="Malgun Gothic"/>
                <w:lang w:eastAsia="ko-KR"/>
              </w:rPr>
            </w:pPr>
            <w:r>
              <w:t>IMD5</w:t>
            </w:r>
          </w:p>
        </w:tc>
      </w:tr>
      <w:tr w:rsidR="002C0F9C" w14:paraId="39C45C90" w14:textId="77777777" w:rsidTr="00EE44C3">
        <w:trPr>
          <w:jc w:val="center"/>
        </w:trPr>
        <w:tc>
          <w:tcPr>
            <w:tcW w:w="2007" w:type="dxa"/>
            <w:tcBorders>
              <w:top w:val="nil"/>
              <w:left w:val="single" w:sz="4" w:space="0" w:color="auto"/>
              <w:bottom w:val="nil"/>
              <w:right w:val="single" w:sz="4" w:space="0" w:color="auto"/>
            </w:tcBorders>
          </w:tcPr>
          <w:p w14:paraId="4ABC628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C022C" w14:textId="77777777" w:rsidR="002C0F9C" w:rsidRDefault="002C0F9C" w:rsidP="002C0F9C">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58C2FDF" w14:textId="77777777" w:rsidR="002C0F9C" w:rsidRDefault="002C0F9C" w:rsidP="002C0F9C">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E154858"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18512A3"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28D9AC" w14:textId="77777777" w:rsidR="002C0F9C" w:rsidRDefault="002C0F9C" w:rsidP="002C0F9C">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F3368E3"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4B984B"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1E4832" w14:textId="77777777" w:rsidR="002C0F9C" w:rsidRDefault="002C0F9C" w:rsidP="002C0F9C">
            <w:pPr>
              <w:pStyle w:val="TAC"/>
              <w:rPr>
                <w:rFonts w:eastAsia="Malgun Gothic"/>
                <w:lang w:eastAsia="ko-KR"/>
              </w:rPr>
            </w:pPr>
            <w:r>
              <w:t>N/A</w:t>
            </w:r>
          </w:p>
        </w:tc>
      </w:tr>
      <w:tr w:rsidR="002C0F9C" w14:paraId="6E41D027" w14:textId="77777777" w:rsidTr="00EE44C3">
        <w:trPr>
          <w:jc w:val="center"/>
        </w:trPr>
        <w:tc>
          <w:tcPr>
            <w:tcW w:w="2007" w:type="dxa"/>
            <w:tcBorders>
              <w:top w:val="nil"/>
              <w:left w:val="single" w:sz="4" w:space="0" w:color="auto"/>
              <w:bottom w:val="single" w:sz="4" w:space="0" w:color="auto"/>
              <w:right w:val="single" w:sz="4" w:space="0" w:color="auto"/>
            </w:tcBorders>
          </w:tcPr>
          <w:p w14:paraId="3D1FD53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32461"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FD753B5" w14:textId="77777777" w:rsidR="002C0F9C" w:rsidRDefault="002C0F9C" w:rsidP="002C0F9C">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2B348FB" w14:textId="77777777" w:rsidR="002C0F9C" w:rsidRDefault="002C0F9C" w:rsidP="002C0F9C">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3039356" w14:textId="77777777" w:rsidR="002C0F9C" w:rsidRDefault="002C0F9C" w:rsidP="002C0F9C">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380F06" w14:textId="77777777" w:rsidR="002C0F9C" w:rsidRDefault="002C0F9C" w:rsidP="002C0F9C">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10A54FA5"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0ED2716"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014F09" w14:textId="77777777" w:rsidR="002C0F9C" w:rsidRDefault="002C0F9C" w:rsidP="002C0F9C">
            <w:pPr>
              <w:pStyle w:val="TAC"/>
              <w:rPr>
                <w:rFonts w:eastAsia="Malgun Gothic"/>
                <w:lang w:eastAsia="ko-KR"/>
              </w:rPr>
            </w:pPr>
            <w:r>
              <w:t>N/A</w:t>
            </w:r>
          </w:p>
        </w:tc>
      </w:tr>
      <w:tr w:rsidR="002C0F9C" w14:paraId="5ABE941C" w14:textId="77777777" w:rsidTr="00EE44C3">
        <w:trPr>
          <w:jc w:val="center"/>
        </w:trPr>
        <w:tc>
          <w:tcPr>
            <w:tcW w:w="2007" w:type="dxa"/>
            <w:tcBorders>
              <w:left w:val="single" w:sz="4" w:space="0" w:color="auto"/>
              <w:bottom w:val="nil"/>
              <w:right w:val="single" w:sz="4" w:space="0" w:color="auto"/>
            </w:tcBorders>
          </w:tcPr>
          <w:p w14:paraId="6DDB57BC" w14:textId="77777777" w:rsidR="002C0F9C" w:rsidRDefault="002C0F9C" w:rsidP="002C0F9C">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2C1B2F9"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2BFBAEAF"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693A33"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EAB36E"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F27B60" w14:textId="77777777" w:rsidR="002C0F9C" w:rsidRDefault="002C0F9C" w:rsidP="002C0F9C">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73C175" w14:textId="77777777" w:rsidR="002C0F9C" w:rsidRDefault="002C0F9C" w:rsidP="002C0F9C">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12D16619" w14:textId="77777777" w:rsidR="002C0F9C" w:rsidRDefault="002C0F9C" w:rsidP="002C0F9C">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46873B" w14:textId="77777777" w:rsidR="002C0F9C" w:rsidRDefault="002C0F9C" w:rsidP="002C0F9C">
            <w:pPr>
              <w:pStyle w:val="TAC"/>
              <w:rPr>
                <w:rFonts w:eastAsia="Malgun Gothic"/>
                <w:lang w:eastAsia="ko-KR"/>
              </w:rPr>
            </w:pPr>
            <w:r>
              <w:rPr>
                <w:kern w:val="2"/>
                <w:szCs w:val="24"/>
                <w:lang w:eastAsia="ja-JP"/>
              </w:rPr>
              <w:t>IMD2</w:t>
            </w:r>
          </w:p>
        </w:tc>
      </w:tr>
      <w:tr w:rsidR="002C0F9C" w14:paraId="61A29A41" w14:textId="77777777" w:rsidTr="00EE44C3">
        <w:trPr>
          <w:jc w:val="center"/>
        </w:trPr>
        <w:tc>
          <w:tcPr>
            <w:tcW w:w="2007" w:type="dxa"/>
            <w:tcBorders>
              <w:top w:val="nil"/>
              <w:left w:val="single" w:sz="4" w:space="0" w:color="auto"/>
              <w:bottom w:val="nil"/>
              <w:right w:val="single" w:sz="4" w:space="0" w:color="auto"/>
            </w:tcBorders>
          </w:tcPr>
          <w:p w14:paraId="5C44E06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25870" w14:textId="77777777" w:rsidR="002C0F9C" w:rsidRDefault="002C0F9C" w:rsidP="002C0F9C">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2CE7AC49" w14:textId="77777777" w:rsidR="002C0F9C" w:rsidRDefault="002C0F9C" w:rsidP="002C0F9C">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4EC94010"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9AB93F6"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57F84A" w14:textId="77777777" w:rsidR="002C0F9C" w:rsidRDefault="002C0F9C" w:rsidP="002C0F9C">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57DD2A5D"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AAF18CF" w14:textId="77777777" w:rsidR="002C0F9C" w:rsidRDefault="002C0F9C" w:rsidP="002C0F9C">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57B40A" w14:textId="77777777" w:rsidR="002C0F9C" w:rsidRDefault="002C0F9C" w:rsidP="002C0F9C">
            <w:pPr>
              <w:pStyle w:val="TAC"/>
              <w:rPr>
                <w:rFonts w:eastAsia="Malgun Gothic"/>
                <w:lang w:eastAsia="ko-KR"/>
              </w:rPr>
            </w:pPr>
            <w:r>
              <w:rPr>
                <w:kern w:val="2"/>
                <w:szCs w:val="24"/>
                <w:lang w:eastAsia="ja-JP"/>
              </w:rPr>
              <w:t>N/A</w:t>
            </w:r>
          </w:p>
        </w:tc>
      </w:tr>
      <w:tr w:rsidR="002C0F9C" w14:paraId="68CF7394" w14:textId="77777777" w:rsidTr="00EE44C3">
        <w:trPr>
          <w:jc w:val="center"/>
        </w:trPr>
        <w:tc>
          <w:tcPr>
            <w:tcW w:w="2007" w:type="dxa"/>
            <w:tcBorders>
              <w:top w:val="nil"/>
              <w:left w:val="single" w:sz="4" w:space="0" w:color="auto"/>
              <w:bottom w:val="single" w:sz="4" w:space="0" w:color="auto"/>
              <w:right w:val="single" w:sz="4" w:space="0" w:color="auto"/>
            </w:tcBorders>
          </w:tcPr>
          <w:p w14:paraId="3604996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E3D44"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0137AA" w14:textId="77777777" w:rsidR="002C0F9C" w:rsidRDefault="002C0F9C" w:rsidP="002C0F9C">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8C1460E"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A963FF" w14:textId="77777777" w:rsidR="002C0F9C" w:rsidRDefault="002C0F9C" w:rsidP="002C0F9C">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1077" w14:textId="77777777" w:rsidR="002C0F9C" w:rsidRDefault="002C0F9C" w:rsidP="002C0F9C">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637A9579"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C5208A" w14:textId="77777777" w:rsidR="002C0F9C" w:rsidRDefault="002C0F9C" w:rsidP="002C0F9C">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7E4950" w14:textId="77777777" w:rsidR="002C0F9C" w:rsidRDefault="002C0F9C" w:rsidP="002C0F9C">
            <w:pPr>
              <w:pStyle w:val="TAC"/>
              <w:rPr>
                <w:rFonts w:eastAsia="Malgun Gothic"/>
                <w:lang w:eastAsia="ko-KR"/>
              </w:rPr>
            </w:pPr>
            <w:r>
              <w:rPr>
                <w:kern w:val="2"/>
                <w:szCs w:val="24"/>
                <w:lang w:eastAsia="ja-JP"/>
              </w:rPr>
              <w:t>N/A</w:t>
            </w:r>
          </w:p>
        </w:tc>
      </w:tr>
      <w:tr w:rsidR="002C0F9C" w14:paraId="0E85CC73" w14:textId="77777777" w:rsidTr="00EE44C3">
        <w:trPr>
          <w:jc w:val="center"/>
        </w:trPr>
        <w:tc>
          <w:tcPr>
            <w:tcW w:w="2007" w:type="dxa"/>
            <w:tcBorders>
              <w:top w:val="nil"/>
              <w:left w:val="single" w:sz="4" w:space="0" w:color="auto"/>
              <w:bottom w:val="nil"/>
              <w:right w:val="single" w:sz="4" w:space="0" w:color="auto"/>
            </w:tcBorders>
            <w:vAlign w:val="center"/>
          </w:tcPr>
          <w:p w14:paraId="7991D5B8" w14:textId="77777777" w:rsidR="002C0F9C" w:rsidRDefault="002C0F9C" w:rsidP="002C0F9C">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AC0F5B1"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79E7F44" w14:textId="77777777" w:rsidR="002C0F9C" w:rsidRDefault="002C0F9C" w:rsidP="002C0F9C">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684FFC2"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54AE30"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B32D1"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C94B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F63B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82DB" w14:textId="77777777" w:rsidR="002C0F9C" w:rsidRDefault="002C0F9C" w:rsidP="002C0F9C">
            <w:pPr>
              <w:pStyle w:val="TAC"/>
              <w:rPr>
                <w:kern w:val="2"/>
                <w:szCs w:val="24"/>
                <w:lang w:eastAsia="ja-JP"/>
              </w:rPr>
            </w:pPr>
            <w:r>
              <w:rPr>
                <w:rFonts w:eastAsia="Malgun Gothic"/>
                <w:lang w:eastAsia="ko-KR"/>
              </w:rPr>
              <w:t>N/A</w:t>
            </w:r>
          </w:p>
        </w:tc>
      </w:tr>
      <w:tr w:rsidR="002C0F9C" w14:paraId="0B136CB5" w14:textId="77777777" w:rsidTr="00EE44C3">
        <w:trPr>
          <w:jc w:val="center"/>
        </w:trPr>
        <w:tc>
          <w:tcPr>
            <w:tcW w:w="2007" w:type="dxa"/>
            <w:tcBorders>
              <w:top w:val="nil"/>
              <w:left w:val="single" w:sz="4" w:space="0" w:color="auto"/>
              <w:bottom w:val="nil"/>
              <w:right w:val="single" w:sz="4" w:space="0" w:color="auto"/>
            </w:tcBorders>
            <w:vAlign w:val="center"/>
          </w:tcPr>
          <w:p w14:paraId="3E0116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43A5E"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AD0131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787B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73497"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495BC6"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2528961" w14:textId="77777777" w:rsidR="002C0F9C" w:rsidRDefault="002C0F9C" w:rsidP="002C0F9C">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36D2EE5"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CED2B" w14:textId="77777777" w:rsidR="002C0F9C" w:rsidRDefault="002C0F9C" w:rsidP="002C0F9C">
            <w:pPr>
              <w:pStyle w:val="TAC"/>
              <w:rPr>
                <w:kern w:val="2"/>
                <w:szCs w:val="24"/>
                <w:lang w:eastAsia="ja-JP"/>
              </w:rPr>
            </w:pPr>
            <w:r>
              <w:rPr>
                <w:rFonts w:eastAsia="Malgun Gothic"/>
                <w:lang w:eastAsia="ko-KR"/>
              </w:rPr>
              <w:t>IMD2</w:t>
            </w:r>
          </w:p>
        </w:tc>
      </w:tr>
      <w:tr w:rsidR="002C0F9C" w14:paraId="05713278" w14:textId="77777777" w:rsidTr="00EE44C3">
        <w:trPr>
          <w:jc w:val="center"/>
        </w:trPr>
        <w:tc>
          <w:tcPr>
            <w:tcW w:w="2007" w:type="dxa"/>
            <w:tcBorders>
              <w:top w:val="nil"/>
              <w:left w:val="single" w:sz="4" w:space="0" w:color="auto"/>
              <w:bottom w:val="nil"/>
              <w:right w:val="single" w:sz="4" w:space="0" w:color="auto"/>
            </w:tcBorders>
            <w:vAlign w:val="center"/>
          </w:tcPr>
          <w:p w14:paraId="033E065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0B7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416D835" w14:textId="77777777" w:rsidR="002C0F9C" w:rsidRDefault="002C0F9C" w:rsidP="002C0F9C">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716EB4"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B0B633"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A8EF4"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65B0AF9"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0AE3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9A525" w14:textId="77777777" w:rsidR="002C0F9C" w:rsidRDefault="002C0F9C" w:rsidP="002C0F9C">
            <w:pPr>
              <w:pStyle w:val="TAC"/>
              <w:rPr>
                <w:kern w:val="2"/>
                <w:szCs w:val="24"/>
                <w:lang w:eastAsia="ja-JP"/>
              </w:rPr>
            </w:pPr>
            <w:r>
              <w:rPr>
                <w:rFonts w:eastAsia="Malgun Gothic"/>
                <w:lang w:eastAsia="ko-KR"/>
              </w:rPr>
              <w:t>N/A</w:t>
            </w:r>
          </w:p>
        </w:tc>
      </w:tr>
      <w:tr w:rsidR="002C0F9C" w14:paraId="2DE5D56F" w14:textId="77777777" w:rsidTr="00EE44C3">
        <w:trPr>
          <w:jc w:val="center"/>
        </w:trPr>
        <w:tc>
          <w:tcPr>
            <w:tcW w:w="2007" w:type="dxa"/>
            <w:tcBorders>
              <w:top w:val="nil"/>
              <w:left w:val="single" w:sz="4" w:space="0" w:color="auto"/>
              <w:bottom w:val="nil"/>
              <w:right w:val="single" w:sz="4" w:space="0" w:color="auto"/>
            </w:tcBorders>
            <w:vAlign w:val="center"/>
          </w:tcPr>
          <w:p w14:paraId="62A9D7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2BBA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51A66A15" w14:textId="77777777" w:rsidR="002C0F9C" w:rsidRDefault="002C0F9C" w:rsidP="002C0F9C">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84095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4C861"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82B73" w14:textId="77777777" w:rsidR="002C0F9C" w:rsidRDefault="002C0F9C" w:rsidP="002C0F9C">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979812"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1B45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06A97" w14:textId="77777777" w:rsidR="002C0F9C" w:rsidRDefault="002C0F9C" w:rsidP="002C0F9C">
            <w:pPr>
              <w:pStyle w:val="TAC"/>
              <w:rPr>
                <w:kern w:val="2"/>
                <w:szCs w:val="24"/>
                <w:lang w:eastAsia="ja-JP"/>
              </w:rPr>
            </w:pPr>
            <w:r>
              <w:rPr>
                <w:rFonts w:eastAsia="Malgun Gothic"/>
                <w:lang w:eastAsia="ko-KR"/>
              </w:rPr>
              <w:t>N/A</w:t>
            </w:r>
          </w:p>
        </w:tc>
      </w:tr>
      <w:tr w:rsidR="002C0F9C" w14:paraId="47DBB30F" w14:textId="77777777" w:rsidTr="00EE44C3">
        <w:trPr>
          <w:jc w:val="center"/>
        </w:trPr>
        <w:tc>
          <w:tcPr>
            <w:tcW w:w="2007" w:type="dxa"/>
            <w:tcBorders>
              <w:top w:val="nil"/>
              <w:left w:val="single" w:sz="4" w:space="0" w:color="auto"/>
              <w:bottom w:val="nil"/>
              <w:right w:val="single" w:sz="4" w:space="0" w:color="auto"/>
            </w:tcBorders>
            <w:vAlign w:val="center"/>
          </w:tcPr>
          <w:p w14:paraId="6539CE1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49FEC"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79810D4"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A64AA"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84AAD3"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9A04B2" w14:textId="77777777" w:rsidR="002C0F9C" w:rsidRDefault="002C0F9C" w:rsidP="002C0F9C">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DB2E24E" w14:textId="77777777" w:rsidR="002C0F9C" w:rsidRDefault="002C0F9C" w:rsidP="002C0F9C">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A0994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656C6" w14:textId="77777777" w:rsidR="002C0F9C" w:rsidRDefault="002C0F9C" w:rsidP="002C0F9C">
            <w:pPr>
              <w:pStyle w:val="TAC"/>
              <w:rPr>
                <w:kern w:val="2"/>
                <w:szCs w:val="24"/>
                <w:lang w:eastAsia="ja-JP"/>
              </w:rPr>
            </w:pPr>
            <w:r>
              <w:rPr>
                <w:rFonts w:eastAsia="Malgun Gothic"/>
                <w:lang w:eastAsia="ko-KR"/>
              </w:rPr>
              <w:t>IMD5</w:t>
            </w:r>
          </w:p>
        </w:tc>
      </w:tr>
      <w:tr w:rsidR="002C0F9C" w14:paraId="5AD80D44" w14:textId="77777777" w:rsidTr="00EE44C3">
        <w:trPr>
          <w:jc w:val="center"/>
        </w:trPr>
        <w:tc>
          <w:tcPr>
            <w:tcW w:w="2007" w:type="dxa"/>
            <w:tcBorders>
              <w:top w:val="nil"/>
              <w:left w:val="single" w:sz="4" w:space="0" w:color="auto"/>
              <w:bottom w:val="nil"/>
              <w:right w:val="single" w:sz="4" w:space="0" w:color="auto"/>
            </w:tcBorders>
            <w:vAlign w:val="center"/>
          </w:tcPr>
          <w:p w14:paraId="52712B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E75E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4F193C" w14:textId="77777777" w:rsidR="002C0F9C" w:rsidRDefault="002C0F9C" w:rsidP="002C0F9C">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87CA3E"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66963F"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D40A" w14:textId="77777777" w:rsidR="002C0F9C" w:rsidRDefault="002C0F9C" w:rsidP="002C0F9C">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3965B7"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FEE67"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9C5DA" w14:textId="77777777" w:rsidR="002C0F9C" w:rsidRDefault="002C0F9C" w:rsidP="002C0F9C">
            <w:pPr>
              <w:pStyle w:val="TAC"/>
              <w:rPr>
                <w:kern w:val="2"/>
                <w:szCs w:val="24"/>
                <w:lang w:eastAsia="ja-JP"/>
              </w:rPr>
            </w:pPr>
            <w:r>
              <w:rPr>
                <w:rFonts w:eastAsia="Malgun Gothic"/>
                <w:lang w:eastAsia="ko-KR"/>
              </w:rPr>
              <w:t>N/A</w:t>
            </w:r>
          </w:p>
        </w:tc>
      </w:tr>
      <w:tr w:rsidR="002C0F9C" w14:paraId="4C2FE944" w14:textId="77777777" w:rsidTr="00EE44C3">
        <w:trPr>
          <w:jc w:val="center"/>
        </w:trPr>
        <w:tc>
          <w:tcPr>
            <w:tcW w:w="2007" w:type="dxa"/>
            <w:tcBorders>
              <w:top w:val="nil"/>
              <w:left w:val="single" w:sz="4" w:space="0" w:color="auto"/>
              <w:bottom w:val="nil"/>
              <w:right w:val="single" w:sz="4" w:space="0" w:color="auto"/>
            </w:tcBorders>
            <w:vAlign w:val="center"/>
          </w:tcPr>
          <w:p w14:paraId="2D81D81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19B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270A0E"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97CDF"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86349"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B05B884"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84875B" w14:textId="77777777" w:rsidR="002C0F9C" w:rsidRDefault="002C0F9C" w:rsidP="002C0F9C">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8497B0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0EA78" w14:textId="77777777" w:rsidR="002C0F9C" w:rsidRDefault="002C0F9C" w:rsidP="002C0F9C">
            <w:pPr>
              <w:pStyle w:val="TAC"/>
              <w:rPr>
                <w:kern w:val="2"/>
                <w:szCs w:val="24"/>
                <w:lang w:eastAsia="ja-JP"/>
              </w:rPr>
            </w:pPr>
            <w:r>
              <w:rPr>
                <w:rFonts w:eastAsia="Malgun Gothic"/>
                <w:lang w:eastAsia="ko-KR"/>
              </w:rPr>
              <w:t>IMD2</w:t>
            </w:r>
          </w:p>
        </w:tc>
      </w:tr>
      <w:tr w:rsidR="002C0F9C" w14:paraId="3DB21407" w14:textId="77777777" w:rsidTr="00EE44C3">
        <w:trPr>
          <w:jc w:val="center"/>
        </w:trPr>
        <w:tc>
          <w:tcPr>
            <w:tcW w:w="2007" w:type="dxa"/>
            <w:tcBorders>
              <w:top w:val="nil"/>
              <w:left w:val="single" w:sz="4" w:space="0" w:color="auto"/>
              <w:bottom w:val="nil"/>
              <w:right w:val="single" w:sz="4" w:space="0" w:color="auto"/>
            </w:tcBorders>
            <w:vAlign w:val="center"/>
          </w:tcPr>
          <w:p w14:paraId="6514B03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91801"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DAB908" w14:textId="77777777" w:rsidR="002C0F9C" w:rsidRDefault="002C0F9C" w:rsidP="002C0F9C">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9F91324"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01E7F" w14:textId="77777777" w:rsidR="002C0F9C" w:rsidRDefault="002C0F9C" w:rsidP="002C0F9C">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7EE6D9"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46ADE49"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E6CFD"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7F0EB" w14:textId="77777777" w:rsidR="002C0F9C" w:rsidRDefault="002C0F9C" w:rsidP="002C0F9C">
            <w:pPr>
              <w:pStyle w:val="TAC"/>
              <w:rPr>
                <w:kern w:val="2"/>
                <w:szCs w:val="24"/>
                <w:lang w:eastAsia="ja-JP"/>
              </w:rPr>
            </w:pPr>
            <w:r>
              <w:rPr>
                <w:rFonts w:eastAsia="Malgun Gothic"/>
                <w:lang w:eastAsia="ko-KR"/>
              </w:rPr>
              <w:t>N/A</w:t>
            </w:r>
          </w:p>
        </w:tc>
      </w:tr>
      <w:tr w:rsidR="002C0F9C" w14:paraId="7786B67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3B734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D3234"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5BC789" w14:textId="77777777" w:rsidR="002C0F9C" w:rsidRDefault="002C0F9C" w:rsidP="002C0F9C">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02BA05" w14:textId="77777777" w:rsidR="002C0F9C" w:rsidRDefault="002C0F9C" w:rsidP="002C0F9C">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A73732" w14:textId="77777777" w:rsidR="002C0F9C" w:rsidRDefault="002C0F9C" w:rsidP="002C0F9C">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FD49DE"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C076ECF"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2FEF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D69F5" w14:textId="77777777" w:rsidR="002C0F9C" w:rsidRDefault="002C0F9C" w:rsidP="002C0F9C">
            <w:pPr>
              <w:pStyle w:val="TAC"/>
              <w:rPr>
                <w:kern w:val="2"/>
                <w:szCs w:val="24"/>
                <w:lang w:eastAsia="ja-JP"/>
              </w:rPr>
            </w:pPr>
            <w:r>
              <w:rPr>
                <w:rFonts w:eastAsia="Malgun Gothic"/>
                <w:lang w:eastAsia="ko-KR"/>
              </w:rPr>
              <w:t>N/A</w:t>
            </w:r>
          </w:p>
        </w:tc>
      </w:tr>
      <w:tr w:rsidR="002C0F9C" w14:paraId="023DFC63" w14:textId="77777777" w:rsidTr="00EE44C3">
        <w:trPr>
          <w:jc w:val="center"/>
        </w:trPr>
        <w:tc>
          <w:tcPr>
            <w:tcW w:w="2007" w:type="dxa"/>
            <w:tcBorders>
              <w:left w:val="single" w:sz="4" w:space="0" w:color="auto"/>
              <w:bottom w:val="nil"/>
              <w:right w:val="single" w:sz="4" w:space="0" w:color="auto"/>
            </w:tcBorders>
          </w:tcPr>
          <w:p w14:paraId="0611F01C" w14:textId="77777777" w:rsidR="002C0F9C" w:rsidRDefault="002C0F9C" w:rsidP="002C0F9C">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9351ABD"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4FCA30" w14:textId="77777777" w:rsidR="002C0F9C" w:rsidRDefault="002C0F9C" w:rsidP="002C0F9C">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10C3AEC"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3D6560"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66CE19" w14:textId="77777777" w:rsidR="002C0F9C" w:rsidRDefault="002C0F9C" w:rsidP="002C0F9C">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FD4DBB"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BBEB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FA29C" w14:textId="77777777" w:rsidR="002C0F9C" w:rsidRDefault="002C0F9C" w:rsidP="002C0F9C">
            <w:pPr>
              <w:pStyle w:val="TAC"/>
            </w:pPr>
            <w:r>
              <w:rPr>
                <w:rFonts w:eastAsia="Malgun Gothic"/>
                <w:lang w:eastAsia="ko-KR"/>
              </w:rPr>
              <w:t>N/A</w:t>
            </w:r>
          </w:p>
        </w:tc>
      </w:tr>
      <w:tr w:rsidR="002C0F9C" w14:paraId="3D9078FC" w14:textId="77777777" w:rsidTr="00EE44C3">
        <w:trPr>
          <w:jc w:val="center"/>
        </w:trPr>
        <w:tc>
          <w:tcPr>
            <w:tcW w:w="2007" w:type="dxa"/>
            <w:tcBorders>
              <w:top w:val="nil"/>
              <w:left w:val="single" w:sz="4" w:space="0" w:color="auto"/>
              <w:bottom w:val="nil"/>
              <w:right w:val="single" w:sz="4" w:space="0" w:color="auto"/>
            </w:tcBorders>
          </w:tcPr>
          <w:p w14:paraId="1F0820E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32DF1"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662FDF" w14:textId="77777777" w:rsidR="002C0F9C" w:rsidRDefault="002C0F9C" w:rsidP="002C0F9C">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6475621"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FFAD7"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06F58E" w14:textId="77777777" w:rsidR="002C0F9C" w:rsidRDefault="002C0F9C" w:rsidP="002C0F9C">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7070E31" w14:textId="77777777" w:rsidR="002C0F9C" w:rsidRDefault="002C0F9C" w:rsidP="002C0F9C">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4B86430"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85EFB" w14:textId="77777777" w:rsidR="002C0F9C" w:rsidRDefault="002C0F9C" w:rsidP="002C0F9C">
            <w:pPr>
              <w:pStyle w:val="TAC"/>
            </w:pPr>
            <w:r>
              <w:rPr>
                <w:lang w:eastAsia="ja-JP"/>
              </w:rPr>
              <w:t>IMD2</w:t>
            </w:r>
            <w:r>
              <w:rPr>
                <w:vertAlign w:val="superscript"/>
                <w:lang w:eastAsia="ja-JP"/>
              </w:rPr>
              <w:t>1</w:t>
            </w:r>
          </w:p>
        </w:tc>
      </w:tr>
      <w:tr w:rsidR="002C0F9C" w14:paraId="401BE816" w14:textId="77777777" w:rsidTr="00EE44C3">
        <w:trPr>
          <w:jc w:val="center"/>
        </w:trPr>
        <w:tc>
          <w:tcPr>
            <w:tcW w:w="2007" w:type="dxa"/>
            <w:tcBorders>
              <w:top w:val="nil"/>
              <w:left w:val="single" w:sz="4" w:space="0" w:color="auto"/>
              <w:bottom w:val="nil"/>
              <w:right w:val="single" w:sz="4" w:space="0" w:color="auto"/>
            </w:tcBorders>
          </w:tcPr>
          <w:p w14:paraId="6A7E1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A4F2E"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3C4B31" w14:textId="77777777" w:rsidR="002C0F9C" w:rsidRDefault="002C0F9C" w:rsidP="002C0F9C">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1D421C"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7E0590"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8338A" w14:textId="77777777" w:rsidR="002C0F9C" w:rsidRDefault="002C0F9C" w:rsidP="002C0F9C">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7CE00E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4D071"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BD6016" w14:textId="77777777" w:rsidR="002C0F9C" w:rsidRDefault="002C0F9C" w:rsidP="002C0F9C">
            <w:pPr>
              <w:pStyle w:val="TAC"/>
            </w:pPr>
            <w:r>
              <w:rPr>
                <w:rFonts w:eastAsia="Malgun Gothic"/>
                <w:lang w:eastAsia="ko-KR"/>
              </w:rPr>
              <w:t>N/A</w:t>
            </w:r>
          </w:p>
        </w:tc>
      </w:tr>
      <w:tr w:rsidR="002C0F9C" w14:paraId="3081D6D6" w14:textId="77777777" w:rsidTr="00EE44C3">
        <w:trPr>
          <w:jc w:val="center"/>
        </w:trPr>
        <w:tc>
          <w:tcPr>
            <w:tcW w:w="2007" w:type="dxa"/>
            <w:tcBorders>
              <w:top w:val="nil"/>
              <w:left w:val="single" w:sz="4" w:space="0" w:color="auto"/>
              <w:bottom w:val="nil"/>
              <w:right w:val="single" w:sz="4" w:space="0" w:color="auto"/>
            </w:tcBorders>
          </w:tcPr>
          <w:p w14:paraId="09A3616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C2B84"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7E6044"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3FC71B"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60558"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C7ACBB" w14:textId="77777777" w:rsidR="002C0F9C" w:rsidRDefault="002C0F9C" w:rsidP="002C0F9C">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3A3868" w14:textId="77777777" w:rsidR="002C0F9C" w:rsidRDefault="002C0F9C" w:rsidP="002C0F9C">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92C9A4"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E8CF2" w14:textId="77777777" w:rsidR="002C0F9C" w:rsidRDefault="002C0F9C" w:rsidP="002C0F9C">
            <w:pPr>
              <w:pStyle w:val="TAC"/>
            </w:pPr>
            <w:r>
              <w:rPr>
                <w:lang w:eastAsia="ja-JP"/>
              </w:rPr>
              <w:t>IMD2</w:t>
            </w:r>
          </w:p>
        </w:tc>
      </w:tr>
      <w:tr w:rsidR="002C0F9C" w14:paraId="57B506CA" w14:textId="77777777" w:rsidTr="00EE44C3">
        <w:trPr>
          <w:jc w:val="center"/>
        </w:trPr>
        <w:tc>
          <w:tcPr>
            <w:tcW w:w="2007" w:type="dxa"/>
            <w:tcBorders>
              <w:top w:val="nil"/>
              <w:left w:val="single" w:sz="4" w:space="0" w:color="auto"/>
              <w:bottom w:val="nil"/>
              <w:right w:val="single" w:sz="4" w:space="0" w:color="auto"/>
            </w:tcBorders>
          </w:tcPr>
          <w:p w14:paraId="001BA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7615C"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FEE5E2" w14:textId="77777777" w:rsidR="002C0F9C" w:rsidRDefault="002C0F9C" w:rsidP="002C0F9C">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5C5E0B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4A0573"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BFDF20"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DF9A0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3E7DC"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2D86A" w14:textId="77777777" w:rsidR="002C0F9C" w:rsidRDefault="002C0F9C" w:rsidP="002C0F9C">
            <w:pPr>
              <w:pStyle w:val="TAC"/>
            </w:pPr>
            <w:r>
              <w:rPr>
                <w:rFonts w:eastAsia="Malgun Gothic"/>
                <w:lang w:eastAsia="ko-KR"/>
              </w:rPr>
              <w:t>N/A</w:t>
            </w:r>
          </w:p>
        </w:tc>
      </w:tr>
      <w:tr w:rsidR="002C0F9C" w14:paraId="7DCC8957" w14:textId="77777777" w:rsidTr="00EE44C3">
        <w:trPr>
          <w:jc w:val="center"/>
        </w:trPr>
        <w:tc>
          <w:tcPr>
            <w:tcW w:w="2007" w:type="dxa"/>
            <w:tcBorders>
              <w:top w:val="nil"/>
              <w:left w:val="single" w:sz="4" w:space="0" w:color="auto"/>
              <w:bottom w:val="single" w:sz="4" w:space="0" w:color="auto"/>
              <w:right w:val="single" w:sz="4" w:space="0" w:color="auto"/>
            </w:tcBorders>
          </w:tcPr>
          <w:p w14:paraId="56D25AA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BDE3A"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B94E0F" w14:textId="77777777" w:rsidR="002C0F9C" w:rsidRDefault="002C0F9C" w:rsidP="002C0F9C">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4F45A01"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2DE048"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2172D" w14:textId="77777777" w:rsidR="002C0F9C" w:rsidRDefault="002C0F9C" w:rsidP="002C0F9C">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3FFE34"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7D71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3BB7D" w14:textId="77777777" w:rsidR="002C0F9C" w:rsidRDefault="002C0F9C" w:rsidP="002C0F9C">
            <w:pPr>
              <w:pStyle w:val="TAC"/>
            </w:pPr>
            <w:r>
              <w:rPr>
                <w:rFonts w:eastAsia="Malgun Gothic"/>
                <w:lang w:eastAsia="ko-KR"/>
              </w:rPr>
              <w:t>N/A</w:t>
            </w:r>
          </w:p>
        </w:tc>
      </w:tr>
      <w:tr w:rsidR="002C0F9C" w14:paraId="3FD1FC02" w14:textId="77777777" w:rsidTr="00EE44C3">
        <w:trPr>
          <w:jc w:val="center"/>
        </w:trPr>
        <w:tc>
          <w:tcPr>
            <w:tcW w:w="2007" w:type="dxa"/>
            <w:tcBorders>
              <w:top w:val="nil"/>
              <w:left w:val="single" w:sz="4" w:space="0" w:color="auto"/>
              <w:bottom w:val="nil"/>
              <w:right w:val="single" w:sz="4" w:space="0" w:color="auto"/>
            </w:tcBorders>
          </w:tcPr>
          <w:p w14:paraId="2ABDD421" w14:textId="77777777" w:rsidR="002C0F9C" w:rsidRDefault="002C0F9C" w:rsidP="002C0F9C">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F7FC3D7" w14:textId="77777777" w:rsidR="002C0F9C" w:rsidRDefault="002C0F9C" w:rsidP="002C0F9C">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7388DE60" w14:textId="77777777" w:rsidR="002C0F9C" w:rsidRDefault="002C0F9C" w:rsidP="002C0F9C">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64C80FD2"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A13CA5F"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4478B9C" w14:textId="77777777" w:rsidR="002C0F9C" w:rsidRDefault="002C0F9C" w:rsidP="002C0F9C">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7C3A522"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A2CB70"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4B636978" w14:textId="77777777" w:rsidR="002C0F9C" w:rsidRDefault="002C0F9C" w:rsidP="002C0F9C">
            <w:pPr>
              <w:pStyle w:val="TAC"/>
            </w:pPr>
            <w:r>
              <w:rPr>
                <w:rFonts w:eastAsia="DengXian"/>
                <w:lang w:eastAsia="zh-CN"/>
              </w:rPr>
              <w:t>N/A</w:t>
            </w:r>
          </w:p>
        </w:tc>
      </w:tr>
      <w:tr w:rsidR="002C0F9C" w14:paraId="32B80657" w14:textId="77777777" w:rsidTr="00EE44C3">
        <w:trPr>
          <w:jc w:val="center"/>
        </w:trPr>
        <w:tc>
          <w:tcPr>
            <w:tcW w:w="2007" w:type="dxa"/>
            <w:tcBorders>
              <w:top w:val="nil"/>
              <w:left w:val="single" w:sz="4" w:space="0" w:color="auto"/>
              <w:bottom w:val="nil"/>
              <w:right w:val="single" w:sz="4" w:space="0" w:color="auto"/>
            </w:tcBorders>
          </w:tcPr>
          <w:p w14:paraId="75BDA347"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72DD0BC" w14:textId="77777777" w:rsidR="002C0F9C" w:rsidRDefault="002C0F9C" w:rsidP="002C0F9C">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03AD6C2E" w14:textId="77777777" w:rsidR="002C0F9C" w:rsidRDefault="002C0F9C" w:rsidP="002C0F9C">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2F1BD6CF"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A0CA295"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1C610BC" w14:textId="77777777" w:rsidR="002C0F9C" w:rsidRDefault="002C0F9C" w:rsidP="002C0F9C">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7CD7A3" w14:textId="77777777" w:rsidR="002C0F9C" w:rsidRDefault="002C0F9C" w:rsidP="002C0F9C">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4E694BCD"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388DCB2B" w14:textId="77777777" w:rsidR="002C0F9C" w:rsidRDefault="002C0F9C" w:rsidP="002C0F9C">
            <w:pPr>
              <w:pStyle w:val="TAC"/>
            </w:pPr>
            <w:r>
              <w:rPr>
                <w:rFonts w:eastAsia="DengXian"/>
                <w:lang w:eastAsia="zh-CN"/>
              </w:rPr>
              <w:t>IMD4</w:t>
            </w:r>
          </w:p>
        </w:tc>
      </w:tr>
      <w:tr w:rsidR="002C0F9C" w14:paraId="7E768840" w14:textId="77777777" w:rsidTr="00EE44C3">
        <w:trPr>
          <w:jc w:val="center"/>
        </w:trPr>
        <w:tc>
          <w:tcPr>
            <w:tcW w:w="2007" w:type="dxa"/>
            <w:tcBorders>
              <w:top w:val="nil"/>
              <w:left w:val="single" w:sz="4" w:space="0" w:color="auto"/>
              <w:bottom w:val="nil"/>
              <w:right w:val="single" w:sz="4" w:space="0" w:color="auto"/>
            </w:tcBorders>
          </w:tcPr>
          <w:p w14:paraId="58D809A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72188" w14:textId="77777777" w:rsidR="002C0F9C" w:rsidRDefault="002C0F9C" w:rsidP="002C0F9C">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DCE64C2" w14:textId="77777777" w:rsidR="002C0F9C" w:rsidRDefault="002C0F9C" w:rsidP="002C0F9C">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1FC0DD0" w14:textId="77777777" w:rsidR="002C0F9C" w:rsidRDefault="002C0F9C" w:rsidP="002C0F9C">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AACC43" w14:textId="77777777" w:rsidR="002C0F9C" w:rsidRDefault="002C0F9C" w:rsidP="002C0F9C">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6B0F2B" w14:textId="77777777" w:rsidR="002C0F9C" w:rsidRDefault="002C0F9C" w:rsidP="002C0F9C">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2319C97"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40FE" w14:textId="77777777" w:rsidR="002C0F9C" w:rsidRDefault="002C0F9C" w:rsidP="002C0F9C">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73EF1" w14:textId="77777777" w:rsidR="002C0F9C" w:rsidRDefault="002C0F9C" w:rsidP="002C0F9C">
            <w:pPr>
              <w:pStyle w:val="TAC"/>
            </w:pPr>
            <w:r>
              <w:rPr>
                <w:rFonts w:eastAsia="DengXian"/>
                <w:lang w:eastAsia="zh-CN"/>
              </w:rPr>
              <w:t>N/A</w:t>
            </w:r>
          </w:p>
        </w:tc>
      </w:tr>
      <w:tr w:rsidR="002C0F9C" w14:paraId="7014F48A" w14:textId="77777777" w:rsidTr="00EE44C3">
        <w:trPr>
          <w:jc w:val="center"/>
        </w:trPr>
        <w:tc>
          <w:tcPr>
            <w:tcW w:w="2007" w:type="dxa"/>
            <w:tcBorders>
              <w:top w:val="single" w:sz="4" w:space="0" w:color="auto"/>
              <w:left w:val="single" w:sz="4" w:space="0" w:color="auto"/>
              <w:bottom w:val="nil"/>
              <w:right w:val="single" w:sz="4" w:space="0" w:color="auto"/>
            </w:tcBorders>
          </w:tcPr>
          <w:p w14:paraId="24560440" w14:textId="77777777" w:rsidR="002C0F9C" w:rsidRDefault="002C0F9C" w:rsidP="002C0F9C">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2EDCE9D"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81C1BD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644F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53B03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9C34C6"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CA1875D"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D2E9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476C5D" w14:textId="77777777" w:rsidR="002C0F9C" w:rsidRDefault="002C0F9C" w:rsidP="002C0F9C">
            <w:pPr>
              <w:pStyle w:val="TAC"/>
            </w:pPr>
            <w:r>
              <w:t>IMD3</w:t>
            </w:r>
            <w:r>
              <w:rPr>
                <w:vertAlign w:val="superscript"/>
              </w:rPr>
              <w:t>1</w:t>
            </w:r>
          </w:p>
        </w:tc>
      </w:tr>
      <w:tr w:rsidR="002C0F9C" w14:paraId="7F4F26D3" w14:textId="77777777" w:rsidTr="00EE44C3">
        <w:trPr>
          <w:jc w:val="center"/>
        </w:trPr>
        <w:tc>
          <w:tcPr>
            <w:tcW w:w="2007" w:type="dxa"/>
            <w:tcBorders>
              <w:top w:val="nil"/>
              <w:left w:val="single" w:sz="4" w:space="0" w:color="auto"/>
              <w:bottom w:val="nil"/>
              <w:right w:val="single" w:sz="4" w:space="0" w:color="auto"/>
            </w:tcBorders>
          </w:tcPr>
          <w:p w14:paraId="6EF63A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6C893"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5E9A95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01129E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81FDA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EBDA7B"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29AE8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191EA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BA9E13" w14:textId="77777777" w:rsidR="002C0F9C" w:rsidRDefault="002C0F9C" w:rsidP="002C0F9C">
            <w:pPr>
              <w:pStyle w:val="TAC"/>
            </w:pPr>
            <w:r>
              <w:t>N/A</w:t>
            </w:r>
          </w:p>
        </w:tc>
      </w:tr>
      <w:tr w:rsidR="002C0F9C" w14:paraId="25CFF385" w14:textId="77777777" w:rsidTr="00EE44C3">
        <w:trPr>
          <w:jc w:val="center"/>
        </w:trPr>
        <w:tc>
          <w:tcPr>
            <w:tcW w:w="2007" w:type="dxa"/>
            <w:tcBorders>
              <w:top w:val="nil"/>
              <w:left w:val="single" w:sz="4" w:space="0" w:color="auto"/>
              <w:bottom w:val="nil"/>
              <w:right w:val="single" w:sz="4" w:space="0" w:color="auto"/>
            </w:tcBorders>
          </w:tcPr>
          <w:p w14:paraId="1A916A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B03A6"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B7CD2C" w14:textId="77777777" w:rsidR="002C0F9C" w:rsidRDefault="002C0F9C" w:rsidP="002C0F9C">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446F0F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9727B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B9E94" w14:textId="77777777" w:rsidR="002C0F9C" w:rsidRDefault="002C0F9C" w:rsidP="002C0F9C">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5F5A5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19E6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A1BCAD" w14:textId="77777777" w:rsidR="002C0F9C" w:rsidRDefault="002C0F9C" w:rsidP="002C0F9C">
            <w:pPr>
              <w:pStyle w:val="TAC"/>
            </w:pPr>
            <w:r>
              <w:t>N/A</w:t>
            </w:r>
          </w:p>
        </w:tc>
      </w:tr>
      <w:tr w:rsidR="002C0F9C" w14:paraId="5E2DA560" w14:textId="77777777" w:rsidTr="00EE44C3">
        <w:trPr>
          <w:jc w:val="center"/>
        </w:trPr>
        <w:tc>
          <w:tcPr>
            <w:tcW w:w="2007" w:type="dxa"/>
            <w:tcBorders>
              <w:top w:val="nil"/>
              <w:left w:val="single" w:sz="4" w:space="0" w:color="auto"/>
              <w:bottom w:val="nil"/>
              <w:right w:val="single" w:sz="4" w:space="0" w:color="auto"/>
            </w:tcBorders>
          </w:tcPr>
          <w:p w14:paraId="35BDF1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168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CE4C4AF"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F5A66E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29C8E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E7B0C"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6936FB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1E96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D48635" w14:textId="77777777" w:rsidR="002C0F9C" w:rsidRDefault="002C0F9C" w:rsidP="002C0F9C">
            <w:pPr>
              <w:pStyle w:val="TAC"/>
            </w:pPr>
            <w:r>
              <w:t>N/A</w:t>
            </w:r>
          </w:p>
        </w:tc>
      </w:tr>
      <w:tr w:rsidR="002C0F9C" w14:paraId="4DD7DA01" w14:textId="77777777" w:rsidTr="00EE44C3">
        <w:trPr>
          <w:jc w:val="center"/>
        </w:trPr>
        <w:tc>
          <w:tcPr>
            <w:tcW w:w="2007" w:type="dxa"/>
            <w:tcBorders>
              <w:top w:val="nil"/>
              <w:left w:val="single" w:sz="4" w:space="0" w:color="auto"/>
              <w:bottom w:val="nil"/>
              <w:right w:val="single" w:sz="4" w:space="0" w:color="auto"/>
            </w:tcBorders>
          </w:tcPr>
          <w:p w14:paraId="182E3E8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07A2F"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5FC3412"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645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88B4C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8B367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B551DD"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E1274E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1CD302" w14:textId="77777777" w:rsidR="002C0F9C" w:rsidRDefault="002C0F9C" w:rsidP="002C0F9C">
            <w:pPr>
              <w:pStyle w:val="TAC"/>
            </w:pPr>
            <w:r>
              <w:t>IMD3</w:t>
            </w:r>
          </w:p>
        </w:tc>
      </w:tr>
      <w:tr w:rsidR="002C0F9C" w14:paraId="08CF6269" w14:textId="77777777" w:rsidTr="00EE44C3">
        <w:trPr>
          <w:jc w:val="center"/>
        </w:trPr>
        <w:tc>
          <w:tcPr>
            <w:tcW w:w="2007" w:type="dxa"/>
            <w:tcBorders>
              <w:top w:val="nil"/>
              <w:left w:val="single" w:sz="4" w:space="0" w:color="auto"/>
              <w:bottom w:val="single" w:sz="4" w:space="0" w:color="auto"/>
              <w:right w:val="single" w:sz="4" w:space="0" w:color="auto"/>
            </w:tcBorders>
          </w:tcPr>
          <w:p w14:paraId="6CD32FE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0AA91"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FC892A" w14:textId="77777777" w:rsidR="002C0F9C" w:rsidRDefault="002C0F9C" w:rsidP="002C0F9C">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0270046"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426C7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483F24" w14:textId="77777777" w:rsidR="002C0F9C" w:rsidRDefault="002C0F9C" w:rsidP="002C0F9C">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CAB121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E2815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86675" w14:textId="77777777" w:rsidR="002C0F9C" w:rsidRDefault="002C0F9C" w:rsidP="002C0F9C">
            <w:pPr>
              <w:pStyle w:val="TAC"/>
            </w:pPr>
            <w:r>
              <w:t>N/A</w:t>
            </w:r>
          </w:p>
        </w:tc>
      </w:tr>
      <w:tr w:rsidR="002C0F9C" w14:paraId="05998BFF" w14:textId="77777777" w:rsidTr="00EE44C3">
        <w:trPr>
          <w:jc w:val="center"/>
        </w:trPr>
        <w:tc>
          <w:tcPr>
            <w:tcW w:w="2007" w:type="dxa"/>
            <w:tcBorders>
              <w:top w:val="single" w:sz="4" w:space="0" w:color="auto"/>
              <w:left w:val="single" w:sz="4" w:space="0" w:color="auto"/>
              <w:bottom w:val="nil"/>
              <w:right w:val="single" w:sz="4" w:space="0" w:color="auto"/>
            </w:tcBorders>
          </w:tcPr>
          <w:p w14:paraId="16FF09B3" w14:textId="77777777" w:rsidR="002C0F9C" w:rsidRDefault="002C0F9C" w:rsidP="002C0F9C">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5123CA4E"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514E79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05F3E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AF9D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00E41D"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13BE900"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26695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78491C" w14:textId="77777777" w:rsidR="002C0F9C" w:rsidRDefault="002C0F9C" w:rsidP="002C0F9C">
            <w:pPr>
              <w:pStyle w:val="TAC"/>
            </w:pPr>
            <w:r>
              <w:t>IMD3</w:t>
            </w:r>
            <w:r>
              <w:rPr>
                <w:vertAlign w:val="superscript"/>
              </w:rPr>
              <w:t>5</w:t>
            </w:r>
          </w:p>
        </w:tc>
      </w:tr>
      <w:tr w:rsidR="002C0F9C" w14:paraId="504BB4B6" w14:textId="77777777" w:rsidTr="00EE44C3">
        <w:trPr>
          <w:jc w:val="center"/>
        </w:trPr>
        <w:tc>
          <w:tcPr>
            <w:tcW w:w="2007" w:type="dxa"/>
            <w:tcBorders>
              <w:top w:val="nil"/>
              <w:left w:val="single" w:sz="4" w:space="0" w:color="auto"/>
              <w:bottom w:val="nil"/>
              <w:right w:val="single" w:sz="4" w:space="0" w:color="auto"/>
            </w:tcBorders>
          </w:tcPr>
          <w:p w14:paraId="6E9C71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860DB"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6686794" w14:textId="77777777" w:rsidR="002C0F9C" w:rsidRDefault="002C0F9C" w:rsidP="002C0F9C">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E5A97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4AD4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293BD6" w14:textId="77777777" w:rsidR="002C0F9C" w:rsidRDefault="002C0F9C" w:rsidP="002C0F9C">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7E96AE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B77B9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DD908" w14:textId="77777777" w:rsidR="002C0F9C" w:rsidRDefault="002C0F9C" w:rsidP="002C0F9C">
            <w:pPr>
              <w:pStyle w:val="TAC"/>
            </w:pPr>
            <w:r>
              <w:t>N/A</w:t>
            </w:r>
          </w:p>
        </w:tc>
      </w:tr>
      <w:tr w:rsidR="002C0F9C" w14:paraId="6EB3C04C" w14:textId="77777777" w:rsidTr="00EE44C3">
        <w:trPr>
          <w:jc w:val="center"/>
        </w:trPr>
        <w:tc>
          <w:tcPr>
            <w:tcW w:w="2007" w:type="dxa"/>
            <w:tcBorders>
              <w:top w:val="nil"/>
              <w:left w:val="single" w:sz="4" w:space="0" w:color="auto"/>
              <w:bottom w:val="nil"/>
              <w:right w:val="single" w:sz="4" w:space="0" w:color="auto"/>
            </w:tcBorders>
          </w:tcPr>
          <w:p w14:paraId="03609BC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5368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64A9277" w14:textId="77777777" w:rsidR="002C0F9C" w:rsidRDefault="002C0F9C" w:rsidP="002C0F9C">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25E1D7D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23243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30E6D0" w14:textId="77777777" w:rsidR="002C0F9C" w:rsidRDefault="002C0F9C" w:rsidP="002C0F9C">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13801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250974"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E89BF4" w14:textId="77777777" w:rsidR="002C0F9C" w:rsidRDefault="002C0F9C" w:rsidP="002C0F9C">
            <w:pPr>
              <w:pStyle w:val="TAC"/>
            </w:pPr>
            <w:r>
              <w:t>N/A</w:t>
            </w:r>
          </w:p>
        </w:tc>
      </w:tr>
      <w:tr w:rsidR="002C0F9C" w14:paraId="7FB32798" w14:textId="77777777" w:rsidTr="00EE44C3">
        <w:trPr>
          <w:jc w:val="center"/>
        </w:trPr>
        <w:tc>
          <w:tcPr>
            <w:tcW w:w="2007" w:type="dxa"/>
            <w:tcBorders>
              <w:top w:val="nil"/>
              <w:left w:val="single" w:sz="4" w:space="0" w:color="auto"/>
              <w:bottom w:val="nil"/>
              <w:right w:val="single" w:sz="4" w:space="0" w:color="auto"/>
            </w:tcBorders>
          </w:tcPr>
          <w:p w14:paraId="00E50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DA19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91C5554" w14:textId="77777777" w:rsidR="002C0F9C" w:rsidRDefault="002C0F9C" w:rsidP="002C0F9C">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F023D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EFC4A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57EDD9" w14:textId="77777777" w:rsidR="002C0F9C" w:rsidRDefault="002C0F9C" w:rsidP="002C0F9C">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84C53A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3131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3F97E7" w14:textId="77777777" w:rsidR="002C0F9C" w:rsidRDefault="002C0F9C" w:rsidP="002C0F9C">
            <w:pPr>
              <w:pStyle w:val="TAC"/>
            </w:pPr>
            <w:r>
              <w:t>N/A</w:t>
            </w:r>
          </w:p>
        </w:tc>
      </w:tr>
      <w:tr w:rsidR="002C0F9C" w14:paraId="16D52F85" w14:textId="77777777" w:rsidTr="00EE44C3">
        <w:trPr>
          <w:jc w:val="center"/>
        </w:trPr>
        <w:tc>
          <w:tcPr>
            <w:tcW w:w="2007" w:type="dxa"/>
            <w:tcBorders>
              <w:top w:val="nil"/>
              <w:left w:val="single" w:sz="4" w:space="0" w:color="auto"/>
              <w:bottom w:val="nil"/>
              <w:right w:val="single" w:sz="4" w:space="0" w:color="auto"/>
            </w:tcBorders>
          </w:tcPr>
          <w:p w14:paraId="1702F8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98BB6"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141A0A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BE0BB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3BFB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EF30C" w14:textId="77777777" w:rsidR="002C0F9C" w:rsidRDefault="002C0F9C" w:rsidP="002C0F9C">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76F0134"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88E0C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8EA177" w14:textId="77777777" w:rsidR="002C0F9C" w:rsidRDefault="002C0F9C" w:rsidP="002C0F9C">
            <w:pPr>
              <w:pStyle w:val="TAC"/>
            </w:pPr>
            <w:r>
              <w:t>IMD3</w:t>
            </w:r>
          </w:p>
        </w:tc>
      </w:tr>
      <w:tr w:rsidR="002C0F9C" w14:paraId="035E464A" w14:textId="77777777" w:rsidTr="00EE44C3">
        <w:trPr>
          <w:jc w:val="center"/>
        </w:trPr>
        <w:tc>
          <w:tcPr>
            <w:tcW w:w="2007" w:type="dxa"/>
            <w:tcBorders>
              <w:top w:val="nil"/>
              <w:left w:val="single" w:sz="4" w:space="0" w:color="auto"/>
              <w:bottom w:val="single" w:sz="4" w:space="0" w:color="auto"/>
              <w:right w:val="single" w:sz="4" w:space="0" w:color="auto"/>
            </w:tcBorders>
          </w:tcPr>
          <w:p w14:paraId="0B8CBA4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277F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519148"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53F3A5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AEFF5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877D1B"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9D76B5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3DF69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A0713" w14:textId="77777777" w:rsidR="002C0F9C" w:rsidRDefault="002C0F9C" w:rsidP="002C0F9C">
            <w:pPr>
              <w:pStyle w:val="TAC"/>
            </w:pPr>
            <w:r>
              <w:t>N/A</w:t>
            </w:r>
          </w:p>
        </w:tc>
      </w:tr>
      <w:tr w:rsidR="002C0F9C" w14:paraId="18BFFAB9" w14:textId="77777777" w:rsidTr="00EE44C3">
        <w:trPr>
          <w:jc w:val="center"/>
        </w:trPr>
        <w:tc>
          <w:tcPr>
            <w:tcW w:w="2007" w:type="dxa"/>
            <w:tcBorders>
              <w:top w:val="nil"/>
              <w:left w:val="single" w:sz="4" w:space="0" w:color="auto"/>
              <w:bottom w:val="nil"/>
              <w:right w:val="single" w:sz="4" w:space="0" w:color="auto"/>
            </w:tcBorders>
          </w:tcPr>
          <w:p w14:paraId="52BB24F4" w14:textId="77777777" w:rsidR="002C0F9C" w:rsidRDefault="002C0F9C" w:rsidP="002C0F9C">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0857496" w14:textId="77777777" w:rsidR="002C0F9C" w:rsidRDefault="002C0F9C" w:rsidP="002C0F9C">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D6976D" w14:textId="77777777" w:rsidR="002C0F9C" w:rsidRDefault="002C0F9C" w:rsidP="002C0F9C">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257C110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3A630FB"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1D531"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64C81A1"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5EC9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22DE89" w14:textId="77777777" w:rsidR="002C0F9C" w:rsidRDefault="002C0F9C" w:rsidP="002C0F9C">
            <w:pPr>
              <w:pStyle w:val="TAC"/>
            </w:pPr>
            <w:r>
              <w:rPr>
                <w:lang w:eastAsia="ko-KR"/>
              </w:rPr>
              <w:t>N/A</w:t>
            </w:r>
          </w:p>
        </w:tc>
      </w:tr>
      <w:tr w:rsidR="002C0F9C" w14:paraId="000C00F9" w14:textId="77777777" w:rsidTr="00EE44C3">
        <w:trPr>
          <w:jc w:val="center"/>
        </w:trPr>
        <w:tc>
          <w:tcPr>
            <w:tcW w:w="2007" w:type="dxa"/>
            <w:tcBorders>
              <w:top w:val="nil"/>
              <w:left w:val="single" w:sz="4" w:space="0" w:color="auto"/>
              <w:bottom w:val="nil"/>
              <w:right w:val="single" w:sz="4" w:space="0" w:color="auto"/>
            </w:tcBorders>
          </w:tcPr>
          <w:p w14:paraId="180253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D8D2A"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2D5EC6"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99959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00C9C8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DD6BEA"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F81C280" w14:textId="77777777" w:rsidR="002C0F9C" w:rsidRDefault="002C0F9C" w:rsidP="002C0F9C">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300FA82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B3B3F7" w14:textId="77777777" w:rsidR="002C0F9C" w:rsidRDefault="002C0F9C" w:rsidP="002C0F9C">
            <w:pPr>
              <w:pStyle w:val="TAC"/>
            </w:pPr>
            <w:r>
              <w:rPr>
                <w:lang w:eastAsia="ja-JP"/>
              </w:rPr>
              <w:t>IMD</w:t>
            </w:r>
            <w:r>
              <w:rPr>
                <w:lang w:eastAsia="zh-CN"/>
              </w:rPr>
              <w:t>3</w:t>
            </w:r>
          </w:p>
        </w:tc>
      </w:tr>
      <w:tr w:rsidR="002C0F9C" w14:paraId="149ABFF2" w14:textId="77777777" w:rsidTr="00EE44C3">
        <w:trPr>
          <w:jc w:val="center"/>
        </w:trPr>
        <w:tc>
          <w:tcPr>
            <w:tcW w:w="2007" w:type="dxa"/>
            <w:tcBorders>
              <w:top w:val="nil"/>
              <w:left w:val="single" w:sz="4" w:space="0" w:color="auto"/>
              <w:bottom w:val="single" w:sz="4" w:space="0" w:color="auto"/>
              <w:right w:val="single" w:sz="4" w:space="0" w:color="auto"/>
            </w:tcBorders>
          </w:tcPr>
          <w:p w14:paraId="678DF5B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79212"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B8CF0" w14:textId="77777777" w:rsidR="002C0F9C" w:rsidRDefault="002C0F9C" w:rsidP="002C0F9C">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506AA93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6EA1DD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8679F1" w14:textId="77777777" w:rsidR="002C0F9C" w:rsidRDefault="002C0F9C" w:rsidP="002C0F9C">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8011A66"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E7AA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94D421" w14:textId="77777777" w:rsidR="002C0F9C" w:rsidRDefault="002C0F9C" w:rsidP="002C0F9C">
            <w:pPr>
              <w:pStyle w:val="TAC"/>
            </w:pPr>
            <w:r>
              <w:rPr>
                <w:lang w:eastAsia="ko-KR"/>
              </w:rPr>
              <w:t>N/A</w:t>
            </w:r>
          </w:p>
        </w:tc>
      </w:tr>
      <w:tr w:rsidR="002C0F9C" w14:paraId="3EC30F7D" w14:textId="77777777" w:rsidTr="00EE44C3">
        <w:trPr>
          <w:jc w:val="center"/>
        </w:trPr>
        <w:tc>
          <w:tcPr>
            <w:tcW w:w="2007" w:type="dxa"/>
            <w:tcBorders>
              <w:top w:val="nil"/>
              <w:left w:val="single" w:sz="4" w:space="0" w:color="auto"/>
              <w:bottom w:val="nil"/>
              <w:right w:val="single" w:sz="4" w:space="0" w:color="auto"/>
            </w:tcBorders>
          </w:tcPr>
          <w:p w14:paraId="0FC2651C" w14:textId="77777777" w:rsidR="002C0F9C" w:rsidRDefault="002C0F9C" w:rsidP="002C0F9C">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FAD8D82"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301A7FC1" w14:textId="77777777" w:rsidR="002C0F9C" w:rsidRDefault="002C0F9C" w:rsidP="002C0F9C">
            <w:pPr>
              <w:pStyle w:val="TAC"/>
            </w:pPr>
            <w:r>
              <w:t>782</w:t>
            </w:r>
          </w:p>
        </w:tc>
        <w:tc>
          <w:tcPr>
            <w:tcW w:w="964" w:type="dxa"/>
            <w:tcBorders>
              <w:top w:val="single" w:sz="4" w:space="0" w:color="auto"/>
              <w:left w:val="single" w:sz="4" w:space="0" w:color="auto"/>
              <w:right w:val="single" w:sz="4" w:space="0" w:color="auto"/>
            </w:tcBorders>
            <w:vAlign w:val="center"/>
          </w:tcPr>
          <w:p w14:paraId="03A3EC8E"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2B6A41B"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3C27333"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5CA721A"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880B9D"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8325A67" w14:textId="77777777" w:rsidR="002C0F9C" w:rsidRDefault="002C0F9C" w:rsidP="002C0F9C">
            <w:pPr>
              <w:pStyle w:val="TAC"/>
              <w:rPr>
                <w:lang w:eastAsia="ko-KR"/>
              </w:rPr>
            </w:pPr>
            <w:r>
              <w:t>N/A</w:t>
            </w:r>
          </w:p>
        </w:tc>
      </w:tr>
      <w:tr w:rsidR="002C0F9C" w14:paraId="07629ABF" w14:textId="77777777" w:rsidTr="00EE44C3">
        <w:trPr>
          <w:jc w:val="center"/>
        </w:trPr>
        <w:tc>
          <w:tcPr>
            <w:tcW w:w="2007" w:type="dxa"/>
            <w:tcBorders>
              <w:top w:val="nil"/>
              <w:left w:val="single" w:sz="4" w:space="0" w:color="auto"/>
              <w:bottom w:val="nil"/>
              <w:right w:val="single" w:sz="4" w:space="0" w:color="auto"/>
            </w:tcBorders>
          </w:tcPr>
          <w:p w14:paraId="5C3601C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01C0C"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7C70B486"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0ACA736A"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13BA715E"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729BDE0A" w14:textId="77777777" w:rsidR="002C0F9C" w:rsidRDefault="002C0F9C" w:rsidP="002C0F9C">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60A21CFE" w14:textId="77777777" w:rsidR="002C0F9C" w:rsidRDefault="002C0F9C" w:rsidP="002C0F9C">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63F23C0"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F4B50AB" w14:textId="77777777" w:rsidR="002C0F9C" w:rsidRDefault="002C0F9C" w:rsidP="002C0F9C">
            <w:pPr>
              <w:pStyle w:val="TAC"/>
              <w:rPr>
                <w:lang w:eastAsia="ko-KR"/>
              </w:rPr>
            </w:pPr>
            <w:r>
              <w:t>IMD3</w:t>
            </w:r>
          </w:p>
        </w:tc>
      </w:tr>
      <w:tr w:rsidR="002C0F9C" w14:paraId="38012A2D" w14:textId="77777777" w:rsidTr="00EE44C3">
        <w:trPr>
          <w:jc w:val="center"/>
        </w:trPr>
        <w:tc>
          <w:tcPr>
            <w:tcW w:w="2007" w:type="dxa"/>
            <w:tcBorders>
              <w:top w:val="nil"/>
              <w:left w:val="single" w:sz="4" w:space="0" w:color="auto"/>
              <w:bottom w:val="nil"/>
              <w:right w:val="single" w:sz="4" w:space="0" w:color="auto"/>
            </w:tcBorders>
          </w:tcPr>
          <w:p w14:paraId="6CD7572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70467"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B0B4DE"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67176D2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C28B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7F672E"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4A62640"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5165D9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11128A" w14:textId="77777777" w:rsidR="002C0F9C" w:rsidRDefault="002C0F9C" w:rsidP="002C0F9C">
            <w:pPr>
              <w:pStyle w:val="TAC"/>
              <w:rPr>
                <w:lang w:eastAsia="ko-KR"/>
              </w:rPr>
            </w:pPr>
            <w:r>
              <w:t>N/A</w:t>
            </w:r>
          </w:p>
        </w:tc>
      </w:tr>
      <w:tr w:rsidR="002C0F9C" w14:paraId="3EE24EA3" w14:textId="77777777" w:rsidTr="00EE44C3">
        <w:trPr>
          <w:jc w:val="center"/>
        </w:trPr>
        <w:tc>
          <w:tcPr>
            <w:tcW w:w="2007" w:type="dxa"/>
            <w:tcBorders>
              <w:top w:val="nil"/>
              <w:left w:val="single" w:sz="4" w:space="0" w:color="auto"/>
              <w:bottom w:val="nil"/>
              <w:right w:val="single" w:sz="4" w:space="0" w:color="auto"/>
            </w:tcBorders>
          </w:tcPr>
          <w:p w14:paraId="1FBBC55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018F1911"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9C14EF4"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37FEE62C"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8D0EAC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11CB57AB" w14:textId="77777777" w:rsidR="002C0F9C" w:rsidRDefault="002C0F9C" w:rsidP="002C0F9C">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40EEF544" w14:textId="77777777" w:rsidR="002C0F9C" w:rsidRDefault="002C0F9C" w:rsidP="002C0F9C">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2A4409BF"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0F36A846" w14:textId="77777777" w:rsidR="002C0F9C" w:rsidRDefault="002C0F9C" w:rsidP="002C0F9C">
            <w:pPr>
              <w:pStyle w:val="TAC"/>
              <w:rPr>
                <w:lang w:eastAsia="ko-KR"/>
              </w:rPr>
            </w:pPr>
            <w:r>
              <w:t>IMD3</w:t>
            </w:r>
          </w:p>
        </w:tc>
      </w:tr>
      <w:tr w:rsidR="002C0F9C" w14:paraId="49EB616D" w14:textId="77777777" w:rsidTr="00EE44C3">
        <w:trPr>
          <w:jc w:val="center"/>
        </w:trPr>
        <w:tc>
          <w:tcPr>
            <w:tcW w:w="2007" w:type="dxa"/>
            <w:tcBorders>
              <w:top w:val="nil"/>
              <w:left w:val="single" w:sz="4" w:space="0" w:color="auto"/>
              <w:bottom w:val="nil"/>
              <w:right w:val="single" w:sz="4" w:space="0" w:color="auto"/>
            </w:tcBorders>
          </w:tcPr>
          <w:p w14:paraId="0AEF8874"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27753"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0B872EF" w14:textId="77777777" w:rsidR="002C0F9C" w:rsidRDefault="002C0F9C" w:rsidP="002C0F9C">
            <w:pPr>
              <w:pStyle w:val="TAC"/>
            </w:pPr>
            <w:r>
              <w:t>1710</w:t>
            </w:r>
          </w:p>
        </w:tc>
        <w:tc>
          <w:tcPr>
            <w:tcW w:w="964" w:type="dxa"/>
            <w:tcBorders>
              <w:top w:val="single" w:sz="4" w:space="0" w:color="auto"/>
              <w:left w:val="single" w:sz="4" w:space="0" w:color="auto"/>
              <w:right w:val="single" w:sz="4" w:space="0" w:color="auto"/>
            </w:tcBorders>
            <w:vAlign w:val="center"/>
          </w:tcPr>
          <w:p w14:paraId="4F1E151D"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501CCEA7"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C30C3B1" w14:textId="77777777" w:rsidR="002C0F9C" w:rsidRDefault="002C0F9C" w:rsidP="002C0F9C">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75D05422" w14:textId="77777777" w:rsidR="002C0F9C" w:rsidRDefault="002C0F9C" w:rsidP="002C0F9C">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54389FDA"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1B593FA5" w14:textId="77777777" w:rsidR="002C0F9C" w:rsidRDefault="002C0F9C" w:rsidP="002C0F9C">
            <w:pPr>
              <w:pStyle w:val="TAC"/>
              <w:rPr>
                <w:lang w:eastAsia="ko-KR"/>
              </w:rPr>
            </w:pPr>
            <w:r>
              <w:t>N/A</w:t>
            </w:r>
          </w:p>
        </w:tc>
      </w:tr>
      <w:tr w:rsidR="002C0F9C" w14:paraId="05A46426" w14:textId="77777777" w:rsidTr="00EE44C3">
        <w:trPr>
          <w:jc w:val="center"/>
        </w:trPr>
        <w:tc>
          <w:tcPr>
            <w:tcW w:w="2007" w:type="dxa"/>
            <w:tcBorders>
              <w:top w:val="nil"/>
              <w:left w:val="single" w:sz="4" w:space="0" w:color="auto"/>
              <w:bottom w:val="single" w:sz="4" w:space="0" w:color="auto"/>
              <w:right w:val="single" w:sz="4" w:space="0" w:color="auto"/>
            </w:tcBorders>
          </w:tcPr>
          <w:p w14:paraId="66056D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9510"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7583B8" w14:textId="77777777" w:rsidR="002C0F9C" w:rsidRDefault="002C0F9C" w:rsidP="002C0F9C">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524AFBE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1AE2FB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689FA6" w14:textId="77777777" w:rsidR="002C0F9C" w:rsidRDefault="002C0F9C" w:rsidP="002C0F9C">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72C170ED"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163B3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E9B3D3" w14:textId="77777777" w:rsidR="002C0F9C" w:rsidRDefault="002C0F9C" w:rsidP="002C0F9C">
            <w:pPr>
              <w:pStyle w:val="TAC"/>
              <w:rPr>
                <w:lang w:eastAsia="ko-KR"/>
              </w:rPr>
            </w:pPr>
            <w:r>
              <w:t>N/A</w:t>
            </w:r>
          </w:p>
        </w:tc>
      </w:tr>
      <w:tr w:rsidR="002C0F9C" w14:paraId="02579881" w14:textId="77777777" w:rsidTr="00EE44C3">
        <w:trPr>
          <w:jc w:val="center"/>
        </w:trPr>
        <w:tc>
          <w:tcPr>
            <w:tcW w:w="2007" w:type="dxa"/>
            <w:tcBorders>
              <w:top w:val="single" w:sz="4" w:space="0" w:color="auto"/>
              <w:left w:val="single" w:sz="4" w:space="0" w:color="auto"/>
              <w:bottom w:val="nil"/>
              <w:right w:val="single" w:sz="4" w:space="0" w:color="auto"/>
            </w:tcBorders>
          </w:tcPr>
          <w:p w14:paraId="0EA2BCA8" w14:textId="77777777" w:rsidR="002C0F9C" w:rsidRDefault="002C0F9C" w:rsidP="002C0F9C">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142C2B03"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D7ACB7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DD33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F66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FEFF65"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398B0FE"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3CAB7F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FF972E" w14:textId="77777777" w:rsidR="002C0F9C" w:rsidRDefault="002C0F9C" w:rsidP="002C0F9C">
            <w:pPr>
              <w:pStyle w:val="TAC"/>
            </w:pPr>
            <w:r>
              <w:t>IMD3</w:t>
            </w:r>
            <w:r>
              <w:rPr>
                <w:vertAlign w:val="superscript"/>
              </w:rPr>
              <w:t>1</w:t>
            </w:r>
          </w:p>
        </w:tc>
      </w:tr>
      <w:tr w:rsidR="002C0F9C" w14:paraId="3D4E07DE" w14:textId="77777777" w:rsidTr="00EE44C3">
        <w:trPr>
          <w:jc w:val="center"/>
        </w:trPr>
        <w:tc>
          <w:tcPr>
            <w:tcW w:w="2007" w:type="dxa"/>
            <w:tcBorders>
              <w:top w:val="nil"/>
              <w:left w:val="single" w:sz="4" w:space="0" w:color="auto"/>
              <w:bottom w:val="nil"/>
              <w:right w:val="single" w:sz="4" w:space="0" w:color="auto"/>
            </w:tcBorders>
          </w:tcPr>
          <w:p w14:paraId="758249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26B1E"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EE41785"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6716F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7FC4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64319"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091A5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43F9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BF2729" w14:textId="77777777" w:rsidR="002C0F9C" w:rsidRDefault="002C0F9C" w:rsidP="002C0F9C">
            <w:pPr>
              <w:pStyle w:val="TAC"/>
            </w:pPr>
            <w:r>
              <w:t>N/A</w:t>
            </w:r>
          </w:p>
        </w:tc>
      </w:tr>
      <w:tr w:rsidR="002C0F9C" w14:paraId="7356632A" w14:textId="77777777" w:rsidTr="00EE44C3">
        <w:trPr>
          <w:jc w:val="center"/>
        </w:trPr>
        <w:tc>
          <w:tcPr>
            <w:tcW w:w="2007" w:type="dxa"/>
            <w:tcBorders>
              <w:top w:val="nil"/>
              <w:left w:val="single" w:sz="4" w:space="0" w:color="auto"/>
              <w:bottom w:val="nil"/>
              <w:right w:val="single" w:sz="4" w:space="0" w:color="auto"/>
            </w:tcBorders>
          </w:tcPr>
          <w:p w14:paraId="75909D6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426E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C8550B1" w14:textId="77777777" w:rsidR="002C0F9C" w:rsidRDefault="002C0F9C" w:rsidP="002C0F9C">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175A245"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DEF03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B2E5FE" w14:textId="77777777" w:rsidR="002C0F9C" w:rsidRDefault="002C0F9C" w:rsidP="002C0F9C">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92E23F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2629F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240EBE" w14:textId="77777777" w:rsidR="002C0F9C" w:rsidRDefault="002C0F9C" w:rsidP="002C0F9C">
            <w:pPr>
              <w:pStyle w:val="TAC"/>
            </w:pPr>
            <w:r>
              <w:t>N/A</w:t>
            </w:r>
          </w:p>
        </w:tc>
      </w:tr>
      <w:tr w:rsidR="002C0F9C" w14:paraId="41753009" w14:textId="77777777" w:rsidTr="00EE44C3">
        <w:trPr>
          <w:jc w:val="center"/>
        </w:trPr>
        <w:tc>
          <w:tcPr>
            <w:tcW w:w="2007" w:type="dxa"/>
            <w:tcBorders>
              <w:top w:val="nil"/>
              <w:left w:val="single" w:sz="4" w:space="0" w:color="auto"/>
              <w:bottom w:val="nil"/>
              <w:right w:val="single" w:sz="4" w:space="0" w:color="auto"/>
            </w:tcBorders>
          </w:tcPr>
          <w:p w14:paraId="542741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39BD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84EE03F"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4FDB9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0249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18450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1D737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E3661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D11DE9" w14:textId="77777777" w:rsidR="002C0F9C" w:rsidRDefault="002C0F9C" w:rsidP="002C0F9C">
            <w:pPr>
              <w:pStyle w:val="TAC"/>
            </w:pPr>
            <w:r>
              <w:t>N/A</w:t>
            </w:r>
          </w:p>
        </w:tc>
      </w:tr>
      <w:tr w:rsidR="002C0F9C" w14:paraId="745F8D2C" w14:textId="77777777" w:rsidTr="00EE44C3">
        <w:trPr>
          <w:jc w:val="center"/>
        </w:trPr>
        <w:tc>
          <w:tcPr>
            <w:tcW w:w="2007" w:type="dxa"/>
            <w:tcBorders>
              <w:top w:val="nil"/>
              <w:left w:val="single" w:sz="4" w:space="0" w:color="auto"/>
              <w:bottom w:val="nil"/>
              <w:right w:val="single" w:sz="4" w:space="0" w:color="auto"/>
            </w:tcBorders>
          </w:tcPr>
          <w:p w14:paraId="47C0B28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8E6034"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F0D7F5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DAD4E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270A9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CD5CA6"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6855CC"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FB058F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50C342" w14:textId="77777777" w:rsidR="002C0F9C" w:rsidRDefault="002C0F9C" w:rsidP="002C0F9C">
            <w:pPr>
              <w:pStyle w:val="TAC"/>
            </w:pPr>
            <w:r>
              <w:t>IMD3</w:t>
            </w:r>
          </w:p>
        </w:tc>
      </w:tr>
      <w:tr w:rsidR="002C0F9C" w14:paraId="354C0426" w14:textId="77777777" w:rsidTr="00EE44C3">
        <w:trPr>
          <w:jc w:val="center"/>
        </w:trPr>
        <w:tc>
          <w:tcPr>
            <w:tcW w:w="2007" w:type="dxa"/>
            <w:tcBorders>
              <w:top w:val="nil"/>
              <w:left w:val="single" w:sz="4" w:space="0" w:color="auto"/>
              <w:bottom w:val="single" w:sz="4" w:space="0" w:color="auto"/>
              <w:right w:val="single" w:sz="4" w:space="0" w:color="auto"/>
            </w:tcBorders>
          </w:tcPr>
          <w:p w14:paraId="10B7B4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F811F"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2976FF" w14:textId="77777777" w:rsidR="002C0F9C" w:rsidRDefault="002C0F9C" w:rsidP="002C0F9C">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DC714D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774DD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F2848D" w14:textId="77777777" w:rsidR="002C0F9C" w:rsidRDefault="002C0F9C" w:rsidP="002C0F9C">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2D405B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EB236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BAFB6B" w14:textId="77777777" w:rsidR="002C0F9C" w:rsidRDefault="002C0F9C" w:rsidP="002C0F9C">
            <w:pPr>
              <w:pStyle w:val="TAC"/>
            </w:pPr>
            <w:r>
              <w:t>N/A</w:t>
            </w:r>
          </w:p>
        </w:tc>
      </w:tr>
      <w:tr w:rsidR="002C0F9C" w14:paraId="5468625F" w14:textId="77777777" w:rsidTr="00EE44C3">
        <w:trPr>
          <w:jc w:val="center"/>
        </w:trPr>
        <w:tc>
          <w:tcPr>
            <w:tcW w:w="2007" w:type="dxa"/>
            <w:tcBorders>
              <w:top w:val="single" w:sz="4" w:space="0" w:color="auto"/>
              <w:left w:val="single" w:sz="4" w:space="0" w:color="auto"/>
              <w:bottom w:val="nil"/>
              <w:right w:val="single" w:sz="4" w:space="0" w:color="auto"/>
            </w:tcBorders>
          </w:tcPr>
          <w:p w14:paraId="4047FC33" w14:textId="77777777" w:rsidR="002C0F9C" w:rsidRDefault="002C0F9C" w:rsidP="002C0F9C">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A2F490"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A8D0F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96B87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0B46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86C70F"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18F8842"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A6AFE7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B1787F" w14:textId="77777777" w:rsidR="002C0F9C" w:rsidRDefault="002C0F9C" w:rsidP="002C0F9C">
            <w:pPr>
              <w:pStyle w:val="TAC"/>
            </w:pPr>
            <w:r>
              <w:t>IMD3</w:t>
            </w:r>
            <w:r>
              <w:rPr>
                <w:vertAlign w:val="superscript"/>
              </w:rPr>
              <w:t>5</w:t>
            </w:r>
          </w:p>
        </w:tc>
      </w:tr>
      <w:tr w:rsidR="002C0F9C" w14:paraId="089BDB99" w14:textId="77777777" w:rsidTr="00EE44C3">
        <w:trPr>
          <w:jc w:val="center"/>
        </w:trPr>
        <w:tc>
          <w:tcPr>
            <w:tcW w:w="2007" w:type="dxa"/>
            <w:tcBorders>
              <w:top w:val="nil"/>
              <w:left w:val="single" w:sz="4" w:space="0" w:color="auto"/>
              <w:bottom w:val="nil"/>
              <w:right w:val="single" w:sz="4" w:space="0" w:color="auto"/>
            </w:tcBorders>
          </w:tcPr>
          <w:p w14:paraId="4392C6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B989A"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DAA3D9C" w14:textId="77777777" w:rsidR="002C0F9C" w:rsidRDefault="002C0F9C" w:rsidP="002C0F9C">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70A78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305C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C20AE5" w14:textId="77777777" w:rsidR="002C0F9C" w:rsidRDefault="002C0F9C" w:rsidP="002C0F9C">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228DE5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E67F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BDFCE5" w14:textId="77777777" w:rsidR="002C0F9C" w:rsidRDefault="002C0F9C" w:rsidP="002C0F9C">
            <w:pPr>
              <w:pStyle w:val="TAC"/>
            </w:pPr>
            <w:r>
              <w:t>N/A</w:t>
            </w:r>
          </w:p>
        </w:tc>
      </w:tr>
      <w:tr w:rsidR="002C0F9C" w14:paraId="70D30C9D" w14:textId="77777777" w:rsidTr="00EE44C3">
        <w:trPr>
          <w:jc w:val="center"/>
        </w:trPr>
        <w:tc>
          <w:tcPr>
            <w:tcW w:w="2007" w:type="dxa"/>
            <w:tcBorders>
              <w:top w:val="nil"/>
              <w:left w:val="single" w:sz="4" w:space="0" w:color="auto"/>
              <w:bottom w:val="nil"/>
              <w:right w:val="single" w:sz="4" w:space="0" w:color="auto"/>
            </w:tcBorders>
          </w:tcPr>
          <w:p w14:paraId="5E444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CE4A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8D5B9A" w14:textId="77777777" w:rsidR="002C0F9C" w:rsidRDefault="002C0F9C" w:rsidP="002C0F9C">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8FFD09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F188FF"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216033" w14:textId="77777777" w:rsidR="002C0F9C" w:rsidRDefault="002C0F9C" w:rsidP="002C0F9C">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7C745BE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F6321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C645C" w14:textId="77777777" w:rsidR="002C0F9C" w:rsidRDefault="002C0F9C" w:rsidP="002C0F9C">
            <w:pPr>
              <w:pStyle w:val="TAC"/>
            </w:pPr>
            <w:r>
              <w:t>N/A</w:t>
            </w:r>
          </w:p>
        </w:tc>
      </w:tr>
      <w:tr w:rsidR="002C0F9C" w14:paraId="347CF5E6" w14:textId="77777777" w:rsidTr="00EE44C3">
        <w:trPr>
          <w:jc w:val="center"/>
        </w:trPr>
        <w:tc>
          <w:tcPr>
            <w:tcW w:w="2007" w:type="dxa"/>
            <w:tcBorders>
              <w:top w:val="nil"/>
              <w:left w:val="single" w:sz="4" w:space="0" w:color="auto"/>
              <w:bottom w:val="nil"/>
              <w:right w:val="single" w:sz="4" w:space="0" w:color="auto"/>
            </w:tcBorders>
          </w:tcPr>
          <w:p w14:paraId="6B97D22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60A65"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7A991A4"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452F5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5489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2F7120"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E13940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23456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2AAEB4" w14:textId="77777777" w:rsidR="002C0F9C" w:rsidRDefault="002C0F9C" w:rsidP="002C0F9C">
            <w:pPr>
              <w:pStyle w:val="TAC"/>
            </w:pPr>
            <w:r>
              <w:t>N/A</w:t>
            </w:r>
          </w:p>
        </w:tc>
      </w:tr>
      <w:tr w:rsidR="002C0F9C" w14:paraId="39F76174" w14:textId="77777777" w:rsidTr="00EE44C3">
        <w:trPr>
          <w:jc w:val="center"/>
        </w:trPr>
        <w:tc>
          <w:tcPr>
            <w:tcW w:w="2007" w:type="dxa"/>
            <w:tcBorders>
              <w:top w:val="nil"/>
              <w:left w:val="single" w:sz="4" w:space="0" w:color="auto"/>
              <w:bottom w:val="nil"/>
              <w:right w:val="single" w:sz="4" w:space="0" w:color="auto"/>
            </w:tcBorders>
          </w:tcPr>
          <w:p w14:paraId="38F24F7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A3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8CAD7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687A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F66C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463729" w14:textId="77777777" w:rsidR="002C0F9C" w:rsidRDefault="002C0F9C" w:rsidP="002C0F9C">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8BEDE16"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D5AC2B1"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EBCBD4" w14:textId="77777777" w:rsidR="002C0F9C" w:rsidRDefault="002C0F9C" w:rsidP="002C0F9C">
            <w:pPr>
              <w:pStyle w:val="TAC"/>
            </w:pPr>
            <w:r>
              <w:t>IMD3</w:t>
            </w:r>
          </w:p>
        </w:tc>
      </w:tr>
      <w:tr w:rsidR="002C0F9C" w14:paraId="5A3E9DDC" w14:textId="77777777" w:rsidTr="00EE44C3">
        <w:trPr>
          <w:jc w:val="center"/>
        </w:trPr>
        <w:tc>
          <w:tcPr>
            <w:tcW w:w="2007" w:type="dxa"/>
            <w:tcBorders>
              <w:top w:val="nil"/>
              <w:left w:val="single" w:sz="4" w:space="0" w:color="auto"/>
              <w:bottom w:val="single" w:sz="4" w:space="0" w:color="auto"/>
              <w:right w:val="single" w:sz="4" w:space="0" w:color="auto"/>
            </w:tcBorders>
          </w:tcPr>
          <w:p w14:paraId="6262660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0C79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25329B" w14:textId="77777777" w:rsidR="002C0F9C" w:rsidRDefault="002C0F9C" w:rsidP="002C0F9C">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9136D3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513856"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EB09EB" w14:textId="77777777" w:rsidR="002C0F9C" w:rsidRDefault="002C0F9C" w:rsidP="002C0F9C">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72E84B9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A7F9A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215ECC" w14:textId="77777777" w:rsidR="002C0F9C" w:rsidRDefault="002C0F9C" w:rsidP="002C0F9C">
            <w:pPr>
              <w:pStyle w:val="TAC"/>
            </w:pPr>
            <w:r>
              <w:t>N/A</w:t>
            </w:r>
          </w:p>
        </w:tc>
      </w:tr>
      <w:tr w:rsidR="002C0F9C" w14:paraId="7B03187A" w14:textId="77777777" w:rsidTr="00EE44C3">
        <w:trPr>
          <w:jc w:val="center"/>
        </w:trPr>
        <w:tc>
          <w:tcPr>
            <w:tcW w:w="2007" w:type="dxa"/>
            <w:tcBorders>
              <w:top w:val="single" w:sz="4" w:space="0" w:color="auto"/>
              <w:left w:val="single" w:sz="4" w:space="0" w:color="auto"/>
              <w:bottom w:val="nil"/>
              <w:right w:val="single" w:sz="4" w:space="0" w:color="auto"/>
            </w:tcBorders>
          </w:tcPr>
          <w:p w14:paraId="2F3AF463"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3BE5049" w14:textId="77777777" w:rsidR="002C0F9C" w:rsidRDefault="002C0F9C" w:rsidP="002C0F9C">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71ABD96" w14:textId="77777777" w:rsidR="002C0F9C" w:rsidRDefault="002C0F9C" w:rsidP="002C0F9C">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7E7FEC2"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51518" w14:textId="77777777" w:rsidR="002C0F9C" w:rsidRDefault="002C0F9C" w:rsidP="002C0F9C">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71189" w14:textId="77777777" w:rsidR="002C0F9C" w:rsidRDefault="002C0F9C" w:rsidP="002C0F9C">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588A1E"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7501A"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8DFEC" w14:textId="77777777" w:rsidR="002C0F9C" w:rsidRDefault="002C0F9C" w:rsidP="002C0F9C">
            <w:pPr>
              <w:pStyle w:val="TAC"/>
            </w:pPr>
            <w:r>
              <w:rPr>
                <w:rFonts w:eastAsia="DengXian" w:cs="Arial"/>
                <w:szCs w:val="18"/>
                <w:lang w:eastAsia="ja-JP"/>
              </w:rPr>
              <w:t>N/A</w:t>
            </w:r>
          </w:p>
        </w:tc>
      </w:tr>
      <w:tr w:rsidR="002C0F9C" w14:paraId="51D3CAFF" w14:textId="77777777" w:rsidTr="00EE44C3">
        <w:trPr>
          <w:jc w:val="center"/>
        </w:trPr>
        <w:tc>
          <w:tcPr>
            <w:tcW w:w="2007" w:type="dxa"/>
            <w:tcBorders>
              <w:top w:val="nil"/>
              <w:left w:val="single" w:sz="4" w:space="0" w:color="auto"/>
              <w:bottom w:val="nil"/>
              <w:right w:val="single" w:sz="4" w:space="0" w:color="auto"/>
            </w:tcBorders>
          </w:tcPr>
          <w:p w14:paraId="40CF05E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2E8A7" w14:textId="77777777" w:rsidR="002C0F9C" w:rsidRDefault="002C0F9C" w:rsidP="002C0F9C">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344382C" w14:textId="77777777" w:rsidR="002C0F9C" w:rsidRDefault="002C0F9C" w:rsidP="002C0F9C">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3B2B99DF" w14:textId="77777777" w:rsidR="002C0F9C" w:rsidRDefault="002C0F9C" w:rsidP="002C0F9C">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BAC819" w14:textId="77777777" w:rsidR="002C0F9C" w:rsidRDefault="002C0F9C" w:rsidP="002C0F9C">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B1085" w14:textId="77777777" w:rsidR="002C0F9C" w:rsidRDefault="002C0F9C" w:rsidP="002C0F9C">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1D582F4"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D8CCD" w14:textId="77777777" w:rsidR="002C0F9C" w:rsidRDefault="002C0F9C" w:rsidP="002C0F9C">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F7D3A" w14:textId="77777777" w:rsidR="002C0F9C" w:rsidRDefault="002C0F9C" w:rsidP="002C0F9C">
            <w:pPr>
              <w:pStyle w:val="TAC"/>
            </w:pPr>
            <w:r>
              <w:rPr>
                <w:rFonts w:eastAsia="DengXian" w:cs="Arial"/>
                <w:szCs w:val="18"/>
                <w:lang w:eastAsia="ja-JP"/>
              </w:rPr>
              <w:t>N/A</w:t>
            </w:r>
          </w:p>
        </w:tc>
      </w:tr>
      <w:tr w:rsidR="002C0F9C" w14:paraId="2B52EDF5" w14:textId="77777777" w:rsidTr="00EE44C3">
        <w:trPr>
          <w:jc w:val="center"/>
        </w:trPr>
        <w:tc>
          <w:tcPr>
            <w:tcW w:w="2007" w:type="dxa"/>
            <w:tcBorders>
              <w:top w:val="nil"/>
              <w:left w:val="single" w:sz="4" w:space="0" w:color="auto"/>
              <w:bottom w:val="single" w:sz="4" w:space="0" w:color="auto"/>
              <w:right w:val="single" w:sz="4" w:space="0" w:color="auto"/>
            </w:tcBorders>
          </w:tcPr>
          <w:p w14:paraId="451F89E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B3B83" w14:textId="77777777" w:rsidR="002C0F9C" w:rsidRDefault="002C0F9C" w:rsidP="002C0F9C">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226F870" w14:textId="77777777" w:rsidR="002C0F9C" w:rsidRDefault="002C0F9C" w:rsidP="002C0F9C">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15D773"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F72CDF" w14:textId="77777777" w:rsidR="002C0F9C" w:rsidRDefault="002C0F9C" w:rsidP="002C0F9C">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1813589" w14:textId="77777777" w:rsidR="002C0F9C" w:rsidRDefault="002C0F9C" w:rsidP="002C0F9C">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4EFB066" w14:textId="77777777" w:rsidR="002C0F9C" w:rsidRDefault="002C0F9C" w:rsidP="002C0F9C">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A4EF48C"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08813D" w14:textId="77777777" w:rsidR="002C0F9C" w:rsidRDefault="002C0F9C" w:rsidP="002C0F9C">
            <w:pPr>
              <w:pStyle w:val="TAC"/>
            </w:pPr>
            <w:r>
              <w:rPr>
                <w:rFonts w:eastAsia="DengXian" w:cs="Arial"/>
                <w:szCs w:val="18"/>
                <w:lang w:eastAsia="ja-JP"/>
              </w:rPr>
              <w:t>IMD5</w:t>
            </w:r>
          </w:p>
        </w:tc>
      </w:tr>
      <w:tr w:rsidR="002C0F9C" w14:paraId="0D3F1465" w14:textId="77777777" w:rsidTr="00EE44C3">
        <w:trPr>
          <w:jc w:val="center"/>
        </w:trPr>
        <w:tc>
          <w:tcPr>
            <w:tcW w:w="2007" w:type="dxa"/>
            <w:tcBorders>
              <w:top w:val="nil"/>
              <w:left w:val="single" w:sz="4" w:space="0" w:color="auto"/>
              <w:bottom w:val="nil"/>
              <w:right w:val="single" w:sz="4" w:space="0" w:color="auto"/>
            </w:tcBorders>
          </w:tcPr>
          <w:p w14:paraId="277F9FF4" w14:textId="77777777" w:rsidR="002C0F9C" w:rsidRDefault="002C0F9C" w:rsidP="002C0F9C">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6282636"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D4EC5E7" w14:textId="77777777" w:rsidR="002C0F9C" w:rsidRDefault="002C0F9C" w:rsidP="002C0F9C">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20AF20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4D356"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C5253"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7CF09F4"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D9A46" w14:textId="77777777" w:rsidR="002C0F9C" w:rsidRDefault="002C0F9C" w:rsidP="002C0F9C">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D457F5" w14:textId="77777777" w:rsidR="002C0F9C" w:rsidRDefault="002C0F9C" w:rsidP="002C0F9C">
            <w:pPr>
              <w:pStyle w:val="TAC"/>
            </w:pPr>
            <w:r>
              <w:rPr>
                <w:rFonts w:eastAsia="Yu Gothic"/>
              </w:rPr>
              <w:t>N/A</w:t>
            </w:r>
          </w:p>
        </w:tc>
      </w:tr>
      <w:tr w:rsidR="002C0F9C" w14:paraId="3FB73BAA" w14:textId="77777777" w:rsidTr="00EE44C3">
        <w:trPr>
          <w:jc w:val="center"/>
        </w:trPr>
        <w:tc>
          <w:tcPr>
            <w:tcW w:w="2007" w:type="dxa"/>
            <w:tcBorders>
              <w:top w:val="nil"/>
              <w:left w:val="single" w:sz="4" w:space="0" w:color="auto"/>
              <w:bottom w:val="nil"/>
              <w:right w:val="single" w:sz="4" w:space="0" w:color="auto"/>
            </w:tcBorders>
          </w:tcPr>
          <w:p w14:paraId="47FE179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CF9B0"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63C75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E3AF9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53E2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BD49E3"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FC85166" w14:textId="77777777" w:rsidR="002C0F9C" w:rsidRDefault="002C0F9C" w:rsidP="002C0F9C">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2E777EB"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03F3F" w14:textId="77777777" w:rsidR="002C0F9C" w:rsidRDefault="002C0F9C" w:rsidP="002C0F9C">
            <w:pPr>
              <w:pStyle w:val="TAC"/>
            </w:pPr>
            <w:r>
              <w:rPr>
                <w:rFonts w:eastAsia="Yu Gothic"/>
              </w:rPr>
              <w:t>IMD5</w:t>
            </w:r>
          </w:p>
        </w:tc>
      </w:tr>
      <w:tr w:rsidR="002C0F9C" w14:paraId="5E4214CE" w14:textId="77777777" w:rsidTr="00EE44C3">
        <w:trPr>
          <w:jc w:val="center"/>
        </w:trPr>
        <w:tc>
          <w:tcPr>
            <w:tcW w:w="2007" w:type="dxa"/>
            <w:tcBorders>
              <w:top w:val="nil"/>
              <w:left w:val="single" w:sz="4" w:space="0" w:color="auto"/>
              <w:bottom w:val="nil"/>
              <w:right w:val="single" w:sz="4" w:space="0" w:color="auto"/>
            </w:tcBorders>
          </w:tcPr>
          <w:p w14:paraId="7378B24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B9572"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811FD6" w14:textId="77777777" w:rsidR="002C0F9C" w:rsidRDefault="002C0F9C" w:rsidP="002C0F9C">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0AF4476"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E2361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2C8CE" w14:textId="77777777" w:rsidR="002C0F9C" w:rsidRDefault="002C0F9C" w:rsidP="002C0F9C">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81E719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9414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4AA8FF" w14:textId="77777777" w:rsidR="002C0F9C" w:rsidRDefault="002C0F9C" w:rsidP="002C0F9C">
            <w:pPr>
              <w:pStyle w:val="TAC"/>
            </w:pPr>
            <w:r>
              <w:rPr>
                <w:rFonts w:eastAsia="Yu Gothic"/>
              </w:rPr>
              <w:t>N/A</w:t>
            </w:r>
          </w:p>
        </w:tc>
      </w:tr>
      <w:tr w:rsidR="002C0F9C" w14:paraId="01302F67" w14:textId="77777777" w:rsidTr="00EE44C3">
        <w:trPr>
          <w:jc w:val="center"/>
        </w:trPr>
        <w:tc>
          <w:tcPr>
            <w:tcW w:w="2007" w:type="dxa"/>
            <w:tcBorders>
              <w:top w:val="nil"/>
              <w:left w:val="single" w:sz="4" w:space="0" w:color="auto"/>
              <w:bottom w:val="nil"/>
              <w:right w:val="single" w:sz="4" w:space="0" w:color="auto"/>
            </w:tcBorders>
          </w:tcPr>
          <w:p w14:paraId="28250F5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A0A52"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1FAA87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1E5578"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1ADD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3600DE"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CC2B99" w14:textId="77777777" w:rsidR="002C0F9C" w:rsidRDefault="002C0F9C" w:rsidP="002C0F9C">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CB17C74"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028F5" w14:textId="77777777" w:rsidR="002C0F9C" w:rsidRDefault="002C0F9C" w:rsidP="002C0F9C">
            <w:pPr>
              <w:pStyle w:val="TAC"/>
            </w:pPr>
            <w:r>
              <w:rPr>
                <w:rFonts w:eastAsia="Yu Gothic"/>
              </w:rPr>
              <w:t>IMD5</w:t>
            </w:r>
          </w:p>
        </w:tc>
      </w:tr>
      <w:tr w:rsidR="002C0F9C" w14:paraId="5E453885" w14:textId="77777777" w:rsidTr="00EE44C3">
        <w:trPr>
          <w:jc w:val="center"/>
        </w:trPr>
        <w:tc>
          <w:tcPr>
            <w:tcW w:w="2007" w:type="dxa"/>
            <w:tcBorders>
              <w:top w:val="nil"/>
              <w:left w:val="single" w:sz="4" w:space="0" w:color="auto"/>
              <w:bottom w:val="nil"/>
              <w:right w:val="single" w:sz="4" w:space="0" w:color="auto"/>
            </w:tcBorders>
          </w:tcPr>
          <w:p w14:paraId="3097213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2078F"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48D05A" w14:textId="77777777" w:rsidR="002C0F9C" w:rsidRDefault="002C0F9C" w:rsidP="002C0F9C">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6DF543"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366BDFE"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38B05"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2491F2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DCB73"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2ED45" w14:textId="77777777" w:rsidR="002C0F9C" w:rsidRDefault="002C0F9C" w:rsidP="002C0F9C">
            <w:pPr>
              <w:pStyle w:val="TAC"/>
            </w:pPr>
            <w:r>
              <w:rPr>
                <w:rFonts w:eastAsia="Yu Gothic"/>
              </w:rPr>
              <w:t>N/A</w:t>
            </w:r>
          </w:p>
        </w:tc>
      </w:tr>
      <w:tr w:rsidR="002C0F9C" w14:paraId="7F6D2990" w14:textId="77777777" w:rsidTr="00EE44C3">
        <w:trPr>
          <w:jc w:val="center"/>
        </w:trPr>
        <w:tc>
          <w:tcPr>
            <w:tcW w:w="2007" w:type="dxa"/>
            <w:tcBorders>
              <w:top w:val="nil"/>
              <w:left w:val="single" w:sz="4" w:space="0" w:color="auto"/>
              <w:bottom w:val="single" w:sz="4" w:space="0" w:color="auto"/>
              <w:right w:val="single" w:sz="4" w:space="0" w:color="auto"/>
            </w:tcBorders>
          </w:tcPr>
          <w:p w14:paraId="209638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3E566"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543E18" w14:textId="77777777" w:rsidR="002C0F9C" w:rsidRDefault="002C0F9C" w:rsidP="002C0F9C">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6DECF7F"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CB1E7F"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5D9C11" w14:textId="77777777" w:rsidR="002C0F9C" w:rsidRDefault="002C0F9C" w:rsidP="002C0F9C">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D391F48"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1BE3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9BDCAA" w14:textId="77777777" w:rsidR="002C0F9C" w:rsidRDefault="002C0F9C" w:rsidP="002C0F9C">
            <w:pPr>
              <w:pStyle w:val="TAC"/>
            </w:pPr>
            <w:r>
              <w:rPr>
                <w:rFonts w:eastAsia="Yu Gothic"/>
              </w:rPr>
              <w:t>N/A</w:t>
            </w:r>
          </w:p>
        </w:tc>
      </w:tr>
      <w:tr w:rsidR="002C0F9C" w14:paraId="275D10B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9E08847" w14:textId="77777777" w:rsidR="002C0F9C" w:rsidRDefault="002C0F9C" w:rsidP="002C0F9C">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5D8D526" w14:textId="77777777" w:rsidR="002C0F9C" w:rsidRDefault="002C0F9C" w:rsidP="002C0F9C">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7A75E5F9"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047320"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C15B3A"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5C0A5"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C4C6E75" w14:textId="77777777" w:rsidR="002C0F9C" w:rsidRDefault="002C0F9C" w:rsidP="002C0F9C">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6B36435C"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31DDB" w14:textId="77777777" w:rsidR="002C0F9C" w:rsidRDefault="002C0F9C" w:rsidP="002C0F9C">
            <w:pPr>
              <w:pStyle w:val="TAC"/>
              <w:rPr>
                <w:rFonts w:eastAsia="Yu Gothic"/>
              </w:rPr>
            </w:pPr>
            <w:r>
              <w:rPr>
                <w:lang w:eastAsia="ko-KR"/>
              </w:rPr>
              <w:t>N/A</w:t>
            </w:r>
          </w:p>
        </w:tc>
      </w:tr>
      <w:tr w:rsidR="002C0F9C" w14:paraId="1DB11BC0" w14:textId="77777777" w:rsidTr="00EE44C3">
        <w:trPr>
          <w:jc w:val="center"/>
        </w:trPr>
        <w:tc>
          <w:tcPr>
            <w:tcW w:w="2007" w:type="dxa"/>
            <w:tcBorders>
              <w:top w:val="nil"/>
              <w:left w:val="single" w:sz="4" w:space="0" w:color="auto"/>
              <w:bottom w:val="nil"/>
              <w:right w:val="single" w:sz="4" w:space="0" w:color="auto"/>
            </w:tcBorders>
            <w:vAlign w:val="center"/>
          </w:tcPr>
          <w:p w14:paraId="3857BC4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F1B02"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21BD113" w14:textId="77777777" w:rsidR="002C0F9C" w:rsidRDefault="002C0F9C" w:rsidP="002C0F9C">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4030AC54"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4FF7F8"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8BCAF" w14:textId="77777777" w:rsidR="002C0F9C" w:rsidRDefault="002C0F9C" w:rsidP="002C0F9C">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4F9B6C6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89980C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482F" w14:textId="77777777" w:rsidR="002C0F9C" w:rsidRDefault="002C0F9C" w:rsidP="002C0F9C">
            <w:pPr>
              <w:pStyle w:val="TAC"/>
              <w:rPr>
                <w:rFonts w:eastAsia="Yu Gothic"/>
              </w:rPr>
            </w:pPr>
            <w:r>
              <w:rPr>
                <w:lang w:eastAsia="ko-KR"/>
              </w:rPr>
              <w:t>N/A</w:t>
            </w:r>
          </w:p>
        </w:tc>
      </w:tr>
      <w:tr w:rsidR="002C0F9C" w14:paraId="5C2A8C07" w14:textId="77777777" w:rsidTr="00EE44C3">
        <w:trPr>
          <w:jc w:val="center"/>
        </w:trPr>
        <w:tc>
          <w:tcPr>
            <w:tcW w:w="2007" w:type="dxa"/>
            <w:tcBorders>
              <w:top w:val="nil"/>
              <w:left w:val="single" w:sz="4" w:space="0" w:color="auto"/>
              <w:bottom w:val="nil"/>
              <w:right w:val="single" w:sz="4" w:space="0" w:color="auto"/>
            </w:tcBorders>
            <w:vAlign w:val="center"/>
          </w:tcPr>
          <w:p w14:paraId="2E82651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C58F3"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9D5451"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B892C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E4811E"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3A09AE" w14:textId="77777777" w:rsidR="002C0F9C" w:rsidRDefault="002C0F9C" w:rsidP="002C0F9C">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9923160" w14:textId="77777777" w:rsidR="002C0F9C" w:rsidRDefault="002C0F9C" w:rsidP="002C0F9C">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87D0F8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AB910" w14:textId="77777777" w:rsidR="002C0F9C" w:rsidRDefault="002C0F9C" w:rsidP="002C0F9C">
            <w:pPr>
              <w:pStyle w:val="TAC"/>
              <w:rPr>
                <w:rFonts w:eastAsia="Yu Gothic"/>
              </w:rPr>
            </w:pPr>
            <w:r>
              <w:rPr>
                <w:lang w:eastAsia="ko-KR"/>
              </w:rPr>
              <w:t>IMD2</w:t>
            </w:r>
            <w:r>
              <w:rPr>
                <w:vertAlign w:val="superscript"/>
                <w:lang w:eastAsia="ko-KR"/>
              </w:rPr>
              <w:t>2,4</w:t>
            </w:r>
          </w:p>
        </w:tc>
      </w:tr>
      <w:tr w:rsidR="002C0F9C" w14:paraId="6184223F" w14:textId="77777777" w:rsidTr="00EE44C3">
        <w:trPr>
          <w:jc w:val="center"/>
        </w:trPr>
        <w:tc>
          <w:tcPr>
            <w:tcW w:w="2007" w:type="dxa"/>
            <w:tcBorders>
              <w:top w:val="nil"/>
              <w:left w:val="single" w:sz="4" w:space="0" w:color="auto"/>
              <w:bottom w:val="nil"/>
              <w:right w:val="single" w:sz="4" w:space="0" w:color="auto"/>
            </w:tcBorders>
            <w:vAlign w:val="center"/>
          </w:tcPr>
          <w:p w14:paraId="674AD3F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37CE2"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CABA20"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53372B"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78226B"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D4CBE"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06081E"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F721A60"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AA68C" w14:textId="77777777" w:rsidR="002C0F9C" w:rsidRDefault="002C0F9C" w:rsidP="002C0F9C">
            <w:pPr>
              <w:pStyle w:val="TAC"/>
              <w:rPr>
                <w:rFonts w:eastAsia="Yu Gothic"/>
              </w:rPr>
            </w:pPr>
            <w:r>
              <w:rPr>
                <w:lang w:eastAsia="ko-KR"/>
              </w:rPr>
              <w:t>N/A</w:t>
            </w:r>
          </w:p>
        </w:tc>
      </w:tr>
      <w:tr w:rsidR="002C0F9C" w14:paraId="6CD95937" w14:textId="77777777" w:rsidTr="00EE44C3">
        <w:trPr>
          <w:jc w:val="center"/>
        </w:trPr>
        <w:tc>
          <w:tcPr>
            <w:tcW w:w="2007" w:type="dxa"/>
            <w:tcBorders>
              <w:top w:val="nil"/>
              <w:left w:val="single" w:sz="4" w:space="0" w:color="auto"/>
              <w:bottom w:val="nil"/>
              <w:right w:val="single" w:sz="4" w:space="0" w:color="auto"/>
            </w:tcBorders>
            <w:vAlign w:val="center"/>
          </w:tcPr>
          <w:p w14:paraId="2522BF7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87713" w14:textId="77777777" w:rsidR="002C0F9C" w:rsidRDefault="002C0F9C" w:rsidP="002C0F9C">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29CDFE1"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459B9F" w14:textId="77777777" w:rsidR="002C0F9C" w:rsidRDefault="002C0F9C" w:rsidP="002C0F9C">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6FF749" w14:textId="77777777" w:rsidR="002C0F9C" w:rsidRDefault="002C0F9C" w:rsidP="002C0F9C">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6E5ACC" w14:textId="77777777" w:rsidR="002C0F9C" w:rsidRDefault="002C0F9C" w:rsidP="002C0F9C">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29E358D" w14:textId="77777777" w:rsidR="002C0F9C" w:rsidRDefault="002C0F9C" w:rsidP="002C0F9C">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A793C3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7C33A" w14:textId="77777777" w:rsidR="002C0F9C" w:rsidRDefault="002C0F9C" w:rsidP="002C0F9C">
            <w:pPr>
              <w:pStyle w:val="TAC"/>
              <w:rPr>
                <w:lang w:eastAsia="ko-KR"/>
              </w:rPr>
            </w:pPr>
            <w:r>
              <w:rPr>
                <w:lang w:eastAsia="ko-KR"/>
              </w:rPr>
              <w:t>IMD2</w:t>
            </w:r>
            <w:r>
              <w:rPr>
                <w:vertAlign w:val="superscript"/>
                <w:lang w:eastAsia="ko-KR"/>
              </w:rPr>
              <w:t>4</w:t>
            </w:r>
          </w:p>
        </w:tc>
      </w:tr>
      <w:tr w:rsidR="002C0F9C" w14:paraId="3719D881" w14:textId="77777777" w:rsidTr="00EE44C3">
        <w:trPr>
          <w:jc w:val="center"/>
        </w:trPr>
        <w:tc>
          <w:tcPr>
            <w:tcW w:w="2007" w:type="dxa"/>
            <w:tcBorders>
              <w:top w:val="nil"/>
              <w:left w:val="single" w:sz="4" w:space="0" w:color="auto"/>
              <w:bottom w:val="nil"/>
              <w:right w:val="single" w:sz="4" w:space="0" w:color="auto"/>
            </w:tcBorders>
            <w:vAlign w:val="center"/>
          </w:tcPr>
          <w:p w14:paraId="6940885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A76A5"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66955E" w14:textId="77777777" w:rsidR="002C0F9C" w:rsidRDefault="002C0F9C" w:rsidP="002C0F9C">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597D3A0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8C4CA"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12387A" w14:textId="77777777" w:rsidR="002C0F9C" w:rsidRDefault="002C0F9C" w:rsidP="002C0F9C">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50D518D"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AFE4EAA"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C8B53" w14:textId="77777777" w:rsidR="002C0F9C" w:rsidRDefault="002C0F9C" w:rsidP="002C0F9C">
            <w:pPr>
              <w:pStyle w:val="TAC"/>
              <w:rPr>
                <w:rFonts w:eastAsia="Yu Gothic"/>
              </w:rPr>
            </w:pPr>
            <w:r>
              <w:rPr>
                <w:lang w:eastAsia="ko-KR"/>
              </w:rPr>
              <w:t>N/A</w:t>
            </w:r>
          </w:p>
        </w:tc>
      </w:tr>
      <w:tr w:rsidR="002C0F9C" w14:paraId="0B54CD4B" w14:textId="77777777" w:rsidTr="00EE44C3">
        <w:trPr>
          <w:jc w:val="center"/>
        </w:trPr>
        <w:tc>
          <w:tcPr>
            <w:tcW w:w="2007" w:type="dxa"/>
            <w:tcBorders>
              <w:top w:val="nil"/>
              <w:left w:val="single" w:sz="4" w:space="0" w:color="auto"/>
              <w:bottom w:val="nil"/>
              <w:right w:val="single" w:sz="4" w:space="0" w:color="auto"/>
            </w:tcBorders>
            <w:vAlign w:val="center"/>
          </w:tcPr>
          <w:p w14:paraId="75938F2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881AC"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AC37289"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0DBD72"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9A9C9"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636906" w14:textId="77777777" w:rsidR="002C0F9C" w:rsidRDefault="002C0F9C" w:rsidP="002C0F9C">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2C0DF53" w14:textId="77777777" w:rsidR="002C0F9C" w:rsidRDefault="002C0F9C" w:rsidP="002C0F9C">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C444C52"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9F1C" w14:textId="77777777" w:rsidR="002C0F9C" w:rsidRDefault="002C0F9C" w:rsidP="002C0F9C">
            <w:pPr>
              <w:pStyle w:val="TAC"/>
              <w:rPr>
                <w:rFonts w:eastAsia="Yu Gothic"/>
              </w:rPr>
            </w:pPr>
            <w:r>
              <w:rPr>
                <w:lang w:eastAsia="ko-KR"/>
              </w:rPr>
              <w:t>IMD2</w:t>
            </w:r>
            <w:r>
              <w:rPr>
                <w:vertAlign w:val="superscript"/>
                <w:lang w:eastAsia="ko-KR"/>
              </w:rPr>
              <w:t>1,4</w:t>
            </w:r>
          </w:p>
        </w:tc>
      </w:tr>
      <w:tr w:rsidR="002C0F9C" w14:paraId="63B8A0DC" w14:textId="77777777" w:rsidTr="00EE44C3">
        <w:trPr>
          <w:jc w:val="center"/>
        </w:trPr>
        <w:tc>
          <w:tcPr>
            <w:tcW w:w="2007" w:type="dxa"/>
            <w:tcBorders>
              <w:top w:val="nil"/>
              <w:left w:val="single" w:sz="4" w:space="0" w:color="auto"/>
              <w:bottom w:val="nil"/>
              <w:right w:val="single" w:sz="4" w:space="0" w:color="auto"/>
            </w:tcBorders>
            <w:vAlign w:val="center"/>
          </w:tcPr>
          <w:p w14:paraId="4F545AB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9C9BE"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82D69FF" w14:textId="77777777" w:rsidR="002C0F9C" w:rsidRDefault="002C0F9C" w:rsidP="002C0F9C">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1482BBD"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C2ABCF"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45D5E0" w14:textId="77777777" w:rsidR="002C0F9C" w:rsidRDefault="002C0F9C" w:rsidP="002C0F9C">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52ADCA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85EAF7B"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ED4DA" w14:textId="77777777" w:rsidR="002C0F9C" w:rsidRDefault="002C0F9C" w:rsidP="002C0F9C">
            <w:pPr>
              <w:pStyle w:val="TAC"/>
              <w:rPr>
                <w:rFonts w:eastAsia="Yu Gothic"/>
              </w:rPr>
            </w:pPr>
            <w:r>
              <w:rPr>
                <w:lang w:eastAsia="ko-KR"/>
              </w:rPr>
              <w:t>N/A</w:t>
            </w:r>
          </w:p>
        </w:tc>
      </w:tr>
      <w:tr w:rsidR="002C0F9C" w14:paraId="0F6366F6" w14:textId="77777777" w:rsidTr="00EE44C3">
        <w:trPr>
          <w:jc w:val="center"/>
        </w:trPr>
        <w:tc>
          <w:tcPr>
            <w:tcW w:w="2007" w:type="dxa"/>
            <w:tcBorders>
              <w:top w:val="nil"/>
              <w:left w:val="single" w:sz="4" w:space="0" w:color="auto"/>
              <w:bottom w:val="nil"/>
              <w:right w:val="single" w:sz="4" w:space="0" w:color="auto"/>
            </w:tcBorders>
            <w:vAlign w:val="center"/>
          </w:tcPr>
          <w:p w14:paraId="3D0006E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5330B"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53FB25" w14:textId="77777777" w:rsidR="002C0F9C" w:rsidRDefault="002C0F9C" w:rsidP="002C0F9C">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5D6A598"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B61F5"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9AE26" w14:textId="77777777" w:rsidR="002C0F9C" w:rsidRDefault="002C0F9C" w:rsidP="002C0F9C">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86ABFD9"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4EABB8"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1E7B0D" w14:textId="77777777" w:rsidR="002C0F9C" w:rsidRDefault="002C0F9C" w:rsidP="002C0F9C">
            <w:pPr>
              <w:pStyle w:val="TAC"/>
              <w:rPr>
                <w:rFonts w:eastAsia="Yu Gothic"/>
              </w:rPr>
            </w:pPr>
            <w:r>
              <w:rPr>
                <w:lang w:eastAsia="ko-KR"/>
              </w:rPr>
              <w:t>N/A</w:t>
            </w:r>
          </w:p>
        </w:tc>
      </w:tr>
      <w:tr w:rsidR="002C0F9C" w14:paraId="6231660E" w14:textId="77777777" w:rsidTr="00EE44C3">
        <w:trPr>
          <w:jc w:val="center"/>
        </w:trPr>
        <w:tc>
          <w:tcPr>
            <w:tcW w:w="2007" w:type="dxa"/>
            <w:tcBorders>
              <w:top w:val="single" w:sz="4" w:space="0" w:color="auto"/>
              <w:left w:val="single" w:sz="4" w:space="0" w:color="auto"/>
              <w:bottom w:val="nil"/>
              <w:right w:val="single" w:sz="4" w:space="0" w:color="auto"/>
            </w:tcBorders>
          </w:tcPr>
          <w:p w14:paraId="7371988C" w14:textId="77777777" w:rsidR="002C0F9C" w:rsidRDefault="002C0F9C" w:rsidP="002C0F9C">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67F62100"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85CFDC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81848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C60DD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0D4F3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3A5AD1B" w14:textId="1B7B56A5" w:rsidR="002C0F9C" w:rsidRDefault="002C0F9C" w:rsidP="002C0F9C">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55EEA56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4C038F" w14:textId="77777777" w:rsidR="002C0F9C" w:rsidRDefault="002C0F9C" w:rsidP="002C0F9C">
            <w:pPr>
              <w:pStyle w:val="TAC"/>
            </w:pPr>
            <w:r>
              <w:t>IMD4</w:t>
            </w:r>
          </w:p>
        </w:tc>
      </w:tr>
      <w:tr w:rsidR="002C0F9C" w14:paraId="0841A35D" w14:textId="77777777" w:rsidTr="00EE44C3">
        <w:trPr>
          <w:jc w:val="center"/>
        </w:trPr>
        <w:tc>
          <w:tcPr>
            <w:tcW w:w="2007" w:type="dxa"/>
            <w:tcBorders>
              <w:top w:val="nil"/>
              <w:left w:val="single" w:sz="4" w:space="0" w:color="auto"/>
              <w:bottom w:val="nil"/>
              <w:right w:val="single" w:sz="4" w:space="0" w:color="auto"/>
            </w:tcBorders>
          </w:tcPr>
          <w:p w14:paraId="1C2510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73ADE"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B9A4937" w14:textId="77777777" w:rsidR="002C0F9C" w:rsidRDefault="002C0F9C" w:rsidP="002C0F9C">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8F7926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B867F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7838F5" w14:textId="77777777" w:rsidR="002C0F9C" w:rsidRDefault="002C0F9C" w:rsidP="002C0F9C">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42DCF8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7EE3D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8076D" w14:textId="77777777" w:rsidR="002C0F9C" w:rsidRDefault="002C0F9C" w:rsidP="002C0F9C">
            <w:pPr>
              <w:pStyle w:val="TAC"/>
            </w:pPr>
            <w:r>
              <w:t>N/A</w:t>
            </w:r>
          </w:p>
        </w:tc>
      </w:tr>
      <w:tr w:rsidR="002C0F9C" w14:paraId="3C49FCE2" w14:textId="77777777" w:rsidTr="00EE44C3">
        <w:trPr>
          <w:jc w:val="center"/>
        </w:trPr>
        <w:tc>
          <w:tcPr>
            <w:tcW w:w="2007" w:type="dxa"/>
            <w:tcBorders>
              <w:top w:val="nil"/>
              <w:left w:val="single" w:sz="4" w:space="0" w:color="auto"/>
              <w:bottom w:val="single" w:sz="4" w:space="0" w:color="auto"/>
              <w:right w:val="single" w:sz="4" w:space="0" w:color="auto"/>
            </w:tcBorders>
          </w:tcPr>
          <w:p w14:paraId="5924D43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ED387C"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9CE156" w14:textId="77777777" w:rsidR="002C0F9C" w:rsidRDefault="002C0F9C" w:rsidP="002C0F9C">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5C7D767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374F8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F20D9C"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900FC4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B0B2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46DAEF" w14:textId="77777777" w:rsidR="002C0F9C" w:rsidRDefault="002C0F9C" w:rsidP="002C0F9C">
            <w:pPr>
              <w:pStyle w:val="TAC"/>
            </w:pPr>
            <w:r>
              <w:t>N/A</w:t>
            </w:r>
          </w:p>
        </w:tc>
      </w:tr>
      <w:tr w:rsidR="002C0F9C" w14:paraId="4FE9C204" w14:textId="77777777" w:rsidTr="00EE44C3">
        <w:trPr>
          <w:jc w:val="center"/>
        </w:trPr>
        <w:tc>
          <w:tcPr>
            <w:tcW w:w="2007" w:type="dxa"/>
            <w:tcBorders>
              <w:top w:val="single" w:sz="4" w:space="0" w:color="auto"/>
              <w:left w:val="single" w:sz="4" w:space="0" w:color="auto"/>
              <w:bottom w:val="nil"/>
              <w:right w:val="single" w:sz="4" w:space="0" w:color="auto"/>
            </w:tcBorders>
          </w:tcPr>
          <w:p w14:paraId="7D773FD1" w14:textId="77777777" w:rsidR="002C0F9C" w:rsidRDefault="002C0F9C" w:rsidP="002C0F9C">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2D82D55"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A501230" w14:textId="77777777" w:rsidR="002C0F9C" w:rsidRDefault="002C0F9C" w:rsidP="002C0F9C">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CD67C0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60E20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CC777" w14:textId="77777777" w:rsidR="002C0F9C" w:rsidRDefault="002C0F9C" w:rsidP="002C0F9C">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10D09A8"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83B63" w14:textId="77777777" w:rsidR="002C0F9C" w:rsidRDefault="002C0F9C" w:rsidP="002C0F9C">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4B1824" w14:textId="77777777" w:rsidR="002C0F9C" w:rsidRDefault="002C0F9C" w:rsidP="002C0F9C">
            <w:pPr>
              <w:pStyle w:val="TAC"/>
            </w:pPr>
            <w:r>
              <w:rPr>
                <w:lang w:eastAsia="ko-KR"/>
              </w:rPr>
              <w:t>N/A</w:t>
            </w:r>
          </w:p>
        </w:tc>
      </w:tr>
      <w:tr w:rsidR="002C0F9C" w14:paraId="0F27C851" w14:textId="77777777" w:rsidTr="00EE44C3">
        <w:trPr>
          <w:jc w:val="center"/>
        </w:trPr>
        <w:tc>
          <w:tcPr>
            <w:tcW w:w="2007" w:type="dxa"/>
            <w:tcBorders>
              <w:top w:val="nil"/>
              <w:left w:val="single" w:sz="4" w:space="0" w:color="auto"/>
              <w:bottom w:val="nil"/>
              <w:right w:val="single" w:sz="4" w:space="0" w:color="auto"/>
            </w:tcBorders>
          </w:tcPr>
          <w:p w14:paraId="55C5025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7E395" w14:textId="77777777" w:rsidR="002C0F9C" w:rsidRDefault="002C0F9C" w:rsidP="002C0F9C">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E2770A" w14:textId="77777777" w:rsidR="002C0F9C" w:rsidRDefault="002C0F9C" w:rsidP="002C0F9C">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13FD7F0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FFB39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AA072" w14:textId="77777777" w:rsidR="002C0F9C" w:rsidRDefault="002C0F9C" w:rsidP="002C0F9C">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710A0C8E"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9086F1"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959FFF" w14:textId="77777777" w:rsidR="002C0F9C" w:rsidRDefault="002C0F9C" w:rsidP="002C0F9C">
            <w:pPr>
              <w:pStyle w:val="TAC"/>
            </w:pPr>
            <w:r>
              <w:rPr>
                <w:lang w:eastAsia="ko-KR"/>
              </w:rPr>
              <w:t>N/A</w:t>
            </w:r>
          </w:p>
        </w:tc>
      </w:tr>
      <w:tr w:rsidR="002C0F9C" w14:paraId="458C51B9" w14:textId="77777777" w:rsidTr="00EE44C3">
        <w:trPr>
          <w:jc w:val="center"/>
        </w:trPr>
        <w:tc>
          <w:tcPr>
            <w:tcW w:w="2007" w:type="dxa"/>
            <w:tcBorders>
              <w:top w:val="nil"/>
              <w:left w:val="single" w:sz="4" w:space="0" w:color="auto"/>
              <w:bottom w:val="nil"/>
              <w:right w:val="single" w:sz="4" w:space="0" w:color="auto"/>
            </w:tcBorders>
          </w:tcPr>
          <w:p w14:paraId="043C744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507F5"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4EFEC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90B15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EF63E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7F824" w14:textId="77777777" w:rsidR="002C0F9C" w:rsidRDefault="002C0F9C" w:rsidP="002C0F9C">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95786DE" w14:textId="65B7AAF7" w:rsidR="002C0F9C" w:rsidRDefault="002C0F9C" w:rsidP="002C0F9C">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2DDDF45A"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F3E45B" w14:textId="77777777" w:rsidR="002C0F9C" w:rsidRDefault="002C0F9C" w:rsidP="002C0F9C">
            <w:pPr>
              <w:pStyle w:val="TAC"/>
            </w:pPr>
            <w:r>
              <w:rPr>
                <w:lang w:eastAsia="zh-CN"/>
              </w:rPr>
              <w:t>IMD3</w:t>
            </w:r>
          </w:p>
        </w:tc>
      </w:tr>
      <w:tr w:rsidR="002C0F9C" w14:paraId="468C240E" w14:textId="77777777" w:rsidTr="00EE44C3">
        <w:trPr>
          <w:jc w:val="center"/>
        </w:trPr>
        <w:tc>
          <w:tcPr>
            <w:tcW w:w="2007" w:type="dxa"/>
            <w:tcBorders>
              <w:top w:val="nil"/>
              <w:left w:val="single" w:sz="4" w:space="0" w:color="auto"/>
              <w:bottom w:val="nil"/>
              <w:right w:val="single" w:sz="4" w:space="0" w:color="auto"/>
            </w:tcBorders>
          </w:tcPr>
          <w:p w14:paraId="3327F7C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6C42"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AF7F252" w14:textId="77777777" w:rsidR="002C0F9C" w:rsidRDefault="002C0F9C" w:rsidP="002C0F9C">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5182588" w14:textId="77777777" w:rsidR="002C0F9C" w:rsidRDefault="002C0F9C" w:rsidP="002C0F9C">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64A20E" w14:textId="77777777" w:rsidR="002C0F9C" w:rsidRDefault="002C0F9C" w:rsidP="002C0F9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9D026" w14:textId="77777777" w:rsidR="002C0F9C" w:rsidRDefault="002C0F9C" w:rsidP="002C0F9C">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AA30C36"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83542" w14:textId="77777777" w:rsidR="002C0F9C" w:rsidRDefault="002C0F9C" w:rsidP="002C0F9C">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BFDCF2" w14:textId="77777777" w:rsidR="002C0F9C" w:rsidRDefault="002C0F9C" w:rsidP="002C0F9C">
            <w:pPr>
              <w:pStyle w:val="TAC"/>
            </w:pPr>
            <w:r>
              <w:rPr>
                <w:lang w:eastAsia="ko-KR"/>
              </w:rPr>
              <w:t>N/A</w:t>
            </w:r>
          </w:p>
        </w:tc>
      </w:tr>
      <w:tr w:rsidR="002C0F9C" w14:paraId="289AF10B" w14:textId="77777777" w:rsidTr="00EE44C3">
        <w:trPr>
          <w:jc w:val="center"/>
        </w:trPr>
        <w:tc>
          <w:tcPr>
            <w:tcW w:w="2007" w:type="dxa"/>
            <w:tcBorders>
              <w:top w:val="nil"/>
              <w:left w:val="single" w:sz="4" w:space="0" w:color="auto"/>
              <w:bottom w:val="nil"/>
              <w:right w:val="single" w:sz="4" w:space="0" w:color="auto"/>
            </w:tcBorders>
          </w:tcPr>
          <w:p w14:paraId="094FF56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5E208" w14:textId="77777777" w:rsidR="002C0F9C" w:rsidRDefault="002C0F9C" w:rsidP="002C0F9C">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3D2B8B" w14:textId="77777777" w:rsidR="002C0F9C" w:rsidRDefault="002C0F9C" w:rsidP="002C0F9C">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BC36C8" w14:textId="77777777" w:rsidR="002C0F9C" w:rsidRDefault="002C0F9C" w:rsidP="002C0F9C">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E74D7" w14:textId="77777777" w:rsidR="002C0F9C" w:rsidRDefault="002C0F9C" w:rsidP="002C0F9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5424E" w14:textId="77777777" w:rsidR="002C0F9C" w:rsidRDefault="002C0F9C" w:rsidP="002C0F9C">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6DA140"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FD1EB"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B4EAA8" w14:textId="77777777" w:rsidR="002C0F9C" w:rsidRDefault="002C0F9C" w:rsidP="002C0F9C">
            <w:pPr>
              <w:pStyle w:val="TAC"/>
            </w:pPr>
            <w:r>
              <w:rPr>
                <w:lang w:eastAsia="ko-KR"/>
              </w:rPr>
              <w:t>N/A</w:t>
            </w:r>
          </w:p>
        </w:tc>
      </w:tr>
      <w:tr w:rsidR="002C0F9C" w14:paraId="71AB4E41" w14:textId="77777777" w:rsidTr="00EE44C3">
        <w:trPr>
          <w:jc w:val="center"/>
        </w:trPr>
        <w:tc>
          <w:tcPr>
            <w:tcW w:w="2007" w:type="dxa"/>
            <w:tcBorders>
              <w:top w:val="nil"/>
              <w:left w:val="single" w:sz="4" w:space="0" w:color="auto"/>
              <w:bottom w:val="nil"/>
              <w:right w:val="single" w:sz="4" w:space="0" w:color="auto"/>
            </w:tcBorders>
          </w:tcPr>
          <w:p w14:paraId="5B1E0DC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49DBC"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23FF79" w14:textId="77777777" w:rsidR="002C0F9C" w:rsidRDefault="002C0F9C" w:rsidP="002C0F9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0CBE6A" w14:textId="77777777" w:rsidR="002C0F9C" w:rsidRDefault="002C0F9C" w:rsidP="002C0F9C">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F1D349" w14:textId="77777777" w:rsidR="002C0F9C" w:rsidRDefault="002C0F9C" w:rsidP="002C0F9C">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344C8" w14:textId="77777777" w:rsidR="002C0F9C" w:rsidRDefault="002C0F9C" w:rsidP="002C0F9C">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DB2550B" w14:textId="5226BA51" w:rsidR="002C0F9C" w:rsidRDefault="002C0F9C" w:rsidP="002C0F9C">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1D755D2B"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83E9C0" w14:textId="77777777" w:rsidR="002C0F9C" w:rsidRDefault="002C0F9C" w:rsidP="002C0F9C">
            <w:pPr>
              <w:pStyle w:val="TAC"/>
            </w:pPr>
            <w:r>
              <w:rPr>
                <w:lang w:eastAsia="ko-KR"/>
              </w:rPr>
              <w:t>IMD5</w:t>
            </w:r>
          </w:p>
        </w:tc>
      </w:tr>
      <w:tr w:rsidR="002C0F9C" w14:paraId="6E6F5524" w14:textId="77777777" w:rsidTr="00EE44C3">
        <w:trPr>
          <w:jc w:val="center"/>
        </w:trPr>
        <w:tc>
          <w:tcPr>
            <w:tcW w:w="2007" w:type="dxa"/>
            <w:tcBorders>
              <w:top w:val="nil"/>
              <w:left w:val="single" w:sz="4" w:space="0" w:color="auto"/>
              <w:bottom w:val="nil"/>
              <w:right w:val="single" w:sz="4" w:space="0" w:color="auto"/>
            </w:tcBorders>
          </w:tcPr>
          <w:p w14:paraId="53E5F5D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53E67"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07D494" w14:textId="77777777" w:rsidR="002C0F9C" w:rsidRDefault="002C0F9C" w:rsidP="002C0F9C">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172FF7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BF5FE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D01648" w14:textId="77777777" w:rsidR="002C0F9C" w:rsidRDefault="002C0F9C" w:rsidP="002C0F9C">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CF3CCC8"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3DB9D" w14:textId="77777777" w:rsidR="002C0F9C" w:rsidRDefault="002C0F9C" w:rsidP="002C0F9C">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0CF066" w14:textId="77777777" w:rsidR="002C0F9C" w:rsidRDefault="002C0F9C" w:rsidP="002C0F9C">
            <w:pPr>
              <w:pStyle w:val="TAC"/>
            </w:pPr>
            <w:r>
              <w:rPr>
                <w:lang w:eastAsia="ko-KR"/>
              </w:rPr>
              <w:t>N/A</w:t>
            </w:r>
          </w:p>
        </w:tc>
      </w:tr>
      <w:tr w:rsidR="002C0F9C" w14:paraId="4D219841" w14:textId="77777777" w:rsidTr="00EE44C3">
        <w:trPr>
          <w:jc w:val="center"/>
        </w:trPr>
        <w:tc>
          <w:tcPr>
            <w:tcW w:w="2007" w:type="dxa"/>
            <w:tcBorders>
              <w:top w:val="nil"/>
              <w:left w:val="single" w:sz="4" w:space="0" w:color="auto"/>
              <w:bottom w:val="nil"/>
              <w:right w:val="single" w:sz="4" w:space="0" w:color="auto"/>
            </w:tcBorders>
          </w:tcPr>
          <w:p w14:paraId="402228F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B1C64" w14:textId="77777777" w:rsidR="002C0F9C" w:rsidRDefault="002C0F9C" w:rsidP="002C0F9C">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CD2827"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A5BE0" w14:textId="77777777" w:rsidR="002C0F9C" w:rsidRDefault="002C0F9C" w:rsidP="002C0F9C">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F375F1" w14:textId="77777777" w:rsidR="002C0F9C" w:rsidRDefault="002C0F9C" w:rsidP="002C0F9C">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008906" w14:textId="77777777" w:rsidR="002C0F9C" w:rsidRDefault="002C0F9C" w:rsidP="002C0F9C">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595894A" w14:textId="32C6A78B" w:rsidR="002C0F9C" w:rsidRDefault="002C0F9C" w:rsidP="002C0F9C">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44C0BB1E"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D74292" w14:textId="77777777" w:rsidR="002C0F9C" w:rsidRDefault="002C0F9C" w:rsidP="002C0F9C">
            <w:pPr>
              <w:pStyle w:val="TAC"/>
            </w:pPr>
            <w:r>
              <w:t>IMD5</w:t>
            </w:r>
            <w:r>
              <w:rPr>
                <w:vertAlign w:val="superscript"/>
              </w:rPr>
              <w:t>5</w:t>
            </w:r>
          </w:p>
        </w:tc>
      </w:tr>
      <w:tr w:rsidR="002C0F9C" w14:paraId="3C213DC7" w14:textId="77777777" w:rsidTr="00EE44C3">
        <w:trPr>
          <w:jc w:val="center"/>
        </w:trPr>
        <w:tc>
          <w:tcPr>
            <w:tcW w:w="2007" w:type="dxa"/>
            <w:tcBorders>
              <w:top w:val="nil"/>
              <w:left w:val="single" w:sz="4" w:space="0" w:color="auto"/>
              <w:bottom w:val="nil"/>
              <w:right w:val="single" w:sz="4" w:space="0" w:color="auto"/>
            </w:tcBorders>
          </w:tcPr>
          <w:p w14:paraId="1CDADED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2AC4E"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B8DE89" w14:textId="77777777" w:rsidR="002C0F9C" w:rsidRDefault="002C0F9C" w:rsidP="002C0F9C">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93E226E" w14:textId="77777777" w:rsidR="002C0F9C" w:rsidRDefault="002C0F9C" w:rsidP="002C0F9C">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BCF0C" w14:textId="77777777" w:rsidR="002C0F9C" w:rsidRDefault="002C0F9C" w:rsidP="002C0F9C">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02C737" w14:textId="77777777" w:rsidR="002C0F9C" w:rsidRDefault="002C0F9C" w:rsidP="002C0F9C">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CA16A3E"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57729"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6920EE" w14:textId="77777777" w:rsidR="002C0F9C" w:rsidRDefault="002C0F9C" w:rsidP="002C0F9C">
            <w:pPr>
              <w:pStyle w:val="TAC"/>
            </w:pPr>
            <w:r>
              <w:rPr>
                <w:lang w:eastAsia="ko-KR"/>
              </w:rPr>
              <w:t>N/A</w:t>
            </w:r>
          </w:p>
        </w:tc>
      </w:tr>
      <w:tr w:rsidR="002C0F9C" w14:paraId="249A7B83" w14:textId="77777777" w:rsidTr="00EE44C3">
        <w:trPr>
          <w:jc w:val="center"/>
        </w:trPr>
        <w:tc>
          <w:tcPr>
            <w:tcW w:w="2007" w:type="dxa"/>
            <w:tcBorders>
              <w:top w:val="nil"/>
              <w:left w:val="single" w:sz="4" w:space="0" w:color="auto"/>
              <w:bottom w:val="nil"/>
              <w:right w:val="single" w:sz="4" w:space="0" w:color="auto"/>
            </w:tcBorders>
          </w:tcPr>
          <w:p w14:paraId="624BC3A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E8929"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0009E0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BBF60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D9F87B"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1E5848" w14:textId="77777777" w:rsidR="002C0F9C" w:rsidRDefault="002C0F9C" w:rsidP="002C0F9C">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F2D9494" w14:textId="0A164B7A" w:rsidR="002C0F9C" w:rsidRDefault="002C0F9C" w:rsidP="002C0F9C">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02A9C41E" w14:textId="77777777" w:rsidR="002C0F9C" w:rsidRDefault="002C0F9C" w:rsidP="002C0F9C">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5D557EA" w14:textId="77777777" w:rsidR="002C0F9C" w:rsidRDefault="002C0F9C" w:rsidP="002C0F9C">
            <w:pPr>
              <w:pStyle w:val="TAC"/>
            </w:pPr>
            <w:r>
              <w:t>IMD3</w:t>
            </w:r>
            <w:r>
              <w:rPr>
                <w:vertAlign w:val="superscript"/>
              </w:rPr>
              <w:t>5</w:t>
            </w:r>
          </w:p>
        </w:tc>
      </w:tr>
      <w:tr w:rsidR="002C0F9C" w14:paraId="03D166F3" w14:textId="77777777" w:rsidTr="00EE44C3">
        <w:trPr>
          <w:jc w:val="center"/>
        </w:trPr>
        <w:tc>
          <w:tcPr>
            <w:tcW w:w="2007" w:type="dxa"/>
            <w:tcBorders>
              <w:top w:val="nil"/>
              <w:left w:val="single" w:sz="4" w:space="0" w:color="auto"/>
              <w:bottom w:val="nil"/>
              <w:right w:val="single" w:sz="4" w:space="0" w:color="auto"/>
            </w:tcBorders>
          </w:tcPr>
          <w:p w14:paraId="5581105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3CA3" w14:textId="77777777" w:rsidR="002C0F9C" w:rsidRDefault="002C0F9C" w:rsidP="002C0F9C">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EC214A" w14:textId="77777777" w:rsidR="002C0F9C" w:rsidRDefault="002C0F9C" w:rsidP="002C0F9C">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FC5F930" w14:textId="77777777" w:rsidR="002C0F9C" w:rsidRDefault="002C0F9C" w:rsidP="002C0F9C">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F57018" w14:textId="77777777" w:rsidR="002C0F9C" w:rsidRDefault="002C0F9C" w:rsidP="002C0F9C">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A1166" w14:textId="77777777" w:rsidR="002C0F9C" w:rsidRDefault="002C0F9C" w:rsidP="002C0F9C">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ADA573C"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18931"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408E1F6" w14:textId="77777777" w:rsidR="002C0F9C" w:rsidRDefault="002C0F9C" w:rsidP="002C0F9C">
            <w:pPr>
              <w:pStyle w:val="TAC"/>
            </w:pPr>
            <w:r>
              <w:rPr>
                <w:lang w:eastAsia="ko-KR"/>
              </w:rPr>
              <w:t>N/A</w:t>
            </w:r>
          </w:p>
        </w:tc>
      </w:tr>
      <w:tr w:rsidR="002C0F9C" w14:paraId="01E690A6" w14:textId="77777777" w:rsidTr="00EE44C3">
        <w:trPr>
          <w:jc w:val="center"/>
        </w:trPr>
        <w:tc>
          <w:tcPr>
            <w:tcW w:w="2007" w:type="dxa"/>
            <w:tcBorders>
              <w:top w:val="nil"/>
              <w:left w:val="single" w:sz="4" w:space="0" w:color="auto"/>
              <w:bottom w:val="nil"/>
              <w:right w:val="single" w:sz="4" w:space="0" w:color="auto"/>
            </w:tcBorders>
          </w:tcPr>
          <w:p w14:paraId="13671DD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FB4D6"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F974C0" w14:textId="77777777" w:rsidR="002C0F9C" w:rsidRDefault="002C0F9C" w:rsidP="002C0F9C">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80098BC" w14:textId="77777777" w:rsidR="002C0F9C" w:rsidRDefault="002C0F9C" w:rsidP="002C0F9C">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01381" w14:textId="77777777" w:rsidR="002C0F9C" w:rsidRDefault="002C0F9C" w:rsidP="002C0F9C">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A28FFFA" w14:textId="77777777" w:rsidR="002C0F9C" w:rsidRDefault="002C0F9C" w:rsidP="002C0F9C">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1F0D192"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486EA"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D86D51" w14:textId="77777777" w:rsidR="002C0F9C" w:rsidRDefault="002C0F9C" w:rsidP="002C0F9C">
            <w:pPr>
              <w:pStyle w:val="TAC"/>
            </w:pPr>
            <w:r>
              <w:rPr>
                <w:lang w:eastAsia="ko-KR"/>
              </w:rPr>
              <w:t>N/A</w:t>
            </w:r>
          </w:p>
        </w:tc>
      </w:tr>
      <w:tr w:rsidR="002C0F9C" w14:paraId="3A4BD2C0" w14:textId="77777777" w:rsidTr="00EE44C3">
        <w:trPr>
          <w:jc w:val="center"/>
        </w:trPr>
        <w:tc>
          <w:tcPr>
            <w:tcW w:w="2007" w:type="dxa"/>
            <w:tcBorders>
              <w:top w:val="nil"/>
              <w:left w:val="single" w:sz="4" w:space="0" w:color="auto"/>
              <w:bottom w:val="nil"/>
              <w:right w:val="single" w:sz="4" w:space="0" w:color="auto"/>
            </w:tcBorders>
          </w:tcPr>
          <w:p w14:paraId="0547EA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BB678"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7C3E2B8" w14:textId="77777777" w:rsidR="002C0F9C" w:rsidRDefault="002C0F9C" w:rsidP="002C0F9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DD5BDC" w14:textId="77777777" w:rsidR="002C0F9C" w:rsidRDefault="002C0F9C" w:rsidP="002C0F9C">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9F328" w14:textId="77777777" w:rsidR="002C0F9C" w:rsidRDefault="002C0F9C" w:rsidP="002C0F9C">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921ACD" w14:textId="77777777" w:rsidR="002C0F9C" w:rsidRDefault="002C0F9C" w:rsidP="002C0F9C">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51AF913" w14:textId="145A41D8" w:rsidR="002C0F9C" w:rsidRDefault="002C0F9C" w:rsidP="002C0F9C">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46D21622" w14:textId="77777777" w:rsidR="002C0F9C" w:rsidRDefault="002C0F9C" w:rsidP="002C0F9C">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7F417" w14:textId="77777777" w:rsidR="002C0F9C" w:rsidRDefault="002C0F9C" w:rsidP="002C0F9C">
            <w:pPr>
              <w:pStyle w:val="TAC"/>
            </w:pPr>
            <w:r>
              <w:t>IMD4</w:t>
            </w:r>
          </w:p>
        </w:tc>
      </w:tr>
      <w:tr w:rsidR="002C0F9C" w14:paraId="08AA61AD" w14:textId="77777777" w:rsidTr="00EE44C3">
        <w:trPr>
          <w:jc w:val="center"/>
        </w:trPr>
        <w:tc>
          <w:tcPr>
            <w:tcW w:w="2007" w:type="dxa"/>
            <w:tcBorders>
              <w:top w:val="nil"/>
              <w:left w:val="single" w:sz="4" w:space="0" w:color="auto"/>
              <w:bottom w:val="nil"/>
              <w:right w:val="single" w:sz="4" w:space="0" w:color="auto"/>
            </w:tcBorders>
          </w:tcPr>
          <w:p w14:paraId="09E0D2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E7F1B" w14:textId="77777777" w:rsidR="002C0F9C" w:rsidRDefault="002C0F9C" w:rsidP="002C0F9C">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5EDCE5" w14:textId="77777777" w:rsidR="002C0F9C" w:rsidRDefault="002C0F9C" w:rsidP="002C0F9C">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84CE580" w14:textId="77777777" w:rsidR="002C0F9C" w:rsidRDefault="002C0F9C" w:rsidP="002C0F9C">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550F" w14:textId="77777777" w:rsidR="002C0F9C" w:rsidRDefault="002C0F9C" w:rsidP="002C0F9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5206D" w14:textId="77777777" w:rsidR="002C0F9C" w:rsidRDefault="002C0F9C" w:rsidP="002C0F9C">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39D8BA"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C3D52"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096667" w14:textId="77777777" w:rsidR="002C0F9C" w:rsidRDefault="002C0F9C" w:rsidP="002C0F9C">
            <w:pPr>
              <w:pStyle w:val="TAC"/>
            </w:pPr>
            <w:r>
              <w:rPr>
                <w:lang w:eastAsia="ko-KR"/>
              </w:rPr>
              <w:t>N/A</w:t>
            </w:r>
          </w:p>
        </w:tc>
      </w:tr>
      <w:tr w:rsidR="002C0F9C" w14:paraId="61660EC2" w14:textId="77777777" w:rsidTr="00EE44C3">
        <w:trPr>
          <w:jc w:val="center"/>
        </w:trPr>
        <w:tc>
          <w:tcPr>
            <w:tcW w:w="2007" w:type="dxa"/>
            <w:tcBorders>
              <w:top w:val="nil"/>
              <w:left w:val="single" w:sz="4" w:space="0" w:color="auto"/>
              <w:bottom w:val="single" w:sz="4" w:space="0" w:color="auto"/>
              <w:right w:val="single" w:sz="4" w:space="0" w:color="auto"/>
            </w:tcBorders>
          </w:tcPr>
          <w:p w14:paraId="0B71DEA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8487F"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820C12" w14:textId="77777777" w:rsidR="002C0F9C" w:rsidRDefault="002C0F9C" w:rsidP="002C0F9C">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F1609E0" w14:textId="77777777" w:rsidR="002C0F9C" w:rsidRDefault="002C0F9C" w:rsidP="002C0F9C">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85891A" w14:textId="77777777" w:rsidR="002C0F9C" w:rsidRDefault="002C0F9C" w:rsidP="002C0F9C">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E98329" w14:textId="77777777" w:rsidR="002C0F9C" w:rsidRDefault="002C0F9C" w:rsidP="002C0F9C">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5599822"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E1AD5" w14:textId="77777777" w:rsidR="002C0F9C" w:rsidRDefault="002C0F9C" w:rsidP="002C0F9C">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C825FB" w14:textId="77777777" w:rsidR="002C0F9C" w:rsidRDefault="002C0F9C" w:rsidP="002C0F9C">
            <w:pPr>
              <w:pStyle w:val="TAC"/>
            </w:pPr>
            <w:r>
              <w:rPr>
                <w:lang w:eastAsia="ko-KR"/>
              </w:rPr>
              <w:t>N/A</w:t>
            </w:r>
          </w:p>
        </w:tc>
      </w:tr>
      <w:tr w:rsidR="002C0F9C" w14:paraId="3E04A7A1" w14:textId="77777777" w:rsidTr="00EE44C3">
        <w:trPr>
          <w:jc w:val="center"/>
        </w:trPr>
        <w:tc>
          <w:tcPr>
            <w:tcW w:w="2007" w:type="dxa"/>
            <w:tcBorders>
              <w:top w:val="single" w:sz="4" w:space="0" w:color="auto"/>
              <w:left w:val="single" w:sz="4" w:space="0" w:color="auto"/>
              <w:bottom w:val="nil"/>
              <w:right w:val="single" w:sz="4" w:space="0" w:color="auto"/>
            </w:tcBorders>
          </w:tcPr>
          <w:p w14:paraId="23511CFE" w14:textId="77777777" w:rsidR="002C0F9C" w:rsidRDefault="002C0F9C" w:rsidP="002C0F9C">
            <w:pPr>
              <w:pStyle w:val="TAC"/>
              <w:rPr>
                <w:lang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79D2010E"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F6C8D" w14:textId="77777777" w:rsidR="002C0F9C" w:rsidRDefault="002C0F9C" w:rsidP="002C0F9C">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B741772"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4290F" w14:textId="77777777" w:rsidR="002C0F9C" w:rsidRDefault="002C0F9C" w:rsidP="002C0F9C">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80A93" w14:textId="77777777" w:rsidR="002C0F9C" w:rsidRDefault="002C0F9C" w:rsidP="002C0F9C">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DA9958"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9AD0B"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0644D" w14:textId="77777777" w:rsidR="002C0F9C" w:rsidRDefault="002C0F9C" w:rsidP="002C0F9C">
            <w:pPr>
              <w:pStyle w:val="TAC"/>
              <w:rPr>
                <w:lang w:eastAsia="ko-KR"/>
              </w:rPr>
            </w:pPr>
            <w:r>
              <w:rPr>
                <w:color w:val="000000"/>
                <w:lang w:eastAsia="zh-CN"/>
              </w:rPr>
              <w:t>N/A</w:t>
            </w:r>
          </w:p>
        </w:tc>
      </w:tr>
      <w:tr w:rsidR="002C0F9C" w14:paraId="71088857" w14:textId="77777777" w:rsidTr="00EE44C3">
        <w:trPr>
          <w:jc w:val="center"/>
        </w:trPr>
        <w:tc>
          <w:tcPr>
            <w:tcW w:w="2007" w:type="dxa"/>
            <w:tcBorders>
              <w:top w:val="nil"/>
              <w:left w:val="single" w:sz="4" w:space="0" w:color="auto"/>
              <w:bottom w:val="nil"/>
              <w:right w:val="single" w:sz="4" w:space="0" w:color="auto"/>
            </w:tcBorders>
          </w:tcPr>
          <w:p w14:paraId="539F942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416CE"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EBA6DE" w14:textId="77777777" w:rsidR="002C0F9C" w:rsidRDefault="002C0F9C" w:rsidP="002C0F9C">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26D57CE"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CE6CC6" w14:textId="77777777" w:rsidR="002C0F9C" w:rsidRDefault="002C0F9C" w:rsidP="002C0F9C">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2FDA58" w14:textId="77777777" w:rsidR="002C0F9C" w:rsidRDefault="002C0F9C" w:rsidP="002C0F9C">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7D849D2" w14:textId="77777777" w:rsidR="002C0F9C" w:rsidRDefault="002C0F9C" w:rsidP="002C0F9C">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F94CDD6"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96EB3" w14:textId="77777777" w:rsidR="002C0F9C" w:rsidRDefault="002C0F9C" w:rsidP="002C0F9C">
            <w:pPr>
              <w:pStyle w:val="TAC"/>
              <w:rPr>
                <w:lang w:eastAsia="ko-KR"/>
              </w:rPr>
            </w:pPr>
            <w:r>
              <w:rPr>
                <w:color w:val="000000"/>
                <w:lang w:eastAsia="zh-CN"/>
              </w:rPr>
              <w:t>IMD2</w:t>
            </w:r>
          </w:p>
        </w:tc>
      </w:tr>
      <w:tr w:rsidR="002C0F9C" w14:paraId="67A581A4" w14:textId="77777777" w:rsidTr="00EE44C3">
        <w:trPr>
          <w:jc w:val="center"/>
        </w:trPr>
        <w:tc>
          <w:tcPr>
            <w:tcW w:w="2007" w:type="dxa"/>
            <w:tcBorders>
              <w:top w:val="nil"/>
              <w:left w:val="single" w:sz="4" w:space="0" w:color="auto"/>
              <w:bottom w:val="nil"/>
              <w:right w:val="single" w:sz="4" w:space="0" w:color="auto"/>
            </w:tcBorders>
          </w:tcPr>
          <w:p w14:paraId="6F635E1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E5E2"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8F23B" w14:textId="77777777" w:rsidR="002C0F9C" w:rsidRDefault="002C0F9C" w:rsidP="002C0F9C">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5241A72F" w14:textId="77777777" w:rsidR="002C0F9C" w:rsidRDefault="002C0F9C" w:rsidP="002C0F9C">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B7A98A" w14:textId="77777777" w:rsidR="002C0F9C" w:rsidRDefault="002C0F9C" w:rsidP="002C0F9C">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FE974" w14:textId="77777777" w:rsidR="002C0F9C" w:rsidRDefault="002C0F9C" w:rsidP="002C0F9C">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1DBC436"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30084"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7AAEF" w14:textId="77777777" w:rsidR="002C0F9C" w:rsidRDefault="002C0F9C" w:rsidP="002C0F9C">
            <w:pPr>
              <w:pStyle w:val="TAC"/>
              <w:rPr>
                <w:lang w:eastAsia="ko-KR"/>
              </w:rPr>
            </w:pPr>
            <w:r>
              <w:rPr>
                <w:color w:val="000000"/>
                <w:lang w:eastAsia="zh-CN"/>
              </w:rPr>
              <w:t>N/A</w:t>
            </w:r>
          </w:p>
        </w:tc>
      </w:tr>
      <w:tr w:rsidR="002C0F9C" w14:paraId="749760D5" w14:textId="77777777" w:rsidTr="00EE44C3">
        <w:trPr>
          <w:jc w:val="center"/>
        </w:trPr>
        <w:tc>
          <w:tcPr>
            <w:tcW w:w="2007" w:type="dxa"/>
            <w:tcBorders>
              <w:top w:val="nil"/>
              <w:left w:val="single" w:sz="4" w:space="0" w:color="auto"/>
              <w:bottom w:val="nil"/>
              <w:right w:val="single" w:sz="4" w:space="0" w:color="auto"/>
            </w:tcBorders>
          </w:tcPr>
          <w:p w14:paraId="536B634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D119B"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294D96" w14:textId="77777777" w:rsidR="002C0F9C" w:rsidRDefault="002C0F9C" w:rsidP="002C0F9C">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924B02"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46B90" w14:textId="77777777" w:rsidR="002C0F9C" w:rsidRDefault="002C0F9C" w:rsidP="002C0F9C">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F3301" w14:textId="77777777" w:rsidR="002C0F9C" w:rsidRDefault="002C0F9C" w:rsidP="002C0F9C">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A446FFA"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88FA6"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BDE98" w14:textId="77777777" w:rsidR="002C0F9C" w:rsidRDefault="002C0F9C" w:rsidP="002C0F9C">
            <w:pPr>
              <w:pStyle w:val="TAC"/>
              <w:rPr>
                <w:lang w:eastAsia="ko-KR"/>
              </w:rPr>
            </w:pPr>
            <w:r>
              <w:rPr>
                <w:color w:val="000000"/>
                <w:lang w:eastAsia="zh-CN"/>
              </w:rPr>
              <w:t>N/A</w:t>
            </w:r>
          </w:p>
        </w:tc>
      </w:tr>
      <w:tr w:rsidR="002C0F9C" w14:paraId="4FF756F2" w14:textId="77777777" w:rsidTr="00EE44C3">
        <w:trPr>
          <w:jc w:val="center"/>
        </w:trPr>
        <w:tc>
          <w:tcPr>
            <w:tcW w:w="2007" w:type="dxa"/>
            <w:tcBorders>
              <w:top w:val="nil"/>
              <w:left w:val="single" w:sz="4" w:space="0" w:color="auto"/>
              <w:bottom w:val="nil"/>
              <w:right w:val="single" w:sz="4" w:space="0" w:color="auto"/>
            </w:tcBorders>
          </w:tcPr>
          <w:p w14:paraId="6E6AAFA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0B531"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3DC77" w14:textId="77777777" w:rsidR="002C0F9C" w:rsidRDefault="002C0F9C" w:rsidP="002C0F9C">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37D7588"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12B401" w14:textId="77777777" w:rsidR="002C0F9C" w:rsidRDefault="002C0F9C" w:rsidP="002C0F9C">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906840" w14:textId="77777777" w:rsidR="002C0F9C" w:rsidRDefault="002C0F9C" w:rsidP="002C0F9C">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C2993" w14:textId="659CA99F" w:rsidR="002C0F9C" w:rsidRDefault="002C0F9C" w:rsidP="002C0F9C">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4DD3F3CC"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CBBA4" w14:textId="77777777" w:rsidR="002C0F9C" w:rsidRDefault="002C0F9C" w:rsidP="002C0F9C">
            <w:pPr>
              <w:pStyle w:val="TAC"/>
              <w:rPr>
                <w:lang w:eastAsia="ko-KR"/>
              </w:rPr>
            </w:pPr>
            <w:r>
              <w:rPr>
                <w:color w:val="000000"/>
                <w:lang w:eastAsia="zh-CN"/>
              </w:rPr>
              <w:t>IMD4</w:t>
            </w:r>
          </w:p>
        </w:tc>
      </w:tr>
      <w:tr w:rsidR="002C0F9C" w14:paraId="24B56247" w14:textId="77777777" w:rsidTr="00EE44C3">
        <w:trPr>
          <w:jc w:val="center"/>
        </w:trPr>
        <w:tc>
          <w:tcPr>
            <w:tcW w:w="2007" w:type="dxa"/>
            <w:tcBorders>
              <w:top w:val="nil"/>
              <w:left w:val="single" w:sz="4" w:space="0" w:color="auto"/>
              <w:bottom w:val="nil"/>
              <w:right w:val="single" w:sz="4" w:space="0" w:color="auto"/>
            </w:tcBorders>
          </w:tcPr>
          <w:p w14:paraId="5ECF6FF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7E9DE"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A3C2E3" w14:textId="77777777" w:rsidR="002C0F9C" w:rsidRDefault="002C0F9C" w:rsidP="002C0F9C">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678651E" w14:textId="77777777" w:rsidR="002C0F9C" w:rsidRDefault="002C0F9C" w:rsidP="002C0F9C">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CC03E4" w14:textId="77777777" w:rsidR="002C0F9C" w:rsidRDefault="002C0F9C" w:rsidP="002C0F9C">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BE336C" w14:textId="77777777" w:rsidR="002C0F9C" w:rsidRDefault="002C0F9C" w:rsidP="002C0F9C">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FC777CC"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4BA47B"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1AE37" w14:textId="77777777" w:rsidR="002C0F9C" w:rsidRDefault="002C0F9C" w:rsidP="002C0F9C">
            <w:pPr>
              <w:pStyle w:val="TAC"/>
              <w:rPr>
                <w:lang w:eastAsia="ko-KR"/>
              </w:rPr>
            </w:pPr>
            <w:r>
              <w:rPr>
                <w:color w:val="000000"/>
                <w:lang w:eastAsia="zh-CN"/>
              </w:rPr>
              <w:t>N/A</w:t>
            </w:r>
          </w:p>
        </w:tc>
      </w:tr>
      <w:tr w:rsidR="002C0F9C" w14:paraId="2AF14E04" w14:textId="77777777" w:rsidTr="00EE44C3">
        <w:trPr>
          <w:jc w:val="center"/>
        </w:trPr>
        <w:tc>
          <w:tcPr>
            <w:tcW w:w="2007" w:type="dxa"/>
            <w:tcBorders>
              <w:top w:val="nil"/>
              <w:left w:val="single" w:sz="4" w:space="0" w:color="auto"/>
              <w:bottom w:val="nil"/>
              <w:right w:val="single" w:sz="4" w:space="0" w:color="auto"/>
            </w:tcBorders>
          </w:tcPr>
          <w:p w14:paraId="5D87FFA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79CE8"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FB580F" w14:textId="77777777" w:rsidR="002C0F9C" w:rsidRDefault="002C0F9C" w:rsidP="002C0F9C">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6E00E0"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91E0" w14:textId="77777777" w:rsidR="002C0F9C" w:rsidRDefault="002C0F9C" w:rsidP="002C0F9C">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D2BFF" w14:textId="77777777" w:rsidR="002C0F9C" w:rsidRDefault="002C0F9C" w:rsidP="002C0F9C">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8DA582"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135E31"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16234" w14:textId="77777777" w:rsidR="002C0F9C" w:rsidRDefault="002C0F9C" w:rsidP="002C0F9C">
            <w:pPr>
              <w:pStyle w:val="TAC"/>
              <w:rPr>
                <w:lang w:eastAsia="ko-KR"/>
              </w:rPr>
            </w:pPr>
            <w:r>
              <w:rPr>
                <w:color w:val="000000"/>
                <w:lang w:eastAsia="zh-CN"/>
              </w:rPr>
              <w:t>N/A</w:t>
            </w:r>
          </w:p>
        </w:tc>
      </w:tr>
      <w:tr w:rsidR="002C0F9C" w14:paraId="4007E04A" w14:textId="77777777" w:rsidTr="00EE44C3">
        <w:trPr>
          <w:jc w:val="center"/>
        </w:trPr>
        <w:tc>
          <w:tcPr>
            <w:tcW w:w="2007" w:type="dxa"/>
            <w:tcBorders>
              <w:top w:val="nil"/>
              <w:left w:val="single" w:sz="4" w:space="0" w:color="auto"/>
              <w:bottom w:val="nil"/>
              <w:right w:val="single" w:sz="4" w:space="0" w:color="auto"/>
            </w:tcBorders>
          </w:tcPr>
          <w:p w14:paraId="064AC34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31E43"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1CE082" w14:textId="77777777" w:rsidR="002C0F9C" w:rsidRDefault="002C0F9C" w:rsidP="002C0F9C">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DDB1EB" w14:textId="77777777" w:rsidR="002C0F9C" w:rsidRDefault="002C0F9C" w:rsidP="002C0F9C">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6448" w14:textId="77777777" w:rsidR="002C0F9C" w:rsidRDefault="002C0F9C" w:rsidP="002C0F9C">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B6E4D0" w14:textId="77777777" w:rsidR="002C0F9C" w:rsidRDefault="002C0F9C" w:rsidP="002C0F9C">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74E46A" w14:textId="462434C5" w:rsidR="002C0F9C" w:rsidRDefault="002C0F9C" w:rsidP="002C0F9C">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2C6BA315"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C17C0" w14:textId="77777777" w:rsidR="002C0F9C" w:rsidRDefault="002C0F9C" w:rsidP="002C0F9C">
            <w:pPr>
              <w:pStyle w:val="TAC"/>
              <w:rPr>
                <w:lang w:eastAsia="ko-KR"/>
              </w:rPr>
            </w:pPr>
            <w:r>
              <w:rPr>
                <w:color w:val="000000"/>
                <w:lang w:eastAsia="zh-CN"/>
              </w:rPr>
              <w:t>IMD5</w:t>
            </w:r>
          </w:p>
        </w:tc>
      </w:tr>
      <w:tr w:rsidR="002C0F9C" w14:paraId="2E075EB1" w14:textId="77777777" w:rsidTr="00EE44C3">
        <w:trPr>
          <w:jc w:val="center"/>
        </w:trPr>
        <w:tc>
          <w:tcPr>
            <w:tcW w:w="2007" w:type="dxa"/>
            <w:tcBorders>
              <w:top w:val="nil"/>
              <w:left w:val="single" w:sz="4" w:space="0" w:color="auto"/>
              <w:bottom w:val="nil"/>
              <w:right w:val="single" w:sz="4" w:space="0" w:color="auto"/>
            </w:tcBorders>
          </w:tcPr>
          <w:p w14:paraId="093451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798CF"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EE2160" w14:textId="77777777" w:rsidR="002C0F9C" w:rsidRDefault="002C0F9C" w:rsidP="002C0F9C">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C835A75" w14:textId="77777777" w:rsidR="002C0F9C" w:rsidRDefault="002C0F9C" w:rsidP="002C0F9C">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321AA3" w14:textId="77777777" w:rsidR="002C0F9C" w:rsidRDefault="002C0F9C" w:rsidP="002C0F9C">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34BAC7" w14:textId="77777777" w:rsidR="002C0F9C" w:rsidRDefault="002C0F9C" w:rsidP="002C0F9C">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0EE3CC9" w14:textId="77777777" w:rsidR="002C0F9C" w:rsidRDefault="002C0F9C" w:rsidP="002C0F9C">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9EB259"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CFD89" w14:textId="77777777" w:rsidR="002C0F9C" w:rsidRDefault="002C0F9C" w:rsidP="002C0F9C">
            <w:pPr>
              <w:pStyle w:val="TAC"/>
              <w:rPr>
                <w:lang w:eastAsia="ko-KR"/>
              </w:rPr>
            </w:pPr>
            <w:r>
              <w:rPr>
                <w:color w:val="000000"/>
                <w:lang w:eastAsia="zh-CN"/>
              </w:rPr>
              <w:t>N/A</w:t>
            </w:r>
          </w:p>
        </w:tc>
      </w:tr>
      <w:tr w:rsidR="002C0F9C" w14:paraId="4EE3D364" w14:textId="77777777" w:rsidTr="00EE44C3">
        <w:trPr>
          <w:jc w:val="center"/>
        </w:trPr>
        <w:tc>
          <w:tcPr>
            <w:tcW w:w="2007" w:type="dxa"/>
            <w:tcBorders>
              <w:top w:val="nil"/>
              <w:left w:val="single" w:sz="4" w:space="0" w:color="auto"/>
              <w:bottom w:val="nil"/>
              <w:right w:val="single" w:sz="4" w:space="0" w:color="auto"/>
            </w:tcBorders>
          </w:tcPr>
          <w:p w14:paraId="6BC871A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E280F"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138711" w14:textId="77777777" w:rsidR="002C0F9C" w:rsidRDefault="002C0F9C" w:rsidP="002C0F9C">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3152D1"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30C3E" w14:textId="77777777" w:rsidR="002C0F9C" w:rsidRDefault="002C0F9C" w:rsidP="002C0F9C">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398B15" w14:textId="77777777" w:rsidR="002C0F9C" w:rsidRDefault="002C0F9C" w:rsidP="002C0F9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94EF7" w14:textId="77777777" w:rsidR="002C0F9C" w:rsidRDefault="002C0F9C" w:rsidP="002C0F9C">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5772543"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D3269" w14:textId="77777777" w:rsidR="002C0F9C" w:rsidRDefault="002C0F9C" w:rsidP="002C0F9C">
            <w:pPr>
              <w:pStyle w:val="TAC"/>
              <w:rPr>
                <w:lang w:eastAsia="ko-KR"/>
              </w:rPr>
            </w:pPr>
            <w:r>
              <w:rPr>
                <w:rFonts w:cs="Arial"/>
                <w:kern w:val="2"/>
                <w:szCs w:val="24"/>
                <w:lang w:eastAsia="ja-JP"/>
              </w:rPr>
              <w:t>IMD</w:t>
            </w:r>
            <w:r>
              <w:rPr>
                <w:rFonts w:cs="Arial" w:hint="eastAsia"/>
                <w:kern w:val="2"/>
                <w:szCs w:val="24"/>
                <w:lang w:eastAsia="zh-CN"/>
              </w:rPr>
              <w:t>2</w:t>
            </w:r>
          </w:p>
        </w:tc>
      </w:tr>
      <w:tr w:rsidR="002C0F9C" w14:paraId="387D2128" w14:textId="77777777" w:rsidTr="00EE44C3">
        <w:trPr>
          <w:jc w:val="center"/>
        </w:trPr>
        <w:tc>
          <w:tcPr>
            <w:tcW w:w="2007" w:type="dxa"/>
            <w:tcBorders>
              <w:top w:val="nil"/>
              <w:left w:val="single" w:sz="4" w:space="0" w:color="auto"/>
              <w:bottom w:val="nil"/>
              <w:right w:val="single" w:sz="4" w:space="0" w:color="auto"/>
            </w:tcBorders>
          </w:tcPr>
          <w:p w14:paraId="153176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4776B"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86000A" w14:textId="77777777" w:rsidR="002C0F9C" w:rsidRDefault="002C0F9C" w:rsidP="002C0F9C">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CBC5400"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EF7211" w14:textId="77777777" w:rsidR="002C0F9C" w:rsidRDefault="002C0F9C" w:rsidP="002C0F9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7EFEE" w14:textId="77777777" w:rsidR="002C0F9C" w:rsidRDefault="002C0F9C" w:rsidP="002C0F9C">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BC8408"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20971"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0E20F" w14:textId="77777777" w:rsidR="002C0F9C" w:rsidRDefault="002C0F9C" w:rsidP="002C0F9C">
            <w:pPr>
              <w:pStyle w:val="TAC"/>
              <w:rPr>
                <w:lang w:eastAsia="ko-KR"/>
              </w:rPr>
            </w:pPr>
            <w:r>
              <w:rPr>
                <w:rFonts w:eastAsia="Malgun Gothic" w:cs="Arial"/>
                <w:kern w:val="2"/>
                <w:szCs w:val="24"/>
                <w:lang w:eastAsia="ko-KR"/>
              </w:rPr>
              <w:t>N/A</w:t>
            </w:r>
          </w:p>
        </w:tc>
      </w:tr>
      <w:tr w:rsidR="002C0F9C" w14:paraId="2B126EB4" w14:textId="77777777" w:rsidTr="00EE44C3">
        <w:trPr>
          <w:jc w:val="center"/>
        </w:trPr>
        <w:tc>
          <w:tcPr>
            <w:tcW w:w="2007" w:type="dxa"/>
            <w:tcBorders>
              <w:top w:val="nil"/>
              <w:left w:val="single" w:sz="4" w:space="0" w:color="auto"/>
              <w:bottom w:val="nil"/>
              <w:right w:val="single" w:sz="4" w:space="0" w:color="auto"/>
            </w:tcBorders>
          </w:tcPr>
          <w:p w14:paraId="336DCED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A55A70"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8B3AF9" w14:textId="77777777" w:rsidR="002C0F9C" w:rsidRDefault="002C0F9C" w:rsidP="002C0F9C">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8625CD0" w14:textId="77777777" w:rsidR="002C0F9C" w:rsidRDefault="002C0F9C" w:rsidP="002C0F9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F8927" w14:textId="77777777" w:rsidR="002C0F9C" w:rsidRDefault="002C0F9C" w:rsidP="002C0F9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8D8518" w14:textId="77777777" w:rsidR="002C0F9C" w:rsidRDefault="002C0F9C" w:rsidP="002C0F9C">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37C116"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73AE3"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B04C2" w14:textId="77777777" w:rsidR="002C0F9C" w:rsidRDefault="002C0F9C" w:rsidP="002C0F9C">
            <w:pPr>
              <w:pStyle w:val="TAC"/>
              <w:rPr>
                <w:lang w:eastAsia="ko-KR"/>
              </w:rPr>
            </w:pPr>
            <w:r>
              <w:rPr>
                <w:rFonts w:eastAsia="Malgun Gothic" w:cs="Arial"/>
                <w:kern w:val="2"/>
                <w:szCs w:val="24"/>
                <w:lang w:eastAsia="ko-KR"/>
              </w:rPr>
              <w:t>N/A</w:t>
            </w:r>
          </w:p>
        </w:tc>
      </w:tr>
      <w:tr w:rsidR="002C0F9C" w14:paraId="4B315BBC" w14:textId="77777777" w:rsidTr="00EE44C3">
        <w:trPr>
          <w:jc w:val="center"/>
        </w:trPr>
        <w:tc>
          <w:tcPr>
            <w:tcW w:w="2007" w:type="dxa"/>
            <w:tcBorders>
              <w:top w:val="nil"/>
              <w:left w:val="single" w:sz="4" w:space="0" w:color="auto"/>
              <w:bottom w:val="nil"/>
              <w:right w:val="single" w:sz="4" w:space="0" w:color="auto"/>
            </w:tcBorders>
          </w:tcPr>
          <w:p w14:paraId="7D2DBC4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C647A"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C78C31" w14:textId="77777777" w:rsidR="002C0F9C" w:rsidRDefault="002C0F9C" w:rsidP="002C0F9C">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59EE8B"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133EB" w14:textId="77777777" w:rsidR="002C0F9C" w:rsidRDefault="002C0F9C" w:rsidP="002C0F9C">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D1AE17" w14:textId="77777777" w:rsidR="002C0F9C" w:rsidRDefault="002C0F9C" w:rsidP="002C0F9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107B9B" w14:textId="760934A4" w:rsidR="002C0F9C" w:rsidRDefault="002C0F9C" w:rsidP="002C0F9C">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4D629537"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349C1" w14:textId="77777777" w:rsidR="002C0F9C" w:rsidRDefault="002C0F9C" w:rsidP="002C0F9C">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2C0F9C" w14:paraId="3B1AD67E" w14:textId="77777777" w:rsidTr="00EE44C3">
        <w:trPr>
          <w:jc w:val="center"/>
        </w:trPr>
        <w:tc>
          <w:tcPr>
            <w:tcW w:w="2007" w:type="dxa"/>
            <w:tcBorders>
              <w:top w:val="nil"/>
              <w:left w:val="single" w:sz="4" w:space="0" w:color="auto"/>
              <w:bottom w:val="nil"/>
              <w:right w:val="single" w:sz="4" w:space="0" w:color="auto"/>
            </w:tcBorders>
          </w:tcPr>
          <w:p w14:paraId="3F99275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731F5"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947FC8" w14:textId="77777777" w:rsidR="002C0F9C" w:rsidRDefault="002C0F9C" w:rsidP="002C0F9C">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DF71E8E"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C13F0" w14:textId="77777777" w:rsidR="002C0F9C" w:rsidRDefault="002C0F9C" w:rsidP="002C0F9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75BCAD" w14:textId="77777777" w:rsidR="002C0F9C" w:rsidRDefault="002C0F9C" w:rsidP="002C0F9C">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6D3EE45"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8BA76"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62233" w14:textId="77777777" w:rsidR="002C0F9C" w:rsidRDefault="002C0F9C" w:rsidP="002C0F9C">
            <w:pPr>
              <w:pStyle w:val="TAC"/>
              <w:rPr>
                <w:lang w:eastAsia="ko-KR"/>
              </w:rPr>
            </w:pPr>
            <w:r>
              <w:rPr>
                <w:rFonts w:eastAsia="Malgun Gothic" w:cs="Arial"/>
                <w:kern w:val="2"/>
                <w:szCs w:val="24"/>
                <w:lang w:eastAsia="ko-KR"/>
              </w:rPr>
              <w:t>N/A</w:t>
            </w:r>
          </w:p>
        </w:tc>
      </w:tr>
      <w:tr w:rsidR="002C0F9C" w14:paraId="6BD3924F" w14:textId="77777777" w:rsidTr="00EE44C3">
        <w:trPr>
          <w:jc w:val="center"/>
        </w:trPr>
        <w:tc>
          <w:tcPr>
            <w:tcW w:w="2007" w:type="dxa"/>
            <w:tcBorders>
              <w:top w:val="nil"/>
              <w:left w:val="single" w:sz="4" w:space="0" w:color="auto"/>
              <w:bottom w:val="nil"/>
              <w:right w:val="single" w:sz="4" w:space="0" w:color="auto"/>
            </w:tcBorders>
          </w:tcPr>
          <w:p w14:paraId="0FA3830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77D6A"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C3105D" w14:textId="77777777" w:rsidR="002C0F9C" w:rsidRDefault="002C0F9C" w:rsidP="002C0F9C">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357BD38" w14:textId="77777777" w:rsidR="002C0F9C" w:rsidRDefault="002C0F9C" w:rsidP="002C0F9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02C35E" w14:textId="77777777" w:rsidR="002C0F9C" w:rsidRDefault="002C0F9C" w:rsidP="002C0F9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0DC591" w14:textId="77777777" w:rsidR="002C0F9C" w:rsidRDefault="002C0F9C" w:rsidP="002C0F9C">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610C0A"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17B698"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4D2B0" w14:textId="77777777" w:rsidR="002C0F9C" w:rsidRDefault="002C0F9C" w:rsidP="002C0F9C">
            <w:pPr>
              <w:pStyle w:val="TAC"/>
              <w:rPr>
                <w:lang w:eastAsia="ko-KR"/>
              </w:rPr>
            </w:pPr>
            <w:r>
              <w:rPr>
                <w:rFonts w:eastAsia="Malgun Gothic" w:cs="Arial"/>
                <w:kern w:val="2"/>
                <w:szCs w:val="24"/>
                <w:lang w:eastAsia="ko-KR"/>
              </w:rPr>
              <w:t>N/A</w:t>
            </w:r>
          </w:p>
        </w:tc>
      </w:tr>
      <w:tr w:rsidR="002C0F9C" w14:paraId="4CC461EC" w14:textId="77777777" w:rsidTr="00EE44C3">
        <w:trPr>
          <w:jc w:val="center"/>
        </w:trPr>
        <w:tc>
          <w:tcPr>
            <w:tcW w:w="2007" w:type="dxa"/>
            <w:tcBorders>
              <w:top w:val="nil"/>
              <w:left w:val="single" w:sz="4" w:space="0" w:color="auto"/>
              <w:bottom w:val="nil"/>
              <w:right w:val="single" w:sz="4" w:space="0" w:color="auto"/>
            </w:tcBorders>
          </w:tcPr>
          <w:p w14:paraId="2EA0E1F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0DDA" w14:textId="77777777" w:rsidR="002C0F9C" w:rsidRDefault="002C0F9C" w:rsidP="002C0F9C">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655797" w14:textId="77777777" w:rsidR="002C0F9C" w:rsidRDefault="002C0F9C" w:rsidP="002C0F9C">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DDE4D7"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A0F3A9" w14:textId="77777777" w:rsidR="002C0F9C" w:rsidRDefault="002C0F9C" w:rsidP="002C0F9C">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B04EEC" w14:textId="77777777" w:rsidR="002C0F9C" w:rsidRDefault="002C0F9C" w:rsidP="002C0F9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D073DF" w14:textId="5A3577EE" w:rsidR="002C0F9C" w:rsidRDefault="002C0F9C" w:rsidP="002C0F9C">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FA1E6E"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E5BCB" w14:textId="77777777" w:rsidR="002C0F9C" w:rsidRDefault="002C0F9C" w:rsidP="002C0F9C">
            <w:pPr>
              <w:pStyle w:val="TAC"/>
              <w:rPr>
                <w:lang w:eastAsia="ko-KR"/>
              </w:rPr>
            </w:pPr>
            <w:r>
              <w:rPr>
                <w:rFonts w:cs="Arial"/>
                <w:kern w:val="2"/>
                <w:szCs w:val="24"/>
                <w:lang w:eastAsia="ja-JP"/>
              </w:rPr>
              <w:t>IMD5</w:t>
            </w:r>
            <w:r>
              <w:rPr>
                <w:rFonts w:cs="Arial"/>
                <w:kern w:val="2"/>
                <w:szCs w:val="24"/>
                <w:vertAlign w:val="superscript"/>
                <w:lang w:eastAsia="ja-JP"/>
              </w:rPr>
              <w:t>5</w:t>
            </w:r>
          </w:p>
        </w:tc>
      </w:tr>
      <w:tr w:rsidR="002C0F9C" w14:paraId="6A384173" w14:textId="77777777" w:rsidTr="00EE44C3">
        <w:trPr>
          <w:jc w:val="center"/>
        </w:trPr>
        <w:tc>
          <w:tcPr>
            <w:tcW w:w="2007" w:type="dxa"/>
            <w:tcBorders>
              <w:top w:val="nil"/>
              <w:left w:val="single" w:sz="4" w:space="0" w:color="auto"/>
              <w:bottom w:val="nil"/>
              <w:right w:val="single" w:sz="4" w:space="0" w:color="auto"/>
            </w:tcBorders>
          </w:tcPr>
          <w:p w14:paraId="24ED792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D552F" w14:textId="77777777" w:rsidR="002C0F9C" w:rsidRDefault="002C0F9C" w:rsidP="002C0F9C">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C9D69F" w14:textId="77777777" w:rsidR="002C0F9C" w:rsidRDefault="002C0F9C" w:rsidP="002C0F9C">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3B76D7" w14:textId="77777777" w:rsidR="002C0F9C" w:rsidRDefault="002C0F9C" w:rsidP="002C0F9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AF139" w14:textId="77777777" w:rsidR="002C0F9C" w:rsidRDefault="002C0F9C" w:rsidP="002C0F9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14C663" w14:textId="77777777" w:rsidR="002C0F9C" w:rsidRDefault="002C0F9C" w:rsidP="002C0F9C">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0BA406"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04EC6" w14:textId="77777777" w:rsidR="002C0F9C" w:rsidRDefault="002C0F9C" w:rsidP="002C0F9C">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ADE8B" w14:textId="77777777" w:rsidR="002C0F9C" w:rsidRDefault="002C0F9C" w:rsidP="002C0F9C">
            <w:pPr>
              <w:pStyle w:val="TAC"/>
              <w:rPr>
                <w:lang w:eastAsia="ko-KR"/>
              </w:rPr>
            </w:pPr>
            <w:r>
              <w:rPr>
                <w:rFonts w:eastAsia="Malgun Gothic" w:cs="Arial"/>
                <w:kern w:val="2"/>
                <w:szCs w:val="24"/>
                <w:lang w:eastAsia="ko-KR"/>
              </w:rPr>
              <w:t>N/A</w:t>
            </w:r>
          </w:p>
        </w:tc>
      </w:tr>
      <w:tr w:rsidR="002C0F9C" w14:paraId="61C3A535" w14:textId="77777777" w:rsidTr="00EE44C3">
        <w:trPr>
          <w:jc w:val="center"/>
        </w:trPr>
        <w:tc>
          <w:tcPr>
            <w:tcW w:w="2007" w:type="dxa"/>
            <w:tcBorders>
              <w:top w:val="nil"/>
              <w:left w:val="single" w:sz="4" w:space="0" w:color="auto"/>
              <w:bottom w:val="nil"/>
              <w:right w:val="single" w:sz="4" w:space="0" w:color="auto"/>
            </w:tcBorders>
          </w:tcPr>
          <w:p w14:paraId="0B33D98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C05F3" w14:textId="77777777" w:rsidR="002C0F9C" w:rsidRDefault="002C0F9C" w:rsidP="002C0F9C">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ED1E2F" w14:textId="77777777" w:rsidR="002C0F9C" w:rsidRDefault="002C0F9C" w:rsidP="002C0F9C">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1ABC1EC" w14:textId="77777777" w:rsidR="002C0F9C" w:rsidRDefault="002C0F9C" w:rsidP="002C0F9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3B5432" w14:textId="77777777" w:rsidR="002C0F9C" w:rsidRDefault="002C0F9C" w:rsidP="002C0F9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9FDBA" w14:textId="77777777" w:rsidR="002C0F9C" w:rsidRDefault="002C0F9C" w:rsidP="002C0F9C">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02769EB" w14:textId="77777777" w:rsidR="002C0F9C" w:rsidRDefault="002C0F9C" w:rsidP="002C0F9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70955" w14:textId="77777777" w:rsidR="002C0F9C" w:rsidRDefault="002C0F9C" w:rsidP="002C0F9C">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CDC322" w14:textId="77777777" w:rsidR="002C0F9C" w:rsidRDefault="002C0F9C" w:rsidP="002C0F9C">
            <w:pPr>
              <w:pStyle w:val="TAC"/>
              <w:rPr>
                <w:lang w:eastAsia="ko-KR"/>
              </w:rPr>
            </w:pPr>
            <w:r>
              <w:rPr>
                <w:rFonts w:eastAsia="Malgun Gothic" w:cs="Arial"/>
                <w:kern w:val="2"/>
                <w:szCs w:val="24"/>
                <w:lang w:eastAsia="ko-KR"/>
              </w:rPr>
              <w:t>N/A</w:t>
            </w:r>
          </w:p>
        </w:tc>
      </w:tr>
      <w:tr w:rsidR="002C0F9C" w14:paraId="6E8D14D1" w14:textId="77777777" w:rsidTr="00EE44C3">
        <w:trPr>
          <w:jc w:val="center"/>
        </w:trPr>
        <w:tc>
          <w:tcPr>
            <w:tcW w:w="2007" w:type="dxa"/>
            <w:tcBorders>
              <w:top w:val="nil"/>
              <w:left w:val="single" w:sz="4" w:space="0" w:color="auto"/>
              <w:bottom w:val="nil"/>
              <w:right w:val="single" w:sz="4" w:space="0" w:color="auto"/>
            </w:tcBorders>
          </w:tcPr>
          <w:p w14:paraId="29A5CB9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F4BA5" w14:textId="77777777" w:rsidR="002C0F9C" w:rsidRDefault="002C0F9C" w:rsidP="002C0F9C">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85EE35" w14:textId="77777777" w:rsidR="002C0F9C" w:rsidRDefault="002C0F9C" w:rsidP="002C0F9C">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B1024FE" w14:textId="77777777" w:rsidR="002C0F9C" w:rsidRDefault="002C0F9C" w:rsidP="002C0F9C">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6817E4" w14:textId="77777777" w:rsidR="002C0F9C" w:rsidRDefault="002C0F9C" w:rsidP="002C0F9C">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6943CA" w14:textId="77777777" w:rsidR="002C0F9C" w:rsidRDefault="002C0F9C" w:rsidP="002C0F9C">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5AA4E7"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509F5" w14:textId="77777777" w:rsidR="002C0F9C" w:rsidRDefault="002C0F9C" w:rsidP="002C0F9C">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BE642" w14:textId="77777777" w:rsidR="002C0F9C" w:rsidRDefault="002C0F9C" w:rsidP="002C0F9C">
            <w:pPr>
              <w:pStyle w:val="TAC"/>
              <w:rPr>
                <w:rFonts w:eastAsia="Malgun Gothic" w:cs="Arial"/>
                <w:kern w:val="2"/>
                <w:szCs w:val="24"/>
                <w:lang w:eastAsia="ko-KR"/>
              </w:rPr>
            </w:pPr>
            <w:r w:rsidRPr="00F9519C">
              <w:rPr>
                <w:rFonts w:eastAsia="Malgun Gothic"/>
                <w:lang w:eastAsia="ko-KR"/>
              </w:rPr>
              <w:t>N/A</w:t>
            </w:r>
          </w:p>
        </w:tc>
      </w:tr>
      <w:tr w:rsidR="002C0F9C" w14:paraId="52E36490" w14:textId="77777777" w:rsidTr="00EE44C3">
        <w:trPr>
          <w:jc w:val="center"/>
        </w:trPr>
        <w:tc>
          <w:tcPr>
            <w:tcW w:w="2007" w:type="dxa"/>
            <w:tcBorders>
              <w:top w:val="nil"/>
              <w:left w:val="single" w:sz="4" w:space="0" w:color="auto"/>
              <w:bottom w:val="nil"/>
              <w:right w:val="single" w:sz="4" w:space="0" w:color="auto"/>
            </w:tcBorders>
          </w:tcPr>
          <w:p w14:paraId="3564818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C9C539" w14:textId="77777777" w:rsidR="002C0F9C" w:rsidRDefault="002C0F9C" w:rsidP="002C0F9C">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A009DA" w14:textId="77777777" w:rsidR="002C0F9C" w:rsidRDefault="002C0F9C" w:rsidP="002C0F9C">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4A6CAA3" w14:textId="77777777" w:rsidR="002C0F9C" w:rsidRDefault="002C0F9C" w:rsidP="002C0F9C">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B88BE7" w14:textId="77777777" w:rsidR="002C0F9C" w:rsidRDefault="002C0F9C" w:rsidP="002C0F9C">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C2211" w14:textId="77777777" w:rsidR="002C0F9C" w:rsidRDefault="002C0F9C" w:rsidP="002C0F9C">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713B779"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279DF" w14:textId="77777777" w:rsidR="002C0F9C" w:rsidRDefault="002C0F9C" w:rsidP="002C0F9C">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A1C7A" w14:textId="77777777" w:rsidR="002C0F9C" w:rsidRDefault="002C0F9C" w:rsidP="002C0F9C">
            <w:pPr>
              <w:pStyle w:val="TAC"/>
              <w:rPr>
                <w:rFonts w:eastAsia="Malgun Gothic" w:cs="Arial"/>
                <w:kern w:val="2"/>
                <w:szCs w:val="24"/>
                <w:lang w:eastAsia="ko-KR"/>
              </w:rPr>
            </w:pPr>
            <w:r w:rsidRPr="00F9519C">
              <w:rPr>
                <w:rFonts w:eastAsia="Malgun Gothic"/>
                <w:lang w:eastAsia="ko-KR"/>
              </w:rPr>
              <w:t>N/A</w:t>
            </w:r>
          </w:p>
        </w:tc>
      </w:tr>
      <w:tr w:rsidR="002C0F9C" w14:paraId="0DA6A389" w14:textId="77777777" w:rsidTr="00EE44C3">
        <w:trPr>
          <w:jc w:val="center"/>
        </w:trPr>
        <w:tc>
          <w:tcPr>
            <w:tcW w:w="2007" w:type="dxa"/>
            <w:tcBorders>
              <w:top w:val="nil"/>
              <w:left w:val="single" w:sz="4" w:space="0" w:color="auto"/>
              <w:bottom w:val="nil"/>
              <w:right w:val="single" w:sz="4" w:space="0" w:color="auto"/>
            </w:tcBorders>
          </w:tcPr>
          <w:p w14:paraId="7895C5E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5DD60" w14:textId="77777777" w:rsidR="002C0F9C" w:rsidRDefault="002C0F9C" w:rsidP="002C0F9C">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9A7707" w14:textId="77777777" w:rsidR="002C0F9C" w:rsidRDefault="002C0F9C" w:rsidP="002C0F9C">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D52880" w14:textId="77777777" w:rsidR="002C0F9C" w:rsidRDefault="002C0F9C" w:rsidP="002C0F9C">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7F91FD" w14:textId="77777777" w:rsidR="002C0F9C" w:rsidRDefault="002C0F9C" w:rsidP="002C0F9C">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C10686E" w14:textId="77777777" w:rsidR="002C0F9C" w:rsidRDefault="002C0F9C" w:rsidP="002C0F9C">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C8335C8" w14:textId="77777777" w:rsidR="002C0F9C" w:rsidRDefault="002C0F9C" w:rsidP="002C0F9C">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0B2E9D5" w14:textId="77777777" w:rsidR="002C0F9C" w:rsidRDefault="002C0F9C" w:rsidP="002C0F9C">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188B7" w14:textId="77777777" w:rsidR="002C0F9C" w:rsidRDefault="002C0F9C" w:rsidP="002C0F9C">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2C0F9C" w14:paraId="0E4572FA" w14:textId="77777777" w:rsidTr="00EE44C3">
        <w:trPr>
          <w:jc w:val="center"/>
        </w:trPr>
        <w:tc>
          <w:tcPr>
            <w:tcW w:w="2007" w:type="dxa"/>
            <w:tcBorders>
              <w:top w:val="nil"/>
              <w:left w:val="single" w:sz="4" w:space="0" w:color="auto"/>
              <w:bottom w:val="nil"/>
              <w:right w:val="single" w:sz="4" w:space="0" w:color="auto"/>
            </w:tcBorders>
          </w:tcPr>
          <w:p w14:paraId="4CDC641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6500" w14:textId="77777777" w:rsidR="002C0F9C" w:rsidRDefault="002C0F9C" w:rsidP="002C0F9C">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79600" w14:textId="77777777" w:rsidR="002C0F9C" w:rsidRDefault="002C0F9C" w:rsidP="002C0F9C">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E527882" w14:textId="77777777" w:rsidR="002C0F9C" w:rsidRDefault="002C0F9C" w:rsidP="002C0F9C">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5EC76" w14:textId="77777777" w:rsidR="002C0F9C" w:rsidRDefault="002C0F9C" w:rsidP="002C0F9C">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AD77E3" w14:textId="77777777" w:rsidR="002C0F9C" w:rsidRDefault="002C0F9C" w:rsidP="002C0F9C">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DCED3E"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6630C" w14:textId="77777777" w:rsidR="002C0F9C" w:rsidRDefault="002C0F9C" w:rsidP="002C0F9C">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2C969"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r>
      <w:tr w:rsidR="002C0F9C" w14:paraId="3488E62B" w14:textId="77777777" w:rsidTr="00EE44C3">
        <w:trPr>
          <w:jc w:val="center"/>
        </w:trPr>
        <w:tc>
          <w:tcPr>
            <w:tcW w:w="2007" w:type="dxa"/>
            <w:tcBorders>
              <w:top w:val="nil"/>
              <w:left w:val="single" w:sz="4" w:space="0" w:color="auto"/>
              <w:bottom w:val="nil"/>
              <w:right w:val="single" w:sz="4" w:space="0" w:color="auto"/>
            </w:tcBorders>
          </w:tcPr>
          <w:p w14:paraId="19588C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A671E" w14:textId="77777777" w:rsidR="002C0F9C" w:rsidRDefault="002C0F9C" w:rsidP="002C0F9C">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22D63F" w14:textId="77777777" w:rsidR="002C0F9C" w:rsidRDefault="002C0F9C" w:rsidP="002C0F9C">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7281FB89" w14:textId="77777777" w:rsidR="002C0F9C" w:rsidRDefault="002C0F9C" w:rsidP="002C0F9C">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9BB000" w14:textId="77777777" w:rsidR="002C0F9C" w:rsidRDefault="002C0F9C" w:rsidP="002C0F9C">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BEC4F" w14:textId="77777777" w:rsidR="002C0F9C" w:rsidRDefault="002C0F9C" w:rsidP="002C0F9C">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E65535D"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BE743" w14:textId="77777777" w:rsidR="002C0F9C" w:rsidRDefault="002C0F9C" w:rsidP="002C0F9C">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3ABF7" w14:textId="77777777" w:rsidR="002C0F9C" w:rsidRDefault="002C0F9C" w:rsidP="002C0F9C">
            <w:pPr>
              <w:pStyle w:val="TAC"/>
              <w:rPr>
                <w:rFonts w:eastAsia="Malgun Gothic" w:cs="Arial"/>
                <w:kern w:val="2"/>
                <w:szCs w:val="24"/>
                <w:lang w:eastAsia="ko-KR"/>
              </w:rPr>
            </w:pPr>
            <w:r w:rsidRPr="00F9519C">
              <w:rPr>
                <w:rFonts w:eastAsia="Malgun Gothic" w:cs="Arial"/>
                <w:kern w:val="2"/>
                <w:szCs w:val="24"/>
                <w:lang w:eastAsia="ko-KR"/>
              </w:rPr>
              <w:t>N/A</w:t>
            </w:r>
          </w:p>
        </w:tc>
      </w:tr>
      <w:tr w:rsidR="002C0F9C" w14:paraId="236CA20B" w14:textId="77777777" w:rsidTr="00EE44C3">
        <w:trPr>
          <w:jc w:val="center"/>
        </w:trPr>
        <w:tc>
          <w:tcPr>
            <w:tcW w:w="2007" w:type="dxa"/>
            <w:tcBorders>
              <w:top w:val="nil"/>
              <w:left w:val="single" w:sz="4" w:space="0" w:color="auto"/>
              <w:bottom w:val="nil"/>
              <w:right w:val="single" w:sz="4" w:space="0" w:color="auto"/>
            </w:tcBorders>
          </w:tcPr>
          <w:p w14:paraId="02F2C5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AF833" w14:textId="77777777" w:rsidR="002C0F9C" w:rsidRDefault="002C0F9C" w:rsidP="002C0F9C">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608DD5" w14:textId="77777777" w:rsidR="002C0F9C" w:rsidRDefault="002C0F9C" w:rsidP="002C0F9C">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2DCB90" w14:textId="77777777" w:rsidR="002C0F9C" w:rsidRDefault="002C0F9C" w:rsidP="002C0F9C">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E75371" w14:textId="77777777" w:rsidR="002C0F9C" w:rsidRDefault="002C0F9C" w:rsidP="002C0F9C">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78E0E8" w14:textId="77777777" w:rsidR="002C0F9C" w:rsidRDefault="002C0F9C" w:rsidP="002C0F9C">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358E95D" w14:textId="77777777" w:rsidR="002C0F9C" w:rsidRDefault="002C0F9C" w:rsidP="002C0F9C">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64FD80C1" w14:textId="77777777" w:rsidR="002C0F9C" w:rsidRDefault="002C0F9C" w:rsidP="002C0F9C">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1627F" w14:textId="77777777" w:rsidR="002C0F9C" w:rsidRDefault="002C0F9C" w:rsidP="002C0F9C">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2C0F9C" w14:paraId="19159E21" w14:textId="77777777" w:rsidTr="00EE44C3">
        <w:trPr>
          <w:jc w:val="center"/>
        </w:trPr>
        <w:tc>
          <w:tcPr>
            <w:tcW w:w="2007" w:type="dxa"/>
            <w:tcBorders>
              <w:top w:val="single" w:sz="4" w:space="0" w:color="auto"/>
              <w:left w:val="single" w:sz="4" w:space="0" w:color="auto"/>
              <w:bottom w:val="nil"/>
              <w:right w:val="single" w:sz="4" w:space="0" w:color="auto"/>
            </w:tcBorders>
          </w:tcPr>
          <w:p w14:paraId="199135DF" w14:textId="77777777" w:rsidR="002C0F9C" w:rsidRDefault="002C0F9C" w:rsidP="002C0F9C">
            <w:pPr>
              <w:pStyle w:val="TAC"/>
            </w:pPr>
            <w:r>
              <w:t>CA_n25-n66-n78</w:t>
            </w:r>
          </w:p>
        </w:tc>
        <w:tc>
          <w:tcPr>
            <w:tcW w:w="1146" w:type="dxa"/>
            <w:tcBorders>
              <w:top w:val="single" w:sz="4" w:space="0" w:color="auto"/>
              <w:left w:val="single" w:sz="4" w:space="0" w:color="auto"/>
              <w:right w:val="single" w:sz="4" w:space="0" w:color="auto"/>
            </w:tcBorders>
          </w:tcPr>
          <w:p w14:paraId="72CC767D" w14:textId="77777777" w:rsidR="002C0F9C" w:rsidRDefault="002C0F9C" w:rsidP="002C0F9C">
            <w:pPr>
              <w:pStyle w:val="TAC"/>
            </w:pPr>
            <w:r>
              <w:t>n25</w:t>
            </w:r>
          </w:p>
        </w:tc>
        <w:tc>
          <w:tcPr>
            <w:tcW w:w="960" w:type="dxa"/>
            <w:tcBorders>
              <w:top w:val="single" w:sz="4" w:space="0" w:color="auto"/>
              <w:left w:val="single" w:sz="4" w:space="0" w:color="auto"/>
              <w:right w:val="single" w:sz="4" w:space="0" w:color="auto"/>
            </w:tcBorders>
          </w:tcPr>
          <w:p w14:paraId="28EA8861" w14:textId="77777777" w:rsidR="002C0F9C" w:rsidRDefault="002C0F9C" w:rsidP="002C0F9C">
            <w:pPr>
              <w:pStyle w:val="TAC"/>
            </w:pPr>
            <w:r>
              <w:rPr>
                <w:lang w:eastAsia="fi-FI"/>
              </w:rPr>
              <w:t>1880</w:t>
            </w:r>
          </w:p>
        </w:tc>
        <w:tc>
          <w:tcPr>
            <w:tcW w:w="964" w:type="dxa"/>
            <w:tcBorders>
              <w:top w:val="single" w:sz="4" w:space="0" w:color="auto"/>
              <w:left w:val="single" w:sz="4" w:space="0" w:color="auto"/>
              <w:right w:val="single" w:sz="4" w:space="0" w:color="auto"/>
            </w:tcBorders>
          </w:tcPr>
          <w:p w14:paraId="487ECB87" w14:textId="77777777" w:rsidR="002C0F9C" w:rsidRDefault="002C0F9C" w:rsidP="002C0F9C">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352CF29" w14:textId="77777777" w:rsidR="002C0F9C" w:rsidRDefault="002C0F9C" w:rsidP="002C0F9C">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AE23EEB" w14:textId="77777777" w:rsidR="002C0F9C" w:rsidRDefault="002C0F9C" w:rsidP="002C0F9C">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494B435" w14:textId="77777777" w:rsidR="002C0F9C" w:rsidRDefault="002C0F9C" w:rsidP="002C0F9C">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47D2323D"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65DE37F5" w14:textId="77777777" w:rsidR="002C0F9C" w:rsidRDefault="002C0F9C" w:rsidP="002C0F9C">
            <w:pPr>
              <w:pStyle w:val="TAC"/>
            </w:pPr>
            <w:r>
              <w:rPr>
                <w:rFonts w:eastAsia="Malgun Gothic"/>
                <w:lang w:eastAsia="ko-KR"/>
              </w:rPr>
              <w:t>N/A</w:t>
            </w:r>
          </w:p>
        </w:tc>
      </w:tr>
      <w:tr w:rsidR="002C0F9C" w14:paraId="327830DA" w14:textId="77777777" w:rsidTr="00EE44C3">
        <w:trPr>
          <w:jc w:val="center"/>
        </w:trPr>
        <w:tc>
          <w:tcPr>
            <w:tcW w:w="2007" w:type="dxa"/>
            <w:tcBorders>
              <w:top w:val="nil"/>
              <w:left w:val="single" w:sz="4" w:space="0" w:color="auto"/>
              <w:bottom w:val="nil"/>
              <w:right w:val="single" w:sz="4" w:space="0" w:color="auto"/>
            </w:tcBorders>
          </w:tcPr>
          <w:p w14:paraId="6D600F95" w14:textId="77777777" w:rsidR="002C0F9C" w:rsidRDefault="002C0F9C" w:rsidP="002C0F9C">
            <w:pPr>
              <w:pStyle w:val="TAC"/>
            </w:pPr>
          </w:p>
        </w:tc>
        <w:tc>
          <w:tcPr>
            <w:tcW w:w="1146" w:type="dxa"/>
            <w:tcBorders>
              <w:top w:val="single" w:sz="4" w:space="0" w:color="auto"/>
              <w:left w:val="single" w:sz="4" w:space="0" w:color="auto"/>
              <w:right w:val="single" w:sz="4" w:space="0" w:color="auto"/>
            </w:tcBorders>
          </w:tcPr>
          <w:p w14:paraId="1942BECB" w14:textId="77777777" w:rsidR="002C0F9C" w:rsidRDefault="002C0F9C" w:rsidP="002C0F9C">
            <w:pPr>
              <w:pStyle w:val="TAC"/>
            </w:pPr>
            <w:r>
              <w:t>n66</w:t>
            </w:r>
          </w:p>
        </w:tc>
        <w:tc>
          <w:tcPr>
            <w:tcW w:w="960" w:type="dxa"/>
            <w:tcBorders>
              <w:top w:val="single" w:sz="4" w:space="0" w:color="auto"/>
              <w:left w:val="single" w:sz="4" w:space="0" w:color="auto"/>
              <w:right w:val="single" w:sz="4" w:space="0" w:color="auto"/>
            </w:tcBorders>
          </w:tcPr>
          <w:p w14:paraId="309E285F" w14:textId="77777777" w:rsidR="002C0F9C" w:rsidRDefault="002C0F9C" w:rsidP="002C0F9C">
            <w:pPr>
              <w:pStyle w:val="TAC"/>
            </w:pPr>
            <w:r>
              <w:rPr>
                <w:lang w:eastAsia="fi-FI"/>
              </w:rPr>
              <w:t>1740</w:t>
            </w:r>
          </w:p>
        </w:tc>
        <w:tc>
          <w:tcPr>
            <w:tcW w:w="964" w:type="dxa"/>
            <w:tcBorders>
              <w:top w:val="single" w:sz="4" w:space="0" w:color="auto"/>
              <w:left w:val="single" w:sz="4" w:space="0" w:color="auto"/>
              <w:right w:val="single" w:sz="4" w:space="0" w:color="auto"/>
            </w:tcBorders>
          </w:tcPr>
          <w:p w14:paraId="3E7F87F3" w14:textId="77777777" w:rsidR="002C0F9C" w:rsidRDefault="002C0F9C" w:rsidP="002C0F9C">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D8F3B09" w14:textId="77777777" w:rsidR="002C0F9C" w:rsidRDefault="002C0F9C" w:rsidP="002C0F9C">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AD8A63B" w14:textId="77777777" w:rsidR="002C0F9C" w:rsidRDefault="002C0F9C" w:rsidP="002C0F9C">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46DF6BC" w14:textId="77777777" w:rsidR="002C0F9C" w:rsidRDefault="002C0F9C" w:rsidP="002C0F9C">
            <w:pPr>
              <w:pStyle w:val="TAC"/>
            </w:pPr>
            <w:r>
              <w:rPr>
                <w:lang w:eastAsia="fi-FI"/>
              </w:rPr>
              <w:t>21.1</w:t>
            </w:r>
          </w:p>
        </w:tc>
        <w:tc>
          <w:tcPr>
            <w:tcW w:w="828" w:type="dxa"/>
            <w:tcBorders>
              <w:top w:val="single" w:sz="4" w:space="0" w:color="auto"/>
              <w:left w:val="single" w:sz="4" w:space="0" w:color="auto"/>
              <w:right w:val="single" w:sz="4" w:space="0" w:color="auto"/>
            </w:tcBorders>
          </w:tcPr>
          <w:p w14:paraId="299F40D9"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5D87814C" w14:textId="77777777" w:rsidR="002C0F9C" w:rsidRDefault="002C0F9C" w:rsidP="002C0F9C">
            <w:pPr>
              <w:pStyle w:val="TAC"/>
            </w:pPr>
            <w:r>
              <w:rPr>
                <w:rFonts w:eastAsia="Malgun Gothic"/>
                <w:lang w:eastAsia="ko-KR"/>
              </w:rPr>
              <w:t>IMD4</w:t>
            </w:r>
          </w:p>
        </w:tc>
      </w:tr>
      <w:tr w:rsidR="002C0F9C" w14:paraId="434241D7" w14:textId="77777777" w:rsidTr="00EE44C3">
        <w:trPr>
          <w:jc w:val="center"/>
        </w:trPr>
        <w:tc>
          <w:tcPr>
            <w:tcW w:w="2007" w:type="dxa"/>
            <w:tcBorders>
              <w:top w:val="nil"/>
              <w:left w:val="single" w:sz="4" w:space="0" w:color="auto"/>
              <w:bottom w:val="nil"/>
              <w:right w:val="single" w:sz="4" w:space="0" w:color="auto"/>
            </w:tcBorders>
          </w:tcPr>
          <w:p w14:paraId="47F6F8C8" w14:textId="77777777" w:rsidR="002C0F9C" w:rsidRDefault="002C0F9C" w:rsidP="002C0F9C">
            <w:pPr>
              <w:pStyle w:val="TAC"/>
            </w:pPr>
          </w:p>
        </w:tc>
        <w:tc>
          <w:tcPr>
            <w:tcW w:w="1146" w:type="dxa"/>
            <w:tcBorders>
              <w:top w:val="single" w:sz="4" w:space="0" w:color="auto"/>
              <w:left w:val="single" w:sz="4" w:space="0" w:color="auto"/>
              <w:right w:val="single" w:sz="4" w:space="0" w:color="auto"/>
            </w:tcBorders>
          </w:tcPr>
          <w:p w14:paraId="68B2E579" w14:textId="77777777" w:rsidR="002C0F9C" w:rsidRDefault="002C0F9C" w:rsidP="002C0F9C">
            <w:pPr>
              <w:pStyle w:val="TAC"/>
            </w:pPr>
            <w:r>
              <w:t>n78</w:t>
            </w:r>
          </w:p>
        </w:tc>
        <w:tc>
          <w:tcPr>
            <w:tcW w:w="960" w:type="dxa"/>
            <w:tcBorders>
              <w:top w:val="single" w:sz="4" w:space="0" w:color="auto"/>
              <w:left w:val="single" w:sz="4" w:space="0" w:color="auto"/>
              <w:right w:val="single" w:sz="4" w:space="0" w:color="auto"/>
            </w:tcBorders>
          </w:tcPr>
          <w:p w14:paraId="321A4479" w14:textId="77777777" w:rsidR="002C0F9C" w:rsidRDefault="002C0F9C" w:rsidP="002C0F9C">
            <w:pPr>
              <w:pStyle w:val="TAC"/>
            </w:pPr>
            <w:r>
              <w:rPr>
                <w:lang w:eastAsia="fi-FI"/>
              </w:rPr>
              <w:t>3500</w:t>
            </w:r>
          </w:p>
        </w:tc>
        <w:tc>
          <w:tcPr>
            <w:tcW w:w="964" w:type="dxa"/>
            <w:tcBorders>
              <w:top w:val="single" w:sz="4" w:space="0" w:color="auto"/>
              <w:left w:val="single" w:sz="4" w:space="0" w:color="auto"/>
              <w:right w:val="single" w:sz="4" w:space="0" w:color="auto"/>
            </w:tcBorders>
          </w:tcPr>
          <w:p w14:paraId="34C1B6EA" w14:textId="77777777" w:rsidR="002C0F9C" w:rsidRDefault="002C0F9C" w:rsidP="002C0F9C">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06930A80" w14:textId="77777777" w:rsidR="002C0F9C" w:rsidRDefault="002C0F9C" w:rsidP="002C0F9C">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52067BA8" w14:textId="77777777" w:rsidR="002C0F9C" w:rsidRDefault="002C0F9C" w:rsidP="002C0F9C">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DC2CDD9" w14:textId="77777777" w:rsidR="002C0F9C" w:rsidRDefault="002C0F9C" w:rsidP="002C0F9C">
            <w:pPr>
              <w:pStyle w:val="TAC"/>
            </w:pPr>
            <w:r>
              <w:rPr>
                <w:lang w:eastAsia="fi-FI"/>
              </w:rPr>
              <w:t>N/A</w:t>
            </w:r>
          </w:p>
        </w:tc>
        <w:tc>
          <w:tcPr>
            <w:tcW w:w="828" w:type="dxa"/>
            <w:tcBorders>
              <w:top w:val="single" w:sz="4" w:space="0" w:color="auto"/>
              <w:left w:val="single" w:sz="4" w:space="0" w:color="auto"/>
              <w:right w:val="single" w:sz="4" w:space="0" w:color="auto"/>
            </w:tcBorders>
          </w:tcPr>
          <w:p w14:paraId="155FD44D" w14:textId="77777777" w:rsidR="002C0F9C" w:rsidRDefault="002C0F9C" w:rsidP="002C0F9C">
            <w:pPr>
              <w:pStyle w:val="TAC"/>
            </w:pPr>
            <w:r>
              <w:t>TDD</w:t>
            </w:r>
          </w:p>
        </w:tc>
        <w:tc>
          <w:tcPr>
            <w:tcW w:w="1057" w:type="dxa"/>
            <w:tcBorders>
              <w:top w:val="single" w:sz="4" w:space="0" w:color="auto"/>
              <w:left w:val="single" w:sz="4" w:space="0" w:color="auto"/>
              <w:right w:val="single" w:sz="4" w:space="0" w:color="auto"/>
            </w:tcBorders>
          </w:tcPr>
          <w:p w14:paraId="186058FB" w14:textId="77777777" w:rsidR="002C0F9C" w:rsidRDefault="002C0F9C" w:rsidP="002C0F9C">
            <w:pPr>
              <w:pStyle w:val="TAC"/>
            </w:pPr>
            <w:r>
              <w:rPr>
                <w:rFonts w:eastAsia="Malgun Gothic"/>
                <w:lang w:eastAsia="ko-KR"/>
              </w:rPr>
              <w:t>N/A</w:t>
            </w:r>
          </w:p>
        </w:tc>
      </w:tr>
      <w:tr w:rsidR="002C0F9C" w14:paraId="61E2DF98" w14:textId="77777777" w:rsidTr="00EE44C3">
        <w:trPr>
          <w:jc w:val="center"/>
        </w:trPr>
        <w:tc>
          <w:tcPr>
            <w:tcW w:w="2007" w:type="dxa"/>
            <w:tcBorders>
              <w:top w:val="nil"/>
              <w:left w:val="single" w:sz="4" w:space="0" w:color="auto"/>
              <w:bottom w:val="nil"/>
              <w:right w:val="single" w:sz="4" w:space="0" w:color="auto"/>
            </w:tcBorders>
          </w:tcPr>
          <w:p w14:paraId="5FE4B8D5" w14:textId="77777777" w:rsidR="002C0F9C" w:rsidRDefault="002C0F9C" w:rsidP="002C0F9C">
            <w:pPr>
              <w:pStyle w:val="TAC"/>
            </w:pPr>
          </w:p>
        </w:tc>
        <w:tc>
          <w:tcPr>
            <w:tcW w:w="1146" w:type="dxa"/>
            <w:tcBorders>
              <w:top w:val="single" w:sz="4" w:space="0" w:color="auto"/>
              <w:left w:val="single" w:sz="4" w:space="0" w:color="auto"/>
              <w:right w:val="single" w:sz="4" w:space="0" w:color="auto"/>
            </w:tcBorders>
          </w:tcPr>
          <w:p w14:paraId="6493BA83" w14:textId="77777777" w:rsidR="002C0F9C" w:rsidRDefault="002C0F9C" w:rsidP="002C0F9C">
            <w:pPr>
              <w:pStyle w:val="TAC"/>
            </w:pPr>
            <w:r>
              <w:t>n25</w:t>
            </w:r>
          </w:p>
        </w:tc>
        <w:tc>
          <w:tcPr>
            <w:tcW w:w="960" w:type="dxa"/>
            <w:tcBorders>
              <w:top w:val="single" w:sz="4" w:space="0" w:color="auto"/>
              <w:left w:val="single" w:sz="4" w:space="0" w:color="auto"/>
              <w:right w:val="single" w:sz="4" w:space="0" w:color="auto"/>
            </w:tcBorders>
          </w:tcPr>
          <w:p w14:paraId="12672C74" w14:textId="77777777" w:rsidR="002C0F9C" w:rsidRDefault="002C0F9C" w:rsidP="002C0F9C">
            <w:pPr>
              <w:pStyle w:val="TAC"/>
            </w:pPr>
            <w:r>
              <w:t>1880</w:t>
            </w:r>
          </w:p>
        </w:tc>
        <w:tc>
          <w:tcPr>
            <w:tcW w:w="964" w:type="dxa"/>
            <w:tcBorders>
              <w:top w:val="single" w:sz="4" w:space="0" w:color="auto"/>
              <w:left w:val="single" w:sz="4" w:space="0" w:color="auto"/>
              <w:right w:val="single" w:sz="4" w:space="0" w:color="auto"/>
            </w:tcBorders>
          </w:tcPr>
          <w:p w14:paraId="1B211118" w14:textId="77777777" w:rsidR="002C0F9C" w:rsidRDefault="002C0F9C" w:rsidP="002C0F9C">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E998CF9" w14:textId="77777777" w:rsidR="002C0F9C" w:rsidRDefault="002C0F9C" w:rsidP="002C0F9C">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3C222B2"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9B9D245" w14:textId="77777777" w:rsidR="002C0F9C" w:rsidRDefault="002C0F9C" w:rsidP="002C0F9C">
            <w:pPr>
              <w:pStyle w:val="TAC"/>
            </w:pPr>
            <w:r>
              <w:t>37.6</w:t>
            </w:r>
          </w:p>
        </w:tc>
        <w:tc>
          <w:tcPr>
            <w:tcW w:w="828" w:type="dxa"/>
            <w:tcBorders>
              <w:top w:val="single" w:sz="4" w:space="0" w:color="auto"/>
              <w:left w:val="single" w:sz="4" w:space="0" w:color="auto"/>
              <w:right w:val="single" w:sz="4" w:space="0" w:color="auto"/>
            </w:tcBorders>
          </w:tcPr>
          <w:p w14:paraId="38C45F1C"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608177EE" w14:textId="77777777" w:rsidR="002C0F9C" w:rsidRDefault="002C0F9C" w:rsidP="002C0F9C">
            <w:pPr>
              <w:pStyle w:val="TAC"/>
            </w:pPr>
            <w:r>
              <w:t>IMD2</w:t>
            </w:r>
            <w:r>
              <w:rPr>
                <w:vertAlign w:val="superscript"/>
              </w:rPr>
              <w:t>1,2</w:t>
            </w:r>
          </w:p>
        </w:tc>
      </w:tr>
      <w:tr w:rsidR="002C0F9C" w14:paraId="5CC5C26C" w14:textId="77777777" w:rsidTr="00EE44C3">
        <w:trPr>
          <w:jc w:val="center"/>
        </w:trPr>
        <w:tc>
          <w:tcPr>
            <w:tcW w:w="2007" w:type="dxa"/>
            <w:tcBorders>
              <w:top w:val="nil"/>
              <w:left w:val="single" w:sz="4" w:space="0" w:color="auto"/>
              <w:bottom w:val="nil"/>
              <w:right w:val="single" w:sz="4" w:space="0" w:color="auto"/>
            </w:tcBorders>
          </w:tcPr>
          <w:p w14:paraId="57A8A6E7" w14:textId="77777777" w:rsidR="002C0F9C" w:rsidRDefault="002C0F9C" w:rsidP="002C0F9C">
            <w:pPr>
              <w:pStyle w:val="TAC"/>
            </w:pPr>
          </w:p>
        </w:tc>
        <w:tc>
          <w:tcPr>
            <w:tcW w:w="1146" w:type="dxa"/>
            <w:tcBorders>
              <w:top w:val="single" w:sz="4" w:space="0" w:color="auto"/>
              <w:left w:val="single" w:sz="4" w:space="0" w:color="auto"/>
              <w:right w:val="single" w:sz="4" w:space="0" w:color="auto"/>
            </w:tcBorders>
          </w:tcPr>
          <w:p w14:paraId="7C17E034" w14:textId="77777777" w:rsidR="002C0F9C" w:rsidRDefault="002C0F9C" w:rsidP="002C0F9C">
            <w:pPr>
              <w:pStyle w:val="TAC"/>
            </w:pPr>
            <w:r>
              <w:t>n66</w:t>
            </w:r>
          </w:p>
        </w:tc>
        <w:tc>
          <w:tcPr>
            <w:tcW w:w="960" w:type="dxa"/>
            <w:tcBorders>
              <w:top w:val="single" w:sz="4" w:space="0" w:color="auto"/>
              <w:left w:val="single" w:sz="4" w:space="0" w:color="auto"/>
              <w:right w:val="single" w:sz="4" w:space="0" w:color="auto"/>
            </w:tcBorders>
          </w:tcPr>
          <w:p w14:paraId="3B01277F" w14:textId="77777777" w:rsidR="002C0F9C" w:rsidRDefault="002C0F9C" w:rsidP="002C0F9C">
            <w:pPr>
              <w:pStyle w:val="TAC"/>
            </w:pPr>
            <w:r>
              <w:t>1760</w:t>
            </w:r>
          </w:p>
        </w:tc>
        <w:tc>
          <w:tcPr>
            <w:tcW w:w="964" w:type="dxa"/>
            <w:tcBorders>
              <w:top w:val="single" w:sz="4" w:space="0" w:color="auto"/>
              <w:left w:val="single" w:sz="4" w:space="0" w:color="auto"/>
              <w:right w:val="single" w:sz="4" w:space="0" w:color="auto"/>
            </w:tcBorders>
          </w:tcPr>
          <w:p w14:paraId="36550FAD" w14:textId="77777777" w:rsidR="002C0F9C" w:rsidRDefault="002C0F9C" w:rsidP="002C0F9C">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8471FD5" w14:textId="77777777" w:rsidR="002C0F9C" w:rsidRDefault="002C0F9C" w:rsidP="002C0F9C">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B9D333A"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8C313DC" w14:textId="77777777" w:rsidR="002C0F9C" w:rsidRDefault="002C0F9C" w:rsidP="002C0F9C">
            <w:pPr>
              <w:pStyle w:val="TAC"/>
            </w:pPr>
            <w:r>
              <w:t>N/A</w:t>
            </w:r>
          </w:p>
        </w:tc>
        <w:tc>
          <w:tcPr>
            <w:tcW w:w="828" w:type="dxa"/>
            <w:tcBorders>
              <w:top w:val="single" w:sz="4" w:space="0" w:color="auto"/>
              <w:left w:val="single" w:sz="4" w:space="0" w:color="auto"/>
              <w:right w:val="single" w:sz="4" w:space="0" w:color="auto"/>
            </w:tcBorders>
          </w:tcPr>
          <w:p w14:paraId="2EDDA5F5"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083462FA" w14:textId="77777777" w:rsidR="002C0F9C" w:rsidRDefault="002C0F9C" w:rsidP="002C0F9C">
            <w:pPr>
              <w:pStyle w:val="TAC"/>
            </w:pPr>
            <w:r>
              <w:t>N/A</w:t>
            </w:r>
          </w:p>
        </w:tc>
      </w:tr>
      <w:tr w:rsidR="002C0F9C" w14:paraId="1E7A8A9E" w14:textId="77777777" w:rsidTr="00EE44C3">
        <w:trPr>
          <w:jc w:val="center"/>
        </w:trPr>
        <w:tc>
          <w:tcPr>
            <w:tcW w:w="2007" w:type="dxa"/>
            <w:tcBorders>
              <w:top w:val="nil"/>
              <w:left w:val="single" w:sz="4" w:space="0" w:color="auto"/>
              <w:bottom w:val="single" w:sz="4" w:space="0" w:color="auto"/>
              <w:right w:val="single" w:sz="4" w:space="0" w:color="auto"/>
            </w:tcBorders>
          </w:tcPr>
          <w:p w14:paraId="29C08C8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ADB7147"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F959C04" w14:textId="77777777" w:rsidR="002C0F9C" w:rsidRDefault="002C0F9C" w:rsidP="002C0F9C">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98F1C86" w14:textId="77777777" w:rsidR="002C0F9C" w:rsidRDefault="002C0F9C" w:rsidP="002C0F9C">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245F6B5" w14:textId="77777777" w:rsidR="002C0F9C" w:rsidRDefault="002C0F9C" w:rsidP="002C0F9C">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71162FCE" w14:textId="77777777" w:rsidR="002C0F9C" w:rsidRDefault="002C0F9C" w:rsidP="002C0F9C">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7B34D88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4E75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0C35D8" w14:textId="77777777" w:rsidR="002C0F9C" w:rsidRDefault="002C0F9C" w:rsidP="002C0F9C">
            <w:pPr>
              <w:pStyle w:val="TAC"/>
            </w:pPr>
            <w:r>
              <w:t>N/A</w:t>
            </w:r>
          </w:p>
        </w:tc>
      </w:tr>
      <w:tr w:rsidR="002C0F9C" w14:paraId="44F9F29C" w14:textId="77777777" w:rsidTr="00EE44C3">
        <w:trPr>
          <w:jc w:val="center"/>
        </w:trPr>
        <w:tc>
          <w:tcPr>
            <w:tcW w:w="2007" w:type="dxa"/>
            <w:tcBorders>
              <w:top w:val="single" w:sz="4" w:space="0" w:color="auto"/>
              <w:left w:val="single" w:sz="4" w:space="0" w:color="auto"/>
              <w:bottom w:val="nil"/>
              <w:right w:val="single" w:sz="4" w:space="0" w:color="auto"/>
            </w:tcBorders>
          </w:tcPr>
          <w:p w14:paraId="5E249FA5" w14:textId="77777777" w:rsidR="002C0F9C" w:rsidRDefault="002C0F9C" w:rsidP="002C0F9C">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3E0D6B63" w14:textId="77777777" w:rsidR="002C0F9C" w:rsidRDefault="002C0F9C" w:rsidP="002C0F9C">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DD84C4" w14:textId="77777777" w:rsidR="002C0F9C" w:rsidRDefault="002C0F9C" w:rsidP="002C0F9C">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43B17D7" w14:textId="77777777" w:rsidR="002C0F9C" w:rsidRDefault="002C0F9C" w:rsidP="002C0F9C">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E5544" w14:textId="77777777" w:rsidR="002C0F9C" w:rsidRDefault="002C0F9C" w:rsidP="002C0F9C">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9FA74" w14:textId="77777777" w:rsidR="002C0F9C" w:rsidRDefault="002C0F9C" w:rsidP="002C0F9C">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3A0B6F" w14:textId="77777777" w:rsidR="002C0F9C" w:rsidRDefault="002C0F9C" w:rsidP="002C0F9C">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56C41" w14:textId="77777777" w:rsidR="002C0F9C" w:rsidRDefault="002C0F9C" w:rsidP="002C0F9C">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6C5AB" w14:textId="77777777" w:rsidR="002C0F9C" w:rsidRDefault="002C0F9C" w:rsidP="002C0F9C">
            <w:pPr>
              <w:pStyle w:val="TAC"/>
            </w:pPr>
            <w:r w:rsidRPr="00F9519C">
              <w:rPr>
                <w:rFonts w:eastAsiaTheme="minorEastAsia"/>
                <w:color w:val="000000"/>
                <w:lang w:eastAsia="zh-CN"/>
              </w:rPr>
              <w:t>N/A</w:t>
            </w:r>
          </w:p>
        </w:tc>
      </w:tr>
      <w:tr w:rsidR="002C0F9C" w14:paraId="17794CD1" w14:textId="77777777" w:rsidTr="00EE44C3">
        <w:trPr>
          <w:jc w:val="center"/>
        </w:trPr>
        <w:tc>
          <w:tcPr>
            <w:tcW w:w="2007" w:type="dxa"/>
            <w:tcBorders>
              <w:top w:val="nil"/>
              <w:left w:val="single" w:sz="4" w:space="0" w:color="auto"/>
              <w:bottom w:val="nil"/>
              <w:right w:val="single" w:sz="4" w:space="0" w:color="auto"/>
            </w:tcBorders>
          </w:tcPr>
          <w:p w14:paraId="43DD1B1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464578F" w14:textId="77777777" w:rsidR="002C0F9C" w:rsidRDefault="002C0F9C" w:rsidP="002C0F9C">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7FD081" w14:textId="77777777" w:rsidR="002C0F9C" w:rsidRDefault="002C0F9C" w:rsidP="002C0F9C">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6ED09D" w14:textId="77777777" w:rsidR="002C0F9C" w:rsidRDefault="002C0F9C" w:rsidP="002C0F9C">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5D227" w14:textId="77777777" w:rsidR="002C0F9C" w:rsidRDefault="002C0F9C" w:rsidP="002C0F9C">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9C0813" w14:textId="77777777" w:rsidR="002C0F9C" w:rsidRDefault="002C0F9C" w:rsidP="002C0F9C">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EE7594" w14:textId="77777777" w:rsidR="002C0F9C" w:rsidRDefault="002C0F9C" w:rsidP="002C0F9C">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17CD7" w14:textId="77777777" w:rsidR="002C0F9C" w:rsidRDefault="002C0F9C" w:rsidP="002C0F9C">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F2849" w14:textId="77777777" w:rsidR="002C0F9C" w:rsidRDefault="002C0F9C" w:rsidP="002C0F9C">
            <w:pPr>
              <w:pStyle w:val="TAC"/>
            </w:pPr>
            <w:r w:rsidRPr="00F9519C">
              <w:rPr>
                <w:rFonts w:eastAsiaTheme="minorEastAsia"/>
                <w:color w:val="000000"/>
                <w:lang w:eastAsia="zh-CN"/>
              </w:rPr>
              <w:t>N/A</w:t>
            </w:r>
          </w:p>
        </w:tc>
      </w:tr>
      <w:tr w:rsidR="002C0F9C" w14:paraId="7C5E8BFC" w14:textId="77777777" w:rsidTr="00EE44C3">
        <w:trPr>
          <w:jc w:val="center"/>
        </w:trPr>
        <w:tc>
          <w:tcPr>
            <w:tcW w:w="2007" w:type="dxa"/>
            <w:tcBorders>
              <w:top w:val="nil"/>
              <w:left w:val="single" w:sz="4" w:space="0" w:color="auto"/>
              <w:bottom w:val="nil"/>
              <w:right w:val="single" w:sz="4" w:space="0" w:color="auto"/>
            </w:tcBorders>
          </w:tcPr>
          <w:p w14:paraId="2384AEA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42D8733" w14:textId="77777777" w:rsidR="002C0F9C" w:rsidRDefault="002C0F9C" w:rsidP="002C0F9C">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88864" w14:textId="77777777" w:rsidR="002C0F9C" w:rsidRDefault="002C0F9C" w:rsidP="002C0F9C">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854E80" w14:textId="77777777" w:rsidR="002C0F9C" w:rsidRDefault="002C0F9C" w:rsidP="002C0F9C">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216D1A" w14:textId="77777777" w:rsidR="002C0F9C" w:rsidRDefault="002C0F9C" w:rsidP="002C0F9C">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6347CE" w14:textId="77777777" w:rsidR="002C0F9C" w:rsidRDefault="002C0F9C" w:rsidP="002C0F9C">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EC656A4" w14:textId="77777777" w:rsidR="002C0F9C" w:rsidRDefault="002C0F9C" w:rsidP="002C0F9C">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F6C33E" w14:textId="77777777" w:rsidR="002C0F9C" w:rsidRDefault="002C0F9C" w:rsidP="002C0F9C">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AD107F" w14:textId="77777777" w:rsidR="002C0F9C" w:rsidRDefault="002C0F9C" w:rsidP="002C0F9C">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2C0F9C" w14:paraId="1A891802" w14:textId="77777777" w:rsidTr="00EE44C3">
        <w:trPr>
          <w:jc w:val="center"/>
        </w:trPr>
        <w:tc>
          <w:tcPr>
            <w:tcW w:w="2007" w:type="dxa"/>
            <w:tcBorders>
              <w:top w:val="nil"/>
              <w:left w:val="single" w:sz="4" w:space="0" w:color="auto"/>
              <w:bottom w:val="nil"/>
              <w:right w:val="single" w:sz="4" w:space="0" w:color="auto"/>
            </w:tcBorders>
          </w:tcPr>
          <w:p w14:paraId="522D370F" w14:textId="5046C525"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BA625AC"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0000E8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3B139C" w14:textId="77777777" w:rsidR="002C0F9C" w:rsidRDefault="002C0F9C" w:rsidP="002C0F9C">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6C2017" w14:textId="77777777" w:rsidR="002C0F9C" w:rsidRDefault="002C0F9C" w:rsidP="002C0F9C">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517D2B8" w14:textId="77777777" w:rsidR="002C0F9C" w:rsidRDefault="002C0F9C" w:rsidP="002C0F9C">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DFBB7CE" w14:textId="4605F48F" w:rsidR="002C0F9C" w:rsidRDefault="002C0F9C" w:rsidP="002C0F9C">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6CC7474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0763B6" w14:textId="77777777" w:rsidR="002C0F9C" w:rsidRDefault="002C0F9C" w:rsidP="002C0F9C">
            <w:pPr>
              <w:pStyle w:val="TAC"/>
            </w:pPr>
            <w:r>
              <w:t>IMD3</w:t>
            </w:r>
            <w:r>
              <w:rPr>
                <w:vertAlign w:val="superscript"/>
              </w:rPr>
              <w:t>2,5</w:t>
            </w:r>
          </w:p>
        </w:tc>
      </w:tr>
      <w:tr w:rsidR="002C0F9C" w14:paraId="48EF2269" w14:textId="77777777" w:rsidTr="00EE44C3">
        <w:trPr>
          <w:jc w:val="center"/>
        </w:trPr>
        <w:tc>
          <w:tcPr>
            <w:tcW w:w="2007" w:type="dxa"/>
            <w:tcBorders>
              <w:top w:val="nil"/>
              <w:left w:val="single" w:sz="4" w:space="0" w:color="auto"/>
              <w:bottom w:val="nil"/>
              <w:right w:val="single" w:sz="4" w:space="0" w:color="auto"/>
            </w:tcBorders>
          </w:tcPr>
          <w:p w14:paraId="186AC4D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F3EB5" w14:textId="77777777" w:rsidR="002C0F9C" w:rsidRDefault="002C0F9C" w:rsidP="002C0F9C">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AE5793A" w14:textId="77777777" w:rsidR="002C0F9C" w:rsidRDefault="002C0F9C" w:rsidP="002C0F9C">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06866E3" w14:textId="77777777" w:rsidR="002C0F9C" w:rsidRDefault="002C0F9C" w:rsidP="002C0F9C">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FCA82" w14:textId="77777777" w:rsidR="002C0F9C" w:rsidRDefault="002C0F9C" w:rsidP="002C0F9C">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48D856"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7A01F6E" w14:textId="77777777" w:rsidR="002C0F9C" w:rsidRDefault="002C0F9C" w:rsidP="002C0F9C">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27DA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FC30F6" w14:textId="77777777" w:rsidR="002C0F9C" w:rsidRDefault="002C0F9C" w:rsidP="002C0F9C">
            <w:pPr>
              <w:pStyle w:val="TAC"/>
            </w:pPr>
            <w:r>
              <w:t>N/A</w:t>
            </w:r>
          </w:p>
        </w:tc>
      </w:tr>
      <w:tr w:rsidR="002C0F9C" w14:paraId="26964E0E" w14:textId="77777777" w:rsidTr="00EE44C3">
        <w:trPr>
          <w:jc w:val="center"/>
        </w:trPr>
        <w:tc>
          <w:tcPr>
            <w:tcW w:w="2007" w:type="dxa"/>
            <w:tcBorders>
              <w:top w:val="nil"/>
              <w:left w:val="single" w:sz="4" w:space="0" w:color="auto"/>
              <w:bottom w:val="single" w:sz="4" w:space="0" w:color="auto"/>
              <w:right w:val="single" w:sz="4" w:space="0" w:color="auto"/>
            </w:tcBorders>
          </w:tcPr>
          <w:p w14:paraId="1907F63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CFD7C"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155AA9" w14:textId="77777777" w:rsidR="002C0F9C" w:rsidRDefault="002C0F9C" w:rsidP="002C0F9C">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543CC5A" w14:textId="77777777" w:rsidR="002C0F9C" w:rsidRDefault="002C0F9C" w:rsidP="002C0F9C">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5037310" w14:textId="77777777" w:rsidR="002C0F9C" w:rsidRDefault="002C0F9C" w:rsidP="002C0F9C">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061E289" w14:textId="77777777" w:rsidR="002C0F9C" w:rsidRDefault="002C0F9C" w:rsidP="002C0F9C">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63C84AC" w14:textId="77777777" w:rsidR="002C0F9C" w:rsidRDefault="002C0F9C" w:rsidP="002C0F9C">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BAB1B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3FD334" w14:textId="77777777" w:rsidR="002C0F9C" w:rsidRDefault="002C0F9C" w:rsidP="002C0F9C">
            <w:pPr>
              <w:pStyle w:val="TAC"/>
            </w:pPr>
            <w:r>
              <w:t>N/A</w:t>
            </w:r>
          </w:p>
        </w:tc>
      </w:tr>
      <w:tr w:rsidR="002C0F9C" w14:paraId="3D6AA2CD" w14:textId="77777777" w:rsidTr="00EE44C3">
        <w:trPr>
          <w:jc w:val="center"/>
        </w:trPr>
        <w:tc>
          <w:tcPr>
            <w:tcW w:w="2007" w:type="dxa"/>
            <w:tcBorders>
              <w:top w:val="single" w:sz="4" w:space="0" w:color="auto"/>
              <w:left w:val="single" w:sz="4" w:space="0" w:color="auto"/>
              <w:bottom w:val="nil"/>
              <w:right w:val="single" w:sz="4" w:space="0" w:color="auto"/>
            </w:tcBorders>
          </w:tcPr>
          <w:p w14:paraId="6F3D3298" w14:textId="77777777" w:rsidR="002C0F9C" w:rsidRDefault="002C0F9C" w:rsidP="002C0F9C">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19CAE450" w14:textId="77777777" w:rsidR="002C0F9C" w:rsidRDefault="002C0F9C" w:rsidP="002C0F9C">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7A5848B" w14:textId="77777777" w:rsidR="002C0F9C" w:rsidRDefault="002C0F9C" w:rsidP="002C0F9C">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43DA73CE" w14:textId="77777777" w:rsidR="002C0F9C" w:rsidRDefault="002C0F9C" w:rsidP="002C0F9C">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97F3A" w14:textId="77777777" w:rsidR="002C0F9C" w:rsidRDefault="002C0F9C" w:rsidP="002C0F9C">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51B2A24B" w14:textId="77777777" w:rsidR="002C0F9C" w:rsidRDefault="002C0F9C" w:rsidP="002C0F9C">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4D09095D" w14:textId="77777777" w:rsidR="002C0F9C" w:rsidRDefault="002C0F9C" w:rsidP="002C0F9C">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6EB900C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5F19B9" w14:textId="77777777" w:rsidR="002C0F9C" w:rsidRDefault="002C0F9C" w:rsidP="002C0F9C">
            <w:pPr>
              <w:pStyle w:val="TAC"/>
            </w:pPr>
            <w:r>
              <w:rPr>
                <w:rFonts w:eastAsia="Yu Mincho"/>
              </w:rPr>
              <w:t>IMD5</w:t>
            </w:r>
          </w:p>
        </w:tc>
      </w:tr>
      <w:tr w:rsidR="002C0F9C" w14:paraId="6DFB4553" w14:textId="77777777" w:rsidTr="00EE44C3">
        <w:trPr>
          <w:jc w:val="center"/>
        </w:trPr>
        <w:tc>
          <w:tcPr>
            <w:tcW w:w="2007" w:type="dxa"/>
            <w:tcBorders>
              <w:top w:val="nil"/>
              <w:left w:val="single" w:sz="4" w:space="0" w:color="auto"/>
              <w:bottom w:val="nil"/>
              <w:right w:val="single" w:sz="4" w:space="0" w:color="auto"/>
            </w:tcBorders>
          </w:tcPr>
          <w:p w14:paraId="3EF46F1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665F3"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791F5A5" w14:textId="77777777" w:rsidR="002C0F9C" w:rsidRDefault="002C0F9C" w:rsidP="002C0F9C">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058970AB" w14:textId="77777777" w:rsidR="002C0F9C" w:rsidRDefault="002C0F9C" w:rsidP="002C0F9C">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B40CAB" w14:textId="77777777" w:rsidR="002C0F9C" w:rsidRDefault="002C0F9C" w:rsidP="002C0F9C">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6A69C" w14:textId="77777777" w:rsidR="002C0F9C" w:rsidRDefault="002C0F9C" w:rsidP="002C0F9C">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394261C6" w14:textId="77777777" w:rsidR="002C0F9C" w:rsidRDefault="002C0F9C" w:rsidP="002C0F9C">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2ADBE20" w14:textId="77777777" w:rsidR="002C0F9C" w:rsidRDefault="002C0F9C" w:rsidP="002C0F9C">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E639942" w14:textId="77777777" w:rsidR="002C0F9C" w:rsidRDefault="002C0F9C" w:rsidP="002C0F9C">
            <w:pPr>
              <w:pStyle w:val="TAC"/>
            </w:pPr>
            <w:r>
              <w:t>N/A</w:t>
            </w:r>
          </w:p>
        </w:tc>
      </w:tr>
      <w:tr w:rsidR="002C0F9C" w14:paraId="3C0BDC0D" w14:textId="77777777" w:rsidTr="00EE44C3">
        <w:trPr>
          <w:jc w:val="center"/>
        </w:trPr>
        <w:tc>
          <w:tcPr>
            <w:tcW w:w="2007" w:type="dxa"/>
            <w:tcBorders>
              <w:top w:val="nil"/>
              <w:left w:val="single" w:sz="4" w:space="0" w:color="auto"/>
              <w:bottom w:val="single" w:sz="4" w:space="0" w:color="auto"/>
              <w:right w:val="single" w:sz="4" w:space="0" w:color="auto"/>
            </w:tcBorders>
          </w:tcPr>
          <w:p w14:paraId="5B9F84E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96BCE" w14:textId="77777777" w:rsidR="002C0F9C" w:rsidRDefault="002C0F9C" w:rsidP="002C0F9C">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11697CEE" w14:textId="77777777" w:rsidR="002C0F9C" w:rsidRDefault="002C0F9C" w:rsidP="002C0F9C">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16EA67B1" w14:textId="77777777" w:rsidR="002C0F9C" w:rsidRDefault="002C0F9C" w:rsidP="002C0F9C">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98B1BD" w14:textId="77777777" w:rsidR="002C0F9C" w:rsidRDefault="002C0F9C" w:rsidP="002C0F9C">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E78198" w14:textId="77777777" w:rsidR="002C0F9C" w:rsidRDefault="002C0F9C" w:rsidP="002C0F9C">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636735" w14:textId="77777777" w:rsidR="002C0F9C" w:rsidRDefault="002C0F9C" w:rsidP="002C0F9C">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157B1E9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507100" w14:textId="77777777" w:rsidR="002C0F9C" w:rsidRDefault="002C0F9C" w:rsidP="002C0F9C">
            <w:pPr>
              <w:pStyle w:val="TAC"/>
            </w:pPr>
            <w:r>
              <w:t>N/A</w:t>
            </w:r>
          </w:p>
        </w:tc>
      </w:tr>
      <w:tr w:rsidR="002C0F9C" w14:paraId="00B54D58" w14:textId="77777777" w:rsidTr="00EE44C3">
        <w:trPr>
          <w:jc w:val="center"/>
        </w:trPr>
        <w:tc>
          <w:tcPr>
            <w:tcW w:w="2007" w:type="dxa"/>
            <w:tcBorders>
              <w:top w:val="nil"/>
              <w:left w:val="single" w:sz="4" w:space="0" w:color="auto"/>
              <w:bottom w:val="nil"/>
              <w:right w:val="single" w:sz="4" w:space="0" w:color="auto"/>
            </w:tcBorders>
          </w:tcPr>
          <w:p w14:paraId="2E05AA67" w14:textId="77777777" w:rsidR="002C0F9C" w:rsidRDefault="002C0F9C" w:rsidP="002C0F9C">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A66F66E"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B08989A" w14:textId="77777777" w:rsidR="002C0F9C" w:rsidRDefault="002C0F9C" w:rsidP="002C0F9C">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3D3201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82EB8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922D00" w14:textId="77777777" w:rsidR="002C0F9C" w:rsidRDefault="002C0F9C" w:rsidP="002C0F9C">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14D5313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CCF69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1E1917" w14:textId="77777777" w:rsidR="002C0F9C" w:rsidRDefault="002C0F9C" w:rsidP="002C0F9C">
            <w:pPr>
              <w:pStyle w:val="TAC"/>
              <w:rPr>
                <w:lang w:eastAsia="fi-FI"/>
              </w:rPr>
            </w:pPr>
            <w:r>
              <w:t>N/A</w:t>
            </w:r>
          </w:p>
        </w:tc>
      </w:tr>
      <w:tr w:rsidR="002C0F9C" w14:paraId="117E2528" w14:textId="77777777" w:rsidTr="00EE44C3">
        <w:trPr>
          <w:jc w:val="center"/>
        </w:trPr>
        <w:tc>
          <w:tcPr>
            <w:tcW w:w="2007" w:type="dxa"/>
            <w:tcBorders>
              <w:top w:val="nil"/>
              <w:left w:val="single" w:sz="4" w:space="0" w:color="auto"/>
              <w:bottom w:val="nil"/>
              <w:right w:val="single" w:sz="4" w:space="0" w:color="auto"/>
            </w:tcBorders>
          </w:tcPr>
          <w:p w14:paraId="4664CF1B"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46A2A1C"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17DE374F" w14:textId="77777777" w:rsidR="002C0F9C" w:rsidRDefault="002C0F9C" w:rsidP="002C0F9C">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2FCA1F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DDAF5B"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9D2C39" w14:textId="77777777" w:rsidR="002C0F9C" w:rsidRDefault="002C0F9C" w:rsidP="002C0F9C">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FB64B6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8110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3111A1" w14:textId="77777777" w:rsidR="002C0F9C" w:rsidRDefault="002C0F9C" w:rsidP="002C0F9C">
            <w:pPr>
              <w:pStyle w:val="TAC"/>
              <w:rPr>
                <w:lang w:eastAsia="fi-FI"/>
              </w:rPr>
            </w:pPr>
            <w:r>
              <w:t>N/A</w:t>
            </w:r>
          </w:p>
        </w:tc>
      </w:tr>
      <w:tr w:rsidR="002C0F9C" w14:paraId="3DC51330" w14:textId="77777777" w:rsidTr="00EE44C3">
        <w:trPr>
          <w:jc w:val="center"/>
        </w:trPr>
        <w:tc>
          <w:tcPr>
            <w:tcW w:w="2007" w:type="dxa"/>
            <w:tcBorders>
              <w:top w:val="nil"/>
              <w:left w:val="single" w:sz="4" w:space="0" w:color="auto"/>
              <w:bottom w:val="nil"/>
              <w:right w:val="single" w:sz="4" w:space="0" w:color="auto"/>
            </w:tcBorders>
          </w:tcPr>
          <w:p w14:paraId="2F6436F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29C730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F48A5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6CD09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A797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635AF8" w14:textId="77777777" w:rsidR="002C0F9C" w:rsidRDefault="002C0F9C" w:rsidP="002C0F9C">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54A5BC87" w14:textId="77777777" w:rsidR="002C0F9C" w:rsidRDefault="002C0F9C" w:rsidP="002C0F9C">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53E581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C73EE7" w14:textId="77777777" w:rsidR="002C0F9C" w:rsidRDefault="002C0F9C" w:rsidP="002C0F9C">
            <w:pPr>
              <w:pStyle w:val="TAC"/>
              <w:rPr>
                <w:lang w:eastAsia="fi-FI"/>
              </w:rPr>
            </w:pPr>
            <w:r>
              <w:t>IMD2</w:t>
            </w:r>
            <w:r>
              <w:rPr>
                <w:vertAlign w:val="superscript"/>
              </w:rPr>
              <w:t>2,4</w:t>
            </w:r>
          </w:p>
        </w:tc>
      </w:tr>
      <w:tr w:rsidR="002C0F9C" w14:paraId="66010B66" w14:textId="77777777" w:rsidTr="00EE44C3">
        <w:trPr>
          <w:jc w:val="center"/>
        </w:trPr>
        <w:tc>
          <w:tcPr>
            <w:tcW w:w="2007" w:type="dxa"/>
            <w:tcBorders>
              <w:top w:val="nil"/>
              <w:left w:val="single" w:sz="4" w:space="0" w:color="auto"/>
              <w:bottom w:val="nil"/>
              <w:right w:val="single" w:sz="4" w:space="0" w:color="auto"/>
            </w:tcBorders>
          </w:tcPr>
          <w:p w14:paraId="4C7DE83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54330CC"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DB3C44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7D73D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0F03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9C5F45" w14:textId="77777777" w:rsidR="002C0F9C" w:rsidRDefault="002C0F9C" w:rsidP="002C0F9C">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7EFFCC7A" w14:textId="77777777" w:rsidR="002C0F9C" w:rsidRDefault="002C0F9C" w:rsidP="002C0F9C">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3654729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BDA21D" w14:textId="77777777" w:rsidR="002C0F9C" w:rsidRDefault="002C0F9C" w:rsidP="002C0F9C">
            <w:pPr>
              <w:pStyle w:val="TAC"/>
              <w:rPr>
                <w:lang w:eastAsia="fi-FI"/>
              </w:rPr>
            </w:pPr>
            <w:r>
              <w:t>IMD2</w:t>
            </w:r>
            <w:r>
              <w:rPr>
                <w:vertAlign w:val="superscript"/>
              </w:rPr>
              <w:t>1,4</w:t>
            </w:r>
          </w:p>
        </w:tc>
      </w:tr>
      <w:tr w:rsidR="002C0F9C" w14:paraId="2D34F922" w14:textId="77777777" w:rsidTr="00EE44C3">
        <w:trPr>
          <w:jc w:val="center"/>
        </w:trPr>
        <w:tc>
          <w:tcPr>
            <w:tcW w:w="2007" w:type="dxa"/>
            <w:tcBorders>
              <w:top w:val="nil"/>
              <w:left w:val="single" w:sz="4" w:space="0" w:color="auto"/>
              <w:bottom w:val="nil"/>
              <w:right w:val="single" w:sz="4" w:space="0" w:color="auto"/>
            </w:tcBorders>
          </w:tcPr>
          <w:p w14:paraId="511F323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4D6C3AC"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E1D66D7" w14:textId="77777777" w:rsidR="002C0F9C" w:rsidRDefault="002C0F9C" w:rsidP="002C0F9C">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8FF194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9841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D7B9D" w14:textId="77777777" w:rsidR="002C0F9C" w:rsidRDefault="002C0F9C" w:rsidP="002C0F9C">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4B0C094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CE16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F0FD5E" w14:textId="77777777" w:rsidR="002C0F9C" w:rsidRDefault="002C0F9C" w:rsidP="002C0F9C">
            <w:pPr>
              <w:pStyle w:val="TAC"/>
              <w:rPr>
                <w:lang w:eastAsia="fi-FI"/>
              </w:rPr>
            </w:pPr>
            <w:r>
              <w:t>N/A</w:t>
            </w:r>
          </w:p>
        </w:tc>
      </w:tr>
      <w:tr w:rsidR="002C0F9C" w14:paraId="6EA15965" w14:textId="77777777" w:rsidTr="00EE44C3">
        <w:trPr>
          <w:jc w:val="center"/>
        </w:trPr>
        <w:tc>
          <w:tcPr>
            <w:tcW w:w="2007" w:type="dxa"/>
            <w:tcBorders>
              <w:top w:val="nil"/>
              <w:left w:val="single" w:sz="4" w:space="0" w:color="auto"/>
              <w:bottom w:val="nil"/>
              <w:right w:val="single" w:sz="4" w:space="0" w:color="auto"/>
            </w:tcBorders>
          </w:tcPr>
          <w:p w14:paraId="64465C1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A48279C"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248787" w14:textId="77777777" w:rsidR="002C0F9C" w:rsidRDefault="002C0F9C" w:rsidP="002C0F9C">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D7029A0"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F9A1F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C7351C" w14:textId="77777777" w:rsidR="002C0F9C" w:rsidRDefault="002C0F9C" w:rsidP="002C0F9C">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E4D256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FA22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D6B11" w14:textId="77777777" w:rsidR="002C0F9C" w:rsidRDefault="002C0F9C" w:rsidP="002C0F9C">
            <w:pPr>
              <w:pStyle w:val="TAC"/>
              <w:rPr>
                <w:lang w:eastAsia="fi-FI"/>
              </w:rPr>
            </w:pPr>
            <w:r>
              <w:t>N/A</w:t>
            </w:r>
          </w:p>
        </w:tc>
      </w:tr>
      <w:tr w:rsidR="002C0F9C" w14:paraId="751D4333" w14:textId="77777777" w:rsidTr="00EE44C3">
        <w:trPr>
          <w:jc w:val="center"/>
        </w:trPr>
        <w:tc>
          <w:tcPr>
            <w:tcW w:w="2007" w:type="dxa"/>
            <w:tcBorders>
              <w:top w:val="nil"/>
              <w:left w:val="single" w:sz="4" w:space="0" w:color="auto"/>
              <w:bottom w:val="nil"/>
              <w:right w:val="single" w:sz="4" w:space="0" w:color="auto"/>
            </w:tcBorders>
          </w:tcPr>
          <w:p w14:paraId="3EEF58F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F34336C"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0A5AB93" w14:textId="77777777" w:rsidR="002C0F9C" w:rsidRDefault="002C0F9C" w:rsidP="002C0F9C">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EB3EB4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5406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94B22B" w14:textId="77777777" w:rsidR="002C0F9C" w:rsidRDefault="002C0F9C" w:rsidP="002C0F9C">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2F83F40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35E3F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788899" w14:textId="77777777" w:rsidR="002C0F9C" w:rsidRDefault="002C0F9C" w:rsidP="002C0F9C">
            <w:pPr>
              <w:pStyle w:val="TAC"/>
              <w:rPr>
                <w:lang w:eastAsia="fi-FI"/>
              </w:rPr>
            </w:pPr>
            <w:r>
              <w:t>N/A</w:t>
            </w:r>
          </w:p>
        </w:tc>
      </w:tr>
      <w:tr w:rsidR="002C0F9C" w14:paraId="7CA8A9F4" w14:textId="77777777" w:rsidTr="00EE44C3">
        <w:trPr>
          <w:jc w:val="center"/>
        </w:trPr>
        <w:tc>
          <w:tcPr>
            <w:tcW w:w="2007" w:type="dxa"/>
            <w:tcBorders>
              <w:top w:val="nil"/>
              <w:left w:val="single" w:sz="4" w:space="0" w:color="auto"/>
              <w:bottom w:val="nil"/>
              <w:right w:val="single" w:sz="4" w:space="0" w:color="auto"/>
            </w:tcBorders>
          </w:tcPr>
          <w:p w14:paraId="7EA7F1C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BF2B7F6"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987FE0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2A46E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F035BB"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4A5155" w14:textId="77777777" w:rsidR="002C0F9C" w:rsidRDefault="002C0F9C" w:rsidP="002C0F9C">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51EC9DF" w14:textId="77777777" w:rsidR="002C0F9C" w:rsidRDefault="002C0F9C" w:rsidP="002C0F9C">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19335F5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DE13C0" w14:textId="77777777" w:rsidR="002C0F9C" w:rsidRDefault="002C0F9C" w:rsidP="002C0F9C">
            <w:pPr>
              <w:pStyle w:val="TAC"/>
              <w:rPr>
                <w:lang w:eastAsia="fi-FI"/>
              </w:rPr>
            </w:pPr>
            <w:r>
              <w:t>IMD2</w:t>
            </w:r>
            <w:r>
              <w:rPr>
                <w:vertAlign w:val="superscript"/>
              </w:rPr>
              <w:t>4</w:t>
            </w:r>
          </w:p>
        </w:tc>
      </w:tr>
      <w:tr w:rsidR="002C0F9C" w14:paraId="12A16731" w14:textId="77777777" w:rsidTr="00EE44C3">
        <w:trPr>
          <w:jc w:val="center"/>
        </w:trPr>
        <w:tc>
          <w:tcPr>
            <w:tcW w:w="2007" w:type="dxa"/>
            <w:tcBorders>
              <w:top w:val="nil"/>
              <w:left w:val="single" w:sz="4" w:space="0" w:color="auto"/>
              <w:bottom w:val="single" w:sz="4" w:space="0" w:color="auto"/>
              <w:right w:val="single" w:sz="4" w:space="0" w:color="auto"/>
            </w:tcBorders>
          </w:tcPr>
          <w:p w14:paraId="6D8CE37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0FFF0F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CC7413" w14:textId="77777777" w:rsidR="002C0F9C" w:rsidRDefault="002C0F9C" w:rsidP="002C0F9C">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0F8DBAC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43D8EF"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E624D7" w14:textId="77777777" w:rsidR="002C0F9C" w:rsidRDefault="002C0F9C" w:rsidP="002C0F9C">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0C2001A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D452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83CECE" w14:textId="77777777" w:rsidR="002C0F9C" w:rsidRDefault="002C0F9C" w:rsidP="002C0F9C">
            <w:pPr>
              <w:pStyle w:val="TAC"/>
              <w:rPr>
                <w:lang w:eastAsia="fi-FI"/>
              </w:rPr>
            </w:pPr>
            <w:r>
              <w:t>N/A</w:t>
            </w:r>
          </w:p>
        </w:tc>
      </w:tr>
      <w:tr w:rsidR="002C0F9C" w14:paraId="0A58CC8F" w14:textId="77777777" w:rsidTr="00EE44C3">
        <w:trPr>
          <w:jc w:val="center"/>
        </w:trPr>
        <w:tc>
          <w:tcPr>
            <w:tcW w:w="2007" w:type="dxa"/>
            <w:tcBorders>
              <w:top w:val="nil"/>
              <w:left w:val="single" w:sz="4" w:space="0" w:color="auto"/>
              <w:bottom w:val="nil"/>
              <w:right w:val="single" w:sz="4" w:space="0" w:color="auto"/>
            </w:tcBorders>
          </w:tcPr>
          <w:p w14:paraId="550078AC" w14:textId="77777777" w:rsidR="002C0F9C" w:rsidRDefault="002C0F9C" w:rsidP="002C0F9C">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224F54"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54A121F" w14:textId="77777777" w:rsidR="002C0F9C" w:rsidRDefault="002C0F9C" w:rsidP="002C0F9C">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5A6097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C65B7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AFF5BD" w14:textId="77777777" w:rsidR="002C0F9C" w:rsidRDefault="002C0F9C" w:rsidP="002C0F9C">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2734A1F" w14:textId="77777777" w:rsidR="002C0F9C" w:rsidRDefault="002C0F9C" w:rsidP="002C0F9C">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BEF67C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6CC89C" w14:textId="77777777" w:rsidR="002C0F9C" w:rsidRDefault="002C0F9C" w:rsidP="002C0F9C">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2C0F9C" w14:paraId="3A354CCB" w14:textId="77777777" w:rsidTr="00EE44C3">
        <w:trPr>
          <w:jc w:val="center"/>
        </w:trPr>
        <w:tc>
          <w:tcPr>
            <w:tcW w:w="2007" w:type="dxa"/>
            <w:tcBorders>
              <w:top w:val="nil"/>
              <w:left w:val="single" w:sz="4" w:space="0" w:color="auto"/>
              <w:bottom w:val="nil"/>
              <w:right w:val="single" w:sz="4" w:space="0" w:color="auto"/>
            </w:tcBorders>
          </w:tcPr>
          <w:p w14:paraId="0BAC532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6CFEEAC3"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A8134C0" w14:textId="77777777" w:rsidR="002C0F9C" w:rsidRDefault="002C0F9C" w:rsidP="002C0F9C">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9D1719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00289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2113AD" w14:textId="77777777" w:rsidR="002C0F9C" w:rsidRDefault="002C0F9C" w:rsidP="002C0F9C">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7FC94E2"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8956B"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B8F255" w14:textId="77777777" w:rsidR="002C0F9C" w:rsidRDefault="002C0F9C" w:rsidP="002C0F9C">
            <w:pPr>
              <w:pStyle w:val="TAC"/>
            </w:pPr>
            <w:r>
              <w:rPr>
                <w:color w:val="000000" w:themeColor="text1"/>
                <w:lang w:eastAsia="zh-CN"/>
              </w:rPr>
              <w:t>N/A</w:t>
            </w:r>
          </w:p>
        </w:tc>
      </w:tr>
      <w:tr w:rsidR="002C0F9C" w14:paraId="63A4A46B" w14:textId="77777777" w:rsidTr="00EE44C3">
        <w:trPr>
          <w:jc w:val="center"/>
        </w:trPr>
        <w:tc>
          <w:tcPr>
            <w:tcW w:w="2007" w:type="dxa"/>
            <w:tcBorders>
              <w:top w:val="nil"/>
              <w:left w:val="single" w:sz="4" w:space="0" w:color="auto"/>
              <w:bottom w:val="nil"/>
              <w:right w:val="single" w:sz="4" w:space="0" w:color="auto"/>
            </w:tcBorders>
          </w:tcPr>
          <w:p w14:paraId="29CFDE2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689CF1D"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DB62AE"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E656A33"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3A8212F"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40DEF41"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5A048A9"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05024"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DF3943" w14:textId="77777777" w:rsidR="002C0F9C" w:rsidRDefault="002C0F9C" w:rsidP="002C0F9C">
            <w:pPr>
              <w:pStyle w:val="TAC"/>
            </w:pPr>
            <w:r>
              <w:rPr>
                <w:color w:val="000000" w:themeColor="text1"/>
                <w:lang w:eastAsia="zh-CN"/>
              </w:rPr>
              <w:t>N/A</w:t>
            </w:r>
          </w:p>
        </w:tc>
      </w:tr>
      <w:tr w:rsidR="002C0F9C" w14:paraId="227FC369" w14:textId="77777777" w:rsidTr="00EE44C3">
        <w:trPr>
          <w:jc w:val="center"/>
        </w:trPr>
        <w:tc>
          <w:tcPr>
            <w:tcW w:w="2007" w:type="dxa"/>
            <w:tcBorders>
              <w:top w:val="nil"/>
              <w:left w:val="single" w:sz="4" w:space="0" w:color="auto"/>
              <w:bottom w:val="nil"/>
              <w:right w:val="single" w:sz="4" w:space="0" w:color="auto"/>
            </w:tcBorders>
          </w:tcPr>
          <w:p w14:paraId="3E4477F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63BBD397"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7B127EA" w14:textId="77777777" w:rsidR="002C0F9C" w:rsidRDefault="002C0F9C" w:rsidP="002C0F9C">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55109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6AC08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69F4E7" w14:textId="77777777" w:rsidR="002C0F9C" w:rsidRDefault="002C0F9C" w:rsidP="002C0F9C">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1E542A5"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A902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B9FF31" w14:textId="77777777" w:rsidR="002C0F9C" w:rsidRDefault="002C0F9C" w:rsidP="002C0F9C">
            <w:pPr>
              <w:pStyle w:val="TAC"/>
            </w:pPr>
            <w:r>
              <w:rPr>
                <w:color w:val="000000" w:themeColor="text1"/>
                <w:lang w:eastAsia="zh-CN"/>
              </w:rPr>
              <w:t>N/A</w:t>
            </w:r>
          </w:p>
        </w:tc>
      </w:tr>
      <w:tr w:rsidR="002C0F9C" w14:paraId="7BB40A78" w14:textId="77777777" w:rsidTr="00EE44C3">
        <w:trPr>
          <w:jc w:val="center"/>
        </w:trPr>
        <w:tc>
          <w:tcPr>
            <w:tcW w:w="2007" w:type="dxa"/>
            <w:tcBorders>
              <w:top w:val="nil"/>
              <w:left w:val="single" w:sz="4" w:space="0" w:color="auto"/>
              <w:bottom w:val="nil"/>
              <w:right w:val="single" w:sz="4" w:space="0" w:color="auto"/>
            </w:tcBorders>
          </w:tcPr>
          <w:p w14:paraId="1A7846F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34872CA"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D68742A" w14:textId="77777777" w:rsidR="002C0F9C" w:rsidRDefault="002C0F9C" w:rsidP="002C0F9C">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B3D65B9"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4245A"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A368BC" w14:textId="77777777" w:rsidR="002C0F9C" w:rsidRDefault="002C0F9C" w:rsidP="002C0F9C">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F5DE8C"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76A3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629326" w14:textId="77777777" w:rsidR="002C0F9C" w:rsidRDefault="002C0F9C" w:rsidP="002C0F9C">
            <w:pPr>
              <w:pStyle w:val="TAC"/>
            </w:pPr>
            <w:r>
              <w:rPr>
                <w:color w:val="000000" w:themeColor="text1"/>
                <w:lang w:eastAsia="zh-CN"/>
              </w:rPr>
              <w:t>N/A</w:t>
            </w:r>
          </w:p>
        </w:tc>
      </w:tr>
      <w:tr w:rsidR="002C0F9C" w14:paraId="1F84FF78" w14:textId="77777777" w:rsidTr="00EE44C3">
        <w:trPr>
          <w:jc w:val="center"/>
        </w:trPr>
        <w:tc>
          <w:tcPr>
            <w:tcW w:w="2007" w:type="dxa"/>
            <w:tcBorders>
              <w:top w:val="nil"/>
              <w:left w:val="single" w:sz="4" w:space="0" w:color="auto"/>
              <w:bottom w:val="nil"/>
              <w:right w:val="single" w:sz="4" w:space="0" w:color="auto"/>
            </w:tcBorders>
          </w:tcPr>
          <w:p w14:paraId="45028C7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DD46AA9"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90C814E"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FC951BE"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951E002"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0B7B79"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48CCD7E" w14:textId="77777777" w:rsidR="002C0F9C" w:rsidRDefault="002C0F9C" w:rsidP="002C0F9C">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28B409E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ECC66D" w14:textId="77777777" w:rsidR="002C0F9C" w:rsidRDefault="002C0F9C" w:rsidP="002C0F9C">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2C0F9C" w14:paraId="7CB44A0D" w14:textId="77777777" w:rsidTr="00EE44C3">
        <w:trPr>
          <w:jc w:val="center"/>
        </w:trPr>
        <w:tc>
          <w:tcPr>
            <w:tcW w:w="2007" w:type="dxa"/>
            <w:tcBorders>
              <w:top w:val="nil"/>
              <w:left w:val="single" w:sz="4" w:space="0" w:color="auto"/>
              <w:bottom w:val="nil"/>
              <w:right w:val="single" w:sz="4" w:space="0" w:color="auto"/>
            </w:tcBorders>
          </w:tcPr>
          <w:p w14:paraId="4C49571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49EE58C"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ED8FDAE" w14:textId="77777777" w:rsidR="002C0F9C" w:rsidRDefault="002C0F9C" w:rsidP="002C0F9C">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588E38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8DEB1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81AA8D" w14:textId="77777777" w:rsidR="002C0F9C" w:rsidRDefault="002C0F9C" w:rsidP="002C0F9C">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378B617"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EE8C8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91569A" w14:textId="77777777" w:rsidR="002C0F9C" w:rsidRDefault="002C0F9C" w:rsidP="002C0F9C">
            <w:pPr>
              <w:pStyle w:val="TAC"/>
            </w:pPr>
            <w:r>
              <w:rPr>
                <w:color w:val="000000" w:themeColor="text1"/>
                <w:lang w:eastAsia="zh-CN"/>
              </w:rPr>
              <w:t>N/A</w:t>
            </w:r>
          </w:p>
        </w:tc>
      </w:tr>
      <w:tr w:rsidR="002C0F9C" w14:paraId="20C02123" w14:textId="77777777" w:rsidTr="00EE44C3">
        <w:trPr>
          <w:jc w:val="center"/>
        </w:trPr>
        <w:tc>
          <w:tcPr>
            <w:tcW w:w="2007" w:type="dxa"/>
            <w:tcBorders>
              <w:top w:val="nil"/>
              <w:left w:val="single" w:sz="4" w:space="0" w:color="auto"/>
              <w:bottom w:val="nil"/>
              <w:right w:val="single" w:sz="4" w:space="0" w:color="auto"/>
            </w:tcBorders>
          </w:tcPr>
          <w:p w14:paraId="2B89DB7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62B46EAB"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F06702F" w14:textId="77777777" w:rsidR="002C0F9C" w:rsidRDefault="002C0F9C" w:rsidP="002C0F9C">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50AA1A6"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E850B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6C8C03" w14:textId="77777777" w:rsidR="002C0F9C" w:rsidRDefault="002C0F9C" w:rsidP="002C0F9C">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94436A4" w14:textId="77777777" w:rsidR="002C0F9C" w:rsidRDefault="002C0F9C" w:rsidP="002C0F9C">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8F10C9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7DD77A" w14:textId="77777777" w:rsidR="002C0F9C" w:rsidRDefault="002C0F9C" w:rsidP="002C0F9C">
            <w:pPr>
              <w:pStyle w:val="TAC"/>
            </w:pPr>
            <w:r>
              <w:rPr>
                <w:color w:val="000000" w:themeColor="text1"/>
                <w:lang w:eastAsia="ko-KR"/>
              </w:rPr>
              <w:t>IMD</w:t>
            </w:r>
            <w:r>
              <w:rPr>
                <w:rFonts w:hint="eastAsia"/>
                <w:color w:val="000000" w:themeColor="text1"/>
                <w:lang w:val="en-US" w:eastAsia="zh-CN"/>
              </w:rPr>
              <w:t>4</w:t>
            </w:r>
          </w:p>
        </w:tc>
      </w:tr>
      <w:tr w:rsidR="002C0F9C" w14:paraId="1FDE435C" w14:textId="77777777" w:rsidTr="00EE44C3">
        <w:trPr>
          <w:jc w:val="center"/>
        </w:trPr>
        <w:tc>
          <w:tcPr>
            <w:tcW w:w="2007" w:type="dxa"/>
            <w:tcBorders>
              <w:top w:val="nil"/>
              <w:left w:val="single" w:sz="4" w:space="0" w:color="auto"/>
              <w:bottom w:val="single" w:sz="4" w:space="0" w:color="auto"/>
              <w:right w:val="single" w:sz="4" w:space="0" w:color="auto"/>
            </w:tcBorders>
          </w:tcPr>
          <w:p w14:paraId="05C40FF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4DA423F5"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D044991"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887182B"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1B6F0F5"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246977C" w14:textId="77777777" w:rsidR="002C0F9C" w:rsidRDefault="002C0F9C" w:rsidP="002C0F9C">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92E3787" w14:textId="77777777" w:rsidR="002C0F9C" w:rsidRDefault="002C0F9C" w:rsidP="002C0F9C">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51AD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2CFE5" w14:textId="77777777" w:rsidR="002C0F9C" w:rsidRDefault="002C0F9C" w:rsidP="002C0F9C">
            <w:pPr>
              <w:pStyle w:val="TAC"/>
            </w:pPr>
            <w:r>
              <w:rPr>
                <w:color w:val="000000" w:themeColor="text1"/>
                <w:lang w:eastAsia="zh-CN"/>
              </w:rPr>
              <w:t>N/A</w:t>
            </w:r>
          </w:p>
        </w:tc>
      </w:tr>
      <w:tr w:rsidR="002C0F9C" w14:paraId="5A7650FC" w14:textId="77777777" w:rsidTr="00EE44C3">
        <w:trPr>
          <w:jc w:val="center"/>
        </w:trPr>
        <w:tc>
          <w:tcPr>
            <w:tcW w:w="2007" w:type="dxa"/>
            <w:tcBorders>
              <w:top w:val="single" w:sz="4" w:space="0" w:color="auto"/>
              <w:left w:val="single" w:sz="4" w:space="0" w:color="auto"/>
              <w:bottom w:val="nil"/>
              <w:right w:val="single" w:sz="4" w:space="0" w:color="auto"/>
            </w:tcBorders>
          </w:tcPr>
          <w:p w14:paraId="2CCAD89F" w14:textId="77777777" w:rsidR="002C0F9C" w:rsidRDefault="002C0F9C" w:rsidP="002C0F9C">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7CE50813" w14:textId="77777777" w:rsidR="002C0F9C" w:rsidRDefault="002C0F9C" w:rsidP="002C0F9C">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973C992" w14:textId="77777777" w:rsidR="002C0F9C" w:rsidRDefault="002C0F9C" w:rsidP="002C0F9C">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A08CBDD"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81D7CA"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6405FEA" w14:textId="77777777" w:rsidR="002C0F9C" w:rsidRDefault="002C0F9C" w:rsidP="002C0F9C">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EAC4D7A"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25275F"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450A3" w14:textId="77777777" w:rsidR="002C0F9C" w:rsidRDefault="002C0F9C" w:rsidP="002C0F9C">
            <w:pPr>
              <w:pStyle w:val="TAC"/>
              <w:rPr>
                <w:color w:val="000000" w:themeColor="text1"/>
                <w:lang w:eastAsia="zh-CN"/>
              </w:rPr>
            </w:pPr>
            <w:r>
              <w:rPr>
                <w:color w:val="000000" w:themeColor="text1"/>
                <w:lang w:eastAsia="zh-CN"/>
              </w:rPr>
              <w:t>N/A</w:t>
            </w:r>
          </w:p>
        </w:tc>
      </w:tr>
      <w:tr w:rsidR="002C0F9C" w14:paraId="27ACA5F9" w14:textId="77777777" w:rsidTr="00EE44C3">
        <w:trPr>
          <w:jc w:val="center"/>
        </w:trPr>
        <w:tc>
          <w:tcPr>
            <w:tcW w:w="2007" w:type="dxa"/>
            <w:tcBorders>
              <w:top w:val="nil"/>
              <w:left w:val="single" w:sz="4" w:space="0" w:color="auto"/>
              <w:bottom w:val="nil"/>
              <w:right w:val="single" w:sz="4" w:space="0" w:color="auto"/>
            </w:tcBorders>
          </w:tcPr>
          <w:p w14:paraId="080DB03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02EBBBA" w14:textId="77777777" w:rsidR="002C0F9C" w:rsidRDefault="002C0F9C" w:rsidP="002C0F9C">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E47E72" w14:textId="77777777" w:rsidR="002C0F9C" w:rsidRDefault="002C0F9C" w:rsidP="002C0F9C">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D3DE3D"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1A9B1"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8D7DBD9" w14:textId="77777777" w:rsidR="002C0F9C" w:rsidRDefault="002C0F9C" w:rsidP="002C0F9C">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C19C091" w14:textId="77777777" w:rsidR="002C0F9C" w:rsidRDefault="002C0F9C" w:rsidP="002C0F9C">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72FD3F02"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722BD" w14:textId="77777777" w:rsidR="002C0F9C" w:rsidRDefault="002C0F9C" w:rsidP="002C0F9C">
            <w:pPr>
              <w:pStyle w:val="TAC"/>
              <w:rPr>
                <w:color w:val="000000" w:themeColor="text1"/>
                <w:lang w:eastAsia="zh-CN"/>
              </w:rPr>
            </w:pPr>
            <w:r>
              <w:rPr>
                <w:rFonts w:eastAsia="Yu Mincho"/>
              </w:rPr>
              <w:t>IMD4</w:t>
            </w:r>
          </w:p>
        </w:tc>
      </w:tr>
      <w:tr w:rsidR="002C0F9C" w14:paraId="362BC878" w14:textId="77777777" w:rsidTr="00EE44C3">
        <w:trPr>
          <w:jc w:val="center"/>
        </w:trPr>
        <w:tc>
          <w:tcPr>
            <w:tcW w:w="2007" w:type="dxa"/>
            <w:tcBorders>
              <w:top w:val="nil"/>
              <w:left w:val="single" w:sz="4" w:space="0" w:color="auto"/>
              <w:bottom w:val="nil"/>
              <w:right w:val="single" w:sz="4" w:space="0" w:color="auto"/>
            </w:tcBorders>
          </w:tcPr>
          <w:p w14:paraId="2567F7E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09F4153" w14:textId="77777777" w:rsidR="002C0F9C" w:rsidRDefault="002C0F9C" w:rsidP="002C0F9C">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899DB28" w14:textId="77777777" w:rsidR="002C0F9C" w:rsidRDefault="002C0F9C" w:rsidP="002C0F9C">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1794461" w14:textId="77777777" w:rsidR="002C0F9C" w:rsidRDefault="002C0F9C" w:rsidP="002C0F9C">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411595" w14:textId="77777777" w:rsidR="002C0F9C" w:rsidRDefault="002C0F9C" w:rsidP="002C0F9C">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4FE5AE86" w14:textId="77777777" w:rsidR="002C0F9C" w:rsidRDefault="002C0F9C" w:rsidP="002C0F9C">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396529C4"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00AEF" w14:textId="77777777" w:rsidR="002C0F9C" w:rsidRDefault="002C0F9C" w:rsidP="002C0F9C">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05EA6" w14:textId="77777777" w:rsidR="002C0F9C" w:rsidRDefault="002C0F9C" w:rsidP="002C0F9C">
            <w:pPr>
              <w:pStyle w:val="TAC"/>
              <w:rPr>
                <w:color w:val="000000" w:themeColor="text1"/>
                <w:lang w:eastAsia="zh-CN"/>
              </w:rPr>
            </w:pPr>
          </w:p>
        </w:tc>
      </w:tr>
      <w:tr w:rsidR="002C0F9C" w14:paraId="5FFB7B12" w14:textId="77777777" w:rsidTr="00EE44C3">
        <w:trPr>
          <w:jc w:val="center"/>
        </w:trPr>
        <w:tc>
          <w:tcPr>
            <w:tcW w:w="2007" w:type="dxa"/>
            <w:tcBorders>
              <w:top w:val="nil"/>
              <w:left w:val="single" w:sz="4" w:space="0" w:color="auto"/>
              <w:bottom w:val="nil"/>
              <w:right w:val="single" w:sz="4" w:space="0" w:color="auto"/>
            </w:tcBorders>
          </w:tcPr>
          <w:p w14:paraId="48B665FB"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873257A" w14:textId="77777777" w:rsidR="002C0F9C" w:rsidRDefault="002C0F9C" w:rsidP="002C0F9C">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4718440" w14:textId="77777777" w:rsidR="002C0F9C" w:rsidRDefault="002C0F9C" w:rsidP="002C0F9C">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EB574D"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810CD3"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DD5CB0E" w14:textId="77777777" w:rsidR="002C0F9C" w:rsidRDefault="002C0F9C" w:rsidP="002C0F9C">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DDB87BE" w14:textId="77777777" w:rsidR="002C0F9C" w:rsidRDefault="002C0F9C" w:rsidP="002C0F9C">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59F34B94"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75883" w14:textId="77777777" w:rsidR="002C0F9C" w:rsidRDefault="002C0F9C" w:rsidP="002C0F9C">
            <w:pPr>
              <w:pStyle w:val="TAC"/>
              <w:rPr>
                <w:color w:val="000000" w:themeColor="text1"/>
                <w:lang w:eastAsia="zh-CN"/>
              </w:rPr>
            </w:pPr>
            <w:r>
              <w:rPr>
                <w:rFonts w:eastAsia="Yu Mincho"/>
              </w:rPr>
              <w:t>IMD</w:t>
            </w:r>
            <w:r>
              <w:rPr>
                <w:rFonts w:hint="eastAsia"/>
                <w:lang w:val="en-US" w:eastAsia="zh-CN"/>
              </w:rPr>
              <w:t>3</w:t>
            </w:r>
          </w:p>
        </w:tc>
      </w:tr>
      <w:tr w:rsidR="002C0F9C" w14:paraId="331C8395" w14:textId="77777777" w:rsidTr="00EE44C3">
        <w:trPr>
          <w:jc w:val="center"/>
        </w:trPr>
        <w:tc>
          <w:tcPr>
            <w:tcW w:w="2007" w:type="dxa"/>
            <w:tcBorders>
              <w:top w:val="nil"/>
              <w:left w:val="single" w:sz="4" w:space="0" w:color="auto"/>
              <w:bottom w:val="nil"/>
              <w:right w:val="single" w:sz="4" w:space="0" w:color="auto"/>
            </w:tcBorders>
          </w:tcPr>
          <w:p w14:paraId="4DAD477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B9A9518" w14:textId="77777777" w:rsidR="002C0F9C" w:rsidRDefault="002C0F9C" w:rsidP="002C0F9C">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456616E" w14:textId="77777777" w:rsidR="002C0F9C" w:rsidRDefault="002C0F9C" w:rsidP="002C0F9C">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40E49D24"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D424D"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3953DBF" w14:textId="77777777" w:rsidR="002C0F9C" w:rsidRDefault="002C0F9C" w:rsidP="002C0F9C">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F6E7D97"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D4BBFC"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C79E1" w14:textId="77777777" w:rsidR="002C0F9C" w:rsidRDefault="002C0F9C" w:rsidP="002C0F9C">
            <w:pPr>
              <w:pStyle w:val="TAC"/>
              <w:rPr>
                <w:color w:val="000000" w:themeColor="text1"/>
                <w:lang w:eastAsia="zh-CN"/>
              </w:rPr>
            </w:pPr>
            <w:r>
              <w:rPr>
                <w:color w:val="000000" w:themeColor="text1"/>
                <w:lang w:eastAsia="zh-CN"/>
              </w:rPr>
              <w:t>N/A</w:t>
            </w:r>
          </w:p>
        </w:tc>
      </w:tr>
      <w:tr w:rsidR="002C0F9C" w14:paraId="319BBE18" w14:textId="77777777" w:rsidTr="00EE44C3">
        <w:trPr>
          <w:jc w:val="center"/>
        </w:trPr>
        <w:tc>
          <w:tcPr>
            <w:tcW w:w="2007" w:type="dxa"/>
            <w:tcBorders>
              <w:top w:val="nil"/>
              <w:left w:val="single" w:sz="4" w:space="0" w:color="auto"/>
              <w:bottom w:val="nil"/>
              <w:right w:val="single" w:sz="4" w:space="0" w:color="auto"/>
            </w:tcBorders>
          </w:tcPr>
          <w:p w14:paraId="67F0B29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800EF74" w14:textId="77777777" w:rsidR="002C0F9C" w:rsidRDefault="002C0F9C" w:rsidP="002C0F9C">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EEF461" w14:textId="77777777" w:rsidR="002C0F9C" w:rsidRDefault="002C0F9C" w:rsidP="002C0F9C">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82212C4" w14:textId="77777777" w:rsidR="002C0F9C" w:rsidRDefault="002C0F9C" w:rsidP="002C0F9C">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36C7D6" w14:textId="77777777" w:rsidR="002C0F9C" w:rsidRDefault="002C0F9C" w:rsidP="002C0F9C">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769D4663" w14:textId="77777777" w:rsidR="002C0F9C" w:rsidRDefault="002C0F9C" w:rsidP="002C0F9C">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AA24884"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C4AFDF"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AF2B" w14:textId="77777777" w:rsidR="002C0F9C" w:rsidRDefault="002C0F9C" w:rsidP="002C0F9C">
            <w:pPr>
              <w:pStyle w:val="TAC"/>
              <w:rPr>
                <w:color w:val="000000" w:themeColor="text1"/>
                <w:lang w:eastAsia="zh-CN"/>
              </w:rPr>
            </w:pPr>
            <w:r>
              <w:rPr>
                <w:color w:val="000000" w:themeColor="text1"/>
                <w:lang w:eastAsia="zh-CN"/>
              </w:rPr>
              <w:t>N/A</w:t>
            </w:r>
          </w:p>
        </w:tc>
      </w:tr>
      <w:tr w:rsidR="002C0F9C" w14:paraId="73283873" w14:textId="77777777" w:rsidTr="00EE44C3">
        <w:trPr>
          <w:jc w:val="center"/>
        </w:trPr>
        <w:tc>
          <w:tcPr>
            <w:tcW w:w="2007" w:type="dxa"/>
            <w:tcBorders>
              <w:top w:val="nil"/>
              <w:left w:val="single" w:sz="4" w:space="0" w:color="auto"/>
              <w:bottom w:val="nil"/>
              <w:right w:val="single" w:sz="4" w:space="0" w:color="auto"/>
            </w:tcBorders>
          </w:tcPr>
          <w:p w14:paraId="3ED85E6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DAAA4C2" w14:textId="77777777" w:rsidR="002C0F9C" w:rsidRDefault="002C0F9C" w:rsidP="002C0F9C">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7F6C4F" w14:textId="77777777" w:rsidR="002C0F9C" w:rsidRDefault="002C0F9C" w:rsidP="002C0F9C">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6AF7A1"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A8AA"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1155F0C" w14:textId="77777777" w:rsidR="002C0F9C" w:rsidRDefault="002C0F9C" w:rsidP="002C0F9C">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BEC084D" w14:textId="77777777" w:rsidR="002C0F9C" w:rsidRDefault="002C0F9C" w:rsidP="002C0F9C">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290773FA"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8F6FE" w14:textId="77777777" w:rsidR="002C0F9C" w:rsidRDefault="002C0F9C" w:rsidP="002C0F9C">
            <w:pPr>
              <w:pStyle w:val="TAC"/>
              <w:rPr>
                <w:color w:val="000000" w:themeColor="text1"/>
                <w:lang w:eastAsia="zh-CN"/>
              </w:rPr>
            </w:pPr>
            <w:r>
              <w:rPr>
                <w:rFonts w:eastAsia="Yu Mincho"/>
              </w:rPr>
              <w:t>IMD4</w:t>
            </w:r>
          </w:p>
        </w:tc>
      </w:tr>
      <w:tr w:rsidR="002C0F9C" w14:paraId="7848811D" w14:textId="77777777" w:rsidTr="00EE44C3">
        <w:trPr>
          <w:jc w:val="center"/>
        </w:trPr>
        <w:tc>
          <w:tcPr>
            <w:tcW w:w="2007" w:type="dxa"/>
            <w:tcBorders>
              <w:top w:val="nil"/>
              <w:left w:val="single" w:sz="4" w:space="0" w:color="auto"/>
              <w:bottom w:val="nil"/>
              <w:right w:val="single" w:sz="4" w:space="0" w:color="auto"/>
            </w:tcBorders>
          </w:tcPr>
          <w:p w14:paraId="690A8D3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4D92192" w14:textId="77777777" w:rsidR="002C0F9C" w:rsidRDefault="002C0F9C" w:rsidP="002C0F9C">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8E9B1A9" w14:textId="77777777" w:rsidR="002C0F9C" w:rsidRDefault="002C0F9C" w:rsidP="002C0F9C">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28516F25" w14:textId="77777777" w:rsidR="002C0F9C" w:rsidRDefault="002C0F9C" w:rsidP="002C0F9C">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21B49C" w14:textId="77777777" w:rsidR="002C0F9C" w:rsidRDefault="002C0F9C" w:rsidP="002C0F9C">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31A9A2A" w14:textId="77777777" w:rsidR="002C0F9C" w:rsidRDefault="002C0F9C" w:rsidP="002C0F9C">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6E9920C3"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BB13"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78078" w14:textId="77777777" w:rsidR="002C0F9C" w:rsidRDefault="002C0F9C" w:rsidP="002C0F9C">
            <w:pPr>
              <w:pStyle w:val="TAC"/>
              <w:rPr>
                <w:color w:val="000000" w:themeColor="text1"/>
                <w:lang w:eastAsia="zh-CN"/>
              </w:rPr>
            </w:pPr>
            <w:r>
              <w:rPr>
                <w:color w:val="000000" w:themeColor="text1"/>
                <w:lang w:eastAsia="zh-CN"/>
              </w:rPr>
              <w:t>N/A</w:t>
            </w:r>
          </w:p>
        </w:tc>
      </w:tr>
      <w:tr w:rsidR="002C0F9C" w14:paraId="1452E3B2" w14:textId="77777777" w:rsidTr="00EE44C3">
        <w:trPr>
          <w:jc w:val="center"/>
        </w:trPr>
        <w:tc>
          <w:tcPr>
            <w:tcW w:w="2007" w:type="dxa"/>
            <w:tcBorders>
              <w:top w:val="nil"/>
              <w:left w:val="single" w:sz="4" w:space="0" w:color="auto"/>
              <w:bottom w:val="single" w:sz="4" w:space="0" w:color="auto"/>
              <w:right w:val="single" w:sz="4" w:space="0" w:color="auto"/>
            </w:tcBorders>
          </w:tcPr>
          <w:p w14:paraId="108E29C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8E47A1A" w14:textId="77777777" w:rsidR="002C0F9C" w:rsidRDefault="002C0F9C" w:rsidP="002C0F9C">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02CF8A2" w14:textId="77777777" w:rsidR="002C0F9C" w:rsidRDefault="002C0F9C" w:rsidP="002C0F9C">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484B39BD" w14:textId="77777777" w:rsidR="002C0F9C" w:rsidRDefault="002C0F9C" w:rsidP="002C0F9C">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F2EE2A" w14:textId="77777777" w:rsidR="002C0F9C" w:rsidRDefault="002C0F9C" w:rsidP="002C0F9C">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6AA78750" w14:textId="77777777" w:rsidR="002C0F9C" w:rsidRDefault="002C0F9C" w:rsidP="002C0F9C">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7FF01E6" w14:textId="77777777" w:rsidR="002C0F9C" w:rsidRDefault="002C0F9C" w:rsidP="002C0F9C">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F8955E" w14:textId="77777777" w:rsidR="002C0F9C" w:rsidRDefault="002C0F9C" w:rsidP="002C0F9C">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7158E" w14:textId="77777777" w:rsidR="002C0F9C" w:rsidRDefault="002C0F9C" w:rsidP="002C0F9C">
            <w:pPr>
              <w:pStyle w:val="TAC"/>
              <w:rPr>
                <w:color w:val="000000" w:themeColor="text1"/>
                <w:lang w:eastAsia="zh-CN"/>
              </w:rPr>
            </w:pPr>
            <w:r>
              <w:rPr>
                <w:color w:val="000000" w:themeColor="text1"/>
                <w:lang w:eastAsia="zh-CN"/>
              </w:rPr>
              <w:t>N/A</w:t>
            </w:r>
          </w:p>
        </w:tc>
      </w:tr>
      <w:tr w:rsidR="002C0F9C" w14:paraId="3DC4ABBF" w14:textId="77777777" w:rsidTr="00EE44C3">
        <w:trPr>
          <w:jc w:val="center"/>
        </w:trPr>
        <w:tc>
          <w:tcPr>
            <w:tcW w:w="2007" w:type="dxa"/>
            <w:tcBorders>
              <w:top w:val="nil"/>
              <w:left w:val="single" w:sz="4" w:space="0" w:color="auto"/>
              <w:bottom w:val="nil"/>
              <w:right w:val="single" w:sz="4" w:space="0" w:color="auto"/>
            </w:tcBorders>
          </w:tcPr>
          <w:p w14:paraId="4AF5E7EC" w14:textId="77777777" w:rsidR="002C0F9C" w:rsidRDefault="002C0F9C" w:rsidP="002C0F9C">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6CF34C8"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28B3A5" w14:textId="77777777" w:rsidR="002C0F9C" w:rsidRDefault="002C0F9C" w:rsidP="002C0F9C">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280BCB9" w14:textId="77777777" w:rsidR="002C0F9C" w:rsidRDefault="002C0F9C" w:rsidP="002C0F9C">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FD4E1BE" w14:textId="77777777" w:rsidR="002C0F9C" w:rsidRDefault="002C0F9C" w:rsidP="002C0F9C">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4E51C61" w14:textId="77777777" w:rsidR="002C0F9C" w:rsidRDefault="002C0F9C" w:rsidP="002C0F9C">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647E6D5C"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363E22"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8FA84C6" w14:textId="77777777" w:rsidR="002C0F9C" w:rsidRDefault="002C0F9C" w:rsidP="002C0F9C">
            <w:pPr>
              <w:pStyle w:val="TAC"/>
              <w:rPr>
                <w:lang w:eastAsia="fi-FI"/>
              </w:rPr>
            </w:pPr>
            <w:r>
              <w:rPr>
                <w:rFonts w:cs="Arial"/>
                <w:szCs w:val="12"/>
              </w:rPr>
              <w:t>N/A</w:t>
            </w:r>
          </w:p>
        </w:tc>
      </w:tr>
      <w:tr w:rsidR="002C0F9C" w14:paraId="42E8930E" w14:textId="77777777" w:rsidTr="00EE44C3">
        <w:trPr>
          <w:jc w:val="center"/>
        </w:trPr>
        <w:tc>
          <w:tcPr>
            <w:tcW w:w="2007" w:type="dxa"/>
            <w:tcBorders>
              <w:top w:val="nil"/>
              <w:left w:val="single" w:sz="4" w:space="0" w:color="auto"/>
              <w:bottom w:val="nil"/>
              <w:right w:val="single" w:sz="4" w:space="0" w:color="auto"/>
            </w:tcBorders>
          </w:tcPr>
          <w:p w14:paraId="3CFD962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67753E5C"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7E64F7A" w14:textId="77777777" w:rsidR="002C0F9C" w:rsidRDefault="002C0F9C" w:rsidP="002C0F9C">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983BF0D"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E455DB8"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6292965" w14:textId="77777777" w:rsidR="002C0F9C" w:rsidRDefault="002C0F9C" w:rsidP="002C0F9C">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0425E176"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C471035"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D459EC5" w14:textId="77777777" w:rsidR="002C0F9C" w:rsidRDefault="002C0F9C" w:rsidP="002C0F9C">
            <w:pPr>
              <w:pStyle w:val="TAC"/>
              <w:rPr>
                <w:lang w:eastAsia="fi-FI"/>
              </w:rPr>
            </w:pPr>
            <w:r>
              <w:rPr>
                <w:rFonts w:cs="Arial"/>
                <w:szCs w:val="12"/>
              </w:rPr>
              <w:t>N/A</w:t>
            </w:r>
          </w:p>
        </w:tc>
      </w:tr>
      <w:tr w:rsidR="002C0F9C" w14:paraId="3384035D" w14:textId="77777777" w:rsidTr="00EE44C3">
        <w:trPr>
          <w:jc w:val="center"/>
        </w:trPr>
        <w:tc>
          <w:tcPr>
            <w:tcW w:w="2007" w:type="dxa"/>
            <w:tcBorders>
              <w:top w:val="nil"/>
              <w:left w:val="single" w:sz="4" w:space="0" w:color="auto"/>
              <w:bottom w:val="single" w:sz="4" w:space="0" w:color="auto"/>
              <w:right w:val="single" w:sz="4" w:space="0" w:color="auto"/>
            </w:tcBorders>
          </w:tcPr>
          <w:p w14:paraId="6F5E4F5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0175D02"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B57CE72" w14:textId="77777777" w:rsidR="002C0F9C" w:rsidRDefault="002C0F9C" w:rsidP="002C0F9C">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297D883"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659DF0D"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0CEB7D0" w14:textId="77777777" w:rsidR="002C0F9C" w:rsidRDefault="002C0F9C" w:rsidP="002C0F9C">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56E61FC" w14:textId="77777777" w:rsidR="002C0F9C" w:rsidRDefault="002C0F9C" w:rsidP="002C0F9C">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6B1B598"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A907923" w14:textId="77777777" w:rsidR="002C0F9C" w:rsidRDefault="002C0F9C" w:rsidP="002C0F9C">
            <w:pPr>
              <w:pStyle w:val="TAC"/>
              <w:rPr>
                <w:lang w:eastAsia="fi-FI"/>
              </w:rPr>
            </w:pPr>
            <w:r>
              <w:rPr>
                <w:rFonts w:cs="Arial"/>
                <w:szCs w:val="12"/>
                <w:lang w:eastAsia="ko-KR"/>
              </w:rPr>
              <w:t>IMD2</w:t>
            </w:r>
            <w:r>
              <w:rPr>
                <w:rFonts w:cs="Arial"/>
                <w:szCs w:val="12"/>
                <w:vertAlign w:val="superscript"/>
                <w:lang w:eastAsia="ko-KR"/>
              </w:rPr>
              <w:t>1, 2</w:t>
            </w:r>
          </w:p>
        </w:tc>
      </w:tr>
      <w:tr w:rsidR="002C0F9C" w14:paraId="11B63B1E" w14:textId="77777777" w:rsidTr="00EE44C3">
        <w:trPr>
          <w:jc w:val="center"/>
        </w:trPr>
        <w:tc>
          <w:tcPr>
            <w:tcW w:w="2007" w:type="dxa"/>
            <w:tcBorders>
              <w:top w:val="nil"/>
              <w:left w:val="single" w:sz="4" w:space="0" w:color="auto"/>
              <w:bottom w:val="nil"/>
              <w:right w:val="single" w:sz="4" w:space="0" w:color="auto"/>
            </w:tcBorders>
          </w:tcPr>
          <w:p w14:paraId="6A81E3D8" w14:textId="77777777" w:rsidR="002C0F9C" w:rsidRDefault="002C0F9C" w:rsidP="002C0F9C">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0EC63D"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D7D3CD" w14:textId="77777777" w:rsidR="002C0F9C" w:rsidRDefault="002C0F9C" w:rsidP="002C0F9C">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3E51772" w14:textId="77777777" w:rsidR="002C0F9C" w:rsidRDefault="002C0F9C" w:rsidP="002C0F9C">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C13E30" w14:textId="77777777" w:rsidR="002C0F9C" w:rsidRDefault="002C0F9C" w:rsidP="002C0F9C">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7BA61B" w14:textId="77777777" w:rsidR="002C0F9C" w:rsidRDefault="002C0F9C" w:rsidP="002C0F9C">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8A03E82"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B063A"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AA26F"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5F38FFE8" w14:textId="77777777" w:rsidTr="00EE44C3">
        <w:trPr>
          <w:jc w:val="center"/>
        </w:trPr>
        <w:tc>
          <w:tcPr>
            <w:tcW w:w="2007" w:type="dxa"/>
            <w:tcBorders>
              <w:top w:val="nil"/>
              <w:left w:val="single" w:sz="4" w:space="0" w:color="auto"/>
              <w:bottom w:val="nil"/>
              <w:right w:val="single" w:sz="4" w:space="0" w:color="auto"/>
            </w:tcBorders>
          </w:tcPr>
          <w:p w14:paraId="1706A99E"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5E351"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0EA138" w14:textId="77777777" w:rsidR="002C0F9C" w:rsidRDefault="002C0F9C" w:rsidP="002C0F9C">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4BD8DA" w14:textId="77777777" w:rsidR="002C0F9C" w:rsidRDefault="002C0F9C" w:rsidP="002C0F9C">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B189C" w14:textId="77777777" w:rsidR="002C0F9C" w:rsidRDefault="002C0F9C" w:rsidP="002C0F9C">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BE45A" w14:textId="77777777" w:rsidR="002C0F9C" w:rsidRDefault="002C0F9C" w:rsidP="002C0F9C">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F415B3"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F17F65"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119D7"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15303D9D" w14:textId="77777777" w:rsidTr="00EE44C3">
        <w:trPr>
          <w:jc w:val="center"/>
        </w:trPr>
        <w:tc>
          <w:tcPr>
            <w:tcW w:w="2007" w:type="dxa"/>
            <w:tcBorders>
              <w:top w:val="nil"/>
              <w:left w:val="single" w:sz="4" w:space="0" w:color="auto"/>
              <w:bottom w:val="nil"/>
              <w:right w:val="single" w:sz="4" w:space="0" w:color="auto"/>
            </w:tcBorders>
          </w:tcPr>
          <w:p w14:paraId="28BE46F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560DA"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514CFC" w14:textId="77777777" w:rsidR="002C0F9C" w:rsidRDefault="002C0F9C" w:rsidP="002C0F9C">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032575" w14:textId="77777777" w:rsidR="002C0F9C" w:rsidRDefault="002C0F9C" w:rsidP="002C0F9C">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C0BF0B" w14:textId="77777777" w:rsidR="002C0F9C" w:rsidRDefault="002C0F9C" w:rsidP="002C0F9C">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6DABAF" w14:textId="77777777" w:rsidR="002C0F9C" w:rsidRDefault="002C0F9C" w:rsidP="002C0F9C">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605C9A" w14:textId="77777777" w:rsidR="002C0F9C" w:rsidRDefault="002C0F9C" w:rsidP="002C0F9C">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66CD3584"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8B0448" w14:textId="77777777" w:rsidR="002C0F9C" w:rsidRDefault="002C0F9C" w:rsidP="002C0F9C">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2C0F9C" w14:paraId="6652252C" w14:textId="77777777" w:rsidTr="00EE44C3">
        <w:trPr>
          <w:jc w:val="center"/>
        </w:trPr>
        <w:tc>
          <w:tcPr>
            <w:tcW w:w="2007" w:type="dxa"/>
            <w:tcBorders>
              <w:top w:val="nil"/>
              <w:left w:val="single" w:sz="4" w:space="0" w:color="auto"/>
              <w:bottom w:val="nil"/>
              <w:right w:val="single" w:sz="4" w:space="0" w:color="auto"/>
            </w:tcBorders>
          </w:tcPr>
          <w:p w14:paraId="76B8626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34C34"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AF3173" w14:textId="77777777" w:rsidR="002C0F9C" w:rsidRDefault="002C0F9C" w:rsidP="002C0F9C">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D08B1FD" w14:textId="77777777" w:rsidR="002C0F9C" w:rsidRDefault="002C0F9C" w:rsidP="002C0F9C">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A10D01" w14:textId="77777777" w:rsidR="002C0F9C" w:rsidRDefault="002C0F9C" w:rsidP="002C0F9C">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CADE3" w14:textId="77777777" w:rsidR="002C0F9C" w:rsidRDefault="002C0F9C" w:rsidP="002C0F9C">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27C516"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0E537"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262B26" w14:textId="77777777" w:rsidR="002C0F9C" w:rsidRDefault="002C0F9C" w:rsidP="002C0F9C">
            <w:pPr>
              <w:pStyle w:val="TAC"/>
              <w:rPr>
                <w:rFonts w:eastAsia="Malgun Gothic" w:cs="Arial"/>
                <w:szCs w:val="18"/>
                <w:lang w:eastAsia="ko-KR"/>
              </w:rPr>
            </w:pPr>
            <w:r>
              <w:rPr>
                <w:rFonts w:eastAsia="Malgun Gothic" w:cs="Arial"/>
                <w:szCs w:val="18"/>
                <w:lang w:eastAsia="ko-KR"/>
              </w:rPr>
              <w:t>N/A</w:t>
            </w:r>
          </w:p>
        </w:tc>
      </w:tr>
      <w:tr w:rsidR="002C0F9C" w14:paraId="3440E07F" w14:textId="77777777" w:rsidTr="00EE44C3">
        <w:trPr>
          <w:jc w:val="center"/>
        </w:trPr>
        <w:tc>
          <w:tcPr>
            <w:tcW w:w="2007" w:type="dxa"/>
            <w:tcBorders>
              <w:top w:val="nil"/>
              <w:left w:val="single" w:sz="4" w:space="0" w:color="auto"/>
              <w:bottom w:val="nil"/>
              <w:right w:val="single" w:sz="4" w:space="0" w:color="auto"/>
            </w:tcBorders>
          </w:tcPr>
          <w:p w14:paraId="7868F70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A767"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551A05" w14:textId="77777777" w:rsidR="002C0F9C" w:rsidRDefault="002C0F9C" w:rsidP="002C0F9C">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3D4188A" w14:textId="77777777" w:rsidR="002C0F9C" w:rsidRDefault="002C0F9C" w:rsidP="002C0F9C">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BE6789" w14:textId="77777777" w:rsidR="002C0F9C" w:rsidRDefault="002C0F9C" w:rsidP="002C0F9C">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6C0EB" w14:textId="77777777" w:rsidR="002C0F9C" w:rsidRDefault="002C0F9C" w:rsidP="002C0F9C">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373E284"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5D86A"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C3B05" w14:textId="77777777" w:rsidR="002C0F9C" w:rsidRDefault="002C0F9C" w:rsidP="002C0F9C">
            <w:pPr>
              <w:pStyle w:val="TAC"/>
              <w:rPr>
                <w:rFonts w:eastAsia="Malgun Gothic" w:cs="Arial"/>
                <w:szCs w:val="18"/>
                <w:lang w:eastAsia="ko-KR"/>
              </w:rPr>
            </w:pPr>
            <w:r>
              <w:rPr>
                <w:rFonts w:eastAsia="Malgun Gothic" w:cs="Arial"/>
                <w:szCs w:val="18"/>
                <w:lang w:eastAsia="ko-KR"/>
              </w:rPr>
              <w:t>N/A</w:t>
            </w:r>
          </w:p>
        </w:tc>
      </w:tr>
      <w:tr w:rsidR="002C0F9C" w14:paraId="321144A8" w14:textId="77777777" w:rsidTr="00EE44C3">
        <w:trPr>
          <w:jc w:val="center"/>
        </w:trPr>
        <w:tc>
          <w:tcPr>
            <w:tcW w:w="2007" w:type="dxa"/>
            <w:tcBorders>
              <w:top w:val="nil"/>
              <w:left w:val="single" w:sz="4" w:space="0" w:color="auto"/>
              <w:bottom w:val="nil"/>
              <w:right w:val="single" w:sz="4" w:space="0" w:color="auto"/>
            </w:tcBorders>
          </w:tcPr>
          <w:p w14:paraId="37F12C0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2AB63"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E5BA33" w14:textId="77777777" w:rsidR="002C0F9C" w:rsidRDefault="002C0F9C" w:rsidP="002C0F9C">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250A13" w14:textId="77777777" w:rsidR="002C0F9C" w:rsidRDefault="002C0F9C" w:rsidP="002C0F9C">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0042AE" w14:textId="77777777" w:rsidR="002C0F9C" w:rsidRDefault="002C0F9C" w:rsidP="002C0F9C">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B0DDD" w14:textId="77777777" w:rsidR="002C0F9C" w:rsidRDefault="002C0F9C" w:rsidP="002C0F9C">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81FAC7A" w14:textId="77777777" w:rsidR="002C0F9C" w:rsidRDefault="002C0F9C" w:rsidP="002C0F9C">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228B252"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4D99C6" w14:textId="77777777" w:rsidR="002C0F9C" w:rsidRDefault="002C0F9C" w:rsidP="002C0F9C">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2C0F9C" w14:paraId="1799A180" w14:textId="77777777" w:rsidTr="00EE44C3">
        <w:trPr>
          <w:jc w:val="center"/>
        </w:trPr>
        <w:tc>
          <w:tcPr>
            <w:tcW w:w="2007" w:type="dxa"/>
            <w:tcBorders>
              <w:top w:val="nil"/>
              <w:left w:val="single" w:sz="4" w:space="0" w:color="auto"/>
              <w:bottom w:val="nil"/>
              <w:right w:val="single" w:sz="4" w:space="0" w:color="auto"/>
            </w:tcBorders>
          </w:tcPr>
          <w:p w14:paraId="5B83B80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79399"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26311E" w14:textId="77777777" w:rsidR="002C0F9C" w:rsidRDefault="002C0F9C" w:rsidP="002C0F9C">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373241" w14:textId="77777777" w:rsidR="002C0F9C" w:rsidRDefault="002C0F9C" w:rsidP="002C0F9C">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F9FBD" w14:textId="77777777" w:rsidR="002C0F9C" w:rsidRDefault="002C0F9C" w:rsidP="002C0F9C">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FCB03" w14:textId="77777777" w:rsidR="002C0F9C" w:rsidRDefault="002C0F9C" w:rsidP="002C0F9C">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84BF228"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5A7A0"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C5659"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06C9C1F1" w14:textId="77777777" w:rsidTr="00EE44C3">
        <w:trPr>
          <w:jc w:val="center"/>
        </w:trPr>
        <w:tc>
          <w:tcPr>
            <w:tcW w:w="2007" w:type="dxa"/>
            <w:tcBorders>
              <w:top w:val="nil"/>
              <w:left w:val="single" w:sz="4" w:space="0" w:color="auto"/>
              <w:bottom w:val="nil"/>
              <w:right w:val="single" w:sz="4" w:space="0" w:color="auto"/>
            </w:tcBorders>
          </w:tcPr>
          <w:p w14:paraId="7BD5671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FE086"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B55D81" w14:textId="77777777" w:rsidR="002C0F9C" w:rsidRDefault="002C0F9C" w:rsidP="002C0F9C">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D0FC1F" w14:textId="77777777" w:rsidR="002C0F9C" w:rsidRDefault="002C0F9C" w:rsidP="002C0F9C">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651E70"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D54C0" w14:textId="77777777" w:rsidR="002C0F9C" w:rsidRDefault="002C0F9C" w:rsidP="002C0F9C">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AB92E15" w14:textId="77777777" w:rsidR="002C0F9C" w:rsidRDefault="002C0F9C" w:rsidP="002C0F9C">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D29976D"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A2E220" w14:textId="77777777" w:rsidR="002C0F9C" w:rsidRDefault="002C0F9C" w:rsidP="002C0F9C">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2C0F9C" w14:paraId="2A17F7A1" w14:textId="77777777" w:rsidTr="00EE44C3">
        <w:trPr>
          <w:jc w:val="center"/>
        </w:trPr>
        <w:tc>
          <w:tcPr>
            <w:tcW w:w="2007" w:type="dxa"/>
            <w:tcBorders>
              <w:top w:val="nil"/>
              <w:left w:val="single" w:sz="4" w:space="0" w:color="auto"/>
              <w:bottom w:val="nil"/>
              <w:right w:val="single" w:sz="4" w:space="0" w:color="auto"/>
            </w:tcBorders>
          </w:tcPr>
          <w:p w14:paraId="0521E5A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362B4"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9E479D" w14:textId="77777777" w:rsidR="002C0F9C" w:rsidRDefault="002C0F9C" w:rsidP="002C0F9C">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42E4308" w14:textId="77777777" w:rsidR="002C0F9C" w:rsidRDefault="002C0F9C" w:rsidP="002C0F9C">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CE458C"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4EFC2D" w14:textId="77777777" w:rsidR="002C0F9C" w:rsidRDefault="002C0F9C" w:rsidP="002C0F9C">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2D2EFB"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00491"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BD6B1"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03356E67" w14:textId="77777777" w:rsidTr="00EE44C3">
        <w:trPr>
          <w:jc w:val="center"/>
        </w:trPr>
        <w:tc>
          <w:tcPr>
            <w:tcW w:w="2007" w:type="dxa"/>
            <w:tcBorders>
              <w:top w:val="nil"/>
              <w:left w:val="single" w:sz="4" w:space="0" w:color="auto"/>
              <w:bottom w:val="nil"/>
              <w:right w:val="single" w:sz="4" w:space="0" w:color="auto"/>
            </w:tcBorders>
          </w:tcPr>
          <w:p w14:paraId="7483B63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2A7A2"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15E6AB" w14:textId="77777777" w:rsidR="002C0F9C" w:rsidRDefault="002C0F9C" w:rsidP="002C0F9C">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3EE87E" w14:textId="77777777" w:rsidR="002C0F9C" w:rsidRDefault="002C0F9C" w:rsidP="002C0F9C">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9F05C" w14:textId="77777777" w:rsidR="002C0F9C" w:rsidRDefault="002C0F9C" w:rsidP="002C0F9C">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6B0F1" w14:textId="77777777" w:rsidR="002C0F9C" w:rsidRDefault="002C0F9C" w:rsidP="002C0F9C">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A2EFE3F" w14:textId="77777777" w:rsidR="002C0F9C" w:rsidRDefault="002C0F9C" w:rsidP="002C0F9C">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C718E"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D370A" w14:textId="77777777" w:rsidR="002C0F9C" w:rsidRDefault="002C0F9C" w:rsidP="002C0F9C">
            <w:pPr>
              <w:pStyle w:val="TAC"/>
              <w:rPr>
                <w:rFonts w:eastAsia="Malgun Gothic" w:cs="Arial"/>
                <w:szCs w:val="18"/>
                <w:lang w:eastAsia="ko-KR"/>
              </w:rPr>
            </w:pPr>
            <w:r>
              <w:rPr>
                <w:rFonts w:eastAsia="Malgun Gothic" w:cs="Arial"/>
                <w:szCs w:val="18"/>
                <w:lang w:eastAsia="ko-KR"/>
              </w:rPr>
              <w:t>N/A</w:t>
            </w:r>
          </w:p>
        </w:tc>
      </w:tr>
      <w:tr w:rsidR="002C0F9C" w14:paraId="16984377" w14:textId="77777777" w:rsidTr="00EE44C3">
        <w:trPr>
          <w:jc w:val="center"/>
        </w:trPr>
        <w:tc>
          <w:tcPr>
            <w:tcW w:w="2007" w:type="dxa"/>
            <w:tcBorders>
              <w:top w:val="nil"/>
              <w:left w:val="single" w:sz="4" w:space="0" w:color="auto"/>
              <w:bottom w:val="nil"/>
              <w:right w:val="single" w:sz="4" w:space="0" w:color="auto"/>
            </w:tcBorders>
          </w:tcPr>
          <w:p w14:paraId="33D90A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632EC"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5C5104" w14:textId="77777777" w:rsidR="002C0F9C" w:rsidRDefault="002C0F9C" w:rsidP="002C0F9C">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CD2A8" w14:textId="77777777" w:rsidR="002C0F9C" w:rsidRDefault="002C0F9C" w:rsidP="002C0F9C">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4A4675" w14:textId="77777777" w:rsidR="002C0F9C" w:rsidRDefault="002C0F9C" w:rsidP="002C0F9C">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7DBEA9" w14:textId="77777777" w:rsidR="002C0F9C" w:rsidRDefault="002C0F9C" w:rsidP="002C0F9C">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08302A" w14:textId="77777777" w:rsidR="002C0F9C" w:rsidRDefault="002C0F9C" w:rsidP="002C0F9C">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022C7BC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51D76" w14:textId="77777777" w:rsidR="002C0F9C" w:rsidRDefault="002C0F9C" w:rsidP="002C0F9C">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2C0F9C" w14:paraId="0208A012" w14:textId="77777777" w:rsidTr="00EE44C3">
        <w:trPr>
          <w:jc w:val="center"/>
        </w:trPr>
        <w:tc>
          <w:tcPr>
            <w:tcW w:w="2007" w:type="dxa"/>
            <w:tcBorders>
              <w:top w:val="nil"/>
              <w:left w:val="single" w:sz="4" w:space="0" w:color="auto"/>
              <w:bottom w:val="nil"/>
              <w:right w:val="single" w:sz="4" w:space="0" w:color="auto"/>
            </w:tcBorders>
          </w:tcPr>
          <w:p w14:paraId="6A60DF8E"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D34B0"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8AFF34" w14:textId="77777777" w:rsidR="002C0F9C" w:rsidRDefault="002C0F9C" w:rsidP="002C0F9C">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06D61BA" w14:textId="77777777" w:rsidR="002C0F9C" w:rsidRDefault="002C0F9C" w:rsidP="002C0F9C">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4B15E1" w14:textId="77777777" w:rsidR="002C0F9C" w:rsidRDefault="002C0F9C" w:rsidP="002C0F9C">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933592" w14:textId="77777777" w:rsidR="002C0F9C" w:rsidRDefault="002C0F9C" w:rsidP="002C0F9C">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7B2444" w14:textId="77777777" w:rsidR="002C0F9C" w:rsidRDefault="002C0F9C" w:rsidP="002C0F9C">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B12DB"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7F2058" w14:textId="77777777" w:rsidR="002C0F9C" w:rsidRDefault="002C0F9C" w:rsidP="002C0F9C">
            <w:pPr>
              <w:pStyle w:val="TAC"/>
              <w:rPr>
                <w:rFonts w:eastAsia="Malgun Gothic" w:cs="Arial"/>
                <w:szCs w:val="18"/>
                <w:lang w:eastAsia="ko-KR"/>
              </w:rPr>
            </w:pPr>
            <w:r>
              <w:rPr>
                <w:rFonts w:eastAsia="Malgun Gothic" w:cs="Arial"/>
                <w:szCs w:val="18"/>
                <w:lang w:eastAsia="ko-KR"/>
              </w:rPr>
              <w:t>N/A</w:t>
            </w:r>
          </w:p>
        </w:tc>
      </w:tr>
      <w:tr w:rsidR="002C0F9C" w14:paraId="59A271B4" w14:textId="77777777" w:rsidTr="00EE44C3">
        <w:trPr>
          <w:jc w:val="center"/>
        </w:trPr>
        <w:tc>
          <w:tcPr>
            <w:tcW w:w="2007" w:type="dxa"/>
            <w:tcBorders>
              <w:top w:val="nil"/>
              <w:left w:val="single" w:sz="4" w:space="0" w:color="auto"/>
              <w:bottom w:val="nil"/>
              <w:right w:val="single" w:sz="4" w:space="0" w:color="auto"/>
            </w:tcBorders>
          </w:tcPr>
          <w:p w14:paraId="1FF18CB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EED9F"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DEA14A" w14:textId="77777777" w:rsidR="002C0F9C" w:rsidRDefault="002C0F9C" w:rsidP="002C0F9C">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DE5405" w14:textId="77777777" w:rsidR="002C0F9C" w:rsidRDefault="002C0F9C" w:rsidP="002C0F9C">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A303E"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2967B5" w14:textId="77777777" w:rsidR="002C0F9C" w:rsidRDefault="002C0F9C" w:rsidP="002C0F9C">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47C528A" w14:textId="77777777" w:rsidR="002C0F9C" w:rsidRDefault="002C0F9C" w:rsidP="002C0F9C">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00772C10"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21091" w14:textId="77777777" w:rsidR="002C0F9C" w:rsidRDefault="002C0F9C" w:rsidP="002C0F9C">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2C0F9C" w14:paraId="747E900C" w14:textId="77777777" w:rsidTr="00EE44C3">
        <w:trPr>
          <w:jc w:val="center"/>
        </w:trPr>
        <w:tc>
          <w:tcPr>
            <w:tcW w:w="2007" w:type="dxa"/>
            <w:tcBorders>
              <w:top w:val="nil"/>
              <w:left w:val="single" w:sz="4" w:space="0" w:color="auto"/>
              <w:bottom w:val="nil"/>
              <w:right w:val="single" w:sz="4" w:space="0" w:color="auto"/>
            </w:tcBorders>
          </w:tcPr>
          <w:p w14:paraId="47F0E27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D4539"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C592EC" w14:textId="77777777" w:rsidR="002C0F9C" w:rsidRDefault="002C0F9C" w:rsidP="002C0F9C">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4A21AE9" w14:textId="77777777" w:rsidR="002C0F9C" w:rsidRDefault="002C0F9C" w:rsidP="002C0F9C">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F38CF" w14:textId="77777777" w:rsidR="002C0F9C" w:rsidRDefault="002C0F9C" w:rsidP="002C0F9C">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6320B6" w14:textId="77777777" w:rsidR="002C0F9C" w:rsidRDefault="002C0F9C" w:rsidP="002C0F9C">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AEAB2D8"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DBE24E"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5C25F"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5D1AB580" w14:textId="77777777" w:rsidTr="00EE44C3">
        <w:trPr>
          <w:jc w:val="center"/>
        </w:trPr>
        <w:tc>
          <w:tcPr>
            <w:tcW w:w="2007" w:type="dxa"/>
            <w:tcBorders>
              <w:top w:val="nil"/>
              <w:left w:val="single" w:sz="4" w:space="0" w:color="auto"/>
              <w:bottom w:val="nil"/>
              <w:right w:val="single" w:sz="4" w:space="0" w:color="auto"/>
            </w:tcBorders>
          </w:tcPr>
          <w:p w14:paraId="36691EE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2AE1F"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6EDC4A" w14:textId="77777777" w:rsidR="002C0F9C" w:rsidRDefault="002C0F9C" w:rsidP="002C0F9C">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205D4A2" w14:textId="77777777" w:rsidR="002C0F9C" w:rsidRDefault="002C0F9C" w:rsidP="002C0F9C">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BB04DA"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B5C2F0" w14:textId="77777777" w:rsidR="002C0F9C" w:rsidRDefault="002C0F9C" w:rsidP="002C0F9C">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043D50"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114E2"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7AEE74"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2FFCE313" w14:textId="77777777" w:rsidTr="00EE44C3">
        <w:trPr>
          <w:jc w:val="center"/>
        </w:trPr>
        <w:tc>
          <w:tcPr>
            <w:tcW w:w="2007" w:type="dxa"/>
            <w:tcBorders>
              <w:top w:val="nil"/>
              <w:left w:val="single" w:sz="4" w:space="0" w:color="auto"/>
              <w:bottom w:val="nil"/>
              <w:right w:val="single" w:sz="4" w:space="0" w:color="auto"/>
            </w:tcBorders>
          </w:tcPr>
          <w:p w14:paraId="64B1D5C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30AD0" w14:textId="77777777" w:rsidR="002C0F9C" w:rsidRDefault="002C0F9C" w:rsidP="002C0F9C">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A28709" w14:textId="77777777" w:rsidR="002C0F9C" w:rsidRDefault="002C0F9C" w:rsidP="002C0F9C">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2323F5" w14:textId="77777777" w:rsidR="002C0F9C" w:rsidRDefault="002C0F9C" w:rsidP="002C0F9C">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756FB" w14:textId="77777777" w:rsidR="002C0F9C" w:rsidRDefault="002C0F9C" w:rsidP="002C0F9C">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0A105" w14:textId="77777777" w:rsidR="002C0F9C" w:rsidRDefault="002C0F9C" w:rsidP="002C0F9C">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26DFB62" w14:textId="77777777" w:rsidR="002C0F9C" w:rsidRDefault="002C0F9C" w:rsidP="002C0F9C">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051ABC7"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7CE95" w14:textId="77777777" w:rsidR="002C0F9C" w:rsidRDefault="002C0F9C" w:rsidP="002C0F9C">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2C0F9C" w14:paraId="00449CE1" w14:textId="77777777" w:rsidTr="00EE44C3">
        <w:trPr>
          <w:jc w:val="center"/>
        </w:trPr>
        <w:tc>
          <w:tcPr>
            <w:tcW w:w="2007" w:type="dxa"/>
            <w:tcBorders>
              <w:top w:val="nil"/>
              <w:left w:val="single" w:sz="4" w:space="0" w:color="auto"/>
              <w:bottom w:val="nil"/>
              <w:right w:val="single" w:sz="4" w:space="0" w:color="auto"/>
            </w:tcBorders>
          </w:tcPr>
          <w:p w14:paraId="13A02B8B"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2C98" w14:textId="77777777" w:rsidR="002C0F9C" w:rsidRDefault="002C0F9C" w:rsidP="002C0F9C">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C2866E" w14:textId="77777777" w:rsidR="002C0F9C" w:rsidRDefault="002C0F9C" w:rsidP="002C0F9C">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77AC012D" w14:textId="77777777" w:rsidR="002C0F9C" w:rsidRDefault="002C0F9C" w:rsidP="002C0F9C">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B61CAD" w14:textId="77777777" w:rsidR="002C0F9C" w:rsidRDefault="002C0F9C" w:rsidP="002C0F9C">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6E01C" w14:textId="77777777" w:rsidR="002C0F9C" w:rsidRDefault="002C0F9C" w:rsidP="002C0F9C">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8803BAF"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7E742E"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3BC6C1"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19C8A177" w14:textId="77777777" w:rsidTr="00EE44C3">
        <w:trPr>
          <w:jc w:val="center"/>
        </w:trPr>
        <w:tc>
          <w:tcPr>
            <w:tcW w:w="2007" w:type="dxa"/>
            <w:tcBorders>
              <w:top w:val="nil"/>
              <w:left w:val="single" w:sz="4" w:space="0" w:color="auto"/>
              <w:bottom w:val="single" w:sz="4" w:space="0" w:color="auto"/>
              <w:right w:val="single" w:sz="4" w:space="0" w:color="auto"/>
            </w:tcBorders>
          </w:tcPr>
          <w:p w14:paraId="6343112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9522" w14:textId="77777777" w:rsidR="002C0F9C" w:rsidRDefault="002C0F9C" w:rsidP="002C0F9C">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66EF4D" w14:textId="77777777" w:rsidR="002C0F9C" w:rsidRDefault="002C0F9C" w:rsidP="002C0F9C">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DF72E6B" w14:textId="77777777" w:rsidR="002C0F9C" w:rsidRDefault="002C0F9C" w:rsidP="002C0F9C">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BCA9B7" w14:textId="77777777" w:rsidR="002C0F9C" w:rsidRDefault="002C0F9C" w:rsidP="002C0F9C">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C7D26E" w14:textId="77777777" w:rsidR="002C0F9C" w:rsidRDefault="002C0F9C" w:rsidP="002C0F9C">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AE0B707"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DA650E"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6397F0"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04BF37F1" w14:textId="77777777" w:rsidTr="00EE44C3">
        <w:trPr>
          <w:jc w:val="center"/>
        </w:trPr>
        <w:tc>
          <w:tcPr>
            <w:tcW w:w="2007" w:type="dxa"/>
            <w:tcBorders>
              <w:top w:val="single" w:sz="4" w:space="0" w:color="auto"/>
              <w:left w:val="single" w:sz="4" w:space="0" w:color="auto"/>
              <w:bottom w:val="nil"/>
              <w:right w:val="single" w:sz="4" w:space="0" w:color="auto"/>
            </w:tcBorders>
          </w:tcPr>
          <w:p w14:paraId="40E70C73" w14:textId="77777777" w:rsidR="002C0F9C" w:rsidRDefault="002C0F9C" w:rsidP="002C0F9C">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AD576C8" w14:textId="77777777" w:rsidR="002C0F9C" w:rsidRDefault="002C0F9C" w:rsidP="002C0F9C">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A3AE32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28F27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A618C"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D1931" w14:textId="77777777" w:rsidR="002C0F9C" w:rsidRDefault="002C0F9C" w:rsidP="002C0F9C">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2AC44D8"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D9D65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012A43" w14:textId="77777777" w:rsidR="002C0F9C" w:rsidRDefault="002C0F9C" w:rsidP="002C0F9C">
            <w:pPr>
              <w:pStyle w:val="TAC"/>
            </w:pPr>
            <w:r>
              <w:rPr>
                <w:lang w:eastAsia="fi-FI"/>
              </w:rPr>
              <w:t>IMD3</w:t>
            </w:r>
            <w:r>
              <w:rPr>
                <w:vertAlign w:val="superscript"/>
                <w:lang w:eastAsia="fi-FI"/>
              </w:rPr>
              <w:t>1</w:t>
            </w:r>
          </w:p>
        </w:tc>
      </w:tr>
      <w:tr w:rsidR="002C0F9C" w14:paraId="18210429" w14:textId="77777777" w:rsidTr="00EE44C3">
        <w:trPr>
          <w:jc w:val="center"/>
        </w:trPr>
        <w:tc>
          <w:tcPr>
            <w:tcW w:w="2007" w:type="dxa"/>
            <w:tcBorders>
              <w:top w:val="nil"/>
              <w:left w:val="single" w:sz="4" w:space="0" w:color="auto"/>
              <w:bottom w:val="nil"/>
              <w:right w:val="single" w:sz="4" w:space="0" w:color="auto"/>
            </w:tcBorders>
          </w:tcPr>
          <w:p w14:paraId="36D1C5B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B8514"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4D2A8D"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8665EB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C066B"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9F075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CE997F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775571"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1595CF" w14:textId="77777777" w:rsidR="002C0F9C" w:rsidRDefault="002C0F9C" w:rsidP="002C0F9C">
            <w:pPr>
              <w:pStyle w:val="TAC"/>
            </w:pPr>
            <w:r>
              <w:rPr>
                <w:lang w:eastAsia="fi-FI"/>
              </w:rPr>
              <w:t>N/A</w:t>
            </w:r>
          </w:p>
        </w:tc>
      </w:tr>
      <w:tr w:rsidR="002C0F9C" w14:paraId="33CEC3A5" w14:textId="77777777" w:rsidTr="00EE44C3">
        <w:trPr>
          <w:jc w:val="center"/>
        </w:trPr>
        <w:tc>
          <w:tcPr>
            <w:tcW w:w="2007" w:type="dxa"/>
            <w:tcBorders>
              <w:top w:val="nil"/>
              <w:left w:val="single" w:sz="4" w:space="0" w:color="auto"/>
              <w:bottom w:val="single" w:sz="4" w:space="0" w:color="auto"/>
              <w:right w:val="single" w:sz="4" w:space="0" w:color="auto"/>
            </w:tcBorders>
          </w:tcPr>
          <w:p w14:paraId="45A96A3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BB6B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7D46F2" w14:textId="77777777" w:rsidR="002C0F9C" w:rsidRDefault="002C0F9C" w:rsidP="002C0F9C">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D17A22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B4B61F"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BB71CB" w14:textId="77777777" w:rsidR="002C0F9C" w:rsidRDefault="002C0F9C" w:rsidP="002C0F9C">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3094AD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8A037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B487EA" w14:textId="77777777" w:rsidR="002C0F9C" w:rsidRDefault="002C0F9C" w:rsidP="002C0F9C">
            <w:pPr>
              <w:pStyle w:val="TAC"/>
            </w:pPr>
            <w:r>
              <w:rPr>
                <w:lang w:eastAsia="fi-FI"/>
              </w:rPr>
              <w:t>N/A</w:t>
            </w:r>
          </w:p>
        </w:tc>
      </w:tr>
      <w:tr w:rsidR="002C0F9C" w14:paraId="0F5829BB" w14:textId="77777777" w:rsidTr="00EE44C3">
        <w:trPr>
          <w:jc w:val="center"/>
        </w:trPr>
        <w:tc>
          <w:tcPr>
            <w:tcW w:w="2007" w:type="dxa"/>
            <w:tcBorders>
              <w:top w:val="nil"/>
              <w:left w:val="single" w:sz="4" w:space="0" w:color="auto"/>
              <w:bottom w:val="nil"/>
              <w:right w:val="single" w:sz="4" w:space="0" w:color="auto"/>
            </w:tcBorders>
          </w:tcPr>
          <w:p w14:paraId="1E346E28" w14:textId="77777777" w:rsidR="002C0F9C" w:rsidRDefault="002C0F9C" w:rsidP="002C0F9C">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C72A682" w14:textId="77777777" w:rsidR="002C0F9C" w:rsidRDefault="002C0F9C" w:rsidP="002C0F9C">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56AA8FC" w14:textId="77777777" w:rsidR="002C0F9C" w:rsidRDefault="002C0F9C" w:rsidP="002C0F9C">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7E1AAA1" w14:textId="77777777" w:rsidR="002C0F9C" w:rsidRDefault="002C0F9C" w:rsidP="002C0F9C">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5BCF96" w14:textId="77777777" w:rsidR="002C0F9C" w:rsidRDefault="002C0F9C" w:rsidP="002C0F9C">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772F3" w14:textId="77777777" w:rsidR="002C0F9C" w:rsidRDefault="002C0F9C" w:rsidP="002C0F9C">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241BCBB" w14:textId="77777777" w:rsidR="002C0F9C" w:rsidRDefault="002C0F9C" w:rsidP="002C0F9C">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EF20D5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F7111C" w14:textId="77777777" w:rsidR="002C0F9C" w:rsidRDefault="002C0F9C" w:rsidP="002C0F9C">
            <w:pPr>
              <w:pStyle w:val="TAC"/>
            </w:pPr>
            <w:r>
              <w:rPr>
                <w:lang w:eastAsia="fi-FI"/>
              </w:rPr>
              <w:t>IMD3</w:t>
            </w:r>
            <w:r>
              <w:rPr>
                <w:vertAlign w:val="superscript"/>
                <w:lang w:eastAsia="fi-FI"/>
              </w:rPr>
              <w:t>5</w:t>
            </w:r>
          </w:p>
        </w:tc>
      </w:tr>
      <w:tr w:rsidR="002C0F9C" w14:paraId="27CDAFD2" w14:textId="77777777" w:rsidTr="00EE44C3">
        <w:trPr>
          <w:jc w:val="center"/>
        </w:trPr>
        <w:tc>
          <w:tcPr>
            <w:tcW w:w="2007" w:type="dxa"/>
            <w:tcBorders>
              <w:top w:val="nil"/>
              <w:left w:val="single" w:sz="4" w:space="0" w:color="auto"/>
              <w:bottom w:val="nil"/>
              <w:right w:val="single" w:sz="4" w:space="0" w:color="auto"/>
            </w:tcBorders>
          </w:tcPr>
          <w:p w14:paraId="4445942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12589"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019C74C" w14:textId="77777777" w:rsidR="002C0F9C" w:rsidRDefault="002C0F9C" w:rsidP="002C0F9C">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FF6FDF" w14:textId="77777777" w:rsidR="002C0F9C" w:rsidRDefault="002C0F9C" w:rsidP="002C0F9C">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D739FDF" w14:textId="77777777" w:rsidR="002C0F9C" w:rsidRDefault="002C0F9C" w:rsidP="002C0F9C">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8EA07" w14:textId="77777777" w:rsidR="002C0F9C" w:rsidRDefault="002C0F9C" w:rsidP="002C0F9C">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1C6FB58" w14:textId="77777777" w:rsidR="002C0F9C" w:rsidRDefault="002C0F9C" w:rsidP="002C0F9C">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9A5088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460228" w14:textId="77777777" w:rsidR="002C0F9C" w:rsidRDefault="002C0F9C" w:rsidP="002C0F9C">
            <w:pPr>
              <w:pStyle w:val="TAC"/>
            </w:pPr>
            <w:r>
              <w:rPr>
                <w:lang w:eastAsia="fi-FI"/>
              </w:rPr>
              <w:t>N/A</w:t>
            </w:r>
          </w:p>
        </w:tc>
      </w:tr>
      <w:tr w:rsidR="002C0F9C" w14:paraId="57B8C49F" w14:textId="77777777" w:rsidTr="00EE44C3">
        <w:trPr>
          <w:jc w:val="center"/>
        </w:trPr>
        <w:tc>
          <w:tcPr>
            <w:tcW w:w="2007" w:type="dxa"/>
            <w:tcBorders>
              <w:top w:val="nil"/>
              <w:left w:val="single" w:sz="4" w:space="0" w:color="auto"/>
              <w:bottom w:val="single" w:sz="4" w:space="0" w:color="auto"/>
              <w:right w:val="single" w:sz="4" w:space="0" w:color="auto"/>
            </w:tcBorders>
          </w:tcPr>
          <w:p w14:paraId="18DEC55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62B7F"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FF6F24" w14:textId="77777777" w:rsidR="002C0F9C" w:rsidRDefault="002C0F9C" w:rsidP="002C0F9C">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557A745" w14:textId="77777777" w:rsidR="002C0F9C" w:rsidRDefault="002C0F9C" w:rsidP="002C0F9C">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EB8F12F" w14:textId="77777777" w:rsidR="002C0F9C" w:rsidRDefault="002C0F9C" w:rsidP="002C0F9C">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98039" w14:textId="77777777" w:rsidR="002C0F9C" w:rsidRDefault="002C0F9C" w:rsidP="002C0F9C">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F88F721" w14:textId="77777777" w:rsidR="002C0F9C" w:rsidRDefault="002C0F9C" w:rsidP="002C0F9C">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7D807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B5EFAE" w14:textId="77777777" w:rsidR="002C0F9C" w:rsidRDefault="002C0F9C" w:rsidP="002C0F9C">
            <w:pPr>
              <w:pStyle w:val="TAC"/>
            </w:pPr>
            <w:r>
              <w:rPr>
                <w:lang w:eastAsia="fi-FI"/>
              </w:rPr>
              <w:t>N/A</w:t>
            </w:r>
          </w:p>
        </w:tc>
      </w:tr>
      <w:tr w:rsidR="002C0F9C" w14:paraId="5ABF5CB2" w14:textId="77777777" w:rsidTr="00EE44C3">
        <w:trPr>
          <w:jc w:val="center"/>
        </w:trPr>
        <w:tc>
          <w:tcPr>
            <w:tcW w:w="2007" w:type="dxa"/>
            <w:tcBorders>
              <w:top w:val="single" w:sz="4" w:space="0" w:color="auto"/>
              <w:left w:val="single" w:sz="4" w:space="0" w:color="auto"/>
              <w:bottom w:val="nil"/>
              <w:right w:val="single" w:sz="4" w:space="0" w:color="auto"/>
            </w:tcBorders>
          </w:tcPr>
          <w:p w14:paraId="665BDC81" w14:textId="77777777" w:rsidR="002C0F9C" w:rsidRDefault="002C0F9C" w:rsidP="002C0F9C">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D272B69"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2B9403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1A5E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A61E3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E18CD4"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0E475FD" w14:textId="77777777" w:rsidR="002C0F9C" w:rsidRDefault="002C0F9C" w:rsidP="002C0F9C">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278F1DA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70CEEE" w14:textId="77777777" w:rsidR="002C0F9C" w:rsidRDefault="002C0F9C" w:rsidP="002C0F9C">
            <w:pPr>
              <w:pStyle w:val="TAC"/>
            </w:pPr>
            <w:r>
              <w:t>IMD2</w:t>
            </w:r>
            <w:r>
              <w:rPr>
                <w:vertAlign w:val="superscript"/>
              </w:rPr>
              <w:t>5</w:t>
            </w:r>
          </w:p>
        </w:tc>
      </w:tr>
      <w:tr w:rsidR="002C0F9C" w14:paraId="1209388B" w14:textId="77777777" w:rsidTr="00EE44C3">
        <w:trPr>
          <w:jc w:val="center"/>
        </w:trPr>
        <w:tc>
          <w:tcPr>
            <w:tcW w:w="2007" w:type="dxa"/>
            <w:tcBorders>
              <w:top w:val="nil"/>
              <w:left w:val="single" w:sz="4" w:space="0" w:color="auto"/>
              <w:bottom w:val="nil"/>
              <w:right w:val="single" w:sz="4" w:space="0" w:color="auto"/>
            </w:tcBorders>
          </w:tcPr>
          <w:p w14:paraId="7A54098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D88D6"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D772DAC" w14:textId="77777777" w:rsidR="002C0F9C" w:rsidRDefault="002C0F9C" w:rsidP="002C0F9C">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01FCE3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37E13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C6BEE9" w14:textId="77777777" w:rsidR="002C0F9C" w:rsidRDefault="002C0F9C" w:rsidP="002C0F9C">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C96CDA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5B834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C873A4" w14:textId="77777777" w:rsidR="002C0F9C" w:rsidRDefault="002C0F9C" w:rsidP="002C0F9C">
            <w:pPr>
              <w:pStyle w:val="TAC"/>
            </w:pPr>
            <w:r>
              <w:t>N/A</w:t>
            </w:r>
          </w:p>
        </w:tc>
      </w:tr>
      <w:tr w:rsidR="002C0F9C" w14:paraId="6C9A9614" w14:textId="77777777" w:rsidTr="00EE44C3">
        <w:trPr>
          <w:jc w:val="center"/>
        </w:trPr>
        <w:tc>
          <w:tcPr>
            <w:tcW w:w="2007" w:type="dxa"/>
            <w:tcBorders>
              <w:top w:val="nil"/>
              <w:left w:val="single" w:sz="4" w:space="0" w:color="auto"/>
              <w:bottom w:val="nil"/>
              <w:right w:val="single" w:sz="4" w:space="0" w:color="auto"/>
            </w:tcBorders>
          </w:tcPr>
          <w:p w14:paraId="06CAE5D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F5B0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B47FDA" w14:textId="77777777" w:rsidR="002C0F9C" w:rsidRDefault="002C0F9C" w:rsidP="002C0F9C">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E99934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B3F6C4"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0E8D3A" w14:textId="77777777" w:rsidR="002C0F9C" w:rsidRDefault="002C0F9C" w:rsidP="002C0F9C">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44CC39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913D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7ABC67" w14:textId="77777777" w:rsidR="002C0F9C" w:rsidRDefault="002C0F9C" w:rsidP="002C0F9C">
            <w:pPr>
              <w:pStyle w:val="TAC"/>
            </w:pPr>
            <w:r>
              <w:t>N/A</w:t>
            </w:r>
          </w:p>
        </w:tc>
      </w:tr>
      <w:tr w:rsidR="002C0F9C" w14:paraId="604AE7BB" w14:textId="77777777" w:rsidTr="00EE44C3">
        <w:trPr>
          <w:jc w:val="center"/>
        </w:trPr>
        <w:tc>
          <w:tcPr>
            <w:tcW w:w="2007" w:type="dxa"/>
            <w:tcBorders>
              <w:top w:val="nil"/>
              <w:left w:val="single" w:sz="4" w:space="0" w:color="auto"/>
              <w:bottom w:val="nil"/>
              <w:right w:val="single" w:sz="4" w:space="0" w:color="auto"/>
            </w:tcBorders>
          </w:tcPr>
          <w:p w14:paraId="017C75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A0492"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B7E07F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056E0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B078A"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3D22C7"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6C30D8" w14:textId="77777777" w:rsidR="002C0F9C" w:rsidRDefault="002C0F9C" w:rsidP="002C0F9C">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09A8E6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51D1E" w14:textId="77777777" w:rsidR="002C0F9C" w:rsidRDefault="002C0F9C" w:rsidP="002C0F9C">
            <w:pPr>
              <w:pStyle w:val="TAC"/>
            </w:pPr>
            <w:r>
              <w:t>IMD5</w:t>
            </w:r>
          </w:p>
        </w:tc>
      </w:tr>
      <w:tr w:rsidR="002C0F9C" w14:paraId="52E6F8B8" w14:textId="77777777" w:rsidTr="00EE44C3">
        <w:trPr>
          <w:jc w:val="center"/>
        </w:trPr>
        <w:tc>
          <w:tcPr>
            <w:tcW w:w="2007" w:type="dxa"/>
            <w:tcBorders>
              <w:top w:val="nil"/>
              <w:left w:val="single" w:sz="4" w:space="0" w:color="auto"/>
              <w:bottom w:val="nil"/>
              <w:right w:val="single" w:sz="4" w:space="0" w:color="auto"/>
            </w:tcBorders>
          </w:tcPr>
          <w:p w14:paraId="34A8D6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C6A85"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9F5C84" w14:textId="77777777" w:rsidR="002C0F9C" w:rsidRDefault="002C0F9C" w:rsidP="002C0F9C">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EACF28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E0A57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39B00F" w14:textId="77777777" w:rsidR="002C0F9C" w:rsidRDefault="002C0F9C" w:rsidP="002C0F9C">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4240EC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57041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45AC11" w14:textId="77777777" w:rsidR="002C0F9C" w:rsidRDefault="002C0F9C" w:rsidP="002C0F9C">
            <w:pPr>
              <w:pStyle w:val="TAC"/>
            </w:pPr>
            <w:r>
              <w:t>N/A</w:t>
            </w:r>
          </w:p>
        </w:tc>
      </w:tr>
      <w:tr w:rsidR="002C0F9C" w14:paraId="5BA02BB5" w14:textId="77777777" w:rsidTr="00EE44C3">
        <w:trPr>
          <w:jc w:val="center"/>
        </w:trPr>
        <w:tc>
          <w:tcPr>
            <w:tcW w:w="2007" w:type="dxa"/>
            <w:tcBorders>
              <w:top w:val="nil"/>
              <w:left w:val="single" w:sz="4" w:space="0" w:color="auto"/>
              <w:bottom w:val="nil"/>
              <w:right w:val="single" w:sz="4" w:space="0" w:color="auto"/>
            </w:tcBorders>
          </w:tcPr>
          <w:p w14:paraId="01E07E1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20AA1"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26E86E7" w14:textId="77777777" w:rsidR="002C0F9C" w:rsidRDefault="002C0F9C" w:rsidP="002C0F9C">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53A102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B7A66"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E34BAE" w14:textId="77777777" w:rsidR="002C0F9C" w:rsidRDefault="002C0F9C" w:rsidP="002C0F9C">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EDB4DF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BE5C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BC1C8D" w14:textId="77777777" w:rsidR="002C0F9C" w:rsidRDefault="002C0F9C" w:rsidP="002C0F9C">
            <w:pPr>
              <w:pStyle w:val="TAC"/>
            </w:pPr>
            <w:r>
              <w:t>N/A</w:t>
            </w:r>
          </w:p>
        </w:tc>
      </w:tr>
      <w:tr w:rsidR="002C0F9C" w14:paraId="5EC3116D" w14:textId="77777777" w:rsidTr="00EE44C3">
        <w:trPr>
          <w:jc w:val="center"/>
        </w:trPr>
        <w:tc>
          <w:tcPr>
            <w:tcW w:w="2007" w:type="dxa"/>
            <w:tcBorders>
              <w:top w:val="nil"/>
              <w:left w:val="single" w:sz="4" w:space="0" w:color="auto"/>
              <w:bottom w:val="nil"/>
              <w:right w:val="single" w:sz="4" w:space="0" w:color="auto"/>
            </w:tcBorders>
          </w:tcPr>
          <w:p w14:paraId="2AB99A7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7ADA9"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D7DEB7B"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BFCBA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F4131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8D4242"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339CD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4CD2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F447C" w14:textId="77777777" w:rsidR="002C0F9C" w:rsidRDefault="002C0F9C" w:rsidP="002C0F9C">
            <w:pPr>
              <w:pStyle w:val="TAC"/>
            </w:pPr>
            <w:r>
              <w:t>N/A</w:t>
            </w:r>
          </w:p>
        </w:tc>
      </w:tr>
      <w:tr w:rsidR="002C0F9C" w14:paraId="311C7A67" w14:textId="77777777" w:rsidTr="00EE44C3">
        <w:trPr>
          <w:jc w:val="center"/>
        </w:trPr>
        <w:tc>
          <w:tcPr>
            <w:tcW w:w="2007" w:type="dxa"/>
            <w:tcBorders>
              <w:top w:val="nil"/>
              <w:left w:val="single" w:sz="4" w:space="0" w:color="auto"/>
              <w:bottom w:val="nil"/>
              <w:right w:val="single" w:sz="4" w:space="0" w:color="auto"/>
            </w:tcBorders>
          </w:tcPr>
          <w:p w14:paraId="7C806E4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32794"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7E242C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291A0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D90FF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45FC6C"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2F1B3F1" w14:textId="77777777" w:rsidR="002C0F9C" w:rsidRDefault="002C0F9C" w:rsidP="002C0F9C">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D91165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13EA9D" w14:textId="77777777" w:rsidR="002C0F9C" w:rsidRDefault="002C0F9C" w:rsidP="002C0F9C">
            <w:pPr>
              <w:pStyle w:val="TAC"/>
            </w:pPr>
            <w:r>
              <w:t>IMD4</w:t>
            </w:r>
            <w:r>
              <w:rPr>
                <w:vertAlign w:val="superscript"/>
              </w:rPr>
              <w:t>5</w:t>
            </w:r>
          </w:p>
        </w:tc>
      </w:tr>
      <w:tr w:rsidR="002C0F9C" w14:paraId="4FFFEAEC" w14:textId="77777777" w:rsidTr="00EE44C3">
        <w:trPr>
          <w:jc w:val="center"/>
        </w:trPr>
        <w:tc>
          <w:tcPr>
            <w:tcW w:w="2007" w:type="dxa"/>
            <w:tcBorders>
              <w:top w:val="nil"/>
              <w:left w:val="single" w:sz="4" w:space="0" w:color="auto"/>
              <w:bottom w:val="single" w:sz="4" w:space="0" w:color="auto"/>
              <w:right w:val="single" w:sz="4" w:space="0" w:color="auto"/>
            </w:tcBorders>
          </w:tcPr>
          <w:p w14:paraId="2C9094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B706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3489A6" w14:textId="77777777" w:rsidR="002C0F9C" w:rsidRDefault="002C0F9C" w:rsidP="002C0F9C">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191517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EE0F0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C2779F" w14:textId="77777777" w:rsidR="002C0F9C" w:rsidRDefault="002C0F9C" w:rsidP="002C0F9C">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873FBF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4CC4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C9794" w14:textId="77777777" w:rsidR="002C0F9C" w:rsidRDefault="002C0F9C" w:rsidP="002C0F9C">
            <w:pPr>
              <w:pStyle w:val="TAC"/>
            </w:pPr>
            <w:r>
              <w:t>N/A</w:t>
            </w:r>
          </w:p>
        </w:tc>
      </w:tr>
      <w:tr w:rsidR="002C0F9C" w14:paraId="4DDF37C4" w14:textId="77777777" w:rsidTr="00EE44C3">
        <w:trPr>
          <w:jc w:val="center"/>
        </w:trPr>
        <w:tc>
          <w:tcPr>
            <w:tcW w:w="2007" w:type="dxa"/>
            <w:tcBorders>
              <w:top w:val="nil"/>
              <w:left w:val="single" w:sz="4" w:space="0" w:color="auto"/>
              <w:bottom w:val="nil"/>
              <w:right w:val="single" w:sz="4" w:space="0" w:color="auto"/>
            </w:tcBorders>
          </w:tcPr>
          <w:p w14:paraId="27E437A1" w14:textId="77777777" w:rsidR="002C0F9C" w:rsidRDefault="002C0F9C" w:rsidP="002C0F9C">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936D16F"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0D8722" w14:textId="77777777" w:rsidR="002C0F9C" w:rsidRDefault="002C0F9C" w:rsidP="002C0F9C">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D060E46" w14:textId="77777777" w:rsidR="002C0F9C" w:rsidRDefault="002C0F9C" w:rsidP="002C0F9C">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5E74FD" w14:textId="77777777" w:rsidR="002C0F9C" w:rsidRDefault="002C0F9C" w:rsidP="002C0F9C">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AD491" w14:textId="77777777" w:rsidR="002C0F9C" w:rsidRDefault="002C0F9C" w:rsidP="002C0F9C">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079A38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835EC4"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74E2F" w14:textId="77777777" w:rsidR="002C0F9C" w:rsidRDefault="002C0F9C" w:rsidP="002C0F9C">
            <w:pPr>
              <w:pStyle w:val="TAC"/>
            </w:pPr>
            <w:r>
              <w:t>N/A</w:t>
            </w:r>
          </w:p>
        </w:tc>
      </w:tr>
      <w:tr w:rsidR="002C0F9C" w14:paraId="07EE48C3" w14:textId="77777777" w:rsidTr="00EE44C3">
        <w:trPr>
          <w:jc w:val="center"/>
        </w:trPr>
        <w:tc>
          <w:tcPr>
            <w:tcW w:w="2007" w:type="dxa"/>
            <w:tcBorders>
              <w:top w:val="nil"/>
              <w:left w:val="single" w:sz="4" w:space="0" w:color="auto"/>
              <w:bottom w:val="nil"/>
              <w:right w:val="single" w:sz="4" w:space="0" w:color="auto"/>
            </w:tcBorders>
          </w:tcPr>
          <w:p w14:paraId="076B3A1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13132" w14:textId="77777777" w:rsidR="002C0F9C" w:rsidRDefault="002C0F9C" w:rsidP="002C0F9C">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DE909A8" w14:textId="77777777" w:rsidR="002C0F9C" w:rsidRDefault="002C0F9C" w:rsidP="002C0F9C">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024383E" w14:textId="77777777" w:rsidR="002C0F9C" w:rsidRDefault="002C0F9C" w:rsidP="002C0F9C">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8E5D90" w14:textId="77777777" w:rsidR="002C0F9C" w:rsidRDefault="002C0F9C" w:rsidP="002C0F9C">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A8629D" w14:textId="77777777" w:rsidR="002C0F9C" w:rsidRDefault="002C0F9C" w:rsidP="002C0F9C">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EDBD9E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436DF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DDE6DC" w14:textId="77777777" w:rsidR="002C0F9C" w:rsidRDefault="002C0F9C" w:rsidP="002C0F9C">
            <w:pPr>
              <w:pStyle w:val="TAC"/>
            </w:pPr>
            <w:r>
              <w:t>N/A</w:t>
            </w:r>
          </w:p>
        </w:tc>
      </w:tr>
      <w:tr w:rsidR="002C0F9C" w14:paraId="2082EDEF" w14:textId="77777777" w:rsidTr="00EE44C3">
        <w:trPr>
          <w:jc w:val="center"/>
        </w:trPr>
        <w:tc>
          <w:tcPr>
            <w:tcW w:w="2007" w:type="dxa"/>
            <w:tcBorders>
              <w:top w:val="nil"/>
              <w:left w:val="single" w:sz="4" w:space="0" w:color="auto"/>
              <w:bottom w:val="nil"/>
              <w:right w:val="single" w:sz="4" w:space="0" w:color="auto"/>
            </w:tcBorders>
          </w:tcPr>
          <w:p w14:paraId="5B6A153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CB78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DA4429"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75AB9E" w14:textId="77777777" w:rsidR="002C0F9C" w:rsidRDefault="002C0F9C" w:rsidP="002C0F9C">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459442" w14:textId="77777777" w:rsidR="002C0F9C" w:rsidRDefault="002C0F9C" w:rsidP="002C0F9C">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5562DF" w14:textId="77777777" w:rsidR="002C0F9C" w:rsidRDefault="002C0F9C" w:rsidP="002C0F9C">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BED603" w14:textId="6D83DCCD" w:rsidR="002C0F9C" w:rsidRDefault="002C0F9C" w:rsidP="002C0F9C">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3C24F22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69A8F0" w14:textId="77777777" w:rsidR="002C0F9C" w:rsidRDefault="002C0F9C" w:rsidP="002C0F9C">
            <w:pPr>
              <w:pStyle w:val="TAC"/>
            </w:pPr>
            <w:r>
              <w:rPr>
                <w:rFonts w:cs="Arial"/>
                <w:kern w:val="2"/>
                <w:szCs w:val="24"/>
                <w:lang w:eastAsia="ko-KR"/>
              </w:rPr>
              <w:t>IMD3</w:t>
            </w:r>
            <w:r>
              <w:rPr>
                <w:rFonts w:cs="Arial"/>
                <w:kern w:val="2"/>
                <w:szCs w:val="24"/>
                <w:vertAlign w:val="superscript"/>
                <w:lang w:eastAsia="ko-KR"/>
              </w:rPr>
              <w:t>1,2</w:t>
            </w:r>
          </w:p>
        </w:tc>
      </w:tr>
      <w:tr w:rsidR="002C0F9C" w14:paraId="44258D5F" w14:textId="77777777" w:rsidTr="00EE44C3">
        <w:trPr>
          <w:jc w:val="center"/>
        </w:trPr>
        <w:tc>
          <w:tcPr>
            <w:tcW w:w="2007" w:type="dxa"/>
            <w:tcBorders>
              <w:top w:val="nil"/>
              <w:left w:val="single" w:sz="4" w:space="0" w:color="auto"/>
              <w:bottom w:val="nil"/>
              <w:right w:val="single" w:sz="4" w:space="0" w:color="auto"/>
            </w:tcBorders>
          </w:tcPr>
          <w:p w14:paraId="59EEAF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7459B"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C62D17" w14:textId="77777777" w:rsidR="002C0F9C" w:rsidRDefault="002C0F9C" w:rsidP="002C0F9C">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CA6C4" w14:textId="77777777" w:rsidR="002C0F9C" w:rsidRDefault="002C0F9C" w:rsidP="002C0F9C">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69E1F" w14:textId="77777777" w:rsidR="002C0F9C" w:rsidRDefault="002C0F9C" w:rsidP="002C0F9C">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FCDAD6" w14:textId="77777777" w:rsidR="002C0F9C" w:rsidRDefault="002C0F9C" w:rsidP="002C0F9C">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6419D6" w14:textId="76BA8FEB" w:rsidR="002C0F9C" w:rsidRDefault="002C0F9C" w:rsidP="002C0F9C">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373FF54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B11955" w14:textId="77777777" w:rsidR="002C0F9C" w:rsidRDefault="002C0F9C" w:rsidP="002C0F9C">
            <w:pPr>
              <w:pStyle w:val="TAC"/>
            </w:pPr>
            <w:r>
              <w:t>IMD5</w:t>
            </w:r>
            <w:r>
              <w:rPr>
                <w:vertAlign w:val="superscript"/>
              </w:rPr>
              <w:t>5</w:t>
            </w:r>
          </w:p>
        </w:tc>
      </w:tr>
      <w:tr w:rsidR="002C0F9C" w14:paraId="3CFE0347" w14:textId="77777777" w:rsidTr="00EE44C3">
        <w:trPr>
          <w:jc w:val="center"/>
        </w:trPr>
        <w:tc>
          <w:tcPr>
            <w:tcW w:w="2007" w:type="dxa"/>
            <w:tcBorders>
              <w:top w:val="nil"/>
              <w:left w:val="single" w:sz="4" w:space="0" w:color="auto"/>
              <w:bottom w:val="nil"/>
              <w:right w:val="single" w:sz="4" w:space="0" w:color="auto"/>
            </w:tcBorders>
          </w:tcPr>
          <w:p w14:paraId="6FAD57E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1B29F" w14:textId="77777777" w:rsidR="002C0F9C" w:rsidRDefault="002C0F9C" w:rsidP="002C0F9C">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9FE7414" w14:textId="77777777" w:rsidR="002C0F9C" w:rsidRDefault="002C0F9C" w:rsidP="002C0F9C">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1B7CF7A" w14:textId="77777777" w:rsidR="002C0F9C" w:rsidRDefault="002C0F9C" w:rsidP="002C0F9C">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9F353E" w14:textId="77777777" w:rsidR="002C0F9C" w:rsidRDefault="002C0F9C" w:rsidP="002C0F9C">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A4EAA"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53890A3" w14:textId="77777777" w:rsidR="002C0F9C" w:rsidRDefault="002C0F9C" w:rsidP="002C0F9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11935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E7C28" w14:textId="77777777" w:rsidR="002C0F9C" w:rsidRDefault="002C0F9C" w:rsidP="002C0F9C">
            <w:pPr>
              <w:pStyle w:val="TAC"/>
            </w:pPr>
            <w:r>
              <w:rPr>
                <w:lang w:eastAsia="ko-KR"/>
              </w:rPr>
              <w:t>N/A</w:t>
            </w:r>
          </w:p>
        </w:tc>
      </w:tr>
      <w:tr w:rsidR="002C0F9C" w14:paraId="5E1EF412" w14:textId="77777777" w:rsidTr="00EE44C3">
        <w:trPr>
          <w:jc w:val="center"/>
        </w:trPr>
        <w:tc>
          <w:tcPr>
            <w:tcW w:w="2007" w:type="dxa"/>
            <w:tcBorders>
              <w:top w:val="nil"/>
              <w:left w:val="single" w:sz="4" w:space="0" w:color="auto"/>
              <w:bottom w:val="nil"/>
              <w:right w:val="single" w:sz="4" w:space="0" w:color="auto"/>
            </w:tcBorders>
          </w:tcPr>
          <w:p w14:paraId="77D09CD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F0E4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745A0A" w14:textId="77777777" w:rsidR="002C0F9C" w:rsidRDefault="002C0F9C" w:rsidP="002C0F9C">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AF2912" w14:textId="77777777" w:rsidR="002C0F9C" w:rsidRDefault="002C0F9C" w:rsidP="002C0F9C">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C75F8B" w14:textId="77777777" w:rsidR="002C0F9C" w:rsidRDefault="002C0F9C" w:rsidP="002C0F9C">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A946B1" w14:textId="77777777" w:rsidR="002C0F9C" w:rsidRDefault="002C0F9C" w:rsidP="002C0F9C">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09BD0F" w14:textId="77777777" w:rsidR="002C0F9C" w:rsidRDefault="002C0F9C" w:rsidP="002C0F9C">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6AA3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DDAC12" w14:textId="77777777" w:rsidR="002C0F9C" w:rsidRDefault="002C0F9C" w:rsidP="002C0F9C">
            <w:pPr>
              <w:pStyle w:val="TAC"/>
            </w:pPr>
            <w:r>
              <w:rPr>
                <w:rFonts w:eastAsia="Malgun Gothic" w:cs="Arial"/>
                <w:lang w:eastAsia="ko-KR"/>
              </w:rPr>
              <w:t>N/A</w:t>
            </w:r>
          </w:p>
        </w:tc>
      </w:tr>
      <w:tr w:rsidR="002C0F9C" w14:paraId="326D9F41" w14:textId="77777777" w:rsidTr="00EE44C3">
        <w:trPr>
          <w:jc w:val="center"/>
        </w:trPr>
        <w:tc>
          <w:tcPr>
            <w:tcW w:w="2007" w:type="dxa"/>
            <w:tcBorders>
              <w:top w:val="nil"/>
              <w:left w:val="single" w:sz="4" w:space="0" w:color="auto"/>
              <w:bottom w:val="nil"/>
              <w:right w:val="single" w:sz="4" w:space="0" w:color="auto"/>
            </w:tcBorders>
          </w:tcPr>
          <w:p w14:paraId="648645F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6A5AB"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7E468B" w14:textId="77777777" w:rsidR="002C0F9C" w:rsidRDefault="002C0F9C" w:rsidP="002C0F9C">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4652FE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EB1F2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173FDC" w14:textId="77777777" w:rsidR="002C0F9C" w:rsidRDefault="002C0F9C" w:rsidP="002C0F9C">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9F9BE5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85E0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0C42DB" w14:textId="77777777" w:rsidR="002C0F9C" w:rsidRDefault="002C0F9C" w:rsidP="002C0F9C">
            <w:pPr>
              <w:pStyle w:val="TAC"/>
            </w:pPr>
            <w:r>
              <w:t>N/A</w:t>
            </w:r>
          </w:p>
        </w:tc>
      </w:tr>
      <w:tr w:rsidR="002C0F9C" w14:paraId="25E2F17B" w14:textId="77777777" w:rsidTr="00EE44C3">
        <w:trPr>
          <w:jc w:val="center"/>
        </w:trPr>
        <w:tc>
          <w:tcPr>
            <w:tcW w:w="2007" w:type="dxa"/>
            <w:tcBorders>
              <w:top w:val="nil"/>
              <w:left w:val="single" w:sz="4" w:space="0" w:color="auto"/>
              <w:bottom w:val="nil"/>
              <w:right w:val="single" w:sz="4" w:space="0" w:color="auto"/>
            </w:tcBorders>
          </w:tcPr>
          <w:p w14:paraId="3283565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3CCEC" w14:textId="77777777" w:rsidR="002C0F9C" w:rsidRDefault="002C0F9C" w:rsidP="002C0F9C">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2975F8"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F64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D4DD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D05652"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78C757C" w14:textId="6E30167D" w:rsidR="002C0F9C" w:rsidRDefault="002C0F9C" w:rsidP="002C0F9C">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4283ECE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23AE4F" w14:textId="77777777" w:rsidR="002C0F9C" w:rsidRDefault="002C0F9C" w:rsidP="002C0F9C">
            <w:pPr>
              <w:pStyle w:val="TAC"/>
            </w:pPr>
            <w:r>
              <w:t>IMD4</w:t>
            </w:r>
          </w:p>
        </w:tc>
      </w:tr>
      <w:tr w:rsidR="002C0F9C" w14:paraId="2AC19A56" w14:textId="77777777" w:rsidTr="00EE44C3">
        <w:trPr>
          <w:jc w:val="center"/>
        </w:trPr>
        <w:tc>
          <w:tcPr>
            <w:tcW w:w="2007" w:type="dxa"/>
            <w:tcBorders>
              <w:top w:val="nil"/>
              <w:left w:val="single" w:sz="4" w:space="0" w:color="auto"/>
              <w:bottom w:val="single" w:sz="4" w:space="0" w:color="auto"/>
              <w:right w:val="single" w:sz="4" w:space="0" w:color="auto"/>
            </w:tcBorders>
          </w:tcPr>
          <w:p w14:paraId="0E56BA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DD54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FB49E6" w14:textId="77777777" w:rsidR="002C0F9C" w:rsidRDefault="002C0F9C" w:rsidP="002C0F9C">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74EDF3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6E31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D34246" w14:textId="77777777" w:rsidR="002C0F9C" w:rsidRDefault="002C0F9C" w:rsidP="002C0F9C">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8A24B8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73FB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937377" w14:textId="77777777" w:rsidR="002C0F9C" w:rsidRDefault="002C0F9C" w:rsidP="002C0F9C">
            <w:pPr>
              <w:pStyle w:val="TAC"/>
            </w:pPr>
            <w:r>
              <w:t>N/A</w:t>
            </w:r>
          </w:p>
        </w:tc>
      </w:tr>
      <w:tr w:rsidR="002C0F9C" w14:paraId="1ED41532" w14:textId="77777777" w:rsidTr="00EE44C3">
        <w:trPr>
          <w:jc w:val="center"/>
        </w:trPr>
        <w:tc>
          <w:tcPr>
            <w:tcW w:w="2007" w:type="dxa"/>
            <w:tcBorders>
              <w:top w:val="single" w:sz="4" w:space="0" w:color="auto"/>
              <w:left w:val="single" w:sz="4" w:space="0" w:color="auto"/>
              <w:bottom w:val="nil"/>
              <w:right w:val="single" w:sz="4" w:space="0" w:color="auto"/>
            </w:tcBorders>
          </w:tcPr>
          <w:p w14:paraId="604AA39E" w14:textId="77777777" w:rsidR="002C0F9C" w:rsidRDefault="002C0F9C" w:rsidP="002C0F9C">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A73BE17"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503C17" w14:textId="77777777" w:rsidR="002C0F9C" w:rsidRDefault="002C0F9C" w:rsidP="002C0F9C">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21E1FF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DFA63"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3B7AC2" w14:textId="77777777" w:rsidR="002C0F9C" w:rsidRDefault="002C0F9C" w:rsidP="002C0F9C">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3E159A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39ABE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844190" w14:textId="77777777" w:rsidR="002C0F9C" w:rsidRDefault="002C0F9C" w:rsidP="002C0F9C">
            <w:pPr>
              <w:pStyle w:val="TAC"/>
            </w:pPr>
            <w:r>
              <w:t>N/A</w:t>
            </w:r>
          </w:p>
        </w:tc>
      </w:tr>
      <w:tr w:rsidR="002C0F9C" w14:paraId="355582AB" w14:textId="77777777" w:rsidTr="00EE44C3">
        <w:trPr>
          <w:jc w:val="center"/>
        </w:trPr>
        <w:tc>
          <w:tcPr>
            <w:tcW w:w="2007" w:type="dxa"/>
            <w:tcBorders>
              <w:top w:val="nil"/>
              <w:left w:val="single" w:sz="4" w:space="0" w:color="auto"/>
              <w:bottom w:val="nil"/>
              <w:right w:val="single" w:sz="4" w:space="0" w:color="auto"/>
            </w:tcBorders>
          </w:tcPr>
          <w:p w14:paraId="493DD7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186D8" w14:textId="77777777" w:rsidR="002C0F9C" w:rsidRDefault="002C0F9C" w:rsidP="002C0F9C">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1EE688" w14:textId="77777777" w:rsidR="002C0F9C" w:rsidRDefault="002C0F9C" w:rsidP="002C0F9C">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47ED5F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E3F19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B763C0"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D7AA44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FE045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F8C2C9" w14:textId="77777777" w:rsidR="002C0F9C" w:rsidRDefault="002C0F9C" w:rsidP="002C0F9C">
            <w:pPr>
              <w:pStyle w:val="TAC"/>
            </w:pPr>
            <w:r>
              <w:t>N/A</w:t>
            </w:r>
          </w:p>
        </w:tc>
      </w:tr>
      <w:tr w:rsidR="002C0F9C" w14:paraId="6D0107AF" w14:textId="77777777" w:rsidTr="00EE44C3">
        <w:trPr>
          <w:jc w:val="center"/>
        </w:trPr>
        <w:tc>
          <w:tcPr>
            <w:tcW w:w="2007" w:type="dxa"/>
            <w:tcBorders>
              <w:top w:val="nil"/>
              <w:left w:val="single" w:sz="4" w:space="0" w:color="auto"/>
              <w:bottom w:val="nil"/>
              <w:right w:val="single" w:sz="4" w:space="0" w:color="auto"/>
            </w:tcBorders>
          </w:tcPr>
          <w:p w14:paraId="2C82B8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2E48"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5B487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F7BB91" w14:textId="77777777" w:rsidR="002C0F9C" w:rsidRDefault="002C0F9C" w:rsidP="002C0F9C">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E3AEA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B0E635" w14:textId="77777777" w:rsidR="002C0F9C" w:rsidRDefault="002C0F9C" w:rsidP="002C0F9C">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67C6469" w14:textId="77777777" w:rsidR="002C0F9C" w:rsidRDefault="002C0F9C" w:rsidP="002C0F9C">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D24CBD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ADAE35" w14:textId="77777777" w:rsidR="002C0F9C" w:rsidRDefault="002C0F9C" w:rsidP="002C0F9C">
            <w:pPr>
              <w:pStyle w:val="TAC"/>
            </w:pPr>
            <w:r>
              <w:t>IMD2</w:t>
            </w:r>
            <w:r>
              <w:rPr>
                <w:vertAlign w:val="superscript"/>
              </w:rPr>
              <w:t>1,5</w:t>
            </w:r>
          </w:p>
        </w:tc>
      </w:tr>
      <w:tr w:rsidR="002C0F9C" w14:paraId="7EB6E9D0" w14:textId="77777777" w:rsidTr="00EE44C3">
        <w:trPr>
          <w:jc w:val="center"/>
        </w:trPr>
        <w:tc>
          <w:tcPr>
            <w:tcW w:w="2007" w:type="dxa"/>
            <w:tcBorders>
              <w:top w:val="nil"/>
              <w:left w:val="single" w:sz="4" w:space="0" w:color="auto"/>
              <w:bottom w:val="nil"/>
              <w:right w:val="single" w:sz="4" w:space="0" w:color="auto"/>
            </w:tcBorders>
          </w:tcPr>
          <w:p w14:paraId="5B90BC0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9873F"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1652A7" w14:textId="77777777" w:rsidR="002C0F9C" w:rsidRDefault="002C0F9C" w:rsidP="002C0F9C">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86DB78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273865"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AB5FEC" w14:textId="77777777" w:rsidR="002C0F9C" w:rsidRDefault="002C0F9C" w:rsidP="002C0F9C">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C8BA36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9330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F7C114" w14:textId="77777777" w:rsidR="002C0F9C" w:rsidRDefault="002C0F9C" w:rsidP="002C0F9C">
            <w:pPr>
              <w:pStyle w:val="TAC"/>
            </w:pPr>
            <w:r>
              <w:t>N/A</w:t>
            </w:r>
          </w:p>
        </w:tc>
      </w:tr>
      <w:tr w:rsidR="002C0F9C" w14:paraId="0226A381" w14:textId="77777777" w:rsidTr="00EE44C3">
        <w:trPr>
          <w:jc w:val="center"/>
        </w:trPr>
        <w:tc>
          <w:tcPr>
            <w:tcW w:w="2007" w:type="dxa"/>
            <w:tcBorders>
              <w:top w:val="nil"/>
              <w:left w:val="single" w:sz="4" w:space="0" w:color="auto"/>
              <w:bottom w:val="nil"/>
              <w:right w:val="single" w:sz="4" w:space="0" w:color="auto"/>
            </w:tcBorders>
          </w:tcPr>
          <w:p w14:paraId="4A34D0B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6E127" w14:textId="77777777" w:rsidR="002C0F9C" w:rsidRDefault="002C0F9C" w:rsidP="002C0F9C">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68809E" w14:textId="77777777" w:rsidR="002C0F9C" w:rsidRDefault="002C0F9C" w:rsidP="002C0F9C">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1AF30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963C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A4964A"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026710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CB9CD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4DE3BC" w14:textId="77777777" w:rsidR="002C0F9C" w:rsidRDefault="002C0F9C" w:rsidP="002C0F9C">
            <w:pPr>
              <w:pStyle w:val="TAC"/>
            </w:pPr>
            <w:r>
              <w:t>N/A</w:t>
            </w:r>
          </w:p>
        </w:tc>
      </w:tr>
      <w:tr w:rsidR="002C0F9C" w14:paraId="27570635" w14:textId="77777777" w:rsidTr="00EE44C3">
        <w:trPr>
          <w:jc w:val="center"/>
        </w:trPr>
        <w:tc>
          <w:tcPr>
            <w:tcW w:w="2007" w:type="dxa"/>
            <w:tcBorders>
              <w:top w:val="nil"/>
              <w:left w:val="single" w:sz="4" w:space="0" w:color="auto"/>
              <w:bottom w:val="nil"/>
              <w:right w:val="single" w:sz="4" w:space="0" w:color="auto"/>
            </w:tcBorders>
          </w:tcPr>
          <w:p w14:paraId="1F5B374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34C4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70EDF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6712B3" w14:textId="77777777" w:rsidR="002C0F9C" w:rsidRDefault="002C0F9C" w:rsidP="002C0F9C">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45264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DB70E6" w14:textId="77777777" w:rsidR="002C0F9C" w:rsidRDefault="002C0F9C" w:rsidP="002C0F9C">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1871D58" w14:textId="45DBBDCF" w:rsidR="002C0F9C" w:rsidRDefault="002C0F9C" w:rsidP="002C0F9C">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77D812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CF7F65" w14:textId="77777777" w:rsidR="002C0F9C" w:rsidRDefault="002C0F9C" w:rsidP="002C0F9C">
            <w:pPr>
              <w:pStyle w:val="TAC"/>
            </w:pPr>
            <w:r>
              <w:t>IMD3</w:t>
            </w:r>
            <w:r>
              <w:rPr>
                <w:vertAlign w:val="superscript"/>
              </w:rPr>
              <w:t>1</w:t>
            </w:r>
          </w:p>
        </w:tc>
      </w:tr>
      <w:tr w:rsidR="002C0F9C" w14:paraId="1B8554C1" w14:textId="77777777" w:rsidTr="00EE44C3">
        <w:trPr>
          <w:jc w:val="center"/>
        </w:trPr>
        <w:tc>
          <w:tcPr>
            <w:tcW w:w="2007" w:type="dxa"/>
            <w:tcBorders>
              <w:top w:val="nil"/>
              <w:left w:val="single" w:sz="4" w:space="0" w:color="auto"/>
              <w:bottom w:val="nil"/>
              <w:right w:val="single" w:sz="4" w:space="0" w:color="auto"/>
            </w:tcBorders>
          </w:tcPr>
          <w:p w14:paraId="5095E1C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3E79D"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D934B9" w14:textId="77777777" w:rsidR="002C0F9C" w:rsidRDefault="002C0F9C" w:rsidP="002C0F9C">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0C86A0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97AF8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35E853" w14:textId="77777777" w:rsidR="002C0F9C" w:rsidRDefault="002C0F9C" w:rsidP="002C0F9C">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81E770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CA2D6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3DFFA6" w14:textId="77777777" w:rsidR="002C0F9C" w:rsidRDefault="002C0F9C" w:rsidP="002C0F9C">
            <w:pPr>
              <w:pStyle w:val="TAC"/>
            </w:pPr>
            <w:r>
              <w:t>N/A</w:t>
            </w:r>
          </w:p>
        </w:tc>
      </w:tr>
      <w:tr w:rsidR="002C0F9C" w14:paraId="58448D45" w14:textId="77777777" w:rsidTr="00EE44C3">
        <w:trPr>
          <w:jc w:val="center"/>
        </w:trPr>
        <w:tc>
          <w:tcPr>
            <w:tcW w:w="2007" w:type="dxa"/>
            <w:tcBorders>
              <w:top w:val="nil"/>
              <w:left w:val="single" w:sz="4" w:space="0" w:color="auto"/>
              <w:bottom w:val="nil"/>
              <w:right w:val="single" w:sz="4" w:space="0" w:color="auto"/>
            </w:tcBorders>
          </w:tcPr>
          <w:p w14:paraId="6511349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BAC2B" w14:textId="77777777" w:rsidR="002C0F9C" w:rsidRDefault="002C0F9C" w:rsidP="002C0F9C">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A8DE9D" w14:textId="77777777" w:rsidR="002C0F9C" w:rsidRDefault="002C0F9C" w:rsidP="002C0F9C">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71039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A316B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AC1F8F"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C43950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BA075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85292" w14:textId="77777777" w:rsidR="002C0F9C" w:rsidRDefault="002C0F9C" w:rsidP="002C0F9C">
            <w:pPr>
              <w:pStyle w:val="TAC"/>
            </w:pPr>
            <w:r>
              <w:t>N/A</w:t>
            </w:r>
          </w:p>
        </w:tc>
      </w:tr>
      <w:tr w:rsidR="002C0F9C" w14:paraId="63EF0143" w14:textId="77777777" w:rsidTr="00EE44C3">
        <w:trPr>
          <w:jc w:val="center"/>
        </w:trPr>
        <w:tc>
          <w:tcPr>
            <w:tcW w:w="2007" w:type="dxa"/>
            <w:tcBorders>
              <w:top w:val="nil"/>
              <w:left w:val="single" w:sz="4" w:space="0" w:color="auto"/>
              <w:bottom w:val="nil"/>
              <w:right w:val="single" w:sz="4" w:space="0" w:color="auto"/>
            </w:tcBorders>
          </w:tcPr>
          <w:p w14:paraId="58EC6E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8524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29B2B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B98AB8" w14:textId="77777777" w:rsidR="002C0F9C" w:rsidRDefault="002C0F9C" w:rsidP="002C0F9C">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50B865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2D1FA1" w14:textId="77777777" w:rsidR="002C0F9C" w:rsidRDefault="002C0F9C" w:rsidP="002C0F9C">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C233889" w14:textId="1A0D868B" w:rsidR="002C0F9C" w:rsidRDefault="002C0F9C" w:rsidP="002C0F9C">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5E3C997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D83ED3" w14:textId="77777777" w:rsidR="002C0F9C" w:rsidRDefault="002C0F9C" w:rsidP="002C0F9C">
            <w:pPr>
              <w:pStyle w:val="TAC"/>
            </w:pPr>
            <w:r>
              <w:t>IMD4</w:t>
            </w:r>
            <w:r>
              <w:rPr>
                <w:vertAlign w:val="superscript"/>
              </w:rPr>
              <w:t>1</w:t>
            </w:r>
          </w:p>
        </w:tc>
      </w:tr>
      <w:tr w:rsidR="002C0F9C" w14:paraId="0C7723BF" w14:textId="77777777" w:rsidTr="00EE44C3">
        <w:trPr>
          <w:jc w:val="center"/>
        </w:trPr>
        <w:tc>
          <w:tcPr>
            <w:tcW w:w="2007" w:type="dxa"/>
            <w:tcBorders>
              <w:top w:val="nil"/>
              <w:left w:val="single" w:sz="4" w:space="0" w:color="auto"/>
              <w:bottom w:val="nil"/>
              <w:right w:val="single" w:sz="4" w:space="0" w:color="auto"/>
            </w:tcBorders>
          </w:tcPr>
          <w:p w14:paraId="631054A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CB1C3"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8C3B9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D5E63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EDC33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660845" w14:textId="77777777" w:rsidR="002C0F9C" w:rsidRDefault="002C0F9C" w:rsidP="002C0F9C">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357EDE6" w14:textId="77777777" w:rsidR="002C0F9C" w:rsidRDefault="002C0F9C" w:rsidP="002C0F9C">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2F4E583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9F5C9" w14:textId="77777777" w:rsidR="002C0F9C" w:rsidRDefault="002C0F9C" w:rsidP="002C0F9C">
            <w:pPr>
              <w:pStyle w:val="TAC"/>
            </w:pPr>
            <w:r>
              <w:t>IMD2</w:t>
            </w:r>
            <w:r>
              <w:rPr>
                <w:vertAlign w:val="superscript"/>
              </w:rPr>
              <w:t>5</w:t>
            </w:r>
          </w:p>
        </w:tc>
      </w:tr>
      <w:tr w:rsidR="002C0F9C" w14:paraId="3FB4218A" w14:textId="77777777" w:rsidTr="00EE44C3">
        <w:trPr>
          <w:jc w:val="center"/>
        </w:trPr>
        <w:tc>
          <w:tcPr>
            <w:tcW w:w="2007" w:type="dxa"/>
            <w:tcBorders>
              <w:top w:val="nil"/>
              <w:left w:val="single" w:sz="4" w:space="0" w:color="auto"/>
              <w:bottom w:val="nil"/>
              <w:right w:val="single" w:sz="4" w:space="0" w:color="auto"/>
            </w:tcBorders>
          </w:tcPr>
          <w:p w14:paraId="51A3167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11F3A" w14:textId="77777777" w:rsidR="002C0F9C" w:rsidRDefault="002C0F9C" w:rsidP="002C0F9C">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37F206" w14:textId="77777777" w:rsidR="002C0F9C" w:rsidRDefault="002C0F9C" w:rsidP="002C0F9C">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54CB7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177CF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22B4C6"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17DF8F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C5822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1E4118" w14:textId="77777777" w:rsidR="002C0F9C" w:rsidRDefault="002C0F9C" w:rsidP="002C0F9C">
            <w:pPr>
              <w:pStyle w:val="TAC"/>
            </w:pPr>
            <w:r>
              <w:t>N/A</w:t>
            </w:r>
          </w:p>
        </w:tc>
      </w:tr>
      <w:tr w:rsidR="002C0F9C" w14:paraId="6FFE5F41" w14:textId="77777777" w:rsidTr="00EE44C3">
        <w:trPr>
          <w:jc w:val="center"/>
        </w:trPr>
        <w:tc>
          <w:tcPr>
            <w:tcW w:w="2007" w:type="dxa"/>
            <w:tcBorders>
              <w:top w:val="nil"/>
              <w:left w:val="single" w:sz="4" w:space="0" w:color="auto"/>
              <w:bottom w:val="nil"/>
              <w:right w:val="single" w:sz="4" w:space="0" w:color="auto"/>
            </w:tcBorders>
          </w:tcPr>
          <w:p w14:paraId="7C77939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59CE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417221" w14:textId="77777777" w:rsidR="002C0F9C" w:rsidRDefault="002C0F9C" w:rsidP="002C0F9C">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CC453DF" w14:textId="77777777" w:rsidR="002C0F9C" w:rsidRDefault="002C0F9C" w:rsidP="002C0F9C">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D283D4" w14:textId="77777777" w:rsidR="002C0F9C" w:rsidRDefault="002C0F9C" w:rsidP="002C0F9C">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118328F" w14:textId="77777777" w:rsidR="002C0F9C" w:rsidRDefault="002C0F9C" w:rsidP="002C0F9C">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5869E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E451A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C97F4" w14:textId="77777777" w:rsidR="002C0F9C" w:rsidRDefault="002C0F9C" w:rsidP="002C0F9C">
            <w:pPr>
              <w:pStyle w:val="TAC"/>
            </w:pPr>
            <w:r>
              <w:t>N/A</w:t>
            </w:r>
          </w:p>
        </w:tc>
      </w:tr>
      <w:tr w:rsidR="002C0F9C" w14:paraId="3F21D7AC" w14:textId="77777777" w:rsidTr="00EE44C3">
        <w:trPr>
          <w:jc w:val="center"/>
        </w:trPr>
        <w:tc>
          <w:tcPr>
            <w:tcW w:w="2007" w:type="dxa"/>
            <w:tcBorders>
              <w:top w:val="nil"/>
              <w:left w:val="single" w:sz="4" w:space="0" w:color="auto"/>
              <w:bottom w:val="nil"/>
              <w:right w:val="single" w:sz="4" w:space="0" w:color="auto"/>
            </w:tcBorders>
          </w:tcPr>
          <w:p w14:paraId="0C9924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B13C8" w14:textId="77777777" w:rsidR="002C0F9C" w:rsidRDefault="002C0F9C" w:rsidP="002C0F9C">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A2BE8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73A62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B9AB4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EC10AC" w14:textId="77777777" w:rsidR="002C0F9C" w:rsidRDefault="002C0F9C" w:rsidP="002C0F9C">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48361B" w14:textId="13EF3BE5" w:rsidR="002C0F9C" w:rsidRDefault="002C0F9C" w:rsidP="002C0F9C">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7750764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D79FFF" w14:textId="77777777" w:rsidR="002C0F9C" w:rsidRDefault="002C0F9C" w:rsidP="002C0F9C">
            <w:pPr>
              <w:pStyle w:val="TAC"/>
            </w:pPr>
            <w:r>
              <w:t>IMD3</w:t>
            </w:r>
          </w:p>
        </w:tc>
      </w:tr>
      <w:tr w:rsidR="002C0F9C" w14:paraId="36EB4E38" w14:textId="77777777" w:rsidTr="00EE44C3">
        <w:trPr>
          <w:jc w:val="center"/>
        </w:trPr>
        <w:tc>
          <w:tcPr>
            <w:tcW w:w="2007" w:type="dxa"/>
            <w:tcBorders>
              <w:top w:val="nil"/>
              <w:left w:val="single" w:sz="4" w:space="0" w:color="auto"/>
              <w:bottom w:val="nil"/>
              <w:right w:val="single" w:sz="4" w:space="0" w:color="auto"/>
            </w:tcBorders>
          </w:tcPr>
          <w:p w14:paraId="105BB9C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1D38B" w14:textId="77777777" w:rsidR="002C0F9C" w:rsidRDefault="002C0F9C" w:rsidP="002C0F9C">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4D3857" w14:textId="77777777" w:rsidR="002C0F9C" w:rsidRDefault="002C0F9C" w:rsidP="002C0F9C">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67727F6"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4F7B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DFD7CF" w14:textId="77777777" w:rsidR="002C0F9C" w:rsidRDefault="002C0F9C" w:rsidP="002C0F9C">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A67001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BF8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5C1DE" w14:textId="77777777" w:rsidR="002C0F9C" w:rsidRDefault="002C0F9C" w:rsidP="002C0F9C">
            <w:pPr>
              <w:pStyle w:val="TAC"/>
            </w:pPr>
            <w:r>
              <w:t>N/A</w:t>
            </w:r>
          </w:p>
        </w:tc>
      </w:tr>
      <w:tr w:rsidR="002C0F9C" w14:paraId="73A3C7EE" w14:textId="77777777" w:rsidTr="00EE44C3">
        <w:trPr>
          <w:jc w:val="center"/>
        </w:trPr>
        <w:tc>
          <w:tcPr>
            <w:tcW w:w="2007" w:type="dxa"/>
            <w:tcBorders>
              <w:top w:val="nil"/>
              <w:left w:val="single" w:sz="4" w:space="0" w:color="auto"/>
              <w:bottom w:val="nil"/>
              <w:right w:val="single" w:sz="4" w:space="0" w:color="auto"/>
            </w:tcBorders>
          </w:tcPr>
          <w:p w14:paraId="7C249BB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7F3B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CC5FCF" w14:textId="77777777" w:rsidR="002C0F9C" w:rsidRDefault="002C0F9C" w:rsidP="002C0F9C">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A845CDD" w14:textId="77777777" w:rsidR="002C0F9C" w:rsidRDefault="002C0F9C" w:rsidP="002C0F9C">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EB943A"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A25E58" w14:textId="77777777" w:rsidR="002C0F9C" w:rsidRDefault="002C0F9C" w:rsidP="002C0F9C">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A0A37A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6BC4B"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7257EC" w14:textId="77777777" w:rsidR="002C0F9C" w:rsidRDefault="002C0F9C" w:rsidP="002C0F9C">
            <w:pPr>
              <w:pStyle w:val="TAC"/>
            </w:pPr>
            <w:r>
              <w:t>N/A</w:t>
            </w:r>
          </w:p>
        </w:tc>
      </w:tr>
      <w:tr w:rsidR="002C0F9C" w14:paraId="7492802D" w14:textId="77777777" w:rsidTr="00EE44C3">
        <w:trPr>
          <w:jc w:val="center"/>
        </w:trPr>
        <w:tc>
          <w:tcPr>
            <w:tcW w:w="2007" w:type="dxa"/>
            <w:tcBorders>
              <w:top w:val="nil"/>
              <w:left w:val="single" w:sz="4" w:space="0" w:color="auto"/>
              <w:bottom w:val="nil"/>
              <w:right w:val="single" w:sz="4" w:space="0" w:color="auto"/>
            </w:tcBorders>
          </w:tcPr>
          <w:p w14:paraId="6D39F57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9ACD1" w14:textId="77777777" w:rsidR="002C0F9C" w:rsidRDefault="002C0F9C" w:rsidP="002C0F9C">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B7B3C1" w14:textId="77777777" w:rsidR="002C0F9C" w:rsidRDefault="002C0F9C" w:rsidP="002C0F9C">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2977C72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12845" w14:textId="77777777" w:rsidR="002C0F9C" w:rsidRDefault="002C0F9C" w:rsidP="002C0F9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2C2DF" w14:textId="77777777" w:rsidR="002C0F9C" w:rsidRDefault="002C0F9C" w:rsidP="002C0F9C">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1CCABCC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B8067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DDC31A" w14:textId="77777777" w:rsidR="002C0F9C" w:rsidRDefault="002C0F9C" w:rsidP="002C0F9C">
            <w:pPr>
              <w:pStyle w:val="TAC"/>
            </w:pPr>
            <w:r>
              <w:t>N/A</w:t>
            </w:r>
          </w:p>
        </w:tc>
      </w:tr>
      <w:tr w:rsidR="002C0F9C" w14:paraId="27F38EC4" w14:textId="77777777" w:rsidTr="00EE44C3">
        <w:trPr>
          <w:jc w:val="center"/>
        </w:trPr>
        <w:tc>
          <w:tcPr>
            <w:tcW w:w="2007" w:type="dxa"/>
            <w:tcBorders>
              <w:top w:val="nil"/>
              <w:left w:val="single" w:sz="4" w:space="0" w:color="auto"/>
              <w:bottom w:val="nil"/>
              <w:right w:val="single" w:sz="4" w:space="0" w:color="auto"/>
            </w:tcBorders>
          </w:tcPr>
          <w:p w14:paraId="334C465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36B86" w14:textId="77777777" w:rsidR="002C0F9C" w:rsidRDefault="002C0F9C" w:rsidP="002C0F9C">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FB0A71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069B5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1E964" w14:textId="77777777" w:rsidR="002C0F9C" w:rsidRDefault="002C0F9C" w:rsidP="002C0F9C">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E36F2E" w14:textId="77777777" w:rsidR="002C0F9C" w:rsidRDefault="002C0F9C" w:rsidP="002C0F9C">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52D06FC" w14:textId="77777777" w:rsidR="002C0F9C" w:rsidRDefault="002C0F9C" w:rsidP="002C0F9C">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B71D221"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971B00" w14:textId="77777777" w:rsidR="002C0F9C" w:rsidRDefault="002C0F9C" w:rsidP="002C0F9C">
            <w:pPr>
              <w:pStyle w:val="TAC"/>
            </w:pPr>
            <w:r>
              <w:t>IMD2</w:t>
            </w:r>
            <w:r>
              <w:rPr>
                <w:vertAlign w:val="superscript"/>
              </w:rPr>
              <w:t>5</w:t>
            </w:r>
          </w:p>
        </w:tc>
      </w:tr>
      <w:tr w:rsidR="002C0F9C" w14:paraId="3CF4509F" w14:textId="77777777" w:rsidTr="00EE44C3">
        <w:trPr>
          <w:jc w:val="center"/>
        </w:trPr>
        <w:tc>
          <w:tcPr>
            <w:tcW w:w="2007" w:type="dxa"/>
            <w:tcBorders>
              <w:top w:val="nil"/>
              <w:left w:val="single" w:sz="4" w:space="0" w:color="auto"/>
              <w:bottom w:val="single" w:sz="4" w:space="0" w:color="auto"/>
              <w:right w:val="single" w:sz="4" w:space="0" w:color="auto"/>
            </w:tcBorders>
          </w:tcPr>
          <w:p w14:paraId="45B8BEC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BE6BB" w14:textId="77777777" w:rsidR="002C0F9C" w:rsidRDefault="002C0F9C" w:rsidP="002C0F9C">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4F793D" w14:textId="77777777" w:rsidR="002C0F9C" w:rsidRDefault="002C0F9C" w:rsidP="002C0F9C">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2EAE2D0"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0C349B" w14:textId="77777777" w:rsidR="002C0F9C" w:rsidRDefault="002C0F9C" w:rsidP="002C0F9C">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AFFA4" w14:textId="77777777" w:rsidR="002C0F9C" w:rsidRDefault="002C0F9C" w:rsidP="002C0F9C">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33E0E8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C0CDC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A3189E" w14:textId="77777777" w:rsidR="002C0F9C" w:rsidRDefault="002C0F9C" w:rsidP="002C0F9C">
            <w:pPr>
              <w:pStyle w:val="TAC"/>
            </w:pPr>
            <w:r>
              <w:t>N/A</w:t>
            </w:r>
          </w:p>
        </w:tc>
      </w:tr>
      <w:tr w:rsidR="002C0F9C" w14:paraId="6298CB47" w14:textId="77777777" w:rsidTr="00EE44C3">
        <w:trPr>
          <w:jc w:val="center"/>
        </w:trPr>
        <w:tc>
          <w:tcPr>
            <w:tcW w:w="2007" w:type="dxa"/>
            <w:tcBorders>
              <w:top w:val="nil"/>
              <w:left w:val="single" w:sz="4" w:space="0" w:color="auto"/>
              <w:bottom w:val="nil"/>
              <w:right w:val="single" w:sz="4" w:space="0" w:color="auto"/>
            </w:tcBorders>
          </w:tcPr>
          <w:p w14:paraId="03C5BAD5" w14:textId="77777777" w:rsidR="002C0F9C" w:rsidRDefault="002C0F9C" w:rsidP="002C0F9C">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39D3367" w14:textId="77777777" w:rsidR="002C0F9C" w:rsidRDefault="002C0F9C" w:rsidP="002C0F9C">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0C9CED5" w14:textId="77777777" w:rsidR="002C0F9C" w:rsidRDefault="002C0F9C" w:rsidP="002C0F9C">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6910A81A" w14:textId="77777777" w:rsidR="002C0F9C" w:rsidRDefault="002C0F9C" w:rsidP="002C0F9C">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F0DEEC6" w14:textId="77777777" w:rsidR="002C0F9C" w:rsidRDefault="002C0F9C" w:rsidP="002C0F9C">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48DE90A" w14:textId="77777777" w:rsidR="002C0F9C" w:rsidRDefault="002C0F9C" w:rsidP="002C0F9C">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2331E692" w14:textId="77777777" w:rsidR="002C0F9C" w:rsidRDefault="002C0F9C" w:rsidP="002C0F9C">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C6742E2" w14:textId="77777777" w:rsidR="002C0F9C" w:rsidRDefault="002C0F9C" w:rsidP="002C0F9C">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07DBBC2" w14:textId="77777777" w:rsidR="002C0F9C" w:rsidRDefault="002C0F9C" w:rsidP="002C0F9C">
            <w:pPr>
              <w:pStyle w:val="TAC"/>
              <w:rPr>
                <w:rFonts w:eastAsia="Yu Mincho"/>
                <w:lang w:eastAsia="zh-CN"/>
              </w:rPr>
            </w:pPr>
            <w:r>
              <w:rPr>
                <w14:ligatures w14:val="standardContextual"/>
              </w:rPr>
              <w:t>N/A</w:t>
            </w:r>
          </w:p>
        </w:tc>
      </w:tr>
      <w:tr w:rsidR="002C0F9C" w14:paraId="4688D9F5" w14:textId="77777777" w:rsidTr="00EE44C3">
        <w:trPr>
          <w:jc w:val="center"/>
        </w:trPr>
        <w:tc>
          <w:tcPr>
            <w:tcW w:w="2007" w:type="dxa"/>
            <w:tcBorders>
              <w:top w:val="nil"/>
              <w:left w:val="single" w:sz="4" w:space="0" w:color="auto"/>
              <w:bottom w:val="nil"/>
              <w:right w:val="single" w:sz="4" w:space="0" w:color="auto"/>
            </w:tcBorders>
          </w:tcPr>
          <w:p w14:paraId="1ABB5FC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607DF" w14:textId="77777777" w:rsidR="002C0F9C" w:rsidRDefault="002C0F9C" w:rsidP="002C0F9C">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C78C0C9" w14:textId="77777777" w:rsidR="002C0F9C" w:rsidRDefault="002C0F9C" w:rsidP="002C0F9C">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88E9DD" w14:textId="77777777" w:rsidR="002C0F9C" w:rsidRDefault="002C0F9C" w:rsidP="002C0F9C">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808D18" w14:textId="77777777" w:rsidR="002C0F9C" w:rsidRDefault="002C0F9C" w:rsidP="002C0F9C">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8B181FA" w14:textId="77777777" w:rsidR="002C0F9C" w:rsidRDefault="002C0F9C" w:rsidP="002C0F9C">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CD40666" w14:textId="77777777" w:rsidR="002C0F9C" w:rsidRDefault="002C0F9C" w:rsidP="002C0F9C">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1D0658D7" w14:textId="77777777" w:rsidR="002C0F9C" w:rsidRDefault="002C0F9C" w:rsidP="002C0F9C">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78AE53C" w14:textId="77777777" w:rsidR="002C0F9C" w:rsidRDefault="002C0F9C" w:rsidP="002C0F9C">
            <w:pPr>
              <w:pStyle w:val="TAC"/>
              <w:rPr>
                <w:rFonts w:eastAsia="Yu Mincho"/>
                <w:lang w:eastAsia="zh-CN"/>
              </w:rPr>
            </w:pPr>
            <w:r>
              <w:rPr>
                <w14:ligatures w14:val="standardContextual"/>
              </w:rPr>
              <w:t>IMD2</w:t>
            </w:r>
            <w:r>
              <w:rPr>
                <w:vertAlign w:val="superscript"/>
              </w:rPr>
              <w:t>2</w:t>
            </w:r>
          </w:p>
        </w:tc>
      </w:tr>
      <w:tr w:rsidR="002C0F9C" w14:paraId="13FDAB53" w14:textId="77777777" w:rsidTr="00EE44C3">
        <w:trPr>
          <w:jc w:val="center"/>
        </w:trPr>
        <w:tc>
          <w:tcPr>
            <w:tcW w:w="2007" w:type="dxa"/>
            <w:tcBorders>
              <w:top w:val="nil"/>
              <w:left w:val="single" w:sz="4" w:space="0" w:color="auto"/>
              <w:bottom w:val="nil"/>
              <w:right w:val="single" w:sz="4" w:space="0" w:color="auto"/>
            </w:tcBorders>
          </w:tcPr>
          <w:p w14:paraId="0B1E577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DF9F9" w14:textId="77777777" w:rsidR="002C0F9C" w:rsidRDefault="002C0F9C" w:rsidP="002C0F9C">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13B9077" w14:textId="77777777" w:rsidR="002C0F9C" w:rsidRDefault="002C0F9C" w:rsidP="002C0F9C">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6521D1E3" w14:textId="77777777" w:rsidR="002C0F9C" w:rsidRDefault="002C0F9C" w:rsidP="002C0F9C">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D7DD532" w14:textId="77777777" w:rsidR="002C0F9C" w:rsidRDefault="002C0F9C" w:rsidP="002C0F9C">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F68BB67" w14:textId="77777777" w:rsidR="002C0F9C" w:rsidRDefault="002C0F9C" w:rsidP="002C0F9C">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2FEA28E6" w14:textId="77777777" w:rsidR="002C0F9C" w:rsidRDefault="002C0F9C" w:rsidP="002C0F9C">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52FC829" w14:textId="77777777" w:rsidR="002C0F9C" w:rsidRDefault="002C0F9C" w:rsidP="002C0F9C">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51EA71B" w14:textId="77777777" w:rsidR="002C0F9C" w:rsidRDefault="002C0F9C" w:rsidP="002C0F9C">
            <w:pPr>
              <w:pStyle w:val="TAC"/>
              <w:rPr>
                <w:rFonts w:eastAsia="Yu Mincho"/>
                <w:lang w:eastAsia="zh-CN"/>
              </w:rPr>
            </w:pPr>
            <w:r>
              <w:rPr>
                <w14:ligatures w14:val="standardContextual"/>
              </w:rPr>
              <w:t>N/A</w:t>
            </w:r>
          </w:p>
        </w:tc>
      </w:tr>
      <w:tr w:rsidR="002C0F9C" w14:paraId="4FE8F71C" w14:textId="77777777" w:rsidTr="00EE44C3">
        <w:trPr>
          <w:jc w:val="center"/>
        </w:trPr>
        <w:tc>
          <w:tcPr>
            <w:tcW w:w="2007" w:type="dxa"/>
            <w:tcBorders>
              <w:top w:val="nil"/>
              <w:left w:val="single" w:sz="4" w:space="0" w:color="auto"/>
              <w:bottom w:val="nil"/>
              <w:right w:val="single" w:sz="4" w:space="0" w:color="auto"/>
            </w:tcBorders>
          </w:tcPr>
          <w:p w14:paraId="05A253F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AEE49" w14:textId="77777777" w:rsidR="002C0F9C" w:rsidRDefault="002C0F9C" w:rsidP="002C0F9C">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A144706" w14:textId="77777777" w:rsidR="002C0F9C" w:rsidRDefault="002C0F9C" w:rsidP="002C0F9C">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26F5AF96" w14:textId="77777777" w:rsidR="002C0F9C" w:rsidRDefault="002C0F9C" w:rsidP="002C0F9C">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A5DD161" w14:textId="77777777" w:rsidR="002C0F9C" w:rsidRDefault="002C0F9C" w:rsidP="002C0F9C">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C363F72" w14:textId="77777777" w:rsidR="002C0F9C" w:rsidRDefault="002C0F9C" w:rsidP="002C0F9C">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082CBDA7" w14:textId="77777777" w:rsidR="002C0F9C" w:rsidRDefault="002C0F9C" w:rsidP="002C0F9C">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7745CDA" w14:textId="77777777" w:rsidR="002C0F9C" w:rsidRDefault="002C0F9C" w:rsidP="002C0F9C">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61ADEFB" w14:textId="77777777" w:rsidR="002C0F9C" w:rsidRDefault="002C0F9C" w:rsidP="002C0F9C">
            <w:pPr>
              <w:pStyle w:val="TAC"/>
              <w:rPr>
                <w:rFonts w:eastAsia="Yu Mincho"/>
              </w:rPr>
            </w:pPr>
            <w:r>
              <w:rPr>
                <w14:ligatures w14:val="standardContextual"/>
              </w:rPr>
              <w:t>N/A</w:t>
            </w:r>
          </w:p>
        </w:tc>
      </w:tr>
      <w:tr w:rsidR="002C0F9C" w14:paraId="6A0B575E" w14:textId="77777777" w:rsidTr="00EE44C3">
        <w:trPr>
          <w:jc w:val="center"/>
        </w:trPr>
        <w:tc>
          <w:tcPr>
            <w:tcW w:w="2007" w:type="dxa"/>
            <w:tcBorders>
              <w:top w:val="nil"/>
              <w:left w:val="single" w:sz="4" w:space="0" w:color="auto"/>
              <w:bottom w:val="nil"/>
              <w:right w:val="single" w:sz="4" w:space="0" w:color="auto"/>
            </w:tcBorders>
          </w:tcPr>
          <w:p w14:paraId="375CC24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677E8" w14:textId="77777777" w:rsidR="002C0F9C" w:rsidRDefault="002C0F9C" w:rsidP="002C0F9C">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382F61E" w14:textId="77777777" w:rsidR="002C0F9C" w:rsidRDefault="002C0F9C" w:rsidP="002C0F9C">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228BA09" w14:textId="77777777" w:rsidR="002C0F9C" w:rsidRDefault="002C0F9C" w:rsidP="002C0F9C">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2F75BCA5" w14:textId="77777777" w:rsidR="002C0F9C" w:rsidRDefault="002C0F9C" w:rsidP="002C0F9C">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2D2C375" w14:textId="77777777" w:rsidR="002C0F9C" w:rsidRDefault="002C0F9C" w:rsidP="002C0F9C">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AA13E36" w14:textId="77777777" w:rsidR="002C0F9C" w:rsidRDefault="002C0F9C" w:rsidP="002C0F9C">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16DC8E3D" w14:textId="77777777" w:rsidR="002C0F9C" w:rsidRDefault="002C0F9C" w:rsidP="002C0F9C">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6496DF0" w14:textId="77777777" w:rsidR="002C0F9C" w:rsidRDefault="002C0F9C" w:rsidP="002C0F9C">
            <w:pPr>
              <w:pStyle w:val="TAC"/>
              <w:rPr>
                <w:rFonts w:eastAsia="Yu Mincho"/>
              </w:rPr>
            </w:pPr>
            <w:r>
              <w:rPr>
                <w14:ligatures w14:val="standardContextual"/>
              </w:rPr>
              <w:t>IMD3</w:t>
            </w:r>
          </w:p>
        </w:tc>
      </w:tr>
      <w:tr w:rsidR="002C0F9C" w14:paraId="57D1F653" w14:textId="77777777" w:rsidTr="00EE44C3">
        <w:trPr>
          <w:jc w:val="center"/>
        </w:trPr>
        <w:tc>
          <w:tcPr>
            <w:tcW w:w="2007" w:type="dxa"/>
            <w:tcBorders>
              <w:top w:val="nil"/>
              <w:left w:val="single" w:sz="4" w:space="0" w:color="auto"/>
              <w:bottom w:val="nil"/>
              <w:right w:val="single" w:sz="4" w:space="0" w:color="auto"/>
            </w:tcBorders>
          </w:tcPr>
          <w:p w14:paraId="5023A06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F899" w14:textId="77777777" w:rsidR="002C0F9C" w:rsidRDefault="002C0F9C" w:rsidP="002C0F9C">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5C6C33F" w14:textId="77777777" w:rsidR="002C0F9C" w:rsidRDefault="002C0F9C" w:rsidP="002C0F9C">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53D3489" w14:textId="77777777" w:rsidR="002C0F9C" w:rsidRDefault="002C0F9C" w:rsidP="002C0F9C">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81544C8" w14:textId="77777777" w:rsidR="002C0F9C" w:rsidRDefault="002C0F9C" w:rsidP="002C0F9C">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2FCA4C4" w14:textId="77777777" w:rsidR="002C0F9C" w:rsidRDefault="002C0F9C" w:rsidP="002C0F9C">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7149D38F" w14:textId="77777777" w:rsidR="002C0F9C" w:rsidRDefault="002C0F9C" w:rsidP="002C0F9C">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846056B" w14:textId="77777777" w:rsidR="002C0F9C" w:rsidRDefault="002C0F9C" w:rsidP="002C0F9C">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14AA612" w14:textId="77777777" w:rsidR="002C0F9C" w:rsidRDefault="002C0F9C" w:rsidP="002C0F9C">
            <w:pPr>
              <w:pStyle w:val="TAC"/>
              <w:rPr>
                <w:rFonts w:eastAsia="Yu Mincho"/>
              </w:rPr>
            </w:pPr>
            <w:r>
              <w:rPr>
                <w14:ligatures w14:val="standardContextual"/>
              </w:rPr>
              <w:t>N/A</w:t>
            </w:r>
          </w:p>
        </w:tc>
      </w:tr>
      <w:tr w:rsidR="002C0F9C" w14:paraId="39097648" w14:textId="77777777" w:rsidTr="00EE44C3">
        <w:trPr>
          <w:jc w:val="center"/>
        </w:trPr>
        <w:tc>
          <w:tcPr>
            <w:tcW w:w="2007" w:type="dxa"/>
            <w:tcBorders>
              <w:top w:val="nil"/>
              <w:left w:val="single" w:sz="4" w:space="0" w:color="auto"/>
              <w:bottom w:val="nil"/>
              <w:right w:val="single" w:sz="4" w:space="0" w:color="auto"/>
            </w:tcBorders>
          </w:tcPr>
          <w:p w14:paraId="2CE3BCA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E941" w14:textId="77777777" w:rsidR="002C0F9C" w:rsidRDefault="002C0F9C" w:rsidP="002C0F9C">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8062320" w14:textId="77777777" w:rsidR="002C0F9C" w:rsidRDefault="002C0F9C" w:rsidP="002C0F9C">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E7E6B85" w14:textId="77777777" w:rsidR="002C0F9C" w:rsidRDefault="002C0F9C" w:rsidP="002C0F9C">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EFD8E8" w14:textId="77777777" w:rsidR="002C0F9C" w:rsidRDefault="002C0F9C" w:rsidP="002C0F9C">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612568" w14:textId="77777777" w:rsidR="002C0F9C" w:rsidRDefault="002C0F9C" w:rsidP="002C0F9C">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67E4DA8D" w14:textId="77777777" w:rsidR="002C0F9C" w:rsidRDefault="002C0F9C" w:rsidP="002C0F9C">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51A12FE8" w14:textId="77777777" w:rsidR="002C0F9C" w:rsidRDefault="002C0F9C" w:rsidP="002C0F9C">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FB7CB92" w14:textId="77777777" w:rsidR="002C0F9C" w:rsidRDefault="002C0F9C" w:rsidP="002C0F9C">
            <w:pPr>
              <w:pStyle w:val="TAC"/>
              <w:rPr>
                <w14:ligatures w14:val="standardContextual"/>
              </w:rPr>
            </w:pPr>
            <w:r>
              <w:t>IMD2</w:t>
            </w:r>
          </w:p>
        </w:tc>
      </w:tr>
      <w:tr w:rsidR="002C0F9C" w14:paraId="1B2E2AD4" w14:textId="77777777" w:rsidTr="00EE44C3">
        <w:trPr>
          <w:jc w:val="center"/>
        </w:trPr>
        <w:tc>
          <w:tcPr>
            <w:tcW w:w="2007" w:type="dxa"/>
            <w:tcBorders>
              <w:top w:val="nil"/>
              <w:left w:val="single" w:sz="4" w:space="0" w:color="auto"/>
              <w:bottom w:val="nil"/>
              <w:right w:val="single" w:sz="4" w:space="0" w:color="auto"/>
            </w:tcBorders>
          </w:tcPr>
          <w:p w14:paraId="3B0B849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B80C8" w14:textId="77777777" w:rsidR="002C0F9C" w:rsidRDefault="002C0F9C" w:rsidP="002C0F9C">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CB85B43" w14:textId="77777777" w:rsidR="002C0F9C" w:rsidRDefault="002C0F9C" w:rsidP="002C0F9C">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0791F4AE" w14:textId="77777777" w:rsidR="002C0F9C" w:rsidRDefault="002C0F9C" w:rsidP="002C0F9C">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47ACD" w14:textId="77777777" w:rsidR="002C0F9C" w:rsidRDefault="002C0F9C" w:rsidP="002C0F9C">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7B7CD" w14:textId="77777777" w:rsidR="002C0F9C" w:rsidRDefault="002C0F9C" w:rsidP="002C0F9C">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5AE32F8D" w14:textId="77777777" w:rsidR="002C0F9C" w:rsidRDefault="002C0F9C" w:rsidP="002C0F9C">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8A42CA2" w14:textId="77777777" w:rsidR="002C0F9C" w:rsidRDefault="002C0F9C" w:rsidP="002C0F9C">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2D5118B9" w14:textId="77777777" w:rsidR="002C0F9C" w:rsidRDefault="002C0F9C" w:rsidP="002C0F9C">
            <w:pPr>
              <w:pStyle w:val="TAC"/>
              <w:rPr>
                <w14:ligatures w14:val="standardContextual"/>
              </w:rPr>
            </w:pPr>
            <w:r>
              <w:t>N/A</w:t>
            </w:r>
          </w:p>
        </w:tc>
      </w:tr>
      <w:tr w:rsidR="002C0F9C" w14:paraId="42094652" w14:textId="77777777" w:rsidTr="00EE44C3">
        <w:trPr>
          <w:jc w:val="center"/>
        </w:trPr>
        <w:tc>
          <w:tcPr>
            <w:tcW w:w="2007" w:type="dxa"/>
            <w:tcBorders>
              <w:top w:val="nil"/>
              <w:left w:val="single" w:sz="4" w:space="0" w:color="auto"/>
              <w:bottom w:val="nil"/>
              <w:right w:val="single" w:sz="4" w:space="0" w:color="auto"/>
            </w:tcBorders>
          </w:tcPr>
          <w:p w14:paraId="552DD4A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3784F" w14:textId="77777777" w:rsidR="002C0F9C" w:rsidRDefault="002C0F9C" w:rsidP="002C0F9C">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6B5BA5" w14:textId="77777777" w:rsidR="002C0F9C" w:rsidRDefault="002C0F9C" w:rsidP="002C0F9C">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56A7A6D3" w14:textId="77777777" w:rsidR="002C0F9C" w:rsidRDefault="002C0F9C" w:rsidP="002C0F9C">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B7DD57" w14:textId="77777777" w:rsidR="002C0F9C" w:rsidRDefault="002C0F9C" w:rsidP="002C0F9C">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B35A00" w14:textId="77777777" w:rsidR="002C0F9C" w:rsidRDefault="002C0F9C" w:rsidP="002C0F9C">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3B909488" w14:textId="77777777" w:rsidR="002C0F9C" w:rsidRDefault="002C0F9C" w:rsidP="002C0F9C">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349EF9C7" w14:textId="77777777" w:rsidR="002C0F9C" w:rsidRDefault="002C0F9C" w:rsidP="002C0F9C">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1E10F00" w14:textId="77777777" w:rsidR="002C0F9C" w:rsidRDefault="002C0F9C" w:rsidP="002C0F9C">
            <w:pPr>
              <w:pStyle w:val="TAC"/>
              <w:rPr>
                <w14:ligatures w14:val="standardContextual"/>
              </w:rPr>
            </w:pPr>
            <w:r>
              <w:t>N/A</w:t>
            </w:r>
          </w:p>
        </w:tc>
      </w:tr>
      <w:tr w:rsidR="002C0F9C" w14:paraId="5AB7FE55" w14:textId="77777777" w:rsidTr="00EE44C3">
        <w:trPr>
          <w:jc w:val="center"/>
        </w:trPr>
        <w:tc>
          <w:tcPr>
            <w:tcW w:w="2007" w:type="dxa"/>
            <w:tcBorders>
              <w:top w:val="nil"/>
              <w:left w:val="single" w:sz="4" w:space="0" w:color="auto"/>
              <w:bottom w:val="nil"/>
              <w:right w:val="single" w:sz="4" w:space="0" w:color="auto"/>
            </w:tcBorders>
          </w:tcPr>
          <w:p w14:paraId="78DB910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7A033" w14:textId="77777777" w:rsidR="002C0F9C" w:rsidRDefault="002C0F9C" w:rsidP="002C0F9C">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EA9724F" w14:textId="77777777" w:rsidR="002C0F9C" w:rsidRDefault="002C0F9C" w:rsidP="002C0F9C">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59319DD" w14:textId="77777777" w:rsidR="002C0F9C" w:rsidRDefault="002C0F9C" w:rsidP="002C0F9C">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5412F7" w14:textId="77777777" w:rsidR="002C0F9C" w:rsidRDefault="002C0F9C" w:rsidP="002C0F9C">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688C36" w14:textId="77777777" w:rsidR="002C0F9C" w:rsidRDefault="002C0F9C" w:rsidP="002C0F9C">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08D7BE79" w14:textId="77777777" w:rsidR="002C0F9C" w:rsidRDefault="002C0F9C" w:rsidP="002C0F9C">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57B2ED0A" w14:textId="77777777" w:rsidR="002C0F9C" w:rsidRDefault="002C0F9C" w:rsidP="002C0F9C">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63C849C" w14:textId="77777777" w:rsidR="002C0F9C" w:rsidRDefault="002C0F9C" w:rsidP="002C0F9C">
            <w:pPr>
              <w:pStyle w:val="TAC"/>
              <w:rPr>
                <w14:ligatures w14:val="standardContextual"/>
              </w:rPr>
            </w:pPr>
            <w:r>
              <w:t>IMD5</w:t>
            </w:r>
          </w:p>
        </w:tc>
      </w:tr>
      <w:tr w:rsidR="002C0F9C" w14:paraId="39C4FFFD" w14:textId="77777777" w:rsidTr="00EE44C3">
        <w:trPr>
          <w:jc w:val="center"/>
        </w:trPr>
        <w:tc>
          <w:tcPr>
            <w:tcW w:w="2007" w:type="dxa"/>
            <w:tcBorders>
              <w:top w:val="nil"/>
              <w:left w:val="single" w:sz="4" w:space="0" w:color="auto"/>
              <w:bottom w:val="nil"/>
              <w:right w:val="single" w:sz="4" w:space="0" w:color="auto"/>
            </w:tcBorders>
          </w:tcPr>
          <w:p w14:paraId="5FA4DC6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8D108" w14:textId="77777777" w:rsidR="002C0F9C" w:rsidRDefault="002C0F9C" w:rsidP="002C0F9C">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16809C8" w14:textId="77777777" w:rsidR="002C0F9C" w:rsidRDefault="002C0F9C" w:rsidP="002C0F9C">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7F4C0A61" w14:textId="77777777" w:rsidR="002C0F9C" w:rsidRDefault="002C0F9C" w:rsidP="002C0F9C">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372B71" w14:textId="77777777" w:rsidR="002C0F9C" w:rsidRDefault="002C0F9C" w:rsidP="002C0F9C">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168A5FCD" w14:textId="77777777" w:rsidR="002C0F9C" w:rsidRDefault="002C0F9C" w:rsidP="002C0F9C">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5589F577" w14:textId="77777777" w:rsidR="002C0F9C" w:rsidRDefault="002C0F9C" w:rsidP="002C0F9C">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AC6B3" w14:textId="77777777" w:rsidR="002C0F9C" w:rsidRDefault="002C0F9C" w:rsidP="002C0F9C">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54C58D27" w14:textId="77777777" w:rsidR="002C0F9C" w:rsidRDefault="002C0F9C" w:rsidP="002C0F9C">
            <w:pPr>
              <w:pStyle w:val="TAC"/>
              <w:rPr>
                <w14:ligatures w14:val="standardContextual"/>
              </w:rPr>
            </w:pPr>
            <w:r>
              <w:t>N/A</w:t>
            </w:r>
          </w:p>
        </w:tc>
      </w:tr>
      <w:tr w:rsidR="002C0F9C" w14:paraId="50D3EE61" w14:textId="77777777" w:rsidTr="00EE44C3">
        <w:trPr>
          <w:jc w:val="center"/>
        </w:trPr>
        <w:tc>
          <w:tcPr>
            <w:tcW w:w="2007" w:type="dxa"/>
            <w:tcBorders>
              <w:top w:val="nil"/>
              <w:left w:val="single" w:sz="4" w:space="0" w:color="auto"/>
              <w:bottom w:val="nil"/>
              <w:right w:val="single" w:sz="4" w:space="0" w:color="auto"/>
            </w:tcBorders>
          </w:tcPr>
          <w:p w14:paraId="559D593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35CD5" w14:textId="77777777" w:rsidR="002C0F9C" w:rsidRDefault="002C0F9C" w:rsidP="002C0F9C">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BD1B6A" w14:textId="77777777" w:rsidR="002C0F9C" w:rsidRDefault="002C0F9C" w:rsidP="002C0F9C">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55D188A6" w14:textId="77777777" w:rsidR="002C0F9C" w:rsidRDefault="002C0F9C" w:rsidP="002C0F9C">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742BA8" w14:textId="77777777" w:rsidR="002C0F9C" w:rsidRDefault="002C0F9C" w:rsidP="002C0F9C">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BBC6B1" w14:textId="77777777" w:rsidR="002C0F9C" w:rsidRDefault="002C0F9C" w:rsidP="002C0F9C">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7C2350A" w14:textId="77777777" w:rsidR="002C0F9C" w:rsidRDefault="002C0F9C" w:rsidP="002C0F9C">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0799814" w14:textId="77777777" w:rsidR="002C0F9C" w:rsidRDefault="002C0F9C" w:rsidP="002C0F9C">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3CBE9C4" w14:textId="77777777" w:rsidR="002C0F9C" w:rsidRDefault="002C0F9C" w:rsidP="002C0F9C">
            <w:pPr>
              <w:pStyle w:val="TAC"/>
              <w:rPr>
                <w14:ligatures w14:val="standardContextual"/>
              </w:rPr>
            </w:pPr>
            <w:r>
              <w:t>N/A</w:t>
            </w:r>
          </w:p>
        </w:tc>
      </w:tr>
      <w:tr w:rsidR="002C0F9C" w14:paraId="521BDE7C" w14:textId="77777777" w:rsidTr="00EE44C3">
        <w:trPr>
          <w:jc w:val="center"/>
        </w:trPr>
        <w:tc>
          <w:tcPr>
            <w:tcW w:w="2007" w:type="dxa"/>
            <w:tcBorders>
              <w:top w:val="nil"/>
              <w:left w:val="single" w:sz="4" w:space="0" w:color="auto"/>
              <w:bottom w:val="nil"/>
              <w:right w:val="single" w:sz="4" w:space="0" w:color="auto"/>
            </w:tcBorders>
          </w:tcPr>
          <w:p w14:paraId="6D6CCCF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EFAE4" w14:textId="77777777" w:rsidR="002C0F9C" w:rsidRDefault="002C0F9C" w:rsidP="002C0F9C">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DEBBF4A" w14:textId="77777777" w:rsidR="002C0F9C" w:rsidRDefault="002C0F9C" w:rsidP="002C0F9C">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48165825" w14:textId="77777777" w:rsidR="002C0F9C" w:rsidRDefault="002C0F9C" w:rsidP="002C0F9C">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406141" w14:textId="77777777" w:rsidR="002C0F9C" w:rsidRDefault="002C0F9C" w:rsidP="002C0F9C">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FBDF9" w14:textId="77777777" w:rsidR="002C0F9C" w:rsidRDefault="002C0F9C" w:rsidP="002C0F9C">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5E87DE9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73E8E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BAC4C8" w14:textId="77777777" w:rsidR="002C0F9C" w:rsidRDefault="002C0F9C" w:rsidP="002C0F9C">
            <w:pPr>
              <w:pStyle w:val="TAC"/>
            </w:pPr>
            <w:r>
              <w:t>N/A</w:t>
            </w:r>
          </w:p>
        </w:tc>
      </w:tr>
      <w:tr w:rsidR="002C0F9C" w14:paraId="3B006C95" w14:textId="77777777" w:rsidTr="00EE44C3">
        <w:trPr>
          <w:jc w:val="center"/>
        </w:trPr>
        <w:tc>
          <w:tcPr>
            <w:tcW w:w="2007" w:type="dxa"/>
            <w:tcBorders>
              <w:top w:val="nil"/>
              <w:left w:val="single" w:sz="4" w:space="0" w:color="auto"/>
              <w:bottom w:val="nil"/>
              <w:right w:val="single" w:sz="4" w:space="0" w:color="auto"/>
            </w:tcBorders>
          </w:tcPr>
          <w:p w14:paraId="12330CE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19EFA" w14:textId="77777777" w:rsidR="002C0F9C" w:rsidRDefault="002C0F9C" w:rsidP="002C0F9C">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6BCC01A" w14:textId="77777777" w:rsidR="002C0F9C" w:rsidRDefault="002C0F9C" w:rsidP="002C0F9C">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522272C5" w14:textId="77777777" w:rsidR="002C0F9C" w:rsidRDefault="002C0F9C" w:rsidP="002C0F9C">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99DACB" w14:textId="77777777" w:rsidR="002C0F9C" w:rsidRDefault="002C0F9C" w:rsidP="002C0F9C">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6B4E73" w14:textId="77777777" w:rsidR="002C0F9C" w:rsidRDefault="002C0F9C" w:rsidP="002C0F9C">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12AD6E2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819A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ADC237" w14:textId="77777777" w:rsidR="002C0F9C" w:rsidRDefault="002C0F9C" w:rsidP="002C0F9C">
            <w:pPr>
              <w:pStyle w:val="TAC"/>
            </w:pPr>
            <w:r>
              <w:t>N/A</w:t>
            </w:r>
          </w:p>
        </w:tc>
      </w:tr>
      <w:tr w:rsidR="002C0F9C" w14:paraId="38EA7B49" w14:textId="77777777" w:rsidTr="00EE44C3">
        <w:trPr>
          <w:jc w:val="center"/>
        </w:trPr>
        <w:tc>
          <w:tcPr>
            <w:tcW w:w="2007" w:type="dxa"/>
            <w:tcBorders>
              <w:top w:val="nil"/>
              <w:left w:val="single" w:sz="4" w:space="0" w:color="auto"/>
              <w:bottom w:val="nil"/>
              <w:right w:val="single" w:sz="4" w:space="0" w:color="auto"/>
            </w:tcBorders>
          </w:tcPr>
          <w:p w14:paraId="1A52573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98118" w14:textId="77777777" w:rsidR="002C0F9C" w:rsidRDefault="002C0F9C" w:rsidP="002C0F9C">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00A6FE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74BAC0" w14:textId="77777777" w:rsidR="002C0F9C" w:rsidRDefault="002C0F9C" w:rsidP="002C0F9C">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2D47EB" w14:textId="77777777" w:rsidR="002C0F9C" w:rsidRDefault="002C0F9C" w:rsidP="002C0F9C">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2CD911" w14:textId="77777777" w:rsidR="002C0F9C" w:rsidRDefault="002C0F9C" w:rsidP="002C0F9C">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F901AB9" w14:textId="77777777" w:rsidR="002C0F9C" w:rsidRDefault="002C0F9C" w:rsidP="002C0F9C">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65DF1D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149024" w14:textId="77777777" w:rsidR="002C0F9C" w:rsidRDefault="002C0F9C" w:rsidP="002C0F9C">
            <w:pPr>
              <w:pStyle w:val="TAC"/>
            </w:pPr>
            <w:r>
              <w:t>IMD2</w:t>
            </w:r>
          </w:p>
        </w:tc>
      </w:tr>
      <w:tr w:rsidR="002C0F9C" w14:paraId="147BE29E" w14:textId="77777777" w:rsidTr="00EE44C3">
        <w:trPr>
          <w:jc w:val="center"/>
        </w:trPr>
        <w:tc>
          <w:tcPr>
            <w:tcW w:w="2007" w:type="dxa"/>
            <w:tcBorders>
              <w:top w:val="nil"/>
              <w:left w:val="single" w:sz="4" w:space="0" w:color="auto"/>
              <w:bottom w:val="nil"/>
              <w:right w:val="single" w:sz="4" w:space="0" w:color="auto"/>
            </w:tcBorders>
          </w:tcPr>
          <w:p w14:paraId="168880E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6E309" w14:textId="77777777" w:rsidR="002C0F9C" w:rsidRDefault="002C0F9C" w:rsidP="002C0F9C">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2008911" w14:textId="77777777" w:rsidR="002C0F9C" w:rsidRDefault="002C0F9C" w:rsidP="002C0F9C">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09971EE1" w14:textId="77777777" w:rsidR="002C0F9C" w:rsidRDefault="002C0F9C" w:rsidP="002C0F9C">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885F14" w14:textId="77777777" w:rsidR="002C0F9C" w:rsidRDefault="002C0F9C" w:rsidP="002C0F9C">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B444BA" w14:textId="77777777" w:rsidR="002C0F9C" w:rsidRDefault="002C0F9C" w:rsidP="002C0F9C">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2DBD71D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4BF2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E760DE" w14:textId="77777777" w:rsidR="002C0F9C" w:rsidRDefault="002C0F9C" w:rsidP="002C0F9C">
            <w:pPr>
              <w:pStyle w:val="TAC"/>
            </w:pPr>
            <w:r>
              <w:t>N/A</w:t>
            </w:r>
          </w:p>
        </w:tc>
      </w:tr>
      <w:tr w:rsidR="002C0F9C" w14:paraId="3FB9C0BF" w14:textId="77777777" w:rsidTr="00EE44C3">
        <w:trPr>
          <w:jc w:val="center"/>
        </w:trPr>
        <w:tc>
          <w:tcPr>
            <w:tcW w:w="2007" w:type="dxa"/>
            <w:tcBorders>
              <w:top w:val="nil"/>
              <w:left w:val="single" w:sz="4" w:space="0" w:color="auto"/>
              <w:bottom w:val="nil"/>
              <w:right w:val="single" w:sz="4" w:space="0" w:color="auto"/>
            </w:tcBorders>
          </w:tcPr>
          <w:p w14:paraId="6FB1833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2C6B2" w14:textId="77777777" w:rsidR="002C0F9C" w:rsidRDefault="002C0F9C" w:rsidP="002C0F9C">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D8D50AF" w14:textId="77777777" w:rsidR="002C0F9C" w:rsidRDefault="002C0F9C" w:rsidP="002C0F9C">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15D485A" w14:textId="77777777" w:rsidR="002C0F9C" w:rsidRDefault="002C0F9C" w:rsidP="002C0F9C">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AD8B6C" w14:textId="77777777" w:rsidR="002C0F9C" w:rsidRDefault="002C0F9C" w:rsidP="002C0F9C">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CA8932" w14:textId="77777777" w:rsidR="002C0F9C" w:rsidRDefault="002C0F9C" w:rsidP="002C0F9C">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02FE30A3"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C9F2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926F04" w14:textId="77777777" w:rsidR="002C0F9C" w:rsidRDefault="002C0F9C" w:rsidP="002C0F9C">
            <w:pPr>
              <w:pStyle w:val="TAC"/>
            </w:pPr>
            <w:r>
              <w:t>N/A</w:t>
            </w:r>
          </w:p>
        </w:tc>
      </w:tr>
      <w:tr w:rsidR="002C0F9C" w14:paraId="5BBF1624" w14:textId="77777777" w:rsidTr="00EE44C3">
        <w:trPr>
          <w:jc w:val="center"/>
        </w:trPr>
        <w:tc>
          <w:tcPr>
            <w:tcW w:w="2007" w:type="dxa"/>
            <w:tcBorders>
              <w:top w:val="nil"/>
              <w:left w:val="single" w:sz="4" w:space="0" w:color="auto"/>
              <w:bottom w:val="single" w:sz="4" w:space="0" w:color="auto"/>
              <w:right w:val="single" w:sz="4" w:space="0" w:color="auto"/>
            </w:tcBorders>
          </w:tcPr>
          <w:p w14:paraId="5424467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100DB" w14:textId="77777777" w:rsidR="002C0F9C" w:rsidRDefault="002C0F9C" w:rsidP="002C0F9C">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7A8410"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291D9F" w14:textId="77777777" w:rsidR="002C0F9C" w:rsidRDefault="002C0F9C" w:rsidP="002C0F9C">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2455D" w14:textId="77777777" w:rsidR="002C0F9C" w:rsidRDefault="002C0F9C" w:rsidP="002C0F9C">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0BCA25" w14:textId="77777777" w:rsidR="002C0F9C" w:rsidRDefault="002C0F9C" w:rsidP="002C0F9C">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5E569A3F" w14:textId="77777777" w:rsidR="002C0F9C" w:rsidRDefault="002C0F9C" w:rsidP="002C0F9C">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3B68548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80941E" w14:textId="77777777" w:rsidR="002C0F9C" w:rsidRDefault="002C0F9C" w:rsidP="002C0F9C">
            <w:pPr>
              <w:pStyle w:val="TAC"/>
            </w:pPr>
            <w:r>
              <w:t>IMD3</w:t>
            </w:r>
            <w:r>
              <w:rPr>
                <w:vertAlign w:val="superscript"/>
              </w:rPr>
              <w:t>1</w:t>
            </w:r>
          </w:p>
        </w:tc>
      </w:tr>
      <w:tr w:rsidR="002C0F9C" w14:paraId="17DEE2D2" w14:textId="77777777" w:rsidTr="00EE44C3">
        <w:trPr>
          <w:jc w:val="center"/>
        </w:trPr>
        <w:tc>
          <w:tcPr>
            <w:tcW w:w="2007" w:type="dxa"/>
            <w:tcBorders>
              <w:top w:val="nil"/>
              <w:left w:val="single" w:sz="4" w:space="0" w:color="auto"/>
              <w:bottom w:val="nil"/>
              <w:right w:val="single" w:sz="4" w:space="0" w:color="auto"/>
            </w:tcBorders>
          </w:tcPr>
          <w:p w14:paraId="4CC15BB6" w14:textId="77777777" w:rsidR="002C0F9C" w:rsidRDefault="002C0F9C" w:rsidP="002C0F9C">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30E83FE4" w14:textId="77777777" w:rsidR="002C0F9C" w:rsidRDefault="002C0F9C" w:rsidP="002C0F9C">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7E172" w14:textId="77777777" w:rsidR="002C0F9C" w:rsidRDefault="002C0F9C" w:rsidP="002C0F9C">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2C0C787" w14:textId="77777777" w:rsidR="002C0F9C" w:rsidRDefault="002C0F9C" w:rsidP="002C0F9C">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B35C36" w14:textId="77777777" w:rsidR="002C0F9C" w:rsidRDefault="002C0F9C" w:rsidP="002C0F9C">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E5591D" w14:textId="77777777" w:rsidR="002C0F9C" w:rsidRDefault="002C0F9C" w:rsidP="002C0F9C">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86AAE" w14:textId="77777777" w:rsidR="002C0F9C" w:rsidRDefault="002C0F9C" w:rsidP="002C0F9C">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415114" w14:textId="77777777" w:rsidR="002C0F9C" w:rsidRDefault="002C0F9C" w:rsidP="002C0F9C">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04B1F" w14:textId="77777777" w:rsidR="002C0F9C" w:rsidRDefault="002C0F9C" w:rsidP="002C0F9C">
            <w:pPr>
              <w:pStyle w:val="TAC"/>
              <w:rPr>
                <w:color w:val="000000"/>
                <w:lang w:eastAsia="zh-CN"/>
              </w:rPr>
            </w:pPr>
            <w:r>
              <w:rPr>
                <w:color w:val="000000"/>
                <w:lang w:val="en-US" w:eastAsia="zh-CN"/>
              </w:rPr>
              <w:t>N/A</w:t>
            </w:r>
          </w:p>
        </w:tc>
      </w:tr>
      <w:tr w:rsidR="002C0F9C" w14:paraId="0119BE75" w14:textId="77777777" w:rsidTr="00EE44C3">
        <w:trPr>
          <w:jc w:val="center"/>
        </w:trPr>
        <w:tc>
          <w:tcPr>
            <w:tcW w:w="2007" w:type="dxa"/>
            <w:tcBorders>
              <w:top w:val="nil"/>
              <w:left w:val="single" w:sz="4" w:space="0" w:color="auto"/>
              <w:bottom w:val="nil"/>
              <w:right w:val="single" w:sz="4" w:space="0" w:color="auto"/>
            </w:tcBorders>
          </w:tcPr>
          <w:p w14:paraId="5CB03DD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0408F95" w14:textId="77777777" w:rsidR="002C0F9C" w:rsidRDefault="002C0F9C" w:rsidP="002C0F9C">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D12F5A" w14:textId="77777777" w:rsidR="002C0F9C" w:rsidRDefault="002C0F9C" w:rsidP="002C0F9C">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F128303" w14:textId="77777777" w:rsidR="002C0F9C" w:rsidRDefault="002C0F9C" w:rsidP="002C0F9C">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38D28B" w14:textId="77777777" w:rsidR="002C0F9C" w:rsidRDefault="002C0F9C" w:rsidP="002C0F9C">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F21123" w14:textId="77777777" w:rsidR="002C0F9C" w:rsidRDefault="002C0F9C" w:rsidP="002C0F9C">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B884241" w14:textId="77777777" w:rsidR="002C0F9C" w:rsidRDefault="002C0F9C" w:rsidP="002C0F9C">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62AFF3" w14:textId="77777777" w:rsidR="002C0F9C" w:rsidRDefault="002C0F9C" w:rsidP="002C0F9C">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4CC2E" w14:textId="77777777" w:rsidR="002C0F9C" w:rsidRDefault="002C0F9C" w:rsidP="002C0F9C">
            <w:pPr>
              <w:pStyle w:val="TAC"/>
              <w:rPr>
                <w:color w:val="000000"/>
                <w:lang w:eastAsia="zh-CN"/>
              </w:rPr>
            </w:pPr>
            <w:r>
              <w:rPr>
                <w:color w:val="000000"/>
                <w:lang w:val="en-US" w:eastAsia="zh-CN"/>
              </w:rPr>
              <w:t>N/A</w:t>
            </w:r>
          </w:p>
        </w:tc>
      </w:tr>
      <w:tr w:rsidR="002C0F9C" w14:paraId="21F70082" w14:textId="77777777" w:rsidTr="00EE44C3">
        <w:trPr>
          <w:jc w:val="center"/>
        </w:trPr>
        <w:tc>
          <w:tcPr>
            <w:tcW w:w="2007" w:type="dxa"/>
            <w:tcBorders>
              <w:top w:val="nil"/>
              <w:left w:val="single" w:sz="4" w:space="0" w:color="auto"/>
              <w:bottom w:val="nil"/>
              <w:right w:val="single" w:sz="4" w:space="0" w:color="auto"/>
            </w:tcBorders>
          </w:tcPr>
          <w:p w14:paraId="53AC356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0892196" w14:textId="77777777" w:rsidR="002C0F9C" w:rsidRDefault="002C0F9C" w:rsidP="002C0F9C">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DA37C7" w14:textId="77777777" w:rsidR="002C0F9C" w:rsidRDefault="002C0F9C" w:rsidP="002C0F9C">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99AC7A8" w14:textId="77777777" w:rsidR="002C0F9C" w:rsidRDefault="002C0F9C" w:rsidP="002C0F9C">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EA1CF9" w14:textId="77777777" w:rsidR="002C0F9C" w:rsidRDefault="002C0F9C" w:rsidP="002C0F9C">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6644FC" w14:textId="77777777" w:rsidR="002C0F9C" w:rsidRDefault="002C0F9C" w:rsidP="002C0F9C">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37717128" w14:textId="5BD978E9" w:rsidR="002C0F9C" w:rsidRDefault="002C0F9C" w:rsidP="002C0F9C">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160EDDCE" w14:textId="77777777" w:rsidR="002C0F9C" w:rsidRDefault="002C0F9C" w:rsidP="002C0F9C">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FEC3F" w14:textId="77777777" w:rsidR="002C0F9C" w:rsidRDefault="002C0F9C" w:rsidP="002C0F9C">
            <w:pPr>
              <w:pStyle w:val="TAC"/>
              <w:rPr>
                <w:color w:val="000000"/>
                <w:lang w:eastAsia="zh-CN"/>
              </w:rPr>
            </w:pPr>
            <w:r>
              <w:rPr>
                <w:rFonts w:eastAsia="Malgun Gothic"/>
                <w:lang w:eastAsia="ko-KR"/>
              </w:rPr>
              <w:t>IMD3</w:t>
            </w:r>
            <w:r>
              <w:rPr>
                <w:color w:val="000000"/>
                <w:vertAlign w:val="superscript"/>
                <w:lang w:val="en-US" w:eastAsia="zh-CN"/>
              </w:rPr>
              <w:t>1,2,5</w:t>
            </w:r>
          </w:p>
        </w:tc>
      </w:tr>
      <w:tr w:rsidR="002C0F9C" w14:paraId="06DAFBC5" w14:textId="77777777" w:rsidTr="00EE44C3">
        <w:trPr>
          <w:jc w:val="center"/>
        </w:trPr>
        <w:tc>
          <w:tcPr>
            <w:tcW w:w="2007" w:type="dxa"/>
            <w:tcBorders>
              <w:top w:val="nil"/>
              <w:left w:val="single" w:sz="4" w:space="0" w:color="auto"/>
              <w:bottom w:val="nil"/>
              <w:right w:val="single" w:sz="4" w:space="0" w:color="auto"/>
            </w:tcBorders>
          </w:tcPr>
          <w:p w14:paraId="1BDB49F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1D1FD" w14:textId="77777777" w:rsidR="002C0F9C" w:rsidRDefault="002C0F9C" w:rsidP="002C0F9C">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D1AC68" w14:textId="77777777" w:rsidR="002C0F9C" w:rsidRDefault="002C0F9C" w:rsidP="002C0F9C">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CFCEEC" w14:textId="77777777" w:rsidR="002C0F9C" w:rsidRDefault="002C0F9C" w:rsidP="002C0F9C">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4215F8" w14:textId="77777777" w:rsidR="002C0F9C" w:rsidRDefault="002C0F9C" w:rsidP="002C0F9C">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18398" w14:textId="77777777" w:rsidR="002C0F9C" w:rsidRDefault="002C0F9C" w:rsidP="002C0F9C">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2100C" w14:textId="41006FBE" w:rsidR="002C0F9C" w:rsidRDefault="002C0F9C" w:rsidP="002C0F9C">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E9E6E2F"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5CD8B" w14:textId="77777777" w:rsidR="002C0F9C" w:rsidRDefault="002C0F9C" w:rsidP="002C0F9C">
            <w:pPr>
              <w:pStyle w:val="TAC"/>
            </w:pPr>
            <w:r>
              <w:rPr>
                <w:color w:val="000000"/>
                <w:lang w:eastAsia="zh-CN"/>
              </w:rPr>
              <w:t>IMD3</w:t>
            </w:r>
            <w:r>
              <w:rPr>
                <w:color w:val="000000"/>
                <w:vertAlign w:val="superscript"/>
                <w:lang w:eastAsia="zh-CN"/>
              </w:rPr>
              <w:t>2</w:t>
            </w:r>
          </w:p>
        </w:tc>
      </w:tr>
      <w:tr w:rsidR="002C0F9C" w14:paraId="65D8EF53" w14:textId="77777777" w:rsidTr="00EE44C3">
        <w:trPr>
          <w:jc w:val="center"/>
        </w:trPr>
        <w:tc>
          <w:tcPr>
            <w:tcW w:w="2007" w:type="dxa"/>
            <w:tcBorders>
              <w:top w:val="nil"/>
              <w:left w:val="single" w:sz="4" w:space="0" w:color="auto"/>
              <w:bottom w:val="nil"/>
              <w:right w:val="single" w:sz="4" w:space="0" w:color="auto"/>
            </w:tcBorders>
          </w:tcPr>
          <w:p w14:paraId="19F95B1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965FB" w14:textId="77777777" w:rsidR="002C0F9C" w:rsidRDefault="002C0F9C" w:rsidP="002C0F9C">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3A025F" w14:textId="77777777" w:rsidR="002C0F9C" w:rsidRDefault="002C0F9C" w:rsidP="002C0F9C">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D79D0D6" w14:textId="77777777" w:rsidR="002C0F9C" w:rsidRDefault="002C0F9C" w:rsidP="002C0F9C">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D8D7D" w14:textId="77777777" w:rsidR="002C0F9C" w:rsidRDefault="002C0F9C" w:rsidP="002C0F9C">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9D60B" w14:textId="77777777" w:rsidR="002C0F9C" w:rsidRDefault="002C0F9C" w:rsidP="002C0F9C">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4D5317A" w14:textId="77777777" w:rsidR="002C0F9C" w:rsidRDefault="002C0F9C" w:rsidP="002C0F9C">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D7C1C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0D7F0" w14:textId="77777777" w:rsidR="002C0F9C" w:rsidRDefault="002C0F9C" w:rsidP="002C0F9C">
            <w:pPr>
              <w:pStyle w:val="TAC"/>
            </w:pPr>
            <w:r>
              <w:rPr>
                <w:color w:val="000000"/>
                <w:lang w:eastAsia="zh-CN"/>
              </w:rPr>
              <w:t>N/A</w:t>
            </w:r>
          </w:p>
        </w:tc>
      </w:tr>
      <w:tr w:rsidR="002C0F9C" w14:paraId="7E04C6BD" w14:textId="77777777" w:rsidTr="00EE44C3">
        <w:trPr>
          <w:jc w:val="center"/>
        </w:trPr>
        <w:tc>
          <w:tcPr>
            <w:tcW w:w="2007" w:type="dxa"/>
            <w:tcBorders>
              <w:top w:val="nil"/>
              <w:left w:val="single" w:sz="4" w:space="0" w:color="auto"/>
              <w:bottom w:val="nil"/>
              <w:right w:val="single" w:sz="4" w:space="0" w:color="auto"/>
            </w:tcBorders>
          </w:tcPr>
          <w:p w14:paraId="4E622B8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CB4DC" w14:textId="77777777" w:rsidR="002C0F9C" w:rsidRDefault="002C0F9C" w:rsidP="002C0F9C">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231517" w14:textId="77777777" w:rsidR="002C0F9C" w:rsidRDefault="002C0F9C" w:rsidP="002C0F9C">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1ED03E6" w14:textId="77777777" w:rsidR="002C0F9C" w:rsidRDefault="002C0F9C" w:rsidP="002C0F9C">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BB61CE" w14:textId="77777777" w:rsidR="002C0F9C" w:rsidRDefault="002C0F9C" w:rsidP="002C0F9C">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A3C7BF" w14:textId="77777777" w:rsidR="002C0F9C" w:rsidRDefault="002C0F9C" w:rsidP="002C0F9C">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32AECC" w14:textId="77777777" w:rsidR="002C0F9C" w:rsidRDefault="002C0F9C" w:rsidP="002C0F9C">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689BBB"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2B23AF" w14:textId="77777777" w:rsidR="002C0F9C" w:rsidRDefault="002C0F9C" w:rsidP="002C0F9C">
            <w:pPr>
              <w:pStyle w:val="TAC"/>
            </w:pPr>
            <w:r>
              <w:rPr>
                <w:color w:val="000000"/>
                <w:lang w:eastAsia="zh-CN"/>
              </w:rPr>
              <w:t>N/A</w:t>
            </w:r>
          </w:p>
        </w:tc>
      </w:tr>
      <w:tr w:rsidR="002C0F9C" w14:paraId="2535CAD0" w14:textId="77777777" w:rsidTr="00EE44C3">
        <w:trPr>
          <w:jc w:val="center"/>
        </w:trPr>
        <w:tc>
          <w:tcPr>
            <w:tcW w:w="2007" w:type="dxa"/>
            <w:tcBorders>
              <w:top w:val="nil"/>
              <w:left w:val="single" w:sz="4" w:space="0" w:color="auto"/>
              <w:bottom w:val="nil"/>
              <w:right w:val="single" w:sz="4" w:space="0" w:color="auto"/>
            </w:tcBorders>
          </w:tcPr>
          <w:p w14:paraId="18493C8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37788" w14:textId="77777777" w:rsidR="002C0F9C" w:rsidRDefault="002C0F9C" w:rsidP="002C0F9C">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2D859B" w14:textId="77777777" w:rsidR="002C0F9C" w:rsidRDefault="002C0F9C" w:rsidP="002C0F9C">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B6B660D" w14:textId="77777777" w:rsidR="002C0F9C" w:rsidRDefault="002C0F9C" w:rsidP="002C0F9C">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6B2ED" w14:textId="77777777" w:rsidR="002C0F9C" w:rsidRDefault="002C0F9C" w:rsidP="002C0F9C">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7AFC65" w14:textId="77777777" w:rsidR="002C0F9C" w:rsidRDefault="002C0F9C" w:rsidP="002C0F9C">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431A7C7" w14:textId="77777777" w:rsidR="002C0F9C" w:rsidRDefault="002C0F9C" w:rsidP="002C0F9C">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E4526"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FA410" w14:textId="77777777" w:rsidR="002C0F9C" w:rsidRDefault="002C0F9C" w:rsidP="002C0F9C">
            <w:pPr>
              <w:pStyle w:val="TAC"/>
            </w:pPr>
            <w:r>
              <w:rPr>
                <w:color w:val="000000"/>
                <w:lang w:eastAsia="zh-CN"/>
              </w:rPr>
              <w:t>N/A</w:t>
            </w:r>
          </w:p>
        </w:tc>
      </w:tr>
      <w:tr w:rsidR="002C0F9C" w14:paraId="321E787B" w14:textId="77777777" w:rsidTr="00EE44C3">
        <w:trPr>
          <w:jc w:val="center"/>
        </w:trPr>
        <w:tc>
          <w:tcPr>
            <w:tcW w:w="2007" w:type="dxa"/>
            <w:tcBorders>
              <w:top w:val="nil"/>
              <w:left w:val="single" w:sz="4" w:space="0" w:color="auto"/>
              <w:bottom w:val="nil"/>
              <w:right w:val="single" w:sz="4" w:space="0" w:color="auto"/>
            </w:tcBorders>
          </w:tcPr>
          <w:p w14:paraId="1BB24E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E36E6" w14:textId="77777777" w:rsidR="002C0F9C" w:rsidRDefault="002C0F9C" w:rsidP="002C0F9C">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0CDDEF" w14:textId="77777777" w:rsidR="002C0F9C" w:rsidRDefault="002C0F9C" w:rsidP="002C0F9C">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AB0580" w14:textId="77777777" w:rsidR="002C0F9C" w:rsidRDefault="002C0F9C" w:rsidP="002C0F9C">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EB3A7" w14:textId="77777777" w:rsidR="002C0F9C" w:rsidRDefault="002C0F9C" w:rsidP="002C0F9C">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3ED154" w14:textId="77777777" w:rsidR="002C0F9C" w:rsidRDefault="002C0F9C" w:rsidP="002C0F9C">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CF15E2D" w14:textId="48CB917B" w:rsidR="002C0F9C" w:rsidRDefault="002C0F9C" w:rsidP="002C0F9C">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2B6DC4F"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E9532" w14:textId="77777777" w:rsidR="002C0F9C" w:rsidRDefault="002C0F9C" w:rsidP="002C0F9C">
            <w:pPr>
              <w:pStyle w:val="TAC"/>
            </w:pPr>
            <w:r>
              <w:rPr>
                <w:color w:val="000000"/>
                <w:lang w:eastAsia="zh-CN"/>
              </w:rPr>
              <w:t>IMD3</w:t>
            </w:r>
            <w:r>
              <w:rPr>
                <w:color w:val="000000"/>
                <w:vertAlign w:val="superscript"/>
                <w:lang w:eastAsia="zh-CN"/>
              </w:rPr>
              <w:t>5</w:t>
            </w:r>
          </w:p>
        </w:tc>
      </w:tr>
      <w:tr w:rsidR="002C0F9C" w14:paraId="5047103A" w14:textId="77777777" w:rsidTr="00EE44C3">
        <w:trPr>
          <w:jc w:val="center"/>
        </w:trPr>
        <w:tc>
          <w:tcPr>
            <w:tcW w:w="2007" w:type="dxa"/>
            <w:tcBorders>
              <w:top w:val="nil"/>
              <w:left w:val="single" w:sz="4" w:space="0" w:color="auto"/>
              <w:right w:val="single" w:sz="4" w:space="0" w:color="auto"/>
            </w:tcBorders>
          </w:tcPr>
          <w:p w14:paraId="5600CDF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9666C" w14:textId="77777777" w:rsidR="002C0F9C" w:rsidRDefault="002C0F9C" w:rsidP="002C0F9C">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0B2F33" w14:textId="77777777" w:rsidR="002C0F9C" w:rsidRDefault="002C0F9C" w:rsidP="002C0F9C">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81E9C01" w14:textId="77777777" w:rsidR="002C0F9C" w:rsidRDefault="002C0F9C" w:rsidP="002C0F9C">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53C275" w14:textId="77777777" w:rsidR="002C0F9C" w:rsidRDefault="002C0F9C" w:rsidP="002C0F9C">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57D228" w14:textId="77777777" w:rsidR="002C0F9C" w:rsidRDefault="002C0F9C" w:rsidP="002C0F9C">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D25FF3A" w14:textId="77777777" w:rsidR="002C0F9C" w:rsidRDefault="002C0F9C" w:rsidP="002C0F9C">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BD44D7"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6ADD1" w14:textId="77777777" w:rsidR="002C0F9C" w:rsidRDefault="002C0F9C" w:rsidP="002C0F9C">
            <w:pPr>
              <w:pStyle w:val="TAC"/>
            </w:pPr>
            <w:r>
              <w:rPr>
                <w:color w:val="000000"/>
                <w:lang w:eastAsia="zh-CN"/>
              </w:rPr>
              <w:t>N/A</w:t>
            </w:r>
          </w:p>
        </w:tc>
      </w:tr>
      <w:tr w:rsidR="002C0F9C" w14:paraId="656C1D0F" w14:textId="77777777" w:rsidTr="00EE44C3">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51467116" w14:textId="77777777" w:rsidR="002C0F9C" w:rsidRDefault="002C0F9C" w:rsidP="00EE44C3">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166D480A" w14:textId="77777777" w:rsidR="002C0F9C" w:rsidRDefault="002C0F9C" w:rsidP="00EE44C3">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79716273" w14:textId="77777777" w:rsidR="002C0F9C" w:rsidRDefault="002C0F9C" w:rsidP="00EE44C3">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DDAC62C" w14:textId="77777777" w:rsidR="002C0F9C" w:rsidRDefault="002C0F9C" w:rsidP="00EE44C3">
            <w:pPr>
              <w:pStyle w:val="TAN"/>
              <w:keepNext w:val="0"/>
              <w:keepLines w:val="0"/>
              <w:rPr>
                <w:lang w:eastAsia="ko-KR"/>
              </w:rPr>
            </w:pPr>
            <w:r>
              <w:rPr>
                <w:lang w:eastAsia="ko-KR"/>
              </w:rPr>
              <w:t>NOTE 4:</w:t>
            </w:r>
            <w:r>
              <w:rPr>
                <w:lang w:eastAsia="ko-KR"/>
              </w:rPr>
              <w:tab/>
              <w:t>This band is subject to IMD3 also which MSD is not specified.</w:t>
            </w:r>
          </w:p>
          <w:p w14:paraId="1CF14B25" w14:textId="77777777" w:rsidR="002C0F9C" w:rsidRDefault="002C0F9C" w:rsidP="00EE44C3">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FDC9704" w14:textId="77777777" w:rsidR="002C0F9C" w:rsidRDefault="002C0F9C" w:rsidP="00EE44C3">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C9A66B7" w14:textId="77777777" w:rsidR="002C0F9C" w:rsidRDefault="002C0F9C" w:rsidP="00EE44C3">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4A637AD5" w14:textId="77777777" w:rsidR="002C0F9C" w:rsidRDefault="002C0F9C" w:rsidP="00EE44C3">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673648BF" w14:textId="77777777" w:rsidR="002C0F9C" w:rsidRDefault="002C0F9C" w:rsidP="0009750A">
      <w:pPr>
        <w:rPr>
          <w:lang w:eastAsia="zh-CN"/>
        </w:rPr>
      </w:pPr>
    </w:p>
    <w:p w14:paraId="18FDC33D" w14:textId="77777777" w:rsidR="00A43B79" w:rsidRPr="00DD4870" w:rsidRDefault="00A43B79" w:rsidP="00A43B79">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0168A4" w14:paraId="6B158420" w14:textId="77777777" w:rsidTr="00EE44C3">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5121FE38" w14:textId="77777777" w:rsidR="000168A4" w:rsidRDefault="000168A4" w:rsidP="00EE44C3">
            <w:pPr>
              <w:pStyle w:val="TAH"/>
              <w:rPr>
                <w:rFonts w:cs="Arial"/>
              </w:rPr>
            </w:pPr>
            <w:bookmarkStart w:id="386" w:name="_Toc83580841"/>
            <w:bookmarkStart w:id="387" w:name="_Toc84405350"/>
            <w:bookmarkStart w:id="388" w:name="_Toc84413959"/>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20229E09" w14:textId="77777777" w:rsidR="000168A4" w:rsidRDefault="000168A4" w:rsidP="00EE44C3">
            <w:pPr>
              <w:pStyle w:val="TAH"/>
              <w:rPr>
                <w:rFonts w:cs="Arial"/>
              </w:rPr>
            </w:pPr>
            <w:r>
              <w:rPr>
                <w:rFonts w:cs="Arial"/>
              </w:rPr>
              <w:t>Source of IMD</w:t>
            </w:r>
          </w:p>
        </w:tc>
      </w:tr>
      <w:tr w:rsidR="000168A4" w14:paraId="13DC50AA" w14:textId="77777777" w:rsidTr="00EE44C3">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337ABD0E" w14:textId="77777777" w:rsidR="000168A4" w:rsidRDefault="000168A4" w:rsidP="00EE44C3">
            <w:pPr>
              <w:pStyle w:val="TAH"/>
              <w:rPr>
                <w:rFonts w:cs="Arial"/>
              </w:rPr>
            </w:pPr>
            <w:r>
              <w:rPr>
                <w:rFonts w:cs="Arial"/>
                <w:lang w:eastAsia="ja-JP"/>
              </w:rPr>
              <w:t>NR</w:t>
            </w:r>
            <w:r>
              <w:rPr>
                <w:rFonts w:cs="Arial"/>
              </w:rPr>
              <w:t xml:space="preserve"> </w:t>
            </w:r>
            <w:r>
              <w:rPr>
                <w:rFonts w:cs="Arial"/>
                <w:lang w:val="en-US" w:eastAsia="zh-CN"/>
              </w:rPr>
              <w:t>CA</w:t>
            </w:r>
          </w:p>
          <w:p w14:paraId="06B39EA0" w14:textId="77777777" w:rsidR="000168A4" w:rsidRDefault="000168A4" w:rsidP="00EE44C3">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3D9201D" w14:textId="77777777" w:rsidR="000168A4" w:rsidRDefault="000168A4" w:rsidP="00EE44C3">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BB1D705" w14:textId="77777777" w:rsidR="000168A4" w:rsidRDefault="000168A4" w:rsidP="00EE44C3">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6092B687" w14:textId="77777777" w:rsidR="000168A4" w:rsidRDefault="000168A4" w:rsidP="00EE44C3">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77713F78" w14:textId="77777777" w:rsidR="000168A4" w:rsidRDefault="000168A4" w:rsidP="00EE44C3">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4E9CC40C" w14:textId="77777777" w:rsidR="000168A4" w:rsidRDefault="000168A4" w:rsidP="00EE44C3">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6F19D819" w14:textId="77777777" w:rsidR="000168A4" w:rsidRDefault="000168A4" w:rsidP="00EE44C3">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4D842BD2" w14:textId="77777777" w:rsidR="000168A4" w:rsidRDefault="000168A4" w:rsidP="00EE44C3">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291F120" w14:textId="77777777" w:rsidR="000168A4" w:rsidRDefault="000168A4" w:rsidP="00EE44C3">
            <w:pPr>
              <w:pStyle w:val="TAH"/>
              <w:rPr>
                <w:rFonts w:cs="Arial"/>
              </w:rPr>
            </w:pPr>
          </w:p>
        </w:tc>
      </w:tr>
      <w:tr w:rsidR="000168A4" w14:paraId="435810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60F3CCA" w14:textId="77777777" w:rsidR="000168A4" w:rsidRDefault="000168A4" w:rsidP="000168A4">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19BB93F" w14:textId="77777777" w:rsidR="000168A4" w:rsidRDefault="000168A4" w:rsidP="000168A4">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E1E71A4" w14:textId="77777777" w:rsidR="000168A4" w:rsidRDefault="000168A4" w:rsidP="000168A4">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10FA6C8F"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2236477"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2D2241D" w14:textId="77777777" w:rsidR="000168A4" w:rsidRDefault="000168A4" w:rsidP="000168A4">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62C0422D" w14:textId="77777777" w:rsidR="000168A4" w:rsidRDefault="000168A4" w:rsidP="000168A4">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B7A9CB"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F98460" w14:textId="77777777" w:rsidR="000168A4" w:rsidRDefault="000168A4" w:rsidP="000168A4">
            <w:pPr>
              <w:pStyle w:val="TAC"/>
              <w:rPr>
                <w:rFonts w:cs="Arial"/>
                <w:lang w:eastAsia="zh-CN"/>
              </w:rPr>
            </w:pPr>
            <w:r>
              <w:t>N/A</w:t>
            </w:r>
          </w:p>
        </w:tc>
      </w:tr>
      <w:tr w:rsidR="000168A4" w14:paraId="5A159497" w14:textId="77777777" w:rsidTr="00EE44C3">
        <w:trPr>
          <w:trHeight w:val="187"/>
          <w:jc w:val="center"/>
        </w:trPr>
        <w:tc>
          <w:tcPr>
            <w:tcW w:w="1978" w:type="dxa"/>
            <w:tcBorders>
              <w:top w:val="nil"/>
              <w:left w:val="single" w:sz="4" w:space="0" w:color="auto"/>
              <w:bottom w:val="nil"/>
              <w:right w:val="single" w:sz="4" w:space="0" w:color="auto"/>
            </w:tcBorders>
          </w:tcPr>
          <w:p w14:paraId="246F46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ECF91E" w14:textId="77777777" w:rsidR="000168A4" w:rsidRDefault="000168A4" w:rsidP="000168A4">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D1DDEF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DFFBF96"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765C220"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D4F700" w14:textId="77777777" w:rsidR="000168A4" w:rsidRDefault="000168A4" w:rsidP="000168A4">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3614AFBD" w14:textId="77777777" w:rsidR="000168A4" w:rsidRDefault="000168A4" w:rsidP="000168A4">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52A6BF59"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07A36E" w14:textId="77777777" w:rsidR="000168A4" w:rsidRDefault="000168A4" w:rsidP="000168A4">
            <w:pPr>
              <w:pStyle w:val="TAC"/>
              <w:rPr>
                <w:rFonts w:cs="Arial"/>
                <w:lang w:eastAsia="zh-CN"/>
              </w:rPr>
            </w:pPr>
            <w:r>
              <w:t>IMD2</w:t>
            </w:r>
          </w:p>
        </w:tc>
      </w:tr>
      <w:tr w:rsidR="000168A4" w14:paraId="0C617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08F258B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417775"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E90B8B0" w14:textId="77777777" w:rsidR="000168A4" w:rsidRDefault="000168A4" w:rsidP="000168A4">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410A3B70"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0970923"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D464832" w14:textId="77777777" w:rsidR="000168A4" w:rsidRDefault="000168A4" w:rsidP="000168A4">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0C4CA71E"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3B3F49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9BB9574" w14:textId="77777777" w:rsidR="000168A4" w:rsidRDefault="000168A4" w:rsidP="000168A4">
            <w:pPr>
              <w:pStyle w:val="TAC"/>
              <w:rPr>
                <w:rFonts w:cs="Arial"/>
                <w:lang w:eastAsia="zh-CN"/>
              </w:rPr>
            </w:pPr>
            <w:r>
              <w:t>N/A</w:t>
            </w:r>
          </w:p>
        </w:tc>
      </w:tr>
      <w:tr w:rsidR="000168A4" w14:paraId="647710F2"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22CAD56" w14:textId="77777777" w:rsidR="000168A4" w:rsidRDefault="000168A4" w:rsidP="000168A4">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57027676" w14:textId="77777777" w:rsidR="000168A4" w:rsidRDefault="000168A4" w:rsidP="000168A4">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4876BE1" w14:textId="77777777" w:rsidR="000168A4" w:rsidRDefault="000168A4" w:rsidP="000168A4">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A425681"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FD5C71" w14:textId="77777777" w:rsidR="000168A4" w:rsidRDefault="000168A4" w:rsidP="000168A4">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BD04321" w14:textId="77777777" w:rsidR="000168A4" w:rsidRDefault="000168A4" w:rsidP="000168A4">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FAC07E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5B8FF1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1FEA93" w14:textId="77777777" w:rsidR="000168A4" w:rsidRDefault="000168A4" w:rsidP="000168A4">
            <w:pPr>
              <w:pStyle w:val="TAC"/>
              <w:rPr>
                <w:rFonts w:cs="Arial"/>
                <w:lang w:eastAsia="zh-CN"/>
              </w:rPr>
            </w:pPr>
            <w:r>
              <w:rPr>
                <w:lang w:eastAsia="ko-KR"/>
              </w:rPr>
              <w:t>N/A</w:t>
            </w:r>
          </w:p>
        </w:tc>
      </w:tr>
      <w:tr w:rsidR="000168A4" w14:paraId="08C277C5" w14:textId="77777777" w:rsidTr="00EE44C3">
        <w:trPr>
          <w:trHeight w:val="187"/>
          <w:jc w:val="center"/>
        </w:trPr>
        <w:tc>
          <w:tcPr>
            <w:tcW w:w="1978" w:type="dxa"/>
            <w:tcBorders>
              <w:top w:val="nil"/>
              <w:left w:val="single" w:sz="4" w:space="0" w:color="auto"/>
              <w:bottom w:val="nil"/>
              <w:right w:val="single" w:sz="4" w:space="0" w:color="auto"/>
            </w:tcBorders>
          </w:tcPr>
          <w:p w14:paraId="46D204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FEEFBC" w14:textId="77777777" w:rsidR="000168A4" w:rsidRDefault="000168A4" w:rsidP="000168A4">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C3FA164"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01F459C"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BE38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E9232BA" w14:textId="77777777" w:rsidR="000168A4" w:rsidRDefault="000168A4" w:rsidP="000168A4">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69B0BB2C" w14:textId="77777777" w:rsidR="000168A4" w:rsidRDefault="000168A4" w:rsidP="000168A4">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C096A44"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03E8007" w14:textId="77777777" w:rsidR="000168A4" w:rsidRDefault="000168A4" w:rsidP="000168A4">
            <w:pPr>
              <w:pStyle w:val="TAC"/>
              <w:rPr>
                <w:rFonts w:cs="Arial"/>
                <w:lang w:eastAsia="zh-CN"/>
              </w:rPr>
            </w:pPr>
            <w:r>
              <w:rPr>
                <w:lang w:eastAsia="ko-KR"/>
              </w:rPr>
              <w:t>IMD4</w:t>
            </w:r>
          </w:p>
        </w:tc>
      </w:tr>
      <w:tr w:rsidR="000168A4" w14:paraId="5A49D854" w14:textId="77777777" w:rsidTr="00EE44C3">
        <w:trPr>
          <w:trHeight w:val="187"/>
          <w:jc w:val="center"/>
        </w:trPr>
        <w:tc>
          <w:tcPr>
            <w:tcW w:w="1978" w:type="dxa"/>
            <w:tcBorders>
              <w:top w:val="nil"/>
              <w:left w:val="single" w:sz="4" w:space="0" w:color="auto"/>
              <w:bottom w:val="nil"/>
              <w:right w:val="single" w:sz="4" w:space="0" w:color="auto"/>
            </w:tcBorders>
          </w:tcPr>
          <w:p w14:paraId="2779714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FB4073"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9E47A8E" w14:textId="77777777" w:rsidR="000168A4" w:rsidRDefault="000168A4" w:rsidP="000168A4">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2D3E8050" w14:textId="77777777" w:rsidR="000168A4" w:rsidRDefault="000168A4" w:rsidP="000168A4">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CD5806" w14:textId="77777777" w:rsidR="000168A4" w:rsidRDefault="000168A4" w:rsidP="000168A4">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DB6CBA6" w14:textId="77777777" w:rsidR="000168A4" w:rsidRDefault="000168A4" w:rsidP="000168A4">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8AF879A"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0F21928"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2BBD0E5" w14:textId="77777777" w:rsidR="000168A4" w:rsidRDefault="000168A4" w:rsidP="000168A4">
            <w:pPr>
              <w:pStyle w:val="TAC"/>
              <w:rPr>
                <w:rFonts w:cs="Arial"/>
                <w:lang w:eastAsia="zh-CN"/>
              </w:rPr>
            </w:pPr>
            <w:r>
              <w:rPr>
                <w:lang w:eastAsia="ko-KR"/>
              </w:rPr>
              <w:t>N/A</w:t>
            </w:r>
          </w:p>
        </w:tc>
      </w:tr>
      <w:tr w:rsidR="000168A4" w14:paraId="73F3D655" w14:textId="77777777" w:rsidTr="00EE44C3">
        <w:trPr>
          <w:trHeight w:val="187"/>
          <w:jc w:val="center"/>
        </w:trPr>
        <w:tc>
          <w:tcPr>
            <w:tcW w:w="1978" w:type="dxa"/>
            <w:tcBorders>
              <w:top w:val="nil"/>
              <w:left w:val="single" w:sz="4" w:space="0" w:color="auto"/>
              <w:bottom w:val="nil"/>
              <w:right w:val="single" w:sz="4" w:space="0" w:color="auto"/>
            </w:tcBorders>
          </w:tcPr>
          <w:p w14:paraId="5DFCEC79"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08D59E" w14:textId="77777777" w:rsidR="000168A4" w:rsidRDefault="000168A4" w:rsidP="000168A4">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CF7EB50" w14:textId="77777777" w:rsidR="000168A4" w:rsidRDefault="000168A4" w:rsidP="000168A4">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E0B1888"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AB8E34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1F4451B" w14:textId="77777777" w:rsidR="000168A4" w:rsidRDefault="000168A4" w:rsidP="000168A4">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030BF1A2" w14:textId="77777777" w:rsidR="000168A4" w:rsidRDefault="000168A4" w:rsidP="000168A4">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7C4178A3"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6BE0C89" w14:textId="77777777" w:rsidR="000168A4" w:rsidRDefault="000168A4" w:rsidP="000168A4">
            <w:pPr>
              <w:pStyle w:val="TAC"/>
              <w:rPr>
                <w:lang w:val="sv-SE"/>
              </w:rPr>
            </w:pPr>
            <w:r>
              <w:rPr>
                <w:lang w:eastAsia="ko-KR"/>
              </w:rPr>
              <w:t>IMD4</w:t>
            </w:r>
          </w:p>
        </w:tc>
      </w:tr>
      <w:tr w:rsidR="000168A4" w14:paraId="6F170F24" w14:textId="77777777" w:rsidTr="00EE44C3">
        <w:trPr>
          <w:trHeight w:val="187"/>
          <w:jc w:val="center"/>
        </w:trPr>
        <w:tc>
          <w:tcPr>
            <w:tcW w:w="1978" w:type="dxa"/>
            <w:tcBorders>
              <w:top w:val="nil"/>
              <w:left w:val="single" w:sz="4" w:space="0" w:color="auto"/>
              <w:bottom w:val="nil"/>
              <w:right w:val="single" w:sz="4" w:space="0" w:color="auto"/>
            </w:tcBorders>
          </w:tcPr>
          <w:p w14:paraId="6C7270B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5BF838" w14:textId="77777777" w:rsidR="000168A4" w:rsidRDefault="000168A4" w:rsidP="000168A4">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C4E7C65" w14:textId="77777777" w:rsidR="000168A4" w:rsidRDefault="000168A4" w:rsidP="000168A4">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7A0718DD"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51BEE2"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14D3D2" w14:textId="77777777" w:rsidR="000168A4" w:rsidRDefault="000168A4" w:rsidP="000168A4">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6E0EF288" w14:textId="77777777" w:rsidR="000168A4" w:rsidRDefault="000168A4" w:rsidP="000168A4">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E7B440A"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69EE1E8E" w14:textId="77777777" w:rsidR="000168A4" w:rsidRDefault="000168A4" w:rsidP="000168A4">
            <w:pPr>
              <w:pStyle w:val="TAC"/>
              <w:rPr>
                <w:lang w:val="sv-SE"/>
              </w:rPr>
            </w:pPr>
            <w:r>
              <w:rPr>
                <w:lang w:eastAsia="ko-KR"/>
              </w:rPr>
              <w:t>N/A</w:t>
            </w:r>
          </w:p>
        </w:tc>
      </w:tr>
      <w:tr w:rsidR="000168A4" w14:paraId="6C723D11"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2ACC4F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0C7546" w14:textId="77777777" w:rsidR="000168A4" w:rsidRDefault="000168A4" w:rsidP="000168A4">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DFBAD7D" w14:textId="77777777" w:rsidR="000168A4" w:rsidRDefault="000168A4" w:rsidP="000168A4">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B3B4A96"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A91C7A"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EB6792A" w14:textId="77777777" w:rsidR="000168A4" w:rsidRDefault="000168A4" w:rsidP="000168A4">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953426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277D4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7FCE88C" w14:textId="77777777" w:rsidR="000168A4" w:rsidRDefault="000168A4" w:rsidP="000168A4">
            <w:pPr>
              <w:pStyle w:val="TAC"/>
              <w:rPr>
                <w:lang w:val="sv-SE"/>
              </w:rPr>
            </w:pPr>
            <w:r>
              <w:rPr>
                <w:lang w:eastAsia="ko-KR"/>
              </w:rPr>
              <w:t>N/A</w:t>
            </w:r>
          </w:p>
        </w:tc>
      </w:tr>
      <w:tr w:rsidR="000168A4" w14:paraId="4A66A480"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59D98D4" w14:textId="77777777" w:rsidR="000168A4" w:rsidRDefault="000168A4" w:rsidP="000168A4">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39FCED55" w14:textId="77777777" w:rsidR="000168A4" w:rsidRDefault="000168A4" w:rsidP="000168A4">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729BA8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E4E4E4" w14:textId="77777777" w:rsidR="000168A4" w:rsidRDefault="000168A4" w:rsidP="000168A4">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62DEC9A" w14:textId="77777777" w:rsidR="000168A4" w:rsidRDefault="000168A4" w:rsidP="000168A4">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ADA8764" w14:textId="77777777" w:rsidR="000168A4" w:rsidRDefault="000168A4" w:rsidP="000168A4">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C88F10D" w14:textId="77777777" w:rsidR="000168A4" w:rsidRDefault="000168A4" w:rsidP="000168A4">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6C9464E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3EEC776" w14:textId="77777777" w:rsidR="000168A4" w:rsidRDefault="000168A4" w:rsidP="000168A4">
            <w:pPr>
              <w:pStyle w:val="TAC"/>
              <w:rPr>
                <w:rFonts w:cs="Arial"/>
                <w:lang w:eastAsia="zh-CN"/>
              </w:rPr>
            </w:pPr>
            <w:r>
              <w:rPr>
                <w:lang w:eastAsia="zh-CN"/>
              </w:rPr>
              <w:t>IMD3</w:t>
            </w:r>
          </w:p>
        </w:tc>
      </w:tr>
      <w:tr w:rsidR="000168A4" w14:paraId="6246281C" w14:textId="77777777" w:rsidTr="00EE44C3">
        <w:trPr>
          <w:trHeight w:val="187"/>
          <w:jc w:val="center"/>
        </w:trPr>
        <w:tc>
          <w:tcPr>
            <w:tcW w:w="1978" w:type="dxa"/>
            <w:tcBorders>
              <w:top w:val="nil"/>
              <w:left w:val="single" w:sz="4" w:space="0" w:color="auto"/>
              <w:bottom w:val="nil"/>
              <w:right w:val="single" w:sz="4" w:space="0" w:color="auto"/>
            </w:tcBorders>
          </w:tcPr>
          <w:p w14:paraId="5EC1A9E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9FCFDF"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BF66664" w14:textId="77777777" w:rsidR="000168A4" w:rsidRDefault="000168A4" w:rsidP="000168A4">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36C2F600"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064389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FDBC37C" w14:textId="77777777" w:rsidR="000168A4" w:rsidRDefault="000168A4" w:rsidP="000168A4">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CE74297"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F26CD5"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545CFEB" w14:textId="77777777" w:rsidR="000168A4" w:rsidRDefault="000168A4" w:rsidP="000168A4">
            <w:pPr>
              <w:pStyle w:val="TAC"/>
              <w:rPr>
                <w:rFonts w:cs="Arial"/>
                <w:lang w:eastAsia="zh-CN"/>
              </w:rPr>
            </w:pPr>
            <w:r>
              <w:rPr>
                <w:lang w:eastAsia="zh-CN"/>
              </w:rPr>
              <w:t>N/A</w:t>
            </w:r>
          </w:p>
        </w:tc>
      </w:tr>
      <w:tr w:rsidR="000168A4" w14:paraId="12A5C617" w14:textId="77777777" w:rsidTr="00EE44C3">
        <w:trPr>
          <w:trHeight w:val="187"/>
          <w:jc w:val="center"/>
        </w:trPr>
        <w:tc>
          <w:tcPr>
            <w:tcW w:w="1978" w:type="dxa"/>
            <w:tcBorders>
              <w:top w:val="nil"/>
              <w:left w:val="single" w:sz="4" w:space="0" w:color="auto"/>
              <w:bottom w:val="nil"/>
              <w:right w:val="single" w:sz="4" w:space="0" w:color="auto"/>
            </w:tcBorders>
          </w:tcPr>
          <w:p w14:paraId="387DADC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80DC46"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8F449F" w14:textId="77777777" w:rsidR="000168A4" w:rsidRDefault="000168A4" w:rsidP="000168A4">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D483D6A"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68C114"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8C4179A" w14:textId="77777777" w:rsidR="000168A4" w:rsidRDefault="000168A4" w:rsidP="000168A4">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5CA21D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6805BF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554008B" w14:textId="77777777" w:rsidR="000168A4" w:rsidRDefault="000168A4" w:rsidP="000168A4">
            <w:pPr>
              <w:pStyle w:val="TAC"/>
              <w:rPr>
                <w:rFonts w:cs="Arial"/>
                <w:lang w:eastAsia="zh-CN"/>
              </w:rPr>
            </w:pPr>
            <w:r>
              <w:rPr>
                <w:lang w:eastAsia="zh-CN"/>
              </w:rPr>
              <w:t>N/A</w:t>
            </w:r>
          </w:p>
        </w:tc>
      </w:tr>
      <w:tr w:rsidR="000168A4" w14:paraId="75A484B7" w14:textId="77777777" w:rsidTr="00EE44C3">
        <w:trPr>
          <w:trHeight w:val="187"/>
          <w:jc w:val="center"/>
        </w:trPr>
        <w:tc>
          <w:tcPr>
            <w:tcW w:w="1978" w:type="dxa"/>
            <w:tcBorders>
              <w:top w:val="nil"/>
              <w:left w:val="single" w:sz="4" w:space="0" w:color="auto"/>
              <w:bottom w:val="nil"/>
              <w:right w:val="single" w:sz="4" w:space="0" w:color="auto"/>
            </w:tcBorders>
          </w:tcPr>
          <w:p w14:paraId="7CAD21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FB0BBD" w14:textId="77777777" w:rsidR="000168A4" w:rsidRDefault="000168A4" w:rsidP="000168A4">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1FE23B4" w14:textId="77777777" w:rsidR="000168A4" w:rsidRDefault="000168A4" w:rsidP="000168A4">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3DACAC9F"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4672FE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5A53FC1" w14:textId="77777777" w:rsidR="000168A4" w:rsidRDefault="000168A4" w:rsidP="000168A4">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4F8BA79A"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BA9ACA4"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750E66B" w14:textId="77777777" w:rsidR="000168A4" w:rsidRDefault="000168A4" w:rsidP="000168A4">
            <w:pPr>
              <w:pStyle w:val="TAC"/>
              <w:rPr>
                <w:rFonts w:cs="Arial"/>
                <w:lang w:eastAsia="zh-CN"/>
              </w:rPr>
            </w:pPr>
            <w:r>
              <w:rPr>
                <w:lang w:eastAsia="zh-CN"/>
              </w:rPr>
              <w:t>N/A</w:t>
            </w:r>
          </w:p>
        </w:tc>
      </w:tr>
      <w:tr w:rsidR="000168A4" w14:paraId="0010EB15" w14:textId="77777777" w:rsidTr="00EE44C3">
        <w:trPr>
          <w:trHeight w:val="187"/>
          <w:jc w:val="center"/>
        </w:trPr>
        <w:tc>
          <w:tcPr>
            <w:tcW w:w="1978" w:type="dxa"/>
            <w:tcBorders>
              <w:top w:val="nil"/>
              <w:left w:val="single" w:sz="4" w:space="0" w:color="auto"/>
              <w:bottom w:val="nil"/>
              <w:right w:val="single" w:sz="4" w:space="0" w:color="auto"/>
            </w:tcBorders>
          </w:tcPr>
          <w:p w14:paraId="438445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679A65"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59AF8F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54D371A"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6E47BC74" w14:textId="77777777" w:rsidR="000168A4" w:rsidRDefault="000168A4" w:rsidP="000168A4">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115B071" w14:textId="77777777" w:rsidR="000168A4" w:rsidRDefault="000168A4" w:rsidP="000168A4">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481EB418" w14:textId="77777777" w:rsidR="000168A4" w:rsidRDefault="000168A4" w:rsidP="000168A4">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5CEFDCC6"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8F592E2" w14:textId="77777777" w:rsidR="000168A4" w:rsidRDefault="000168A4" w:rsidP="000168A4">
            <w:pPr>
              <w:pStyle w:val="TAC"/>
              <w:rPr>
                <w:rFonts w:cs="Arial"/>
                <w:lang w:eastAsia="zh-CN"/>
              </w:rPr>
            </w:pPr>
            <w:r>
              <w:rPr>
                <w:lang w:eastAsia="zh-CN"/>
              </w:rPr>
              <w:t>IMD5</w:t>
            </w:r>
          </w:p>
        </w:tc>
      </w:tr>
      <w:tr w:rsidR="000168A4" w14:paraId="2E96416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2417253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FBD613"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26505A44" w14:textId="77777777" w:rsidR="000168A4" w:rsidRDefault="000168A4" w:rsidP="000168A4">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3A3A17D"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77740DA"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4FFE28E" w14:textId="77777777" w:rsidR="000168A4" w:rsidRDefault="000168A4" w:rsidP="000168A4">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47A348FD"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E33DEDC"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6F98CAB" w14:textId="77777777" w:rsidR="000168A4" w:rsidRDefault="000168A4" w:rsidP="000168A4">
            <w:pPr>
              <w:pStyle w:val="TAC"/>
              <w:rPr>
                <w:rFonts w:cs="Arial"/>
                <w:lang w:eastAsia="zh-CN"/>
              </w:rPr>
            </w:pPr>
            <w:r>
              <w:rPr>
                <w:lang w:eastAsia="zh-CN"/>
              </w:rPr>
              <w:t>N/A</w:t>
            </w:r>
          </w:p>
        </w:tc>
      </w:tr>
      <w:tr w:rsidR="000168A4" w14:paraId="1AFFCB0E"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558F379" w14:textId="77777777" w:rsidR="000168A4" w:rsidRDefault="000168A4" w:rsidP="000168A4">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508152FB"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0C5941DA"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73FF36E"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B6A9562"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2F1A2F2" w14:textId="77777777" w:rsidR="000168A4" w:rsidRDefault="000168A4" w:rsidP="000168A4">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1B050FA8" w14:textId="77777777" w:rsidR="000168A4" w:rsidRDefault="000168A4" w:rsidP="000168A4">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C366F88"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618388" w14:textId="77777777" w:rsidR="000168A4" w:rsidRDefault="000168A4" w:rsidP="000168A4">
            <w:pPr>
              <w:pStyle w:val="TAC"/>
              <w:rPr>
                <w:rFonts w:cs="Arial"/>
                <w:lang w:eastAsia="zh-CN"/>
              </w:rPr>
            </w:pPr>
            <w:r>
              <w:rPr>
                <w:lang w:eastAsia="ja-JP"/>
              </w:rPr>
              <w:t>IMD3</w:t>
            </w:r>
          </w:p>
        </w:tc>
      </w:tr>
      <w:tr w:rsidR="000168A4" w14:paraId="6E1D5BEA" w14:textId="77777777" w:rsidTr="00EE44C3">
        <w:trPr>
          <w:trHeight w:val="187"/>
          <w:jc w:val="center"/>
        </w:trPr>
        <w:tc>
          <w:tcPr>
            <w:tcW w:w="1978" w:type="dxa"/>
            <w:tcBorders>
              <w:top w:val="nil"/>
              <w:left w:val="single" w:sz="4" w:space="0" w:color="auto"/>
              <w:bottom w:val="nil"/>
              <w:right w:val="single" w:sz="4" w:space="0" w:color="auto"/>
            </w:tcBorders>
          </w:tcPr>
          <w:p w14:paraId="621D9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826DD6"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ABC7B5E"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6BD589B5"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A10C64F"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094B1B8"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372C4C6"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4F3AD2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347A1F8" w14:textId="77777777" w:rsidR="000168A4" w:rsidRDefault="000168A4" w:rsidP="000168A4">
            <w:pPr>
              <w:pStyle w:val="TAC"/>
              <w:rPr>
                <w:rFonts w:cs="Arial"/>
                <w:lang w:eastAsia="zh-CN"/>
              </w:rPr>
            </w:pPr>
            <w:r>
              <w:rPr>
                <w:lang w:eastAsia="ja-JP"/>
              </w:rPr>
              <w:t>N/A</w:t>
            </w:r>
          </w:p>
        </w:tc>
      </w:tr>
      <w:tr w:rsidR="000168A4" w14:paraId="64C66F7B" w14:textId="77777777" w:rsidTr="00EE44C3">
        <w:trPr>
          <w:trHeight w:val="187"/>
          <w:jc w:val="center"/>
        </w:trPr>
        <w:tc>
          <w:tcPr>
            <w:tcW w:w="1978" w:type="dxa"/>
            <w:tcBorders>
              <w:top w:val="nil"/>
              <w:left w:val="single" w:sz="4" w:space="0" w:color="auto"/>
              <w:bottom w:val="nil"/>
              <w:right w:val="single" w:sz="4" w:space="0" w:color="auto"/>
            </w:tcBorders>
          </w:tcPr>
          <w:p w14:paraId="775C22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FFC9E"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8AB0C59" w14:textId="77777777" w:rsidR="000168A4" w:rsidRDefault="000168A4" w:rsidP="000168A4">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450568BB"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B8FA2D3"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0667123" w14:textId="77777777" w:rsidR="000168A4" w:rsidRDefault="000168A4" w:rsidP="000168A4">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050F288E"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938516"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3656AFF" w14:textId="77777777" w:rsidR="000168A4" w:rsidRDefault="000168A4" w:rsidP="000168A4">
            <w:pPr>
              <w:pStyle w:val="TAC"/>
              <w:rPr>
                <w:rFonts w:cs="Arial"/>
                <w:lang w:eastAsia="zh-CN"/>
              </w:rPr>
            </w:pPr>
            <w:r>
              <w:rPr>
                <w:lang w:eastAsia="ja-JP"/>
              </w:rPr>
              <w:t>N/A</w:t>
            </w:r>
          </w:p>
        </w:tc>
      </w:tr>
      <w:tr w:rsidR="000168A4" w14:paraId="617C6F69" w14:textId="77777777" w:rsidTr="00EE44C3">
        <w:trPr>
          <w:trHeight w:val="187"/>
          <w:jc w:val="center"/>
        </w:trPr>
        <w:tc>
          <w:tcPr>
            <w:tcW w:w="1978" w:type="dxa"/>
            <w:tcBorders>
              <w:top w:val="nil"/>
              <w:left w:val="single" w:sz="4" w:space="0" w:color="auto"/>
              <w:bottom w:val="nil"/>
              <w:right w:val="single" w:sz="4" w:space="0" w:color="auto"/>
            </w:tcBorders>
          </w:tcPr>
          <w:p w14:paraId="2BAFC06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7475BA"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ED5194A" w14:textId="77777777" w:rsidR="000168A4" w:rsidRDefault="000168A4" w:rsidP="000168A4">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303818FB"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3231AA4"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4C1EE08" w14:textId="77777777" w:rsidR="000168A4" w:rsidRDefault="000168A4" w:rsidP="000168A4">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3ED5647A"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B7C5F4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611C04" w14:textId="77777777" w:rsidR="000168A4" w:rsidRDefault="000168A4" w:rsidP="000168A4">
            <w:pPr>
              <w:pStyle w:val="TAC"/>
              <w:rPr>
                <w:rFonts w:cs="Arial"/>
                <w:lang w:eastAsia="zh-CN"/>
              </w:rPr>
            </w:pPr>
            <w:r>
              <w:rPr>
                <w:lang w:eastAsia="ja-JP"/>
              </w:rPr>
              <w:t>N/A</w:t>
            </w:r>
          </w:p>
        </w:tc>
      </w:tr>
      <w:tr w:rsidR="000168A4" w14:paraId="0D85C0AE" w14:textId="77777777" w:rsidTr="00EE44C3">
        <w:trPr>
          <w:trHeight w:val="187"/>
          <w:jc w:val="center"/>
        </w:trPr>
        <w:tc>
          <w:tcPr>
            <w:tcW w:w="1978" w:type="dxa"/>
            <w:tcBorders>
              <w:top w:val="nil"/>
              <w:left w:val="single" w:sz="4" w:space="0" w:color="auto"/>
              <w:bottom w:val="nil"/>
              <w:right w:val="single" w:sz="4" w:space="0" w:color="auto"/>
            </w:tcBorders>
          </w:tcPr>
          <w:p w14:paraId="7DCB048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7AADA0"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D63BEA6"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695B2F4"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7FF33E1"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75EE2B" w14:textId="77777777" w:rsidR="000168A4" w:rsidRDefault="000168A4" w:rsidP="000168A4">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2B3EC0A3" w14:textId="77777777" w:rsidR="000168A4" w:rsidRDefault="000168A4" w:rsidP="000168A4">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2170FEF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F203BB" w14:textId="77777777" w:rsidR="000168A4" w:rsidRDefault="000168A4" w:rsidP="000168A4">
            <w:pPr>
              <w:pStyle w:val="TAC"/>
              <w:rPr>
                <w:rFonts w:cs="Arial"/>
                <w:lang w:eastAsia="zh-CN"/>
              </w:rPr>
            </w:pPr>
            <w:r>
              <w:rPr>
                <w:lang w:eastAsia="ja-JP"/>
              </w:rPr>
              <w:t>IMD5</w:t>
            </w:r>
          </w:p>
        </w:tc>
      </w:tr>
      <w:tr w:rsidR="000168A4" w14:paraId="12926D9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5F3D7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56D746"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28D8B12" w14:textId="77777777" w:rsidR="000168A4" w:rsidRDefault="000168A4" w:rsidP="000168A4">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B1D07EF"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3C61FDD"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2C11211" w14:textId="77777777" w:rsidR="000168A4" w:rsidRDefault="000168A4" w:rsidP="000168A4">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33DED32B"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657ECEB"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628B41B" w14:textId="77777777" w:rsidR="000168A4" w:rsidRDefault="000168A4" w:rsidP="000168A4">
            <w:pPr>
              <w:pStyle w:val="TAC"/>
              <w:rPr>
                <w:rFonts w:cs="Arial"/>
                <w:lang w:eastAsia="zh-CN"/>
              </w:rPr>
            </w:pPr>
            <w:r>
              <w:rPr>
                <w:lang w:eastAsia="ja-JP"/>
              </w:rPr>
              <w:t>N/A</w:t>
            </w:r>
          </w:p>
        </w:tc>
      </w:tr>
      <w:tr w:rsidR="000168A4" w14:paraId="541DCBA4"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683F8FA" w14:textId="77777777" w:rsidR="000168A4" w:rsidRDefault="000168A4" w:rsidP="000168A4">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FF35999"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5C12710"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E045A8B"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125624"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27FA680"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6236D6B" w14:textId="77777777" w:rsidR="000168A4" w:rsidRDefault="000168A4" w:rsidP="000168A4">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38297185"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8F4D861" w14:textId="77777777" w:rsidR="000168A4" w:rsidRDefault="000168A4" w:rsidP="000168A4">
            <w:pPr>
              <w:pStyle w:val="TAC"/>
              <w:rPr>
                <w:lang w:val="sv-SE"/>
              </w:rPr>
            </w:pPr>
            <w:r>
              <w:rPr>
                <w:kern w:val="2"/>
                <w:lang w:eastAsia="ja-JP"/>
              </w:rPr>
              <w:t>IMD</w:t>
            </w:r>
            <w:r>
              <w:rPr>
                <w:kern w:val="2"/>
                <w:lang w:eastAsia="zh-CN"/>
              </w:rPr>
              <w:t>3</w:t>
            </w:r>
          </w:p>
        </w:tc>
      </w:tr>
      <w:tr w:rsidR="000168A4" w14:paraId="086482C8" w14:textId="77777777" w:rsidTr="00EE44C3">
        <w:trPr>
          <w:trHeight w:val="187"/>
          <w:jc w:val="center"/>
        </w:trPr>
        <w:tc>
          <w:tcPr>
            <w:tcW w:w="1978" w:type="dxa"/>
            <w:tcBorders>
              <w:top w:val="nil"/>
              <w:left w:val="single" w:sz="4" w:space="0" w:color="auto"/>
              <w:bottom w:val="nil"/>
              <w:right w:val="single" w:sz="4" w:space="0" w:color="auto"/>
            </w:tcBorders>
          </w:tcPr>
          <w:p w14:paraId="161A3A9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461E1B"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7FD9939"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6EBE803"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309FCB"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6F0D61" w14:textId="77777777" w:rsidR="000168A4" w:rsidRDefault="000168A4" w:rsidP="000168A4">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4E612BE3"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0DD81A7"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CC3A382" w14:textId="77777777" w:rsidR="000168A4" w:rsidRDefault="000168A4" w:rsidP="000168A4">
            <w:pPr>
              <w:pStyle w:val="TAC"/>
              <w:rPr>
                <w:lang w:val="sv-SE"/>
              </w:rPr>
            </w:pPr>
            <w:r>
              <w:rPr>
                <w:kern w:val="2"/>
                <w:lang w:eastAsia="ko-KR"/>
              </w:rPr>
              <w:t>N/A</w:t>
            </w:r>
          </w:p>
        </w:tc>
      </w:tr>
      <w:tr w:rsidR="000168A4" w14:paraId="016AF8CA" w14:textId="77777777" w:rsidTr="00EE44C3">
        <w:trPr>
          <w:trHeight w:val="187"/>
          <w:jc w:val="center"/>
        </w:trPr>
        <w:tc>
          <w:tcPr>
            <w:tcW w:w="1978" w:type="dxa"/>
            <w:tcBorders>
              <w:top w:val="nil"/>
              <w:left w:val="single" w:sz="4" w:space="0" w:color="auto"/>
              <w:bottom w:val="nil"/>
              <w:right w:val="single" w:sz="4" w:space="0" w:color="auto"/>
            </w:tcBorders>
          </w:tcPr>
          <w:p w14:paraId="12F9D55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A94FF"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AB2B010" w14:textId="77777777" w:rsidR="000168A4" w:rsidRDefault="000168A4" w:rsidP="000168A4">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54191CD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2746BCC"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7586F71" w14:textId="77777777" w:rsidR="000168A4" w:rsidRDefault="000168A4" w:rsidP="000168A4">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6B7FEF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BBD3D6B"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5EA1D19" w14:textId="77777777" w:rsidR="000168A4" w:rsidRDefault="000168A4" w:rsidP="000168A4">
            <w:pPr>
              <w:pStyle w:val="TAC"/>
              <w:rPr>
                <w:lang w:val="sv-SE"/>
              </w:rPr>
            </w:pPr>
            <w:r>
              <w:rPr>
                <w:kern w:val="2"/>
                <w:lang w:eastAsia="ko-KR"/>
              </w:rPr>
              <w:t>N/A</w:t>
            </w:r>
          </w:p>
        </w:tc>
      </w:tr>
      <w:tr w:rsidR="000168A4" w14:paraId="17DDD493" w14:textId="77777777" w:rsidTr="00EE44C3">
        <w:trPr>
          <w:trHeight w:val="187"/>
          <w:jc w:val="center"/>
        </w:trPr>
        <w:tc>
          <w:tcPr>
            <w:tcW w:w="1978" w:type="dxa"/>
            <w:tcBorders>
              <w:top w:val="nil"/>
              <w:left w:val="single" w:sz="4" w:space="0" w:color="auto"/>
              <w:bottom w:val="nil"/>
              <w:right w:val="single" w:sz="4" w:space="0" w:color="auto"/>
            </w:tcBorders>
          </w:tcPr>
          <w:p w14:paraId="7FD71367"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105532"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2A1516F"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1BDC2F4"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ECC3E3"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123C39D"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54141C4D" w14:textId="77777777" w:rsidR="000168A4" w:rsidRDefault="000168A4" w:rsidP="000168A4">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28E8D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DC9F73" w14:textId="77777777" w:rsidR="000168A4" w:rsidRDefault="000168A4" w:rsidP="000168A4">
            <w:pPr>
              <w:pStyle w:val="TAC"/>
              <w:rPr>
                <w:lang w:val="sv-SE"/>
              </w:rPr>
            </w:pPr>
            <w:r>
              <w:rPr>
                <w:kern w:val="2"/>
                <w:lang w:eastAsia="ja-JP"/>
              </w:rPr>
              <w:t>IMD</w:t>
            </w:r>
            <w:r>
              <w:rPr>
                <w:kern w:val="2"/>
                <w:lang w:eastAsia="zh-CN"/>
              </w:rPr>
              <w:t>4</w:t>
            </w:r>
          </w:p>
        </w:tc>
      </w:tr>
      <w:tr w:rsidR="000168A4" w14:paraId="0986A797" w14:textId="77777777" w:rsidTr="00EE44C3">
        <w:trPr>
          <w:trHeight w:val="187"/>
          <w:jc w:val="center"/>
        </w:trPr>
        <w:tc>
          <w:tcPr>
            <w:tcW w:w="1978" w:type="dxa"/>
            <w:tcBorders>
              <w:top w:val="nil"/>
              <w:left w:val="single" w:sz="4" w:space="0" w:color="auto"/>
              <w:bottom w:val="nil"/>
              <w:right w:val="single" w:sz="4" w:space="0" w:color="auto"/>
            </w:tcBorders>
          </w:tcPr>
          <w:p w14:paraId="3430BE0E"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F7F0D5"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EDEFBBC"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2B6C4BC4"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A36A54"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330756" w14:textId="77777777" w:rsidR="000168A4" w:rsidRDefault="000168A4" w:rsidP="000168A4">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0CAD3A99" w14:textId="77777777" w:rsidR="000168A4" w:rsidRDefault="000168A4" w:rsidP="000168A4">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CADB69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F42320B" w14:textId="77777777" w:rsidR="000168A4" w:rsidRDefault="000168A4" w:rsidP="000168A4">
            <w:pPr>
              <w:pStyle w:val="TAC"/>
              <w:rPr>
                <w:lang w:val="sv-SE"/>
              </w:rPr>
            </w:pPr>
            <w:r>
              <w:rPr>
                <w:kern w:val="2"/>
                <w:lang w:eastAsia="ko-KR"/>
              </w:rPr>
              <w:t>N/A</w:t>
            </w:r>
          </w:p>
        </w:tc>
      </w:tr>
      <w:tr w:rsidR="000168A4" w14:paraId="5120A76D" w14:textId="77777777" w:rsidTr="00EE44C3">
        <w:trPr>
          <w:trHeight w:val="187"/>
          <w:jc w:val="center"/>
        </w:trPr>
        <w:tc>
          <w:tcPr>
            <w:tcW w:w="1978" w:type="dxa"/>
            <w:tcBorders>
              <w:top w:val="nil"/>
              <w:left w:val="single" w:sz="4" w:space="0" w:color="auto"/>
              <w:bottom w:val="nil"/>
              <w:right w:val="single" w:sz="4" w:space="0" w:color="auto"/>
            </w:tcBorders>
          </w:tcPr>
          <w:p w14:paraId="0DD80C4C"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5C7B2E"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AEE56B2" w14:textId="77777777" w:rsidR="000168A4" w:rsidRDefault="000168A4" w:rsidP="000168A4">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480D35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3880ED"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BB6F982" w14:textId="77777777" w:rsidR="000168A4" w:rsidRDefault="000168A4" w:rsidP="000168A4">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58EE245" w14:textId="77777777" w:rsidR="000168A4" w:rsidRDefault="000168A4" w:rsidP="000168A4">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58B3614"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8A65BE7" w14:textId="77777777" w:rsidR="000168A4" w:rsidRDefault="000168A4" w:rsidP="000168A4">
            <w:pPr>
              <w:pStyle w:val="TAC"/>
              <w:rPr>
                <w:lang w:val="sv-SE"/>
              </w:rPr>
            </w:pPr>
            <w:r>
              <w:rPr>
                <w:rFonts w:eastAsia="Malgun Gothic"/>
                <w:kern w:val="2"/>
                <w:lang w:eastAsia="ko-KR"/>
              </w:rPr>
              <w:t>N/A</w:t>
            </w:r>
          </w:p>
        </w:tc>
      </w:tr>
      <w:tr w:rsidR="000168A4" w14:paraId="49309A6A"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6CC3D9C3" w14:textId="77777777" w:rsidR="000168A4" w:rsidRDefault="000168A4" w:rsidP="000168A4">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085ED86" w14:textId="77777777" w:rsidR="000168A4" w:rsidRDefault="000168A4" w:rsidP="000168A4">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1CF605D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4C0DD6"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1BB8B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2EB64BD" w14:textId="77777777" w:rsidR="000168A4" w:rsidRDefault="000168A4" w:rsidP="000168A4">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5B84734F" w14:textId="77777777" w:rsidR="000168A4" w:rsidRDefault="000168A4" w:rsidP="000168A4">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34896F0"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12D3249F" w14:textId="77777777" w:rsidR="000168A4" w:rsidRDefault="000168A4" w:rsidP="000168A4">
            <w:pPr>
              <w:pStyle w:val="TAC"/>
              <w:rPr>
                <w:rFonts w:cs="Arial"/>
                <w:lang w:eastAsia="zh-CN"/>
              </w:rPr>
            </w:pPr>
            <w:r>
              <w:t>IMD</w:t>
            </w:r>
            <w:r>
              <w:rPr>
                <w:rFonts w:hint="eastAsia"/>
                <w:lang w:val="en-US" w:eastAsia="zh-CN"/>
              </w:rPr>
              <w:t>3</w:t>
            </w:r>
          </w:p>
        </w:tc>
      </w:tr>
      <w:tr w:rsidR="000168A4" w14:paraId="1D8740BE" w14:textId="77777777" w:rsidTr="00EE44C3">
        <w:trPr>
          <w:trHeight w:val="187"/>
          <w:jc w:val="center"/>
        </w:trPr>
        <w:tc>
          <w:tcPr>
            <w:tcW w:w="1978" w:type="dxa"/>
            <w:tcBorders>
              <w:top w:val="nil"/>
              <w:left w:val="single" w:sz="4" w:space="0" w:color="auto"/>
              <w:bottom w:val="nil"/>
              <w:right w:val="single" w:sz="4" w:space="0" w:color="auto"/>
            </w:tcBorders>
          </w:tcPr>
          <w:p w14:paraId="68A0BD4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896444" w14:textId="77777777" w:rsidR="000168A4" w:rsidRDefault="000168A4" w:rsidP="000168A4">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6D875FF" w14:textId="77777777" w:rsidR="000168A4" w:rsidRDefault="000168A4" w:rsidP="000168A4">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93383B0"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84FDECA" w14:textId="77777777" w:rsidR="000168A4" w:rsidRDefault="000168A4" w:rsidP="000168A4">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B22BBC9" w14:textId="77777777" w:rsidR="000168A4" w:rsidRDefault="000168A4" w:rsidP="000168A4">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1E8ABDA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9B5D67"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25B242B" w14:textId="77777777" w:rsidR="000168A4" w:rsidRDefault="000168A4" w:rsidP="000168A4">
            <w:pPr>
              <w:pStyle w:val="TAC"/>
              <w:rPr>
                <w:rFonts w:cs="Arial"/>
                <w:lang w:eastAsia="zh-CN"/>
              </w:rPr>
            </w:pPr>
            <w:r>
              <w:rPr>
                <w:lang w:eastAsia="zh-CN"/>
              </w:rPr>
              <w:t>N/A</w:t>
            </w:r>
          </w:p>
        </w:tc>
      </w:tr>
      <w:tr w:rsidR="000168A4" w14:paraId="6946C2B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CB788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DD0759" w14:textId="77777777" w:rsidR="000168A4" w:rsidRDefault="000168A4" w:rsidP="000168A4">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1A6FD5C6"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4F68CABF" w14:textId="77777777" w:rsidR="000168A4" w:rsidRDefault="000168A4" w:rsidP="000168A4">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236D59C" w14:textId="77777777" w:rsidR="000168A4" w:rsidRDefault="000168A4" w:rsidP="000168A4">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0CAD7B72"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7665799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DF76B85" w14:textId="77777777" w:rsidR="000168A4" w:rsidRDefault="000168A4" w:rsidP="000168A4">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07E4A2D0" w14:textId="77777777" w:rsidR="000168A4" w:rsidRDefault="000168A4" w:rsidP="000168A4">
            <w:pPr>
              <w:pStyle w:val="TAC"/>
              <w:rPr>
                <w:rFonts w:cs="Arial"/>
                <w:lang w:eastAsia="zh-CN"/>
              </w:rPr>
            </w:pPr>
            <w:r>
              <w:rPr>
                <w:lang w:eastAsia="zh-CN"/>
              </w:rPr>
              <w:t>N/A</w:t>
            </w:r>
          </w:p>
        </w:tc>
      </w:tr>
      <w:tr w:rsidR="000168A4" w14:paraId="77BA5F1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AA8559F" w14:textId="77777777" w:rsidR="000168A4" w:rsidRDefault="000168A4" w:rsidP="000168A4">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06E993A0" w14:textId="77777777" w:rsidR="000168A4" w:rsidRDefault="000168A4" w:rsidP="000168A4">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49D112F4" w14:textId="77777777" w:rsidR="000168A4" w:rsidRDefault="000168A4" w:rsidP="000168A4">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74D0EC76" w14:textId="77777777" w:rsidR="000168A4" w:rsidRDefault="000168A4" w:rsidP="000168A4">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0E0C5232" w14:textId="77777777" w:rsidR="000168A4" w:rsidRDefault="000168A4" w:rsidP="000168A4">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09BA0E3A" w14:textId="77777777" w:rsidR="000168A4" w:rsidRDefault="000168A4" w:rsidP="000168A4">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41C0742D" w14:textId="77777777" w:rsidR="000168A4" w:rsidRDefault="000168A4" w:rsidP="000168A4">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0F35C98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D80F817" w14:textId="77777777" w:rsidR="000168A4" w:rsidRDefault="000168A4" w:rsidP="000168A4">
            <w:pPr>
              <w:pStyle w:val="TAC"/>
              <w:rPr>
                <w:rFonts w:cs="Arial"/>
                <w:lang w:eastAsia="zh-CN"/>
              </w:rPr>
            </w:pPr>
            <w:r>
              <w:rPr>
                <w:lang w:eastAsia="ko-KR"/>
              </w:rPr>
              <w:t>IMD3</w:t>
            </w:r>
          </w:p>
        </w:tc>
      </w:tr>
      <w:tr w:rsidR="000168A4" w14:paraId="67FAE064" w14:textId="77777777" w:rsidTr="00EE44C3">
        <w:trPr>
          <w:trHeight w:val="187"/>
          <w:jc w:val="center"/>
        </w:trPr>
        <w:tc>
          <w:tcPr>
            <w:tcW w:w="1978" w:type="dxa"/>
            <w:tcBorders>
              <w:top w:val="nil"/>
              <w:left w:val="single" w:sz="4" w:space="0" w:color="auto"/>
              <w:bottom w:val="nil"/>
              <w:right w:val="single" w:sz="4" w:space="0" w:color="auto"/>
            </w:tcBorders>
          </w:tcPr>
          <w:p w14:paraId="43DF2CA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C001B7" w14:textId="77777777" w:rsidR="000168A4" w:rsidRDefault="000168A4" w:rsidP="000168A4">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80EB287" w14:textId="77777777" w:rsidR="000168A4" w:rsidRDefault="000168A4" w:rsidP="000168A4">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46E3D835" w14:textId="77777777" w:rsidR="000168A4" w:rsidRDefault="000168A4" w:rsidP="000168A4">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DEA4A10" w14:textId="77777777" w:rsidR="000168A4" w:rsidRDefault="000168A4" w:rsidP="000168A4">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028155E" w14:textId="77777777" w:rsidR="000168A4" w:rsidRDefault="000168A4" w:rsidP="000168A4">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6CC86A8C"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AC6DED"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01FAAE" w14:textId="77777777" w:rsidR="000168A4" w:rsidRDefault="000168A4" w:rsidP="000168A4">
            <w:pPr>
              <w:pStyle w:val="TAC"/>
              <w:rPr>
                <w:rFonts w:cs="Arial"/>
                <w:lang w:eastAsia="zh-CN"/>
              </w:rPr>
            </w:pPr>
            <w:r>
              <w:t>N/A</w:t>
            </w:r>
          </w:p>
        </w:tc>
      </w:tr>
      <w:tr w:rsidR="000168A4" w14:paraId="64CEB5E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1E7F4DD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DA386E"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2B38917" w14:textId="77777777" w:rsidR="000168A4" w:rsidRDefault="000168A4" w:rsidP="000168A4">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0C9EE285" w14:textId="77777777" w:rsidR="000168A4" w:rsidRDefault="000168A4" w:rsidP="000168A4">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4664AD68" w14:textId="77777777" w:rsidR="000168A4" w:rsidRDefault="000168A4" w:rsidP="000168A4">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1F5D4540" w14:textId="77777777" w:rsidR="000168A4" w:rsidRDefault="000168A4" w:rsidP="000168A4">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58367341"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F057A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E5EC596" w14:textId="77777777" w:rsidR="000168A4" w:rsidRDefault="000168A4" w:rsidP="000168A4">
            <w:pPr>
              <w:pStyle w:val="TAC"/>
              <w:rPr>
                <w:rFonts w:cs="Arial"/>
                <w:lang w:eastAsia="zh-CN"/>
              </w:rPr>
            </w:pPr>
            <w:r>
              <w:t>N/A</w:t>
            </w:r>
          </w:p>
        </w:tc>
      </w:tr>
      <w:tr w:rsidR="000168A4" w14:paraId="18AFF4D1" w14:textId="77777777" w:rsidTr="00EE44C3">
        <w:trPr>
          <w:trHeight w:val="187"/>
          <w:jc w:val="center"/>
        </w:trPr>
        <w:tc>
          <w:tcPr>
            <w:tcW w:w="1978" w:type="dxa"/>
            <w:tcBorders>
              <w:top w:val="single" w:sz="4" w:space="0" w:color="auto"/>
              <w:left w:val="single" w:sz="4" w:space="0" w:color="auto"/>
              <w:bottom w:val="nil"/>
              <w:right w:val="single" w:sz="4" w:space="0" w:color="auto"/>
            </w:tcBorders>
            <w:vAlign w:val="center"/>
          </w:tcPr>
          <w:p w14:paraId="69253169" w14:textId="77777777" w:rsidR="000168A4" w:rsidRDefault="000168A4" w:rsidP="000168A4">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2E588D2"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ABECDE9" w14:textId="77777777" w:rsidR="000168A4" w:rsidRDefault="000168A4" w:rsidP="000168A4">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4EE3385"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3B40EC"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9365BC7" w14:textId="77777777" w:rsidR="000168A4" w:rsidRDefault="000168A4" w:rsidP="000168A4">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256BA40E"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8180DB"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C392E3E" w14:textId="77777777" w:rsidR="000168A4" w:rsidRDefault="000168A4" w:rsidP="000168A4">
            <w:pPr>
              <w:pStyle w:val="TAC"/>
              <w:rPr>
                <w:rFonts w:cs="Arial"/>
                <w:lang w:eastAsia="zh-CN"/>
              </w:rPr>
            </w:pPr>
            <w:r>
              <w:rPr>
                <w:rFonts w:eastAsia="Malgun Gothic"/>
                <w:lang w:eastAsia="ko-KR"/>
              </w:rPr>
              <w:t>N/A</w:t>
            </w:r>
          </w:p>
        </w:tc>
      </w:tr>
      <w:tr w:rsidR="000168A4" w14:paraId="190FDD2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14FA5C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98AC4C"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16BEF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EA9F8E1"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BDAB1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58E1DA" w14:textId="77777777" w:rsidR="000168A4" w:rsidRDefault="000168A4" w:rsidP="000168A4">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38DD3BE4" w14:textId="77777777" w:rsidR="000168A4" w:rsidRDefault="000168A4" w:rsidP="000168A4">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1A4F6F8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4771FE7" w14:textId="77777777" w:rsidR="000168A4" w:rsidRDefault="000168A4" w:rsidP="000168A4">
            <w:pPr>
              <w:pStyle w:val="TAC"/>
              <w:rPr>
                <w:rFonts w:cs="Arial"/>
                <w:lang w:eastAsia="zh-CN"/>
              </w:rPr>
            </w:pPr>
            <w:r>
              <w:rPr>
                <w:rFonts w:eastAsia="Malgun Gothic"/>
                <w:lang w:eastAsia="ko-KR"/>
              </w:rPr>
              <w:t>IMD2</w:t>
            </w:r>
          </w:p>
        </w:tc>
      </w:tr>
      <w:tr w:rsidR="000168A4" w14:paraId="2F69F955"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0A3DAF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1304BF"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9AA123D" w14:textId="77777777" w:rsidR="000168A4" w:rsidRDefault="000168A4" w:rsidP="000168A4">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C8A9BEE"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C8CD746"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22B5BCB" w14:textId="77777777" w:rsidR="000168A4" w:rsidRDefault="000168A4" w:rsidP="000168A4">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46D3989"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451EDA"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FBD621E" w14:textId="77777777" w:rsidR="000168A4" w:rsidRDefault="000168A4" w:rsidP="000168A4">
            <w:pPr>
              <w:pStyle w:val="TAC"/>
              <w:rPr>
                <w:rFonts w:cs="Arial"/>
                <w:lang w:eastAsia="zh-CN"/>
              </w:rPr>
            </w:pPr>
            <w:r>
              <w:rPr>
                <w:rFonts w:eastAsia="Malgun Gothic"/>
                <w:lang w:eastAsia="ko-KR"/>
              </w:rPr>
              <w:t>N/A</w:t>
            </w:r>
          </w:p>
        </w:tc>
      </w:tr>
      <w:tr w:rsidR="000168A4" w14:paraId="18AC2A1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0F8F02F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7112A5"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18E53323" w14:textId="77777777" w:rsidR="000168A4" w:rsidRDefault="000168A4" w:rsidP="000168A4">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2BE78E79"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5179BE"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B85A4B" w14:textId="77777777" w:rsidR="000168A4" w:rsidRDefault="000168A4" w:rsidP="000168A4">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06CDB37"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22C35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FADC6B1" w14:textId="77777777" w:rsidR="000168A4" w:rsidRDefault="000168A4" w:rsidP="000168A4">
            <w:pPr>
              <w:pStyle w:val="TAC"/>
              <w:rPr>
                <w:rFonts w:cs="Arial"/>
                <w:lang w:eastAsia="zh-CN"/>
              </w:rPr>
            </w:pPr>
            <w:r>
              <w:rPr>
                <w:rFonts w:eastAsia="Malgun Gothic"/>
                <w:lang w:eastAsia="ko-KR"/>
              </w:rPr>
              <w:t>N/A</w:t>
            </w:r>
          </w:p>
        </w:tc>
      </w:tr>
      <w:tr w:rsidR="000168A4" w14:paraId="036147A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FD7EAF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5D85BB"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3E030C6"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ABBED9A"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970655"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ADADF78" w14:textId="77777777" w:rsidR="000168A4" w:rsidRDefault="000168A4" w:rsidP="000168A4">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59BBCA58" w14:textId="77777777" w:rsidR="000168A4" w:rsidRDefault="000168A4" w:rsidP="000168A4">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44E845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336AB95" w14:textId="77777777" w:rsidR="000168A4" w:rsidRDefault="000168A4" w:rsidP="000168A4">
            <w:pPr>
              <w:pStyle w:val="TAC"/>
              <w:rPr>
                <w:rFonts w:cs="Arial"/>
                <w:lang w:eastAsia="zh-CN"/>
              </w:rPr>
            </w:pPr>
            <w:r>
              <w:rPr>
                <w:rFonts w:eastAsia="Malgun Gothic"/>
                <w:lang w:eastAsia="ko-KR"/>
              </w:rPr>
              <w:t>IMD5</w:t>
            </w:r>
          </w:p>
        </w:tc>
      </w:tr>
      <w:tr w:rsidR="000168A4" w14:paraId="0A3FD166"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60680F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8DB55C"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1733E0D" w14:textId="77777777" w:rsidR="000168A4" w:rsidRDefault="000168A4" w:rsidP="000168A4">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D2031F9"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29DF3F"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C6639CC" w14:textId="77777777" w:rsidR="000168A4" w:rsidRDefault="000168A4" w:rsidP="000168A4">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48C40CA5"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425DF00"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BE8BA4C" w14:textId="77777777" w:rsidR="000168A4" w:rsidRDefault="000168A4" w:rsidP="000168A4">
            <w:pPr>
              <w:pStyle w:val="TAC"/>
              <w:rPr>
                <w:rFonts w:cs="Arial"/>
                <w:lang w:eastAsia="zh-CN"/>
              </w:rPr>
            </w:pPr>
            <w:r>
              <w:rPr>
                <w:rFonts w:eastAsia="Malgun Gothic"/>
                <w:lang w:eastAsia="ko-KR"/>
              </w:rPr>
              <w:t>N/A</w:t>
            </w:r>
          </w:p>
        </w:tc>
      </w:tr>
      <w:tr w:rsidR="000168A4" w14:paraId="5BC567F2"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D50FD16"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A1653" w14:textId="77777777" w:rsidR="000168A4" w:rsidRDefault="000168A4" w:rsidP="000168A4">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907461F" w14:textId="77777777" w:rsidR="000168A4" w:rsidRDefault="000168A4" w:rsidP="000168A4">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719D02E"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454420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F763E7D" w14:textId="77777777" w:rsidR="000168A4" w:rsidRDefault="000168A4" w:rsidP="000168A4">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26483ED8" w14:textId="77777777" w:rsidR="000168A4" w:rsidRDefault="000168A4" w:rsidP="000168A4">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C9F9A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FC6BEE" w14:textId="77777777" w:rsidR="000168A4" w:rsidRDefault="000168A4" w:rsidP="000168A4">
            <w:pPr>
              <w:pStyle w:val="TAC"/>
              <w:rPr>
                <w:lang w:val="sv-SE"/>
              </w:rPr>
            </w:pPr>
            <w:r>
              <w:rPr>
                <w:rFonts w:eastAsia="Malgun Gothic"/>
                <w:lang w:eastAsia="ko-KR"/>
              </w:rPr>
              <w:t>IMD2</w:t>
            </w:r>
          </w:p>
        </w:tc>
      </w:tr>
      <w:tr w:rsidR="000168A4" w14:paraId="38A88FE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F318AA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A0028D" w14:textId="77777777" w:rsidR="000168A4" w:rsidRDefault="000168A4" w:rsidP="000168A4">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8EC0AE" w14:textId="77777777" w:rsidR="000168A4" w:rsidRDefault="000168A4" w:rsidP="000168A4">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A828470"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1FA37D" w14:textId="77777777" w:rsidR="000168A4" w:rsidRDefault="000168A4" w:rsidP="000168A4">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4CFD457" w14:textId="77777777" w:rsidR="000168A4" w:rsidRDefault="000168A4" w:rsidP="000168A4">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7411F6F4"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03BD750"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2C00ED3" w14:textId="77777777" w:rsidR="000168A4" w:rsidRDefault="000168A4" w:rsidP="000168A4">
            <w:pPr>
              <w:pStyle w:val="TAC"/>
              <w:rPr>
                <w:lang w:val="sv-SE"/>
              </w:rPr>
            </w:pPr>
            <w:r>
              <w:rPr>
                <w:rFonts w:eastAsia="Malgun Gothic"/>
                <w:lang w:eastAsia="ko-KR"/>
              </w:rPr>
              <w:t>N/A</w:t>
            </w:r>
          </w:p>
        </w:tc>
      </w:tr>
      <w:tr w:rsidR="000168A4" w14:paraId="148FED98" w14:textId="77777777" w:rsidTr="00EE44C3">
        <w:trPr>
          <w:trHeight w:val="187"/>
          <w:jc w:val="center"/>
        </w:trPr>
        <w:tc>
          <w:tcPr>
            <w:tcW w:w="1978" w:type="dxa"/>
            <w:tcBorders>
              <w:top w:val="nil"/>
              <w:left w:val="single" w:sz="4" w:space="0" w:color="auto"/>
              <w:bottom w:val="single" w:sz="4" w:space="0" w:color="auto"/>
              <w:right w:val="single" w:sz="4" w:space="0" w:color="auto"/>
            </w:tcBorders>
            <w:vAlign w:val="center"/>
          </w:tcPr>
          <w:p w14:paraId="35A5C54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8DC9ED" w14:textId="77777777" w:rsidR="000168A4" w:rsidRDefault="000168A4" w:rsidP="000168A4">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188451D" w14:textId="77777777" w:rsidR="000168A4" w:rsidRDefault="000168A4" w:rsidP="000168A4">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43D05655" w14:textId="77777777" w:rsidR="000168A4" w:rsidRDefault="000168A4" w:rsidP="000168A4">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A8CCAD4" w14:textId="77777777" w:rsidR="000168A4" w:rsidRDefault="000168A4" w:rsidP="000168A4">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64DF995" w14:textId="77777777" w:rsidR="000168A4" w:rsidRDefault="000168A4" w:rsidP="000168A4">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286CCFC7"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16BC88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EF7D414" w14:textId="77777777" w:rsidR="000168A4" w:rsidRDefault="000168A4" w:rsidP="000168A4">
            <w:pPr>
              <w:pStyle w:val="TAC"/>
              <w:rPr>
                <w:lang w:val="sv-SE"/>
              </w:rPr>
            </w:pPr>
            <w:r>
              <w:rPr>
                <w:rFonts w:eastAsia="Malgun Gothic"/>
                <w:lang w:eastAsia="ko-KR"/>
              </w:rPr>
              <w:t>N/A</w:t>
            </w:r>
          </w:p>
        </w:tc>
      </w:tr>
      <w:tr w:rsidR="000168A4" w14:paraId="2E38C93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09A8A07" w14:textId="77777777" w:rsidR="000168A4" w:rsidRDefault="000168A4" w:rsidP="000168A4">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3AE1604" w14:textId="77777777" w:rsidR="000168A4" w:rsidRDefault="000168A4" w:rsidP="000168A4">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8F91CF" w14:textId="77777777" w:rsidR="000168A4" w:rsidRDefault="000168A4" w:rsidP="000168A4">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36D9A3DE"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704441"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F74BD4" w14:textId="77777777" w:rsidR="000168A4" w:rsidRDefault="000168A4" w:rsidP="000168A4">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4924D22A"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9F806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0DE5E2" w14:textId="77777777" w:rsidR="000168A4" w:rsidRDefault="000168A4" w:rsidP="000168A4">
            <w:pPr>
              <w:pStyle w:val="TAC"/>
              <w:rPr>
                <w:lang w:val="sv-SE"/>
              </w:rPr>
            </w:pPr>
            <w:r>
              <w:rPr>
                <w:rFonts w:eastAsia="Malgun Gothic"/>
                <w:lang w:eastAsia="ko-KR"/>
              </w:rPr>
              <w:t>N/A</w:t>
            </w:r>
          </w:p>
        </w:tc>
      </w:tr>
      <w:tr w:rsidR="000168A4" w14:paraId="226C473E" w14:textId="77777777" w:rsidTr="00EE44C3">
        <w:trPr>
          <w:trHeight w:val="187"/>
          <w:jc w:val="center"/>
        </w:trPr>
        <w:tc>
          <w:tcPr>
            <w:tcW w:w="1978" w:type="dxa"/>
            <w:tcBorders>
              <w:top w:val="nil"/>
              <w:left w:val="single" w:sz="4" w:space="0" w:color="auto"/>
              <w:bottom w:val="nil"/>
              <w:right w:val="single" w:sz="4" w:space="0" w:color="auto"/>
            </w:tcBorders>
          </w:tcPr>
          <w:p w14:paraId="538D4DE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F36758" w14:textId="77777777" w:rsidR="000168A4" w:rsidRDefault="000168A4" w:rsidP="000168A4">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AD08A8A" w14:textId="77777777" w:rsidR="000168A4" w:rsidRDefault="000168A4" w:rsidP="000168A4">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D5F9570"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F4EA90" w14:textId="77777777" w:rsidR="000168A4" w:rsidRDefault="000168A4" w:rsidP="000168A4">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CD78057" w14:textId="77777777" w:rsidR="000168A4" w:rsidRDefault="000168A4" w:rsidP="000168A4">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42633DE8" w14:textId="77777777" w:rsidR="000168A4" w:rsidRDefault="000168A4" w:rsidP="000168A4">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744ABEE0"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2899028" w14:textId="77777777" w:rsidR="000168A4" w:rsidRDefault="000168A4" w:rsidP="000168A4">
            <w:pPr>
              <w:pStyle w:val="TAC"/>
              <w:rPr>
                <w:lang w:val="sv-SE"/>
              </w:rPr>
            </w:pPr>
            <w:r>
              <w:rPr>
                <w:lang w:eastAsia="ja-JP"/>
              </w:rPr>
              <w:t>IMD2</w:t>
            </w:r>
            <w:r>
              <w:rPr>
                <w:vertAlign w:val="superscript"/>
                <w:lang w:eastAsia="ja-JP"/>
              </w:rPr>
              <w:t>1</w:t>
            </w:r>
          </w:p>
        </w:tc>
      </w:tr>
      <w:tr w:rsidR="000168A4" w14:paraId="2F7F7BB3" w14:textId="77777777" w:rsidTr="00EE44C3">
        <w:trPr>
          <w:trHeight w:val="187"/>
          <w:jc w:val="center"/>
        </w:trPr>
        <w:tc>
          <w:tcPr>
            <w:tcW w:w="1978" w:type="dxa"/>
            <w:tcBorders>
              <w:top w:val="nil"/>
              <w:left w:val="single" w:sz="4" w:space="0" w:color="auto"/>
              <w:bottom w:val="nil"/>
              <w:right w:val="single" w:sz="4" w:space="0" w:color="auto"/>
            </w:tcBorders>
          </w:tcPr>
          <w:p w14:paraId="2EF5E0F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C4AD4A" w14:textId="77777777" w:rsidR="000168A4" w:rsidRDefault="000168A4" w:rsidP="000168A4">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938BAE2" w14:textId="77777777" w:rsidR="000168A4" w:rsidRDefault="000168A4" w:rsidP="000168A4">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066697D" w14:textId="77777777" w:rsidR="000168A4" w:rsidRDefault="000168A4" w:rsidP="000168A4">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E99DC7" w14:textId="77777777" w:rsidR="000168A4" w:rsidRDefault="000168A4" w:rsidP="000168A4">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456AC10" w14:textId="77777777" w:rsidR="000168A4" w:rsidRDefault="000168A4" w:rsidP="000168A4">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3C13DAAC"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0B8D1DF"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584C9A" w14:textId="77777777" w:rsidR="000168A4" w:rsidRDefault="000168A4" w:rsidP="000168A4">
            <w:pPr>
              <w:pStyle w:val="TAC"/>
              <w:rPr>
                <w:lang w:val="sv-SE"/>
              </w:rPr>
            </w:pPr>
            <w:r>
              <w:rPr>
                <w:rFonts w:eastAsia="Malgun Gothic"/>
                <w:lang w:eastAsia="ko-KR"/>
              </w:rPr>
              <w:t>N/A</w:t>
            </w:r>
          </w:p>
        </w:tc>
      </w:tr>
      <w:tr w:rsidR="000168A4" w14:paraId="64C57F07" w14:textId="77777777" w:rsidTr="00EE44C3">
        <w:trPr>
          <w:trHeight w:val="187"/>
          <w:jc w:val="center"/>
        </w:trPr>
        <w:tc>
          <w:tcPr>
            <w:tcW w:w="1978" w:type="dxa"/>
            <w:tcBorders>
              <w:top w:val="nil"/>
              <w:left w:val="single" w:sz="4" w:space="0" w:color="auto"/>
              <w:bottom w:val="nil"/>
              <w:right w:val="single" w:sz="4" w:space="0" w:color="auto"/>
            </w:tcBorders>
          </w:tcPr>
          <w:p w14:paraId="48B94E0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F25D40" w14:textId="77777777" w:rsidR="000168A4" w:rsidRDefault="000168A4" w:rsidP="000168A4">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7F00E67" w14:textId="77777777" w:rsidR="000168A4" w:rsidRDefault="000168A4" w:rsidP="000168A4">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F65816C" w14:textId="77777777" w:rsidR="000168A4" w:rsidRDefault="000168A4" w:rsidP="000168A4">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422FDC1" w14:textId="77777777" w:rsidR="000168A4" w:rsidRDefault="000168A4" w:rsidP="000168A4">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D6D8FB5" w14:textId="77777777" w:rsidR="000168A4" w:rsidRDefault="000168A4" w:rsidP="000168A4">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7F2EEE3D" w14:textId="77777777" w:rsidR="000168A4" w:rsidRDefault="000168A4" w:rsidP="000168A4">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4676920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DCDA1D0" w14:textId="77777777" w:rsidR="000168A4" w:rsidRDefault="000168A4" w:rsidP="000168A4">
            <w:pPr>
              <w:pStyle w:val="TAC"/>
              <w:rPr>
                <w:rFonts w:cs="Arial"/>
                <w:lang w:eastAsia="zh-CN"/>
              </w:rPr>
            </w:pPr>
            <w:r>
              <w:rPr>
                <w:lang w:eastAsia="ja-JP"/>
              </w:rPr>
              <w:t>IMD2</w:t>
            </w:r>
          </w:p>
        </w:tc>
      </w:tr>
      <w:tr w:rsidR="000168A4" w14:paraId="568EE6E1" w14:textId="77777777" w:rsidTr="00EE44C3">
        <w:trPr>
          <w:trHeight w:val="187"/>
          <w:jc w:val="center"/>
        </w:trPr>
        <w:tc>
          <w:tcPr>
            <w:tcW w:w="1978" w:type="dxa"/>
            <w:tcBorders>
              <w:top w:val="nil"/>
              <w:left w:val="single" w:sz="4" w:space="0" w:color="auto"/>
              <w:bottom w:val="nil"/>
              <w:right w:val="single" w:sz="4" w:space="0" w:color="auto"/>
            </w:tcBorders>
          </w:tcPr>
          <w:p w14:paraId="07A720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A65DAB" w14:textId="77777777" w:rsidR="000168A4" w:rsidRDefault="000168A4" w:rsidP="000168A4">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664267C"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B255A2E"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018F92"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EDAD5B"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220435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AC34A4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1063794" w14:textId="77777777" w:rsidR="000168A4" w:rsidRDefault="000168A4" w:rsidP="000168A4">
            <w:pPr>
              <w:pStyle w:val="TAC"/>
              <w:rPr>
                <w:rFonts w:cs="Arial"/>
                <w:lang w:eastAsia="zh-CN"/>
              </w:rPr>
            </w:pPr>
            <w:r>
              <w:rPr>
                <w:rFonts w:eastAsia="Malgun Gothic"/>
                <w:lang w:eastAsia="ko-KR"/>
              </w:rPr>
              <w:t>N/A</w:t>
            </w:r>
          </w:p>
        </w:tc>
      </w:tr>
      <w:tr w:rsidR="000168A4" w14:paraId="023055E3" w14:textId="77777777" w:rsidTr="00EE44C3">
        <w:trPr>
          <w:trHeight w:val="187"/>
          <w:jc w:val="center"/>
        </w:trPr>
        <w:tc>
          <w:tcPr>
            <w:tcW w:w="1978" w:type="dxa"/>
            <w:tcBorders>
              <w:top w:val="nil"/>
              <w:left w:val="single" w:sz="4" w:space="0" w:color="auto"/>
              <w:bottom w:val="nil"/>
              <w:right w:val="single" w:sz="4" w:space="0" w:color="auto"/>
            </w:tcBorders>
          </w:tcPr>
          <w:p w14:paraId="433C35D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E9FC06" w14:textId="77777777" w:rsidR="000168A4" w:rsidRDefault="000168A4" w:rsidP="000168A4">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676759A" w14:textId="77777777" w:rsidR="000168A4" w:rsidRDefault="000168A4" w:rsidP="000168A4">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698A85DC" w14:textId="77777777" w:rsidR="000168A4" w:rsidRDefault="000168A4" w:rsidP="000168A4">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3E3EDD" w14:textId="77777777" w:rsidR="000168A4" w:rsidRDefault="000168A4" w:rsidP="000168A4">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8FE5404" w14:textId="77777777" w:rsidR="000168A4" w:rsidRDefault="000168A4" w:rsidP="000168A4">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3FE9EBFB"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C0ED474"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FF91892" w14:textId="77777777" w:rsidR="000168A4" w:rsidRDefault="000168A4" w:rsidP="000168A4">
            <w:pPr>
              <w:pStyle w:val="TAC"/>
              <w:rPr>
                <w:rFonts w:cs="Arial"/>
                <w:lang w:eastAsia="zh-CN"/>
              </w:rPr>
            </w:pPr>
            <w:r>
              <w:rPr>
                <w:rFonts w:eastAsia="Malgun Gothic"/>
                <w:lang w:eastAsia="ko-KR"/>
              </w:rPr>
              <w:t>N/A</w:t>
            </w:r>
          </w:p>
        </w:tc>
      </w:tr>
      <w:tr w:rsidR="000168A4" w14:paraId="5C51B173" w14:textId="77777777" w:rsidTr="008D3C41">
        <w:trPr>
          <w:trHeight w:val="187"/>
          <w:jc w:val="center"/>
        </w:trPr>
        <w:tc>
          <w:tcPr>
            <w:tcW w:w="1978" w:type="dxa"/>
            <w:tcBorders>
              <w:top w:val="single" w:sz="4" w:space="0" w:color="auto"/>
              <w:left w:val="single" w:sz="4" w:space="0" w:color="auto"/>
              <w:bottom w:val="nil"/>
              <w:right w:val="single" w:sz="4" w:space="0" w:color="auto"/>
            </w:tcBorders>
          </w:tcPr>
          <w:p w14:paraId="135B8576" w14:textId="77777777" w:rsidR="000168A4" w:rsidRDefault="000168A4" w:rsidP="000168A4">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391BC8DA" w14:textId="77777777" w:rsidR="000168A4" w:rsidRDefault="000168A4" w:rsidP="000168A4">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79F51A86" w14:textId="77777777" w:rsidR="000168A4" w:rsidRDefault="000168A4" w:rsidP="000168A4">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B0783E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A5B6305" w14:textId="77777777" w:rsidR="000168A4" w:rsidRDefault="000168A4" w:rsidP="000168A4">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EF2A291" w14:textId="77777777" w:rsidR="000168A4" w:rsidRDefault="000168A4" w:rsidP="000168A4">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5D534FF1" w14:textId="77777777" w:rsidR="000168A4" w:rsidRDefault="000168A4" w:rsidP="000168A4">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602EC463"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D31031F" w14:textId="77777777" w:rsidR="000168A4" w:rsidRDefault="000168A4" w:rsidP="000168A4">
            <w:pPr>
              <w:pStyle w:val="TAC"/>
              <w:rPr>
                <w:rFonts w:eastAsia="Malgun Gothic"/>
                <w:lang w:eastAsia="ko-KR"/>
              </w:rPr>
            </w:pPr>
            <w:r>
              <w:t>IMD4</w:t>
            </w:r>
          </w:p>
        </w:tc>
      </w:tr>
      <w:tr w:rsidR="000168A4" w14:paraId="453A70BE" w14:textId="77777777" w:rsidTr="00EE44C3">
        <w:trPr>
          <w:trHeight w:val="187"/>
          <w:jc w:val="center"/>
        </w:trPr>
        <w:tc>
          <w:tcPr>
            <w:tcW w:w="1978" w:type="dxa"/>
            <w:tcBorders>
              <w:top w:val="nil"/>
              <w:left w:val="single" w:sz="4" w:space="0" w:color="auto"/>
              <w:bottom w:val="nil"/>
              <w:right w:val="single" w:sz="4" w:space="0" w:color="auto"/>
            </w:tcBorders>
          </w:tcPr>
          <w:p w14:paraId="451165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7F9361" w14:textId="77777777" w:rsidR="000168A4" w:rsidRDefault="000168A4" w:rsidP="000168A4">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0445D41F" w14:textId="77777777" w:rsidR="000168A4" w:rsidRDefault="000168A4" w:rsidP="000168A4">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05E7619D" w14:textId="77777777" w:rsidR="000168A4" w:rsidRDefault="000168A4" w:rsidP="000168A4">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189867EE" w14:textId="77777777" w:rsidR="000168A4" w:rsidRDefault="000168A4" w:rsidP="000168A4">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9D7C92A" w14:textId="77777777" w:rsidR="000168A4" w:rsidRDefault="000168A4" w:rsidP="000168A4">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564D1078"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57DBEFB" w14:textId="77777777" w:rsidR="000168A4" w:rsidRDefault="000168A4" w:rsidP="000168A4">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41498E6" w14:textId="77777777" w:rsidR="000168A4" w:rsidRDefault="000168A4" w:rsidP="000168A4">
            <w:pPr>
              <w:pStyle w:val="TAC"/>
              <w:rPr>
                <w:rFonts w:eastAsia="Malgun Gothic"/>
                <w:lang w:eastAsia="ko-KR"/>
              </w:rPr>
            </w:pPr>
            <w:r>
              <w:t>N/A</w:t>
            </w:r>
          </w:p>
        </w:tc>
      </w:tr>
      <w:tr w:rsidR="000168A4" w14:paraId="380B2CBE" w14:textId="77777777" w:rsidTr="008D3C41">
        <w:trPr>
          <w:trHeight w:val="187"/>
          <w:jc w:val="center"/>
        </w:trPr>
        <w:tc>
          <w:tcPr>
            <w:tcW w:w="1978" w:type="dxa"/>
            <w:tcBorders>
              <w:top w:val="nil"/>
              <w:left w:val="single" w:sz="4" w:space="0" w:color="auto"/>
              <w:bottom w:val="single" w:sz="4" w:space="0" w:color="auto"/>
              <w:right w:val="single" w:sz="4" w:space="0" w:color="auto"/>
            </w:tcBorders>
          </w:tcPr>
          <w:p w14:paraId="6E0403E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16E826" w14:textId="77777777" w:rsidR="000168A4" w:rsidRDefault="000168A4" w:rsidP="000168A4">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28D4BFDD" w14:textId="77777777" w:rsidR="000168A4" w:rsidRDefault="000168A4" w:rsidP="000168A4">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4D154C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6DAD5749" w14:textId="77777777" w:rsidR="000168A4" w:rsidRDefault="000168A4" w:rsidP="000168A4">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2DFA904B" w14:textId="77777777" w:rsidR="000168A4" w:rsidRDefault="000168A4" w:rsidP="000168A4">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007E61FF"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821176"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7E49A96" w14:textId="77777777" w:rsidR="000168A4" w:rsidRDefault="000168A4" w:rsidP="000168A4">
            <w:pPr>
              <w:pStyle w:val="TAC"/>
              <w:rPr>
                <w:rFonts w:eastAsia="Malgun Gothic"/>
                <w:lang w:eastAsia="ko-KR"/>
              </w:rPr>
            </w:pPr>
            <w:r>
              <w:t>N/A</w:t>
            </w:r>
          </w:p>
        </w:tc>
      </w:tr>
      <w:tr w:rsidR="000168A4" w14:paraId="53B2C9BE"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FC058B8" w14:textId="77777777" w:rsidR="000168A4" w:rsidRDefault="000168A4" w:rsidP="000168A4">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311844FD" w14:textId="77777777" w:rsidR="000168A4" w:rsidRDefault="000168A4" w:rsidP="000168A4">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B1B75F4" w14:textId="77777777" w:rsidR="000168A4" w:rsidRDefault="000168A4" w:rsidP="000168A4">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3788D587"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7746540"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75D0D7B" w14:textId="77777777" w:rsidR="000168A4" w:rsidRDefault="000168A4" w:rsidP="000168A4">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77DB2197" w14:textId="77777777" w:rsidR="000168A4" w:rsidRDefault="000168A4" w:rsidP="000168A4">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CA48C00" w14:textId="77777777" w:rsidR="000168A4" w:rsidRDefault="000168A4" w:rsidP="000168A4">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F9BB670" w14:textId="77777777" w:rsidR="000168A4" w:rsidRDefault="000168A4" w:rsidP="000168A4">
            <w:pPr>
              <w:pStyle w:val="TAC"/>
              <w:rPr>
                <w:rFonts w:cs="Arial"/>
                <w:lang w:eastAsia="zh-CN"/>
              </w:rPr>
            </w:pPr>
            <w:r>
              <w:rPr>
                <w:lang w:val="en-US" w:eastAsia="ko-KR"/>
              </w:rPr>
              <w:t>N/A</w:t>
            </w:r>
          </w:p>
        </w:tc>
      </w:tr>
      <w:tr w:rsidR="000168A4" w14:paraId="04882AF8" w14:textId="77777777" w:rsidTr="00EE44C3">
        <w:trPr>
          <w:trHeight w:val="187"/>
          <w:jc w:val="center"/>
        </w:trPr>
        <w:tc>
          <w:tcPr>
            <w:tcW w:w="1978" w:type="dxa"/>
            <w:tcBorders>
              <w:top w:val="nil"/>
              <w:left w:val="single" w:sz="4" w:space="0" w:color="auto"/>
              <w:bottom w:val="nil"/>
              <w:right w:val="single" w:sz="4" w:space="0" w:color="auto"/>
            </w:tcBorders>
          </w:tcPr>
          <w:p w14:paraId="0CF25CD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DF426C" w14:textId="77777777" w:rsidR="000168A4" w:rsidRDefault="000168A4" w:rsidP="000168A4">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803FF2E" w14:textId="77777777" w:rsidR="000168A4" w:rsidRDefault="000168A4" w:rsidP="000168A4">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0C61484D"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0B1F7B7B" w14:textId="77777777" w:rsidR="000168A4" w:rsidRDefault="000168A4" w:rsidP="000168A4">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51D0D86D" w14:textId="77777777" w:rsidR="000168A4" w:rsidRDefault="000168A4" w:rsidP="000168A4">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540BB705" w14:textId="77777777" w:rsidR="000168A4" w:rsidRDefault="000168A4" w:rsidP="000168A4">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0792A75"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35EBD12" w14:textId="77777777" w:rsidR="000168A4" w:rsidRDefault="000168A4" w:rsidP="000168A4">
            <w:pPr>
              <w:pStyle w:val="TAC"/>
              <w:rPr>
                <w:lang w:eastAsia="zh-CN"/>
              </w:rPr>
            </w:pPr>
            <w:r>
              <w:rPr>
                <w:lang w:val="en-US" w:eastAsia="ko-KR"/>
              </w:rPr>
              <w:t>N/A</w:t>
            </w:r>
          </w:p>
        </w:tc>
      </w:tr>
      <w:tr w:rsidR="000168A4" w14:paraId="63159847" w14:textId="77777777" w:rsidTr="00EE44C3">
        <w:trPr>
          <w:trHeight w:val="187"/>
          <w:jc w:val="center"/>
        </w:trPr>
        <w:tc>
          <w:tcPr>
            <w:tcW w:w="1978" w:type="dxa"/>
            <w:tcBorders>
              <w:top w:val="nil"/>
              <w:left w:val="single" w:sz="4" w:space="0" w:color="auto"/>
              <w:bottom w:val="nil"/>
              <w:right w:val="single" w:sz="4" w:space="0" w:color="auto"/>
            </w:tcBorders>
          </w:tcPr>
          <w:p w14:paraId="76E50DE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52943B" w14:textId="77777777" w:rsidR="000168A4" w:rsidRDefault="000168A4" w:rsidP="000168A4">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170D8276" w14:textId="77777777" w:rsidR="000168A4" w:rsidRDefault="000168A4" w:rsidP="000168A4">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C52B956" w14:textId="77777777" w:rsidR="000168A4" w:rsidRDefault="000168A4" w:rsidP="000168A4">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0C9D1B98"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23859BC" w14:textId="77777777" w:rsidR="000168A4" w:rsidRDefault="000168A4" w:rsidP="000168A4">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46D727A9" w14:textId="404180B0" w:rsidR="000168A4" w:rsidRDefault="000168A4" w:rsidP="000168A4">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4719583C"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25ADE79" w14:textId="77777777" w:rsidR="000168A4" w:rsidRDefault="000168A4" w:rsidP="000168A4">
            <w:pPr>
              <w:pStyle w:val="TAC"/>
              <w:rPr>
                <w:lang w:eastAsia="zh-CN"/>
              </w:rPr>
            </w:pPr>
            <w:r>
              <w:rPr>
                <w:lang w:val="en-US" w:eastAsia="zh-CN"/>
              </w:rPr>
              <w:t>IMD3</w:t>
            </w:r>
          </w:p>
        </w:tc>
      </w:tr>
      <w:tr w:rsidR="000168A4" w14:paraId="6A076D7D" w14:textId="77777777" w:rsidTr="00EE44C3">
        <w:trPr>
          <w:trHeight w:val="187"/>
          <w:jc w:val="center"/>
        </w:trPr>
        <w:tc>
          <w:tcPr>
            <w:tcW w:w="1978" w:type="dxa"/>
            <w:tcBorders>
              <w:top w:val="nil"/>
              <w:left w:val="single" w:sz="4" w:space="0" w:color="auto"/>
              <w:bottom w:val="nil"/>
              <w:right w:val="single" w:sz="4" w:space="0" w:color="auto"/>
            </w:tcBorders>
          </w:tcPr>
          <w:p w14:paraId="4E7FD13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89A9EF" w14:textId="77777777" w:rsidR="000168A4" w:rsidRDefault="000168A4" w:rsidP="000168A4">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7448FAD5" w14:textId="77777777" w:rsidR="000168A4" w:rsidRDefault="000168A4" w:rsidP="000168A4">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2ECBA262" w14:textId="77777777" w:rsidR="000168A4" w:rsidRDefault="000168A4" w:rsidP="000168A4">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5215DBF" w14:textId="77777777" w:rsidR="000168A4" w:rsidRDefault="000168A4" w:rsidP="000168A4">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7C16418C" w14:textId="77777777" w:rsidR="000168A4" w:rsidRDefault="000168A4" w:rsidP="000168A4">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7CDD9DE7" w14:textId="77777777" w:rsidR="000168A4" w:rsidRDefault="000168A4" w:rsidP="000168A4">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FFA578" w14:textId="77777777" w:rsidR="000168A4" w:rsidRDefault="000168A4" w:rsidP="000168A4">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567BE4DA" w14:textId="77777777" w:rsidR="000168A4" w:rsidRDefault="000168A4" w:rsidP="000168A4">
            <w:pPr>
              <w:pStyle w:val="TAC"/>
              <w:rPr>
                <w:lang w:eastAsia="zh-CN"/>
              </w:rPr>
            </w:pPr>
            <w:r>
              <w:rPr>
                <w:lang w:val="en-US" w:eastAsia="ko-KR"/>
              </w:rPr>
              <w:t>N/A</w:t>
            </w:r>
          </w:p>
        </w:tc>
      </w:tr>
      <w:tr w:rsidR="000168A4" w14:paraId="73DCE59B" w14:textId="77777777" w:rsidTr="00EE44C3">
        <w:trPr>
          <w:trHeight w:val="187"/>
          <w:jc w:val="center"/>
        </w:trPr>
        <w:tc>
          <w:tcPr>
            <w:tcW w:w="1978" w:type="dxa"/>
            <w:tcBorders>
              <w:top w:val="nil"/>
              <w:left w:val="single" w:sz="4" w:space="0" w:color="auto"/>
              <w:bottom w:val="nil"/>
              <w:right w:val="single" w:sz="4" w:space="0" w:color="auto"/>
            </w:tcBorders>
          </w:tcPr>
          <w:p w14:paraId="3A003CA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230618" w14:textId="77777777" w:rsidR="000168A4" w:rsidRDefault="000168A4" w:rsidP="000168A4">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8AD8821" w14:textId="77777777" w:rsidR="000168A4" w:rsidRDefault="000168A4" w:rsidP="000168A4">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344C49C8" w14:textId="77777777" w:rsidR="000168A4" w:rsidRDefault="000168A4" w:rsidP="000168A4">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6DB757CB" w14:textId="77777777" w:rsidR="000168A4" w:rsidRDefault="000168A4" w:rsidP="000168A4">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2DAFF44B" w14:textId="77777777" w:rsidR="000168A4" w:rsidRDefault="000168A4" w:rsidP="000168A4">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523BAA4D" w14:textId="77777777" w:rsidR="000168A4" w:rsidRDefault="000168A4" w:rsidP="000168A4">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60129A2"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5A707A5" w14:textId="77777777" w:rsidR="000168A4" w:rsidRDefault="000168A4" w:rsidP="000168A4">
            <w:pPr>
              <w:pStyle w:val="TAC"/>
              <w:rPr>
                <w:lang w:eastAsia="zh-CN"/>
              </w:rPr>
            </w:pPr>
            <w:r>
              <w:rPr>
                <w:lang w:val="en-US" w:eastAsia="ko-KR"/>
              </w:rPr>
              <w:t>N/A</w:t>
            </w:r>
          </w:p>
        </w:tc>
      </w:tr>
      <w:tr w:rsidR="000168A4" w14:paraId="12AF0DFB" w14:textId="77777777" w:rsidTr="00EE44C3">
        <w:trPr>
          <w:trHeight w:val="187"/>
          <w:jc w:val="center"/>
        </w:trPr>
        <w:tc>
          <w:tcPr>
            <w:tcW w:w="1978" w:type="dxa"/>
            <w:tcBorders>
              <w:top w:val="nil"/>
              <w:left w:val="single" w:sz="4" w:space="0" w:color="auto"/>
              <w:bottom w:val="nil"/>
              <w:right w:val="single" w:sz="4" w:space="0" w:color="auto"/>
            </w:tcBorders>
          </w:tcPr>
          <w:p w14:paraId="7C61730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85C567" w14:textId="77777777" w:rsidR="000168A4" w:rsidRDefault="000168A4" w:rsidP="000168A4">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3F2EABE" w14:textId="77777777" w:rsidR="000168A4" w:rsidRDefault="000168A4" w:rsidP="000168A4">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9244B32" w14:textId="77777777" w:rsidR="000168A4" w:rsidRDefault="000168A4" w:rsidP="000168A4">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065A4A3" w14:textId="77777777" w:rsidR="000168A4" w:rsidRDefault="000168A4" w:rsidP="000168A4">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669FB80" w14:textId="77777777" w:rsidR="000168A4" w:rsidRDefault="000168A4" w:rsidP="000168A4">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1AE221C3" w14:textId="2BF2AA58" w:rsidR="000168A4" w:rsidRDefault="000168A4" w:rsidP="000168A4">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7035FB85"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1FF1AAB" w14:textId="77777777" w:rsidR="000168A4" w:rsidRDefault="000168A4" w:rsidP="000168A4">
            <w:pPr>
              <w:pStyle w:val="TAC"/>
              <w:rPr>
                <w:lang w:eastAsia="zh-CN"/>
              </w:rPr>
            </w:pPr>
            <w:r>
              <w:rPr>
                <w:lang w:val="en-US" w:eastAsia="ko-KR"/>
              </w:rPr>
              <w:t>IMD5</w:t>
            </w:r>
          </w:p>
        </w:tc>
      </w:tr>
      <w:tr w:rsidR="000168A4" w14:paraId="097C6D87" w14:textId="77777777" w:rsidTr="00EE44C3">
        <w:trPr>
          <w:trHeight w:val="187"/>
          <w:jc w:val="center"/>
        </w:trPr>
        <w:tc>
          <w:tcPr>
            <w:tcW w:w="1978" w:type="dxa"/>
            <w:tcBorders>
              <w:top w:val="nil"/>
              <w:left w:val="single" w:sz="4" w:space="0" w:color="auto"/>
              <w:bottom w:val="nil"/>
              <w:right w:val="single" w:sz="4" w:space="0" w:color="auto"/>
            </w:tcBorders>
          </w:tcPr>
          <w:p w14:paraId="60B8135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CA3963"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9084376" w14:textId="77777777" w:rsidR="000168A4" w:rsidRDefault="000168A4" w:rsidP="000168A4">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0D10DE10" w14:textId="77777777" w:rsidR="000168A4" w:rsidRDefault="000168A4" w:rsidP="000168A4">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B23B745" w14:textId="77777777" w:rsidR="000168A4" w:rsidRDefault="000168A4" w:rsidP="000168A4">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43AB966" w14:textId="77777777" w:rsidR="000168A4" w:rsidRDefault="000168A4" w:rsidP="000168A4">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BE71DAC"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6A4259"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23803BA2" w14:textId="77777777" w:rsidR="000168A4" w:rsidRDefault="000168A4" w:rsidP="000168A4">
            <w:pPr>
              <w:pStyle w:val="TAC"/>
              <w:rPr>
                <w:lang w:val="en-US" w:eastAsia="ko-KR"/>
              </w:rPr>
            </w:pPr>
            <w:r>
              <w:rPr>
                <w:lang w:eastAsia="ko-KR"/>
              </w:rPr>
              <w:t>N/A</w:t>
            </w:r>
          </w:p>
        </w:tc>
      </w:tr>
      <w:tr w:rsidR="000168A4" w14:paraId="01C0B2CA" w14:textId="77777777" w:rsidTr="00EE44C3">
        <w:trPr>
          <w:trHeight w:val="187"/>
          <w:jc w:val="center"/>
        </w:trPr>
        <w:tc>
          <w:tcPr>
            <w:tcW w:w="1978" w:type="dxa"/>
            <w:tcBorders>
              <w:top w:val="nil"/>
              <w:left w:val="single" w:sz="4" w:space="0" w:color="auto"/>
              <w:bottom w:val="nil"/>
              <w:right w:val="single" w:sz="4" w:space="0" w:color="auto"/>
            </w:tcBorders>
          </w:tcPr>
          <w:p w14:paraId="058285F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596DB3"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0D27599" w14:textId="77777777" w:rsidR="000168A4" w:rsidRDefault="000168A4" w:rsidP="000168A4">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4F634F1" w14:textId="77777777" w:rsidR="000168A4" w:rsidRDefault="000168A4" w:rsidP="000168A4">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4459CA88" w14:textId="77777777" w:rsidR="000168A4" w:rsidRDefault="000168A4" w:rsidP="000168A4">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3BB9A19" w14:textId="77777777" w:rsidR="000168A4" w:rsidRDefault="000168A4" w:rsidP="000168A4">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0F1390FE" w14:textId="77777777" w:rsidR="000168A4" w:rsidRDefault="000168A4" w:rsidP="000168A4">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7CAE26ED"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40185D51" w14:textId="77777777" w:rsidR="000168A4" w:rsidRDefault="000168A4" w:rsidP="000168A4">
            <w:pPr>
              <w:pStyle w:val="TAC"/>
              <w:rPr>
                <w:lang w:val="en-US" w:eastAsia="ko-KR"/>
              </w:rPr>
            </w:pPr>
            <w:r>
              <w:t>IMD5</w:t>
            </w:r>
            <w:r>
              <w:rPr>
                <w:vertAlign w:val="superscript"/>
              </w:rPr>
              <w:t>5</w:t>
            </w:r>
          </w:p>
        </w:tc>
      </w:tr>
      <w:tr w:rsidR="000168A4" w14:paraId="18ED229A" w14:textId="77777777" w:rsidTr="00EE44C3">
        <w:trPr>
          <w:trHeight w:val="187"/>
          <w:jc w:val="center"/>
        </w:trPr>
        <w:tc>
          <w:tcPr>
            <w:tcW w:w="1978" w:type="dxa"/>
            <w:tcBorders>
              <w:top w:val="nil"/>
              <w:left w:val="single" w:sz="4" w:space="0" w:color="auto"/>
              <w:bottom w:val="nil"/>
              <w:right w:val="single" w:sz="4" w:space="0" w:color="auto"/>
            </w:tcBorders>
          </w:tcPr>
          <w:p w14:paraId="5897920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C8E0B2"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A60DD36" w14:textId="77777777" w:rsidR="000168A4" w:rsidRDefault="000168A4" w:rsidP="000168A4">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1134493" w14:textId="77777777" w:rsidR="000168A4" w:rsidRDefault="000168A4" w:rsidP="000168A4">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B3A7AB7" w14:textId="77777777" w:rsidR="000168A4" w:rsidRDefault="000168A4" w:rsidP="000168A4">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D82AAFB" w14:textId="77777777" w:rsidR="000168A4" w:rsidRDefault="000168A4" w:rsidP="000168A4">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38E61342"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D7DAE08"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98A47B2" w14:textId="77777777" w:rsidR="000168A4" w:rsidRDefault="000168A4" w:rsidP="000168A4">
            <w:pPr>
              <w:pStyle w:val="TAC"/>
              <w:rPr>
                <w:lang w:val="en-US" w:eastAsia="ko-KR"/>
              </w:rPr>
            </w:pPr>
            <w:r>
              <w:rPr>
                <w:lang w:eastAsia="ko-KR"/>
              </w:rPr>
              <w:t>N/A</w:t>
            </w:r>
          </w:p>
        </w:tc>
      </w:tr>
      <w:tr w:rsidR="000168A4" w14:paraId="1A6265C6" w14:textId="77777777" w:rsidTr="00EE44C3">
        <w:trPr>
          <w:trHeight w:val="187"/>
          <w:jc w:val="center"/>
        </w:trPr>
        <w:tc>
          <w:tcPr>
            <w:tcW w:w="1978" w:type="dxa"/>
            <w:tcBorders>
              <w:top w:val="nil"/>
              <w:left w:val="single" w:sz="4" w:space="0" w:color="auto"/>
              <w:bottom w:val="nil"/>
              <w:right w:val="single" w:sz="4" w:space="0" w:color="auto"/>
            </w:tcBorders>
          </w:tcPr>
          <w:p w14:paraId="5C55247E"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65D89B"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3337C30" w14:textId="77777777" w:rsidR="000168A4" w:rsidRDefault="000168A4" w:rsidP="000168A4">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9301B06" w14:textId="77777777" w:rsidR="000168A4" w:rsidRDefault="000168A4" w:rsidP="000168A4">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58989FF" w14:textId="77777777" w:rsidR="000168A4" w:rsidRDefault="000168A4" w:rsidP="000168A4">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87FED28" w14:textId="77777777" w:rsidR="000168A4" w:rsidRDefault="000168A4" w:rsidP="000168A4">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7EB9D21F" w14:textId="77777777" w:rsidR="000168A4" w:rsidRDefault="000168A4" w:rsidP="000168A4">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39BEF11D"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6D34B721" w14:textId="77777777" w:rsidR="000168A4" w:rsidRDefault="000168A4" w:rsidP="000168A4">
            <w:pPr>
              <w:pStyle w:val="TAC"/>
              <w:rPr>
                <w:lang w:val="en-US" w:eastAsia="ko-KR"/>
              </w:rPr>
            </w:pPr>
            <w:r>
              <w:t>IMD3</w:t>
            </w:r>
            <w:r>
              <w:rPr>
                <w:vertAlign w:val="superscript"/>
              </w:rPr>
              <w:t>5</w:t>
            </w:r>
          </w:p>
        </w:tc>
      </w:tr>
      <w:tr w:rsidR="000168A4" w14:paraId="4AF8EB7B" w14:textId="77777777" w:rsidTr="00EE44C3">
        <w:trPr>
          <w:trHeight w:val="187"/>
          <w:jc w:val="center"/>
        </w:trPr>
        <w:tc>
          <w:tcPr>
            <w:tcW w:w="1978" w:type="dxa"/>
            <w:tcBorders>
              <w:top w:val="nil"/>
              <w:left w:val="single" w:sz="4" w:space="0" w:color="auto"/>
              <w:bottom w:val="nil"/>
              <w:right w:val="single" w:sz="4" w:space="0" w:color="auto"/>
            </w:tcBorders>
          </w:tcPr>
          <w:p w14:paraId="4BE72F47"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D822B"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4447A17C" w14:textId="77777777" w:rsidR="000168A4" w:rsidRDefault="000168A4" w:rsidP="000168A4">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0B0AE140" w14:textId="77777777" w:rsidR="000168A4" w:rsidRDefault="000168A4" w:rsidP="000168A4">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700780" w14:textId="77777777" w:rsidR="000168A4" w:rsidRDefault="000168A4" w:rsidP="000168A4">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3DC9CA1" w14:textId="77777777" w:rsidR="000168A4" w:rsidRDefault="000168A4" w:rsidP="000168A4">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5171B23D"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1CFC1A1"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A43ED71" w14:textId="77777777" w:rsidR="000168A4" w:rsidRDefault="000168A4" w:rsidP="000168A4">
            <w:pPr>
              <w:pStyle w:val="TAC"/>
              <w:rPr>
                <w:lang w:val="en-US" w:eastAsia="ko-KR"/>
              </w:rPr>
            </w:pPr>
            <w:r>
              <w:rPr>
                <w:lang w:eastAsia="ko-KR"/>
              </w:rPr>
              <w:t>N/A</w:t>
            </w:r>
          </w:p>
        </w:tc>
      </w:tr>
      <w:tr w:rsidR="000168A4" w14:paraId="102FDE24" w14:textId="77777777" w:rsidTr="00EE44C3">
        <w:trPr>
          <w:trHeight w:val="187"/>
          <w:jc w:val="center"/>
        </w:trPr>
        <w:tc>
          <w:tcPr>
            <w:tcW w:w="1978" w:type="dxa"/>
            <w:tcBorders>
              <w:top w:val="nil"/>
              <w:left w:val="single" w:sz="4" w:space="0" w:color="auto"/>
              <w:bottom w:val="nil"/>
              <w:right w:val="single" w:sz="4" w:space="0" w:color="auto"/>
            </w:tcBorders>
          </w:tcPr>
          <w:p w14:paraId="4A6EA8F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542EE6"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297DF02" w14:textId="77777777" w:rsidR="000168A4" w:rsidRDefault="000168A4" w:rsidP="000168A4">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7532512" w14:textId="77777777" w:rsidR="000168A4" w:rsidRDefault="000168A4" w:rsidP="000168A4">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C1F91C" w14:textId="77777777" w:rsidR="000168A4" w:rsidRDefault="000168A4" w:rsidP="000168A4">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4B7E6B48" w14:textId="77777777" w:rsidR="000168A4" w:rsidRDefault="000168A4" w:rsidP="000168A4">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4BE68744"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E01AEF"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1763DDB" w14:textId="77777777" w:rsidR="000168A4" w:rsidRDefault="000168A4" w:rsidP="000168A4">
            <w:pPr>
              <w:pStyle w:val="TAC"/>
              <w:rPr>
                <w:lang w:val="en-US" w:eastAsia="ko-KR"/>
              </w:rPr>
            </w:pPr>
            <w:r>
              <w:rPr>
                <w:lang w:eastAsia="ko-KR"/>
              </w:rPr>
              <w:t>N/A</w:t>
            </w:r>
          </w:p>
        </w:tc>
      </w:tr>
      <w:tr w:rsidR="000168A4" w14:paraId="3D96B6BE" w14:textId="77777777" w:rsidTr="00EE44C3">
        <w:trPr>
          <w:trHeight w:val="187"/>
          <w:jc w:val="center"/>
        </w:trPr>
        <w:tc>
          <w:tcPr>
            <w:tcW w:w="1978" w:type="dxa"/>
            <w:tcBorders>
              <w:top w:val="nil"/>
              <w:left w:val="single" w:sz="4" w:space="0" w:color="auto"/>
              <w:bottom w:val="nil"/>
              <w:right w:val="single" w:sz="4" w:space="0" w:color="auto"/>
            </w:tcBorders>
          </w:tcPr>
          <w:p w14:paraId="1769CDEB"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0D64BF"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9DECBF5" w14:textId="77777777" w:rsidR="000168A4" w:rsidRDefault="000168A4" w:rsidP="000168A4">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3431DF1" w14:textId="77777777" w:rsidR="000168A4" w:rsidRDefault="000168A4" w:rsidP="000168A4">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0E07947" w14:textId="77777777" w:rsidR="000168A4" w:rsidRDefault="000168A4" w:rsidP="000168A4">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E993A49" w14:textId="77777777" w:rsidR="000168A4" w:rsidRDefault="000168A4" w:rsidP="000168A4">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75DE3C8" w14:textId="77777777" w:rsidR="000168A4" w:rsidRDefault="000168A4" w:rsidP="000168A4">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07F825C2"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5CD3C7F" w14:textId="77777777" w:rsidR="000168A4" w:rsidRDefault="000168A4" w:rsidP="000168A4">
            <w:pPr>
              <w:pStyle w:val="TAC"/>
              <w:rPr>
                <w:lang w:val="en-US" w:eastAsia="ko-KR"/>
              </w:rPr>
            </w:pPr>
            <w:r>
              <w:t>IMD4</w:t>
            </w:r>
          </w:p>
        </w:tc>
      </w:tr>
      <w:tr w:rsidR="000168A4" w14:paraId="01C30BFD" w14:textId="77777777" w:rsidTr="00EE44C3">
        <w:trPr>
          <w:trHeight w:val="187"/>
          <w:jc w:val="center"/>
        </w:trPr>
        <w:tc>
          <w:tcPr>
            <w:tcW w:w="1978" w:type="dxa"/>
            <w:tcBorders>
              <w:top w:val="nil"/>
              <w:left w:val="single" w:sz="4" w:space="0" w:color="auto"/>
              <w:bottom w:val="nil"/>
              <w:right w:val="single" w:sz="4" w:space="0" w:color="auto"/>
            </w:tcBorders>
          </w:tcPr>
          <w:p w14:paraId="59ED725C"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491D60"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0F89934" w14:textId="77777777" w:rsidR="000168A4" w:rsidRDefault="000168A4" w:rsidP="000168A4">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C1A5BF9" w14:textId="77777777" w:rsidR="000168A4" w:rsidRDefault="000168A4" w:rsidP="000168A4">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473181" w14:textId="77777777" w:rsidR="000168A4" w:rsidRDefault="000168A4" w:rsidP="000168A4">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842F7BA" w14:textId="77777777" w:rsidR="000168A4" w:rsidRDefault="000168A4" w:rsidP="000168A4">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3C26A0EB"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0F82513"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AB30B3E" w14:textId="77777777" w:rsidR="000168A4" w:rsidRDefault="000168A4" w:rsidP="000168A4">
            <w:pPr>
              <w:pStyle w:val="TAC"/>
              <w:rPr>
                <w:lang w:val="en-US" w:eastAsia="ko-KR"/>
              </w:rPr>
            </w:pPr>
            <w:r>
              <w:rPr>
                <w:lang w:eastAsia="ko-KR"/>
              </w:rPr>
              <w:t>N/A</w:t>
            </w:r>
          </w:p>
        </w:tc>
      </w:tr>
      <w:tr w:rsidR="000168A4" w14:paraId="07ADF87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2AFA0CF"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B8EC03"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F42EC28" w14:textId="77777777" w:rsidR="000168A4" w:rsidRDefault="000168A4" w:rsidP="000168A4">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556A95CB" w14:textId="77777777" w:rsidR="000168A4" w:rsidRDefault="000168A4" w:rsidP="000168A4">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016FB9" w14:textId="77777777" w:rsidR="000168A4" w:rsidRDefault="000168A4" w:rsidP="000168A4">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3280A63" w14:textId="77777777" w:rsidR="000168A4" w:rsidRDefault="000168A4" w:rsidP="000168A4">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42234D4F"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59A544"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D260C2E" w14:textId="77777777" w:rsidR="000168A4" w:rsidRDefault="000168A4" w:rsidP="000168A4">
            <w:pPr>
              <w:pStyle w:val="TAC"/>
              <w:rPr>
                <w:lang w:val="en-US" w:eastAsia="ko-KR"/>
              </w:rPr>
            </w:pPr>
            <w:r>
              <w:rPr>
                <w:lang w:eastAsia="ko-KR"/>
              </w:rPr>
              <w:t>N/A</w:t>
            </w:r>
          </w:p>
        </w:tc>
      </w:tr>
      <w:tr w:rsidR="000168A4" w14:paraId="5898FF0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38217FBD" w14:textId="77777777" w:rsidR="000168A4" w:rsidRDefault="000168A4" w:rsidP="000168A4">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782E4A53"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2E65C19" w14:textId="77777777" w:rsidR="000168A4" w:rsidRDefault="000168A4" w:rsidP="000168A4">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7A67EDFD"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0220AFC"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50C13A1" w14:textId="77777777" w:rsidR="000168A4" w:rsidRDefault="000168A4" w:rsidP="000168A4">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2B59D62B"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79E6D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99C149" w14:textId="77777777" w:rsidR="000168A4" w:rsidRDefault="000168A4" w:rsidP="000168A4">
            <w:pPr>
              <w:pStyle w:val="TAC"/>
            </w:pPr>
            <w:r>
              <w:rPr>
                <w:color w:val="000000"/>
                <w:lang w:eastAsia="zh-CN"/>
              </w:rPr>
              <w:t>N/A</w:t>
            </w:r>
          </w:p>
        </w:tc>
      </w:tr>
      <w:tr w:rsidR="000168A4" w14:paraId="6C5F3924" w14:textId="77777777" w:rsidTr="00EE44C3">
        <w:trPr>
          <w:trHeight w:val="187"/>
          <w:jc w:val="center"/>
        </w:trPr>
        <w:tc>
          <w:tcPr>
            <w:tcW w:w="1978" w:type="dxa"/>
            <w:tcBorders>
              <w:top w:val="nil"/>
              <w:left w:val="single" w:sz="4" w:space="0" w:color="auto"/>
              <w:bottom w:val="nil"/>
              <w:right w:val="single" w:sz="4" w:space="0" w:color="auto"/>
            </w:tcBorders>
          </w:tcPr>
          <w:p w14:paraId="007CDD3B"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13FD58F"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8F0A07A"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24918DF"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94C17D4"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73ADA4F" w14:textId="77777777" w:rsidR="000168A4" w:rsidRDefault="000168A4" w:rsidP="000168A4">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57D5EEAD" w14:textId="77777777" w:rsidR="000168A4" w:rsidRDefault="000168A4" w:rsidP="000168A4">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453244D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4884F84" w14:textId="77777777" w:rsidR="000168A4" w:rsidRDefault="000168A4" w:rsidP="000168A4">
            <w:pPr>
              <w:pStyle w:val="TAC"/>
            </w:pPr>
            <w:r>
              <w:rPr>
                <w:color w:val="000000"/>
                <w:lang w:eastAsia="zh-CN"/>
              </w:rPr>
              <w:t>IMD2</w:t>
            </w:r>
          </w:p>
        </w:tc>
      </w:tr>
      <w:tr w:rsidR="000168A4" w14:paraId="5A1B5DC7" w14:textId="77777777" w:rsidTr="00EE44C3">
        <w:trPr>
          <w:trHeight w:val="187"/>
          <w:jc w:val="center"/>
        </w:trPr>
        <w:tc>
          <w:tcPr>
            <w:tcW w:w="1978" w:type="dxa"/>
            <w:tcBorders>
              <w:top w:val="nil"/>
              <w:left w:val="single" w:sz="4" w:space="0" w:color="auto"/>
              <w:bottom w:val="nil"/>
              <w:right w:val="single" w:sz="4" w:space="0" w:color="auto"/>
            </w:tcBorders>
          </w:tcPr>
          <w:p w14:paraId="1C20112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53E5DAF"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9CC09E" w14:textId="77777777" w:rsidR="000168A4" w:rsidRDefault="000168A4" w:rsidP="000168A4">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5C963028" w14:textId="77777777" w:rsidR="000168A4" w:rsidRDefault="000168A4" w:rsidP="000168A4">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8C268AB" w14:textId="77777777" w:rsidR="000168A4" w:rsidRDefault="000168A4" w:rsidP="000168A4">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5361E72" w14:textId="77777777" w:rsidR="000168A4" w:rsidRDefault="000168A4" w:rsidP="000168A4">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283AC957"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4AE4D8"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E3A354B" w14:textId="77777777" w:rsidR="000168A4" w:rsidRDefault="000168A4" w:rsidP="000168A4">
            <w:pPr>
              <w:pStyle w:val="TAC"/>
            </w:pPr>
            <w:r>
              <w:rPr>
                <w:color w:val="000000"/>
                <w:lang w:eastAsia="zh-CN"/>
              </w:rPr>
              <w:t>N/A</w:t>
            </w:r>
          </w:p>
        </w:tc>
      </w:tr>
      <w:tr w:rsidR="000168A4" w14:paraId="70C5BA53" w14:textId="77777777" w:rsidTr="00EE44C3">
        <w:trPr>
          <w:trHeight w:val="187"/>
          <w:jc w:val="center"/>
        </w:trPr>
        <w:tc>
          <w:tcPr>
            <w:tcW w:w="1978" w:type="dxa"/>
            <w:tcBorders>
              <w:top w:val="nil"/>
              <w:left w:val="single" w:sz="4" w:space="0" w:color="auto"/>
              <w:bottom w:val="nil"/>
              <w:right w:val="single" w:sz="4" w:space="0" w:color="auto"/>
            </w:tcBorders>
          </w:tcPr>
          <w:p w14:paraId="66E98BD5"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8A663D7"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250F371" w14:textId="77777777" w:rsidR="000168A4" w:rsidRDefault="000168A4" w:rsidP="000168A4">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69802B4"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0AC8643"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5A78E23" w14:textId="77777777" w:rsidR="000168A4" w:rsidRDefault="000168A4" w:rsidP="000168A4">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804875F"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C9F2E5"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E781B8C" w14:textId="77777777" w:rsidR="000168A4" w:rsidRDefault="000168A4" w:rsidP="000168A4">
            <w:pPr>
              <w:pStyle w:val="TAC"/>
            </w:pPr>
            <w:r>
              <w:rPr>
                <w:color w:val="000000"/>
                <w:lang w:eastAsia="zh-CN"/>
              </w:rPr>
              <w:t>N/A</w:t>
            </w:r>
          </w:p>
        </w:tc>
      </w:tr>
      <w:tr w:rsidR="000168A4" w14:paraId="69010508" w14:textId="77777777" w:rsidTr="00EE44C3">
        <w:trPr>
          <w:trHeight w:val="187"/>
          <w:jc w:val="center"/>
        </w:trPr>
        <w:tc>
          <w:tcPr>
            <w:tcW w:w="1978" w:type="dxa"/>
            <w:tcBorders>
              <w:top w:val="nil"/>
              <w:left w:val="single" w:sz="4" w:space="0" w:color="auto"/>
              <w:bottom w:val="nil"/>
              <w:right w:val="single" w:sz="4" w:space="0" w:color="auto"/>
            </w:tcBorders>
          </w:tcPr>
          <w:p w14:paraId="6C89F4A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037B2667"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67CE369"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02CEA25"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61F4D5A"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29E77394" w14:textId="77777777" w:rsidR="000168A4" w:rsidRDefault="000168A4" w:rsidP="000168A4">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F49AE3D" w14:textId="77777777" w:rsidR="000168A4" w:rsidRDefault="000168A4" w:rsidP="000168A4">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38AE19DA"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A2282CF" w14:textId="77777777" w:rsidR="000168A4" w:rsidRDefault="000168A4" w:rsidP="000168A4">
            <w:pPr>
              <w:pStyle w:val="TAC"/>
            </w:pPr>
            <w:r>
              <w:rPr>
                <w:color w:val="000000"/>
                <w:lang w:eastAsia="zh-CN"/>
              </w:rPr>
              <w:t>IMD4</w:t>
            </w:r>
          </w:p>
        </w:tc>
      </w:tr>
      <w:tr w:rsidR="000168A4" w14:paraId="189E49BC" w14:textId="77777777" w:rsidTr="00EE44C3">
        <w:trPr>
          <w:trHeight w:val="187"/>
          <w:jc w:val="center"/>
        </w:trPr>
        <w:tc>
          <w:tcPr>
            <w:tcW w:w="1978" w:type="dxa"/>
            <w:tcBorders>
              <w:top w:val="nil"/>
              <w:left w:val="single" w:sz="4" w:space="0" w:color="auto"/>
              <w:bottom w:val="nil"/>
              <w:right w:val="single" w:sz="4" w:space="0" w:color="auto"/>
            </w:tcBorders>
          </w:tcPr>
          <w:p w14:paraId="672AE8D5"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43326EA"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968E2A8" w14:textId="77777777" w:rsidR="000168A4" w:rsidRDefault="000168A4" w:rsidP="000168A4">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77CC2669" w14:textId="77777777" w:rsidR="000168A4" w:rsidRDefault="000168A4" w:rsidP="000168A4">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DEA931C" w14:textId="77777777" w:rsidR="000168A4" w:rsidRDefault="000168A4" w:rsidP="000168A4">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B1A9ADF" w14:textId="77777777" w:rsidR="000168A4" w:rsidRDefault="000168A4" w:rsidP="000168A4">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26B4470A"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D15FEEE"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E1E86B" w14:textId="77777777" w:rsidR="000168A4" w:rsidRDefault="000168A4" w:rsidP="000168A4">
            <w:pPr>
              <w:pStyle w:val="TAC"/>
            </w:pPr>
            <w:r>
              <w:rPr>
                <w:color w:val="000000"/>
                <w:lang w:eastAsia="zh-CN"/>
              </w:rPr>
              <w:t>N/A</w:t>
            </w:r>
          </w:p>
        </w:tc>
      </w:tr>
      <w:tr w:rsidR="000168A4" w14:paraId="17034E95" w14:textId="77777777" w:rsidTr="00EE44C3">
        <w:trPr>
          <w:trHeight w:val="187"/>
          <w:jc w:val="center"/>
        </w:trPr>
        <w:tc>
          <w:tcPr>
            <w:tcW w:w="1978" w:type="dxa"/>
            <w:tcBorders>
              <w:top w:val="nil"/>
              <w:left w:val="single" w:sz="4" w:space="0" w:color="auto"/>
              <w:bottom w:val="nil"/>
              <w:right w:val="single" w:sz="4" w:space="0" w:color="auto"/>
            </w:tcBorders>
          </w:tcPr>
          <w:p w14:paraId="0B7F645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31389261"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2545EFD" w14:textId="77777777" w:rsidR="000168A4" w:rsidRDefault="000168A4" w:rsidP="000168A4">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9CD0240"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8DC3222"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27C16DF" w14:textId="77777777" w:rsidR="000168A4" w:rsidRDefault="000168A4" w:rsidP="000168A4">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D863EA8"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1E7E1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D8D22A" w14:textId="77777777" w:rsidR="000168A4" w:rsidRDefault="000168A4" w:rsidP="000168A4">
            <w:pPr>
              <w:pStyle w:val="TAC"/>
            </w:pPr>
            <w:r>
              <w:rPr>
                <w:color w:val="000000"/>
                <w:lang w:eastAsia="zh-CN"/>
              </w:rPr>
              <w:t>N/A</w:t>
            </w:r>
          </w:p>
        </w:tc>
      </w:tr>
      <w:tr w:rsidR="000168A4" w14:paraId="3B5B5F6C" w14:textId="77777777" w:rsidTr="00EE44C3">
        <w:trPr>
          <w:trHeight w:val="187"/>
          <w:jc w:val="center"/>
        </w:trPr>
        <w:tc>
          <w:tcPr>
            <w:tcW w:w="1978" w:type="dxa"/>
            <w:tcBorders>
              <w:top w:val="nil"/>
              <w:left w:val="single" w:sz="4" w:space="0" w:color="auto"/>
              <w:bottom w:val="nil"/>
              <w:right w:val="single" w:sz="4" w:space="0" w:color="auto"/>
            </w:tcBorders>
          </w:tcPr>
          <w:p w14:paraId="74EA5BE1"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DD3B7F4"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E44F72A"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CAD2D5"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E0727A5"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388BEDB" w14:textId="77777777" w:rsidR="000168A4" w:rsidRDefault="000168A4" w:rsidP="000168A4">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00EB033" w14:textId="77777777" w:rsidR="000168A4" w:rsidRDefault="000168A4" w:rsidP="000168A4">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6E8A69C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0985B5" w14:textId="77777777" w:rsidR="000168A4" w:rsidRDefault="000168A4" w:rsidP="000168A4">
            <w:pPr>
              <w:pStyle w:val="TAC"/>
            </w:pPr>
            <w:r>
              <w:rPr>
                <w:color w:val="000000"/>
                <w:lang w:eastAsia="zh-CN"/>
              </w:rPr>
              <w:t>IMD5</w:t>
            </w:r>
          </w:p>
        </w:tc>
      </w:tr>
      <w:tr w:rsidR="000168A4" w14:paraId="57068A6B" w14:textId="77777777" w:rsidTr="00EE44C3">
        <w:trPr>
          <w:trHeight w:val="187"/>
          <w:jc w:val="center"/>
        </w:trPr>
        <w:tc>
          <w:tcPr>
            <w:tcW w:w="1978" w:type="dxa"/>
            <w:tcBorders>
              <w:top w:val="nil"/>
              <w:left w:val="single" w:sz="4" w:space="0" w:color="auto"/>
              <w:bottom w:val="nil"/>
              <w:right w:val="single" w:sz="4" w:space="0" w:color="auto"/>
            </w:tcBorders>
          </w:tcPr>
          <w:p w14:paraId="3B6896F0"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367353D3"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16388F1" w14:textId="77777777" w:rsidR="000168A4" w:rsidRDefault="000168A4" w:rsidP="000168A4">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62893D5F" w14:textId="77777777" w:rsidR="000168A4" w:rsidRDefault="000168A4" w:rsidP="000168A4">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6044BB7" w14:textId="77777777" w:rsidR="000168A4" w:rsidRDefault="000168A4" w:rsidP="000168A4">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D9877E" w14:textId="77777777" w:rsidR="000168A4" w:rsidRDefault="000168A4" w:rsidP="000168A4">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0D2FC8B7"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D33C315"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5CFFC15" w14:textId="77777777" w:rsidR="000168A4" w:rsidRDefault="000168A4" w:rsidP="000168A4">
            <w:pPr>
              <w:pStyle w:val="TAC"/>
            </w:pPr>
            <w:r>
              <w:rPr>
                <w:color w:val="000000"/>
                <w:lang w:eastAsia="zh-CN"/>
              </w:rPr>
              <w:t>N/A</w:t>
            </w:r>
          </w:p>
        </w:tc>
      </w:tr>
      <w:tr w:rsidR="000168A4" w14:paraId="372688F8" w14:textId="77777777" w:rsidTr="00EE44C3">
        <w:trPr>
          <w:trHeight w:val="187"/>
          <w:jc w:val="center"/>
        </w:trPr>
        <w:tc>
          <w:tcPr>
            <w:tcW w:w="1978" w:type="dxa"/>
            <w:tcBorders>
              <w:top w:val="nil"/>
              <w:left w:val="single" w:sz="4" w:space="0" w:color="auto"/>
              <w:bottom w:val="nil"/>
              <w:right w:val="single" w:sz="4" w:space="0" w:color="auto"/>
            </w:tcBorders>
          </w:tcPr>
          <w:p w14:paraId="30F90E1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D9DDB9F"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BFF521C"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CFDAC80"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CF8A69"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6FDA4CD"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5BA83153" w14:textId="77777777" w:rsidR="000168A4" w:rsidRDefault="000168A4" w:rsidP="000168A4">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5E7929B9"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9427F9D" w14:textId="77777777" w:rsidR="000168A4" w:rsidRDefault="000168A4" w:rsidP="000168A4">
            <w:pPr>
              <w:pStyle w:val="TAC"/>
            </w:pPr>
            <w:r>
              <w:rPr>
                <w:rFonts w:cs="Arial"/>
                <w:kern w:val="2"/>
                <w:szCs w:val="24"/>
                <w:lang w:eastAsia="ja-JP"/>
              </w:rPr>
              <w:t>IMD</w:t>
            </w:r>
            <w:r>
              <w:rPr>
                <w:rFonts w:cs="Arial" w:hint="eastAsia"/>
                <w:kern w:val="2"/>
                <w:szCs w:val="24"/>
                <w:lang w:eastAsia="zh-CN"/>
              </w:rPr>
              <w:t>2</w:t>
            </w:r>
          </w:p>
        </w:tc>
      </w:tr>
      <w:tr w:rsidR="000168A4" w14:paraId="648D0D55" w14:textId="77777777" w:rsidTr="00EE44C3">
        <w:trPr>
          <w:trHeight w:val="187"/>
          <w:jc w:val="center"/>
        </w:trPr>
        <w:tc>
          <w:tcPr>
            <w:tcW w:w="1978" w:type="dxa"/>
            <w:tcBorders>
              <w:top w:val="nil"/>
              <w:left w:val="single" w:sz="4" w:space="0" w:color="auto"/>
              <w:bottom w:val="nil"/>
              <w:right w:val="single" w:sz="4" w:space="0" w:color="auto"/>
            </w:tcBorders>
          </w:tcPr>
          <w:p w14:paraId="5C617140"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1429851"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2DA1CC4" w14:textId="77777777" w:rsidR="000168A4" w:rsidRDefault="000168A4" w:rsidP="000168A4">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548E4DAA"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465104"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E9EF3A1" w14:textId="77777777" w:rsidR="000168A4" w:rsidRDefault="000168A4" w:rsidP="000168A4">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02F50DA1"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E189E6D"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1827345" w14:textId="77777777" w:rsidR="000168A4" w:rsidRDefault="000168A4" w:rsidP="000168A4">
            <w:pPr>
              <w:pStyle w:val="TAC"/>
            </w:pPr>
            <w:r>
              <w:rPr>
                <w:rFonts w:eastAsia="Malgun Gothic" w:cs="Arial"/>
                <w:kern w:val="2"/>
                <w:szCs w:val="24"/>
                <w:lang w:eastAsia="ko-KR"/>
              </w:rPr>
              <w:t>N/A</w:t>
            </w:r>
          </w:p>
        </w:tc>
      </w:tr>
      <w:tr w:rsidR="000168A4" w14:paraId="3EE3A0C0" w14:textId="77777777" w:rsidTr="00EE44C3">
        <w:trPr>
          <w:trHeight w:val="187"/>
          <w:jc w:val="center"/>
        </w:trPr>
        <w:tc>
          <w:tcPr>
            <w:tcW w:w="1978" w:type="dxa"/>
            <w:tcBorders>
              <w:top w:val="nil"/>
              <w:left w:val="single" w:sz="4" w:space="0" w:color="auto"/>
              <w:bottom w:val="nil"/>
              <w:right w:val="single" w:sz="4" w:space="0" w:color="auto"/>
            </w:tcBorders>
          </w:tcPr>
          <w:p w14:paraId="12456BF8"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0C4BC6C3"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214ED1F" w14:textId="77777777" w:rsidR="000168A4" w:rsidRDefault="000168A4" w:rsidP="000168A4">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7D9A6A4"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DA9607"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3BA6A14" w14:textId="77777777" w:rsidR="000168A4" w:rsidRDefault="000168A4" w:rsidP="000168A4">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1844B73"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B4F2783"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6AB90ED" w14:textId="77777777" w:rsidR="000168A4" w:rsidRDefault="000168A4" w:rsidP="000168A4">
            <w:pPr>
              <w:pStyle w:val="TAC"/>
            </w:pPr>
            <w:r>
              <w:rPr>
                <w:rFonts w:eastAsia="Malgun Gothic" w:cs="Arial"/>
                <w:kern w:val="2"/>
                <w:szCs w:val="24"/>
                <w:lang w:eastAsia="ko-KR"/>
              </w:rPr>
              <w:t>N/A</w:t>
            </w:r>
          </w:p>
        </w:tc>
      </w:tr>
      <w:tr w:rsidR="000168A4" w14:paraId="29534132" w14:textId="77777777" w:rsidTr="00EE44C3">
        <w:trPr>
          <w:trHeight w:val="187"/>
          <w:jc w:val="center"/>
        </w:trPr>
        <w:tc>
          <w:tcPr>
            <w:tcW w:w="1978" w:type="dxa"/>
            <w:tcBorders>
              <w:top w:val="nil"/>
              <w:left w:val="single" w:sz="4" w:space="0" w:color="auto"/>
              <w:bottom w:val="nil"/>
              <w:right w:val="single" w:sz="4" w:space="0" w:color="auto"/>
            </w:tcBorders>
          </w:tcPr>
          <w:p w14:paraId="3D9AB89F"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3A9818D"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8DBFD9A"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A9CCEB1"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B23CA9"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CCDE980"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2839FA1" w14:textId="77777777" w:rsidR="000168A4" w:rsidRDefault="000168A4" w:rsidP="000168A4">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5E8FABF1"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C42F31" w14:textId="77777777" w:rsidR="000168A4" w:rsidRDefault="000168A4" w:rsidP="000168A4">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0168A4" w14:paraId="2114F451" w14:textId="77777777" w:rsidTr="00EE44C3">
        <w:trPr>
          <w:trHeight w:val="187"/>
          <w:jc w:val="center"/>
        </w:trPr>
        <w:tc>
          <w:tcPr>
            <w:tcW w:w="1978" w:type="dxa"/>
            <w:tcBorders>
              <w:top w:val="nil"/>
              <w:left w:val="single" w:sz="4" w:space="0" w:color="auto"/>
              <w:bottom w:val="nil"/>
              <w:right w:val="single" w:sz="4" w:space="0" w:color="auto"/>
            </w:tcBorders>
          </w:tcPr>
          <w:p w14:paraId="79F8DF32"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B977EAB"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DE3498D" w14:textId="77777777" w:rsidR="000168A4" w:rsidRDefault="000168A4" w:rsidP="000168A4">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7389817C"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395506"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7FC570" w14:textId="77777777" w:rsidR="000168A4" w:rsidRDefault="000168A4" w:rsidP="000168A4">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0FC60FB7"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55918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9BCF522" w14:textId="77777777" w:rsidR="000168A4" w:rsidRDefault="000168A4" w:rsidP="000168A4">
            <w:pPr>
              <w:pStyle w:val="TAC"/>
            </w:pPr>
            <w:r>
              <w:rPr>
                <w:rFonts w:eastAsia="Malgun Gothic" w:cs="Arial"/>
                <w:kern w:val="2"/>
                <w:szCs w:val="24"/>
                <w:lang w:eastAsia="ko-KR"/>
              </w:rPr>
              <w:t>N/A</w:t>
            </w:r>
          </w:p>
        </w:tc>
      </w:tr>
      <w:tr w:rsidR="000168A4" w14:paraId="092CC408" w14:textId="77777777" w:rsidTr="00EE44C3">
        <w:trPr>
          <w:trHeight w:val="187"/>
          <w:jc w:val="center"/>
        </w:trPr>
        <w:tc>
          <w:tcPr>
            <w:tcW w:w="1978" w:type="dxa"/>
            <w:tcBorders>
              <w:top w:val="nil"/>
              <w:left w:val="single" w:sz="4" w:space="0" w:color="auto"/>
              <w:bottom w:val="nil"/>
              <w:right w:val="single" w:sz="4" w:space="0" w:color="auto"/>
            </w:tcBorders>
          </w:tcPr>
          <w:p w14:paraId="3BED8E89"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381DFB5"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86FF699" w14:textId="77777777" w:rsidR="000168A4" w:rsidRDefault="000168A4" w:rsidP="000168A4">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A542F3E"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A500F7"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722DA5A" w14:textId="77777777" w:rsidR="000168A4" w:rsidRDefault="000168A4" w:rsidP="000168A4">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5F1F6145"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1E38535"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07A26BC" w14:textId="77777777" w:rsidR="000168A4" w:rsidRDefault="000168A4" w:rsidP="000168A4">
            <w:pPr>
              <w:pStyle w:val="TAC"/>
            </w:pPr>
            <w:r>
              <w:rPr>
                <w:rFonts w:eastAsia="Malgun Gothic" w:cs="Arial"/>
                <w:kern w:val="2"/>
                <w:szCs w:val="24"/>
                <w:lang w:eastAsia="ko-KR"/>
              </w:rPr>
              <w:t>N/A</w:t>
            </w:r>
          </w:p>
        </w:tc>
      </w:tr>
      <w:tr w:rsidR="000168A4" w14:paraId="36208607" w14:textId="77777777" w:rsidTr="00EE44C3">
        <w:trPr>
          <w:trHeight w:val="187"/>
          <w:jc w:val="center"/>
        </w:trPr>
        <w:tc>
          <w:tcPr>
            <w:tcW w:w="1978" w:type="dxa"/>
            <w:tcBorders>
              <w:top w:val="nil"/>
              <w:left w:val="single" w:sz="4" w:space="0" w:color="auto"/>
              <w:bottom w:val="nil"/>
              <w:right w:val="single" w:sz="4" w:space="0" w:color="auto"/>
            </w:tcBorders>
          </w:tcPr>
          <w:p w14:paraId="15691032"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A9F04DC"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18A5CB0"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412B403"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C90BC65"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7983859"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5B67704" w14:textId="77777777" w:rsidR="000168A4" w:rsidRDefault="000168A4" w:rsidP="000168A4">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14008F46"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4853A75" w14:textId="77777777" w:rsidR="000168A4" w:rsidRDefault="000168A4" w:rsidP="000168A4">
            <w:pPr>
              <w:pStyle w:val="TAC"/>
            </w:pPr>
            <w:r>
              <w:rPr>
                <w:rFonts w:cs="Arial"/>
                <w:kern w:val="2"/>
                <w:szCs w:val="24"/>
                <w:lang w:eastAsia="ja-JP"/>
              </w:rPr>
              <w:t>IMD5</w:t>
            </w:r>
            <w:r>
              <w:rPr>
                <w:rFonts w:cs="Arial"/>
                <w:kern w:val="2"/>
                <w:szCs w:val="24"/>
                <w:vertAlign w:val="superscript"/>
                <w:lang w:eastAsia="ja-JP"/>
              </w:rPr>
              <w:t>5</w:t>
            </w:r>
          </w:p>
        </w:tc>
      </w:tr>
      <w:tr w:rsidR="000168A4" w14:paraId="20357537" w14:textId="77777777" w:rsidTr="00EE44C3">
        <w:trPr>
          <w:trHeight w:val="187"/>
          <w:jc w:val="center"/>
        </w:trPr>
        <w:tc>
          <w:tcPr>
            <w:tcW w:w="1978" w:type="dxa"/>
            <w:tcBorders>
              <w:top w:val="nil"/>
              <w:left w:val="single" w:sz="4" w:space="0" w:color="auto"/>
              <w:bottom w:val="nil"/>
              <w:right w:val="single" w:sz="4" w:space="0" w:color="auto"/>
            </w:tcBorders>
          </w:tcPr>
          <w:p w14:paraId="18C28733"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9C95C08"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CDC9B10" w14:textId="77777777" w:rsidR="000168A4" w:rsidRDefault="000168A4" w:rsidP="000168A4">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76358DE6"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91AFA1"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0BB617" w14:textId="77777777" w:rsidR="000168A4" w:rsidRDefault="000168A4" w:rsidP="000168A4">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43555AE9"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8D6C3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87D7670" w14:textId="77777777" w:rsidR="000168A4" w:rsidRDefault="000168A4" w:rsidP="000168A4">
            <w:pPr>
              <w:pStyle w:val="TAC"/>
            </w:pPr>
            <w:r>
              <w:rPr>
                <w:rFonts w:eastAsia="Malgun Gothic" w:cs="Arial"/>
                <w:kern w:val="2"/>
                <w:szCs w:val="24"/>
                <w:lang w:eastAsia="ko-KR"/>
              </w:rPr>
              <w:t>N/A</w:t>
            </w:r>
          </w:p>
        </w:tc>
      </w:tr>
      <w:tr w:rsidR="000168A4" w14:paraId="0D73A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DDE803E"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BEAAC62"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E3E79F" w14:textId="77777777" w:rsidR="000168A4" w:rsidRDefault="000168A4" w:rsidP="000168A4">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6398533"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7B79F1C"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A5FEE1C" w14:textId="77777777" w:rsidR="000168A4" w:rsidRDefault="000168A4" w:rsidP="000168A4">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1D3E6218"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D45F5DA"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F5A2CE" w14:textId="77777777" w:rsidR="000168A4" w:rsidRDefault="000168A4" w:rsidP="000168A4">
            <w:pPr>
              <w:pStyle w:val="TAC"/>
            </w:pPr>
            <w:r>
              <w:rPr>
                <w:rFonts w:eastAsia="Malgun Gothic" w:cs="Arial"/>
                <w:kern w:val="2"/>
                <w:szCs w:val="24"/>
                <w:lang w:eastAsia="ko-KR"/>
              </w:rPr>
              <w:t>N/A</w:t>
            </w:r>
          </w:p>
        </w:tc>
      </w:tr>
      <w:tr w:rsidR="000168A4" w14:paraId="39492D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28E824E7" w14:textId="77777777" w:rsidR="000168A4" w:rsidRDefault="000168A4" w:rsidP="000168A4">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6CDC7966" w14:textId="77777777" w:rsidR="000168A4" w:rsidRDefault="000168A4" w:rsidP="000168A4">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612A22D5" w14:textId="77777777" w:rsidR="000168A4" w:rsidRDefault="000168A4" w:rsidP="000168A4">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8872B0F" w14:textId="77777777" w:rsidR="000168A4" w:rsidRDefault="000168A4" w:rsidP="000168A4">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48BA495" w14:textId="77777777" w:rsidR="000168A4" w:rsidRDefault="000168A4" w:rsidP="000168A4">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C35C291" w14:textId="77777777" w:rsidR="000168A4" w:rsidRDefault="000168A4" w:rsidP="000168A4">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57617BC" w14:textId="77777777" w:rsidR="000168A4" w:rsidRDefault="000168A4" w:rsidP="000168A4">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6E793FB7" w14:textId="77777777" w:rsidR="000168A4" w:rsidRDefault="000168A4" w:rsidP="000168A4">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3C8E4711" w14:textId="77777777" w:rsidR="000168A4" w:rsidRDefault="000168A4" w:rsidP="000168A4">
            <w:pPr>
              <w:pStyle w:val="TAC"/>
              <w:rPr>
                <w:rFonts w:eastAsia="Malgun Gothic" w:cs="Arial"/>
                <w:kern w:val="2"/>
                <w:szCs w:val="24"/>
                <w:lang w:eastAsia="ko-KR"/>
              </w:rPr>
            </w:pPr>
            <w:r>
              <w:t>IMD3</w:t>
            </w:r>
            <w:r>
              <w:rPr>
                <w:vertAlign w:val="superscript"/>
              </w:rPr>
              <w:t>2,5</w:t>
            </w:r>
          </w:p>
        </w:tc>
      </w:tr>
      <w:tr w:rsidR="000168A4" w14:paraId="4DBD0C2E" w14:textId="77777777" w:rsidTr="00EE44C3">
        <w:trPr>
          <w:trHeight w:val="187"/>
          <w:jc w:val="center"/>
        </w:trPr>
        <w:tc>
          <w:tcPr>
            <w:tcW w:w="1978" w:type="dxa"/>
            <w:tcBorders>
              <w:top w:val="nil"/>
              <w:left w:val="single" w:sz="4" w:space="0" w:color="auto"/>
              <w:bottom w:val="nil"/>
              <w:right w:val="single" w:sz="4" w:space="0" w:color="auto"/>
            </w:tcBorders>
          </w:tcPr>
          <w:p w14:paraId="4754BEDA"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92A7AB4" w14:textId="77777777" w:rsidR="000168A4" w:rsidRDefault="000168A4" w:rsidP="000168A4">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DB20623" w14:textId="77777777" w:rsidR="000168A4" w:rsidRDefault="000168A4" w:rsidP="000168A4">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01A22FC8" w14:textId="77777777" w:rsidR="000168A4" w:rsidRDefault="000168A4" w:rsidP="000168A4">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60FAE93" w14:textId="77777777" w:rsidR="000168A4" w:rsidRDefault="000168A4" w:rsidP="000168A4">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62A9099B" w14:textId="77777777" w:rsidR="000168A4" w:rsidRDefault="000168A4" w:rsidP="000168A4">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09E25A33" w14:textId="77777777" w:rsidR="000168A4" w:rsidRDefault="000168A4" w:rsidP="000168A4">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4BAB16AA" w14:textId="77777777" w:rsidR="000168A4" w:rsidRDefault="000168A4" w:rsidP="000168A4">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D91642D" w14:textId="77777777" w:rsidR="000168A4" w:rsidRDefault="000168A4" w:rsidP="000168A4">
            <w:pPr>
              <w:pStyle w:val="TAC"/>
              <w:rPr>
                <w:rFonts w:eastAsia="Malgun Gothic" w:cs="Arial"/>
                <w:kern w:val="2"/>
                <w:szCs w:val="24"/>
                <w:lang w:eastAsia="ko-KR"/>
              </w:rPr>
            </w:pPr>
            <w:r>
              <w:t>N/A</w:t>
            </w:r>
          </w:p>
        </w:tc>
      </w:tr>
      <w:tr w:rsidR="000168A4" w14:paraId="48B6018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892809"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0D1CD9D" w14:textId="77777777" w:rsidR="000168A4" w:rsidRDefault="000168A4" w:rsidP="000168A4">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BC9F2E7" w14:textId="77777777" w:rsidR="000168A4" w:rsidRDefault="000168A4" w:rsidP="000168A4">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4D784CED" w14:textId="77777777" w:rsidR="000168A4" w:rsidRDefault="000168A4" w:rsidP="000168A4">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1B2C051B" w14:textId="77777777" w:rsidR="000168A4" w:rsidRDefault="000168A4" w:rsidP="000168A4">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02CC8A98" w14:textId="77777777" w:rsidR="000168A4" w:rsidRDefault="000168A4" w:rsidP="000168A4">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7BED9C04" w14:textId="77777777" w:rsidR="000168A4" w:rsidRDefault="000168A4" w:rsidP="000168A4">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65874B80" w14:textId="77777777" w:rsidR="000168A4" w:rsidRDefault="000168A4" w:rsidP="000168A4">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2685C9F" w14:textId="77777777" w:rsidR="000168A4" w:rsidRDefault="000168A4" w:rsidP="000168A4">
            <w:pPr>
              <w:pStyle w:val="TAC"/>
              <w:rPr>
                <w:rFonts w:eastAsia="Malgun Gothic" w:cs="Arial"/>
                <w:kern w:val="2"/>
                <w:szCs w:val="24"/>
                <w:lang w:eastAsia="ko-KR"/>
              </w:rPr>
            </w:pPr>
            <w:r>
              <w:t>N/A</w:t>
            </w:r>
          </w:p>
        </w:tc>
      </w:tr>
      <w:tr w:rsidR="000168A4" w14:paraId="2BAE5E08"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9664422" w14:textId="77777777" w:rsidR="000168A4" w:rsidRDefault="000168A4" w:rsidP="000168A4">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335091E3"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4F97A85" w14:textId="77777777" w:rsidR="000168A4" w:rsidRDefault="000168A4" w:rsidP="000168A4">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61DE1DFA"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30DB9C" w14:textId="77777777" w:rsidR="000168A4" w:rsidRDefault="000168A4" w:rsidP="000168A4">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A65B6B4" w14:textId="77777777" w:rsidR="000168A4" w:rsidRDefault="000168A4" w:rsidP="000168A4">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5B1EF8B9"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4E38A92C"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EBEE043" w14:textId="77777777" w:rsidR="000168A4" w:rsidRDefault="000168A4" w:rsidP="000168A4">
            <w:pPr>
              <w:pStyle w:val="TAC"/>
              <w:rPr>
                <w:lang w:val="sv-SE"/>
              </w:rPr>
            </w:pPr>
            <w:r>
              <w:t>N/A</w:t>
            </w:r>
          </w:p>
        </w:tc>
      </w:tr>
      <w:tr w:rsidR="000168A4" w14:paraId="519E48B6" w14:textId="77777777" w:rsidTr="00EE44C3">
        <w:trPr>
          <w:trHeight w:val="187"/>
          <w:jc w:val="center"/>
        </w:trPr>
        <w:tc>
          <w:tcPr>
            <w:tcW w:w="1978" w:type="dxa"/>
            <w:tcBorders>
              <w:top w:val="nil"/>
              <w:left w:val="single" w:sz="4" w:space="0" w:color="auto"/>
              <w:bottom w:val="nil"/>
              <w:right w:val="single" w:sz="4" w:space="0" w:color="auto"/>
            </w:tcBorders>
          </w:tcPr>
          <w:p w14:paraId="5B5A1DC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34BF45"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19A9675" w14:textId="77777777" w:rsidR="000168A4" w:rsidRDefault="000168A4" w:rsidP="000168A4">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28AB88E"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D70650" w14:textId="77777777" w:rsidR="000168A4" w:rsidRDefault="000168A4" w:rsidP="000168A4">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A1A0606" w14:textId="77777777" w:rsidR="000168A4" w:rsidRDefault="000168A4" w:rsidP="000168A4">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36601A6"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B5A25AF"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C645F07" w14:textId="77777777" w:rsidR="000168A4" w:rsidRDefault="000168A4" w:rsidP="000168A4">
            <w:pPr>
              <w:pStyle w:val="TAC"/>
              <w:rPr>
                <w:lang w:val="sv-SE"/>
              </w:rPr>
            </w:pPr>
            <w:r>
              <w:t>N/A</w:t>
            </w:r>
          </w:p>
        </w:tc>
      </w:tr>
      <w:tr w:rsidR="000168A4" w14:paraId="14AD43A2" w14:textId="77777777" w:rsidTr="00EE44C3">
        <w:trPr>
          <w:trHeight w:val="187"/>
          <w:jc w:val="center"/>
        </w:trPr>
        <w:tc>
          <w:tcPr>
            <w:tcW w:w="1978" w:type="dxa"/>
            <w:tcBorders>
              <w:top w:val="nil"/>
              <w:left w:val="single" w:sz="4" w:space="0" w:color="auto"/>
              <w:bottom w:val="nil"/>
              <w:right w:val="single" w:sz="4" w:space="0" w:color="auto"/>
            </w:tcBorders>
          </w:tcPr>
          <w:p w14:paraId="40585EA9"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344C7E"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0667421D" w14:textId="77777777" w:rsidR="000168A4" w:rsidRDefault="000168A4" w:rsidP="000168A4">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25FF8D3"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6D98985" w14:textId="77777777" w:rsidR="000168A4" w:rsidRDefault="000168A4" w:rsidP="000168A4">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27DAF7A" w14:textId="77777777" w:rsidR="000168A4" w:rsidRDefault="000168A4" w:rsidP="000168A4">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AC18E0B" w14:textId="4C601FA5" w:rsidR="000168A4" w:rsidRDefault="000168A4" w:rsidP="000168A4">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6E733B12"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5AE2423" w14:textId="77777777" w:rsidR="000168A4" w:rsidRDefault="000168A4" w:rsidP="000168A4">
            <w:pPr>
              <w:pStyle w:val="TAC"/>
              <w:rPr>
                <w:lang w:val="sv-SE"/>
              </w:rPr>
            </w:pPr>
            <w:r>
              <w:rPr>
                <w:kern w:val="2"/>
                <w:szCs w:val="24"/>
                <w:lang w:eastAsia="ko-KR"/>
              </w:rPr>
              <w:t>IMD3</w:t>
            </w:r>
            <w:r>
              <w:rPr>
                <w:kern w:val="2"/>
                <w:szCs w:val="24"/>
                <w:vertAlign w:val="superscript"/>
                <w:lang w:eastAsia="ko-KR"/>
              </w:rPr>
              <w:t>1,2</w:t>
            </w:r>
          </w:p>
        </w:tc>
      </w:tr>
      <w:tr w:rsidR="000168A4" w14:paraId="590C70F8" w14:textId="77777777" w:rsidTr="00EE44C3">
        <w:trPr>
          <w:trHeight w:val="187"/>
          <w:jc w:val="center"/>
        </w:trPr>
        <w:tc>
          <w:tcPr>
            <w:tcW w:w="1978" w:type="dxa"/>
            <w:tcBorders>
              <w:top w:val="nil"/>
              <w:left w:val="single" w:sz="4" w:space="0" w:color="auto"/>
              <w:bottom w:val="nil"/>
              <w:right w:val="single" w:sz="4" w:space="0" w:color="auto"/>
            </w:tcBorders>
          </w:tcPr>
          <w:p w14:paraId="56086D6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5AC4B1"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13888D3" w14:textId="77777777" w:rsidR="000168A4" w:rsidRDefault="000168A4" w:rsidP="000168A4">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E5EE47"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F2FBA7" w14:textId="77777777" w:rsidR="000168A4" w:rsidRDefault="000168A4" w:rsidP="000168A4">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7ACF1AF" w14:textId="77777777" w:rsidR="000168A4" w:rsidRDefault="000168A4" w:rsidP="000168A4">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50C0B35F" w14:textId="1EAACAB8" w:rsidR="000168A4" w:rsidRDefault="000168A4" w:rsidP="000168A4">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0BAE1377"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02D6871" w14:textId="77777777" w:rsidR="000168A4" w:rsidRDefault="000168A4" w:rsidP="000168A4">
            <w:pPr>
              <w:pStyle w:val="TAC"/>
              <w:rPr>
                <w:lang w:val="sv-SE"/>
              </w:rPr>
            </w:pPr>
            <w:r>
              <w:t>IMD5</w:t>
            </w:r>
            <w:r>
              <w:rPr>
                <w:vertAlign w:val="superscript"/>
              </w:rPr>
              <w:t>5</w:t>
            </w:r>
          </w:p>
        </w:tc>
      </w:tr>
      <w:tr w:rsidR="000168A4" w14:paraId="1B8D5804" w14:textId="77777777" w:rsidTr="00EE44C3">
        <w:trPr>
          <w:trHeight w:val="187"/>
          <w:jc w:val="center"/>
        </w:trPr>
        <w:tc>
          <w:tcPr>
            <w:tcW w:w="1978" w:type="dxa"/>
            <w:tcBorders>
              <w:top w:val="nil"/>
              <w:left w:val="single" w:sz="4" w:space="0" w:color="auto"/>
              <w:bottom w:val="nil"/>
              <w:right w:val="single" w:sz="4" w:space="0" w:color="auto"/>
            </w:tcBorders>
          </w:tcPr>
          <w:p w14:paraId="4D56C398"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A6E78"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38CB9AE" w14:textId="77777777" w:rsidR="000168A4" w:rsidRDefault="000168A4" w:rsidP="000168A4">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48BBF1A5"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3231F0"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9B2ACB7" w14:textId="77777777" w:rsidR="000168A4" w:rsidRDefault="000168A4" w:rsidP="000168A4">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1698AAF2" w14:textId="77777777" w:rsidR="000168A4" w:rsidRDefault="000168A4" w:rsidP="000168A4">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9E2BDCF"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A989B60" w14:textId="77777777" w:rsidR="000168A4" w:rsidRDefault="000168A4" w:rsidP="000168A4">
            <w:pPr>
              <w:pStyle w:val="TAC"/>
              <w:rPr>
                <w:lang w:val="sv-SE"/>
              </w:rPr>
            </w:pPr>
            <w:r>
              <w:rPr>
                <w:lang w:eastAsia="ko-KR"/>
              </w:rPr>
              <w:t>N/A</w:t>
            </w:r>
          </w:p>
        </w:tc>
      </w:tr>
      <w:tr w:rsidR="000168A4" w14:paraId="229267A9" w14:textId="77777777" w:rsidTr="00EE44C3">
        <w:trPr>
          <w:trHeight w:val="187"/>
          <w:jc w:val="center"/>
        </w:trPr>
        <w:tc>
          <w:tcPr>
            <w:tcW w:w="1978" w:type="dxa"/>
            <w:tcBorders>
              <w:top w:val="nil"/>
              <w:left w:val="single" w:sz="4" w:space="0" w:color="auto"/>
              <w:bottom w:val="nil"/>
              <w:right w:val="single" w:sz="4" w:space="0" w:color="auto"/>
            </w:tcBorders>
          </w:tcPr>
          <w:p w14:paraId="1876566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CF201"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4D3CC244" w14:textId="77777777" w:rsidR="000168A4" w:rsidRDefault="000168A4" w:rsidP="000168A4">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2EF5837F" w14:textId="77777777" w:rsidR="000168A4" w:rsidRDefault="000168A4" w:rsidP="000168A4">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C25BFB" w14:textId="77777777" w:rsidR="000168A4" w:rsidRDefault="000168A4" w:rsidP="000168A4">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0A4F728B" w14:textId="77777777" w:rsidR="000168A4" w:rsidRDefault="000168A4" w:rsidP="000168A4">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24EA077A" w14:textId="77777777" w:rsidR="000168A4" w:rsidRDefault="000168A4" w:rsidP="000168A4">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12DAA03"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0FE01500" w14:textId="77777777" w:rsidR="000168A4" w:rsidRDefault="000168A4" w:rsidP="000168A4">
            <w:pPr>
              <w:pStyle w:val="TAC"/>
              <w:rPr>
                <w:lang w:val="sv-SE"/>
              </w:rPr>
            </w:pPr>
            <w:r>
              <w:rPr>
                <w:rFonts w:eastAsia="Malgun Gothic"/>
                <w:lang w:eastAsia="ko-KR"/>
              </w:rPr>
              <w:t>N/A</w:t>
            </w:r>
          </w:p>
        </w:tc>
      </w:tr>
      <w:tr w:rsidR="000168A4" w14:paraId="4B07035B" w14:textId="77777777" w:rsidTr="00EE44C3">
        <w:trPr>
          <w:trHeight w:val="187"/>
          <w:jc w:val="center"/>
        </w:trPr>
        <w:tc>
          <w:tcPr>
            <w:tcW w:w="1978" w:type="dxa"/>
            <w:tcBorders>
              <w:top w:val="nil"/>
              <w:left w:val="single" w:sz="4" w:space="0" w:color="auto"/>
              <w:bottom w:val="nil"/>
              <w:right w:val="single" w:sz="4" w:space="0" w:color="auto"/>
            </w:tcBorders>
          </w:tcPr>
          <w:p w14:paraId="659F7CE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86D6AC"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9E665E3" w14:textId="77777777" w:rsidR="000168A4" w:rsidRDefault="000168A4" w:rsidP="000168A4">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16DFBAC4"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00CAA13" w14:textId="77777777" w:rsidR="000168A4" w:rsidRDefault="000168A4" w:rsidP="000168A4">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20E56F93" w14:textId="77777777" w:rsidR="000168A4" w:rsidRDefault="000168A4" w:rsidP="000168A4">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1CF6179F"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27F4F199"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AE55551" w14:textId="77777777" w:rsidR="000168A4" w:rsidRDefault="000168A4" w:rsidP="000168A4">
            <w:pPr>
              <w:pStyle w:val="TAC"/>
              <w:rPr>
                <w:lang w:val="sv-SE"/>
              </w:rPr>
            </w:pPr>
            <w:r>
              <w:t>N/A</w:t>
            </w:r>
          </w:p>
        </w:tc>
      </w:tr>
      <w:tr w:rsidR="000168A4" w14:paraId="4FCFB3B8" w14:textId="77777777" w:rsidTr="00EE44C3">
        <w:trPr>
          <w:trHeight w:val="187"/>
          <w:jc w:val="center"/>
        </w:trPr>
        <w:tc>
          <w:tcPr>
            <w:tcW w:w="1978" w:type="dxa"/>
            <w:tcBorders>
              <w:top w:val="nil"/>
              <w:left w:val="single" w:sz="4" w:space="0" w:color="auto"/>
              <w:bottom w:val="nil"/>
              <w:right w:val="single" w:sz="4" w:space="0" w:color="auto"/>
            </w:tcBorders>
          </w:tcPr>
          <w:p w14:paraId="6718888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39C3E3"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A1C9B14" w14:textId="77777777" w:rsidR="000168A4" w:rsidRDefault="000168A4" w:rsidP="000168A4">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6763046"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F26B762"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B560F28" w14:textId="77777777" w:rsidR="000168A4" w:rsidRDefault="000168A4" w:rsidP="000168A4">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3F90423B" w14:textId="192FBD27" w:rsidR="000168A4" w:rsidRDefault="000168A4" w:rsidP="000168A4">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1C499CF7"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F1766CD" w14:textId="77777777" w:rsidR="000168A4" w:rsidRDefault="000168A4" w:rsidP="000168A4">
            <w:pPr>
              <w:pStyle w:val="TAC"/>
              <w:rPr>
                <w:lang w:val="sv-SE"/>
              </w:rPr>
            </w:pPr>
            <w:r>
              <w:t>IMD4</w:t>
            </w:r>
          </w:p>
        </w:tc>
      </w:tr>
      <w:tr w:rsidR="000168A4" w14:paraId="366B083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E2E6D3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219D5F"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29F01AE" w14:textId="77777777" w:rsidR="000168A4" w:rsidRDefault="000168A4" w:rsidP="000168A4">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39104495" w14:textId="77777777" w:rsidR="000168A4" w:rsidRDefault="000168A4" w:rsidP="000168A4">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4023CFD6" w14:textId="77777777" w:rsidR="000168A4" w:rsidRDefault="000168A4" w:rsidP="000168A4">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38E91810" w14:textId="77777777" w:rsidR="000168A4" w:rsidRDefault="000168A4" w:rsidP="000168A4">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14CF70D"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0AE945F"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47EFADF" w14:textId="77777777" w:rsidR="000168A4" w:rsidRDefault="000168A4" w:rsidP="000168A4">
            <w:pPr>
              <w:pStyle w:val="TAC"/>
              <w:rPr>
                <w:lang w:val="sv-SE"/>
              </w:rPr>
            </w:pPr>
            <w:r>
              <w:t>N/A</w:t>
            </w:r>
          </w:p>
        </w:tc>
      </w:tr>
      <w:tr w:rsidR="000168A4" w14:paraId="5BA88C35"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4327F416" w14:textId="77777777" w:rsidR="000168A4" w:rsidRDefault="000168A4" w:rsidP="000168A4">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6ECBC75B" w14:textId="77777777" w:rsidR="000168A4" w:rsidRDefault="000168A4" w:rsidP="000168A4">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AABE652" w14:textId="77777777" w:rsidR="000168A4" w:rsidRDefault="000168A4" w:rsidP="000168A4">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4FAF9FCB"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F921DF1"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3936F4E" w14:textId="77777777" w:rsidR="000168A4" w:rsidRDefault="000168A4" w:rsidP="000168A4">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0A21EB7D" w14:textId="77777777" w:rsidR="000168A4" w:rsidRDefault="000168A4" w:rsidP="000168A4">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253E051"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6D16F52" w14:textId="77777777" w:rsidR="000168A4" w:rsidRDefault="000168A4" w:rsidP="000168A4">
            <w:pPr>
              <w:pStyle w:val="TAC"/>
              <w:rPr>
                <w:rFonts w:cs="Arial"/>
                <w:lang w:eastAsia="zh-CN"/>
              </w:rPr>
            </w:pPr>
            <w:r>
              <w:t>N/A</w:t>
            </w:r>
          </w:p>
        </w:tc>
      </w:tr>
      <w:tr w:rsidR="000168A4" w14:paraId="3E51C534" w14:textId="77777777" w:rsidTr="00EE44C3">
        <w:trPr>
          <w:trHeight w:val="187"/>
          <w:jc w:val="center"/>
        </w:trPr>
        <w:tc>
          <w:tcPr>
            <w:tcW w:w="1978" w:type="dxa"/>
            <w:tcBorders>
              <w:top w:val="nil"/>
              <w:left w:val="single" w:sz="4" w:space="0" w:color="auto"/>
              <w:bottom w:val="nil"/>
              <w:right w:val="single" w:sz="4" w:space="0" w:color="auto"/>
            </w:tcBorders>
          </w:tcPr>
          <w:p w14:paraId="6C17AAFD"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078EAA"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3F8F92F"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17C495A"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16F443"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3A57DD7"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ED9703A"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6B35A15"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9939897" w14:textId="77777777" w:rsidR="000168A4" w:rsidRDefault="000168A4" w:rsidP="000168A4">
            <w:pPr>
              <w:pStyle w:val="TAC"/>
              <w:rPr>
                <w:rFonts w:cs="Arial"/>
                <w:lang w:eastAsia="zh-CN"/>
              </w:rPr>
            </w:pPr>
            <w:r>
              <w:t>N/A</w:t>
            </w:r>
          </w:p>
        </w:tc>
      </w:tr>
      <w:tr w:rsidR="000168A4" w14:paraId="23052C1B" w14:textId="77777777" w:rsidTr="00EE44C3">
        <w:trPr>
          <w:trHeight w:val="187"/>
          <w:jc w:val="center"/>
        </w:trPr>
        <w:tc>
          <w:tcPr>
            <w:tcW w:w="1978" w:type="dxa"/>
            <w:tcBorders>
              <w:top w:val="nil"/>
              <w:left w:val="single" w:sz="4" w:space="0" w:color="auto"/>
              <w:bottom w:val="nil"/>
              <w:right w:val="single" w:sz="4" w:space="0" w:color="auto"/>
            </w:tcBorders>
          </w:tcPr>
          <w:p w14:paraId="6207286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A56FA0"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0B82B2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45C9C29"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FDFA9B0"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27D81C8" w14:textId="77777777" w:rsidR="000168A4" w:rsidRDefault="000168A4" w:rsidP="000168A4">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73E89C03" w14:textId="57783F82" w:rsidR="000168A4" w:rsidRDefault="000168A4" w:rsidP="000168A4">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3DB60E6F"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C548F2B" w14:textId="77777777" w:rsidR="000168A4" w:rsidRDefault="000168A4" w:rsidP="000168A4">
            <w:pPr>
              <w:pStyle w:val="TAC"/>
              <w:rPr>
                <w:rFonts w:cs="Arial"/>
                <w:lang w:eastAsia="zh-CN"/>
              </w:rPr>
            </w:pPr>
            <w:r>
              <w:t>IMD2</w:t>
            </w:r>
            <w:r>
              <w:rPr>
                <w:vertAlign w:val="superscript"/>
              </w:rPr>
              <w:t>1,5</w:t>
            </w:r>
          </w:p>
        </w:tc>
      </w:tr>
      <w:tr w:rsidR="000168A4" w14:paraId="30CC428B" w14:textId="77777777" w:rsidTr="00EE44C3">
        <w:trPr>
          <w:trHeight w:val="187"/>
          <w:jc w:val="center"/>
        </w:trPr>
        <w:tc>
          <w:tcPr>
            <w:tcW w:w="1978" w:type="dxa"/>
            <w:tcBorders>
              <w:top w:val="nil"/>
              <w:left w:val="single" w:sz="4" w:space="0" w:color="auto"/>
              <w:bottom w:val="nil"/>
              <w:right w:val="single" w:sz="4" w:space="0" w:color="auto"/>
            </w:tcBorders>
          </w:tcPr>
          <w:p w14:paraId="1879C63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B65E50"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94CE239" w14:textId="77777777" w:rsidR="000168A4" w:rsidRDefault="000168A4" w:rsidP="000168A4">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158FA9A2"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36B6852"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A8DDBAC" w14:textId="77777777" w:rsidR="000168A4" w:rsidRDefault="000168A4" w:rsidP="000168A4">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7F310CB4"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7C15093"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E3CE28E" w14:textId="77777777" w:rsidR="000168A4" w:rsidRDefault="000168A4" w:rsidP="000168A4">
            <w:pPr>
              <w:pStyle w:val="TAC"/>
              <w:rPr>
                <w:rFonts w:cs="Arial"/>
                <w:lang w:eastAsia="zh-CN"/>
              </w:rPr>
            </w:pPr>
            <w:r>
              <w:t>N/A</w:t>
            </w:r>
          </w:p>
        </w:tc>
      </w:tr>
      <w:tr w:rsidR="000168A4" w14:paraId="095F95E2" w14:textId="77777777" w:rsidTr="00EE44C3">
        <w:trPr>
          <w:trHeight w:val="187"/>
          <w:jc w:val="center"/>
        </w:trPr>
        <w:tc>
          <w:tcPr>
            <w:tcW w:w="1978" w:type="dxa"/>
            <w:tcBorders>
              <w:top w:val="nil"/>
              <w:left w:val="single" w:sz="4" w:space="0" w:color="auto"/>
              <w:bottom w:val="nil"/>
              <w:right w:val="single" w:sz="4" w:space="0" w:color="auto"/>
            </w:tcBorders>
          </w:tcPr>
          <w:p w14:paraId="2721AA2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88B9CF"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54D23C7"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B623A25"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25D87C5"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92E3A73"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D853C39"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B643D82"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F988629" w14:textId="77777777" w:rsidR="000168A4" w:rsidRDefault="000168A4" w:rsidP="000168A4">
            <w:pPr>
              <w:pStyle w:val="TAC"/>
              <w:rPr>
                <w:rFonts w:cs="Arial"/>
                <w:lang w:eastAsia="zh-CN"/>
              </w:rPr>
            </w:pPr>
            <w:r>
              <w:t>N/A</w:t>
            </w:r>
          </w:p>
        </w:tc>
      </w:tr>
      <w:tr w:rsidR="000168A4" w14:paraId="4DA0FBF7" w14:textId="77777777" w:rsidTr="00EE44C3">
        <w:trPr>
          <w:trHeight w:val="187"/>
          <w:jc w:val="center"/>
        </w:trPr>
        <w:tc>
          <w:tcPr>
            <w:tcW w:w="1978" w:type="dxa"/>
            <w:tcBorders>
              <w:top w:val="nil"/>
              <w:left w:val="single" w:sz="4" w:space="0" w:color="auto"/>
              <w:bottom w:val="nil"/>
              <w:right w:val="single" w:sz="4" w:space="0" w:color="auto"/>
            </w:tcBorders>
          </w:tcPr>
          <w:p w14:paraId="3305C16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D9CFD4"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506ED6F"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5CF60B6"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FBE1876"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ABD218A" w14:textId="77777777" w:rsidR="000168A4" w:rsidRDefault="000168A4" w:rsidP="000168A4">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34BC673A" w14:textId="3B293CDD" w:rsidR="000168A4" w:rsidRDefault="000168A4" w:rsidP="000168A4">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3AD0E97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B9992C8" w14:textId="77777777" w:rsidR="000168A4" w:rsidRDefault="000168A4" w:rsidP="000168A4">
            <w:pPr>
              <w:pStyle w:val="TAC"/>
              <w:rPr>
                <w:rFonts w:cs="Arial"/>
                <w:lang w:eastAsia="zh-CN"/>
              </w:rPr>
            </w:pPr>
            <w:r>
              <w:t>IMD3</w:t>
            </w:r>
            <w:r>
              <w:rPr>
                <w:vertAlign w:val="superscript"/>
              </w:rPr>
              <w:t>1</w:t>
            </w:r>
          </w:p>
        </w:tc>
      </w:tr>
      <w:tr w:rsidR="000168A4" w14:paraId="0880DB24" w14:textId="77777777" w:rsidTr="00EE44C3">
        <w:trPr>
          <w:trHeight w:val="187"/>
          <w:jc w:val="center"/>
        </w:trPr>
        <w:tc>
          <w:tcPr>
            <w:tcW w:w="1978" w:type="dxa"/>
            <w:tcBorders>
              <w:top w:val="nil"/>
              <w:left w:val="single" w:sz="4" w:space="0" w:color="auto"/>
              <w:bottom w:val="nil"/>
              <w:right w:val="single" w:sz="4" w:space="0" w:color="auto"/>
            </w:tcBorders>
          </w:tcPr>
          <w:p w14:paraId="33EF0F9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50989"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EBBC123" w14:textId="77777777" w:rsidR="000168A4" w:rsidRDefault="000168A4" w:rsidP="000168A4">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53ED12A3"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F0D686"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A62AE51" w14:textId="77777777" w:rsidR="000168A4" w:rsidRDefault="000168A4" w:rsidP="000168A4">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16C638E3"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D811FAD"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DA90710" w14:textId="77777777" w:rsidR="000168A4" w:rsidRDefault="000168A4" w:rsidP="000168A4">
            <w:pPr>
              <w:pStyle w:val="TAC"/>
              <w:rPr>
                <w:rFonts w:cs="Arial"/>
                <w:lang w:eastAsia="zh-CN"/>
              </w:rPr>
            </w:pPr>
            <w:r>
              <w:t>N/A</w:t>
            </w:r>
          </w:p>
        </w:tc>
      </w:tr>
      <w:tr w:rsidR="000168A4" w14:paraId="21F73829" w14:textId="77777777" w:rsidTr="00EE44C3">
        <w:trPr>
          <w:trHeight w:val="187"/>
          <w:jc w:val="center"/>
        </w:trPr>
        <w:tc>
          <w:tcPr>
            <w:tcW w:w="1978" w:type="dxa"/>
            <w:tcBorders>
              <w:top w:val="nil"/>
              <w:left w:val="single" w:sz="4" w:space="0" w:color="auto"/>
              <w:bottom w:val="nil"/>
              <w:right w:val="single" w:sz="4" w:space="0" w:color="auto"/>
            </w:tcBorders>
          </w:tcPr>
          <w:p w14:paraId="52639DF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AFD4D0"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E83FF5D"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8E8576B"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46E8C66"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00CE772"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A17B157"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9FB47E5"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8020E9C" w14:textId="77777777" w:rsidR="000168A4" w:rsidRDefault="000168A4" w:rsidP="000168A4">
            <w:pPr>
              <w:pStyle w:val="TAC"/>
              <w:rPr>
                <w:rFonts w:cs="Arial"/>
                <w:lang w:eastAsia="zh-CN"/>
              </w:rPr>
            </w:pPr>
            <w:r>
              <w:t>N/A</w:t>
            </w:r>
          </w:p>
        </w:tc>
      </w:tr>
      <w:tr w:rsidR="000168A4" w14:paraId="232CF3D8" w14:textId="77777777" w:rsidTr="00EE44C3">
        <w:trPr>
          <w:trHeight w:val="187"/>
          <w:jc w:val="center"/>
        </w:trPr>
        <w:tc>
          <w:tcPr>
            <w:tcW w:w="1978" w:type="dxa"/>
            <w:tcBorders>
              <w:top w:val="nil"/>
              <w:left w:val="single" w:sz="4" w:space="0" w:color="auto"/>
              <w:bottom w:val="nil"/>
              <w:right w:val="single" w:sz="4" w:space="0" w:color="auto"/>
            </w:tcBorders>
          </w:tcPr>
          <w:p w14:paraId="24324D4B"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CC0C44"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6FF5443"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C5053BA"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0A8C1B1"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1B62D7" w14:textId="77777777" w:rsidR="000168A4" w:rsidRDefault="000168A4" w:rsidP="000168A4">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66ABAD24" w14:textId="3810AD92" w:rsidR="000168A4" w:rsidRDefault="000168A4" w:rsidP="000168A4">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631E3DFB"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A3CA259" w14:textId="77777777" w:rsidR="000168A4" w:rsidRDefault="000168A4" w:rsidP="000168A4">
            <w:pPr>
              <w:pStyle w:val="TAC"/>
              <w:rPr>
                <w:rFonts w:cs="Arial"/>
                <w:lang w:eastAsia="zh-CN"/>
              </w:rPr>
            </w:pPr>
            <w:r>
              <w:t>IMD4</w:t>
            </w:r>
            <w:r>
              <w:rPr>
                <w:vertAlign w:val="superscript"/>
              </w:rPr>
              <w:t>1</w:t>
            </w:r>
          </w:p>
        </w:tc>
      </w:tr>
      <w:tr w:rsidR="000168A4" w14:paraId="671E9F0D" w14:textId="77777777" w:rsidTr="00EE44C3">
        <w:trPr>
          <w:trHeight w:val="187"/>
          <w:jc w:val="center"/>
        </w:trPr>
        <w:tc>
          <w:tcPr>
            <w:tcW w:w="1978" w:type="dxa"/>
            <w:tcBorders>
              <w:top w:val="nil"/>
              <w:left w:val="single" w:sz="4" w:space="0" w:color="auto"/>
              <w:bottom w:val="nil"/>
              <w:right w:val="single" w:sz="4" w:space="0" w:color="auto"/>
            </w:tcBorders>
          </w:tcPr>
          <w:p w14:paraId="0E93723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0C201"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516F720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B769CA9"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064CD9E"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311884" w14:textId="77777777" w:rsidR="000168A4" w:rsidRDefault="000168A4" w:rsidP="000168A4">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4864BEE" w14:textId="72DF9839" w:rsidR="000168A4" w:rsidRDefault="000168A4" w:rsidP="000168A4">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0F1BCA5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82E667D" w14:textId="77777777" w:rsidR="000168A4" w:rsidRDefault="000168A4" w:rsidP="000168A4">
            <w:pPr>
              <w:pStyle w:val="TAC"/>
              <w:rPr>
                <w:rFonts w:cs="Arial"/>
                <w:lang w:eastAsia="zh-CN"/>
              </w:rPr>
            </w:pPr>
            <w:r>
              <w:t>IMD2</w:t>
            </w:r>
            <w:r>
              <w:rPr>
                <w:vertAlign w:val="superscript"/>
              </w:rPr>
              <w:t>5</w:t>
            </w:r>
          </w:p>
        </w:tc>
      </w:tr>
      <w:tr w:rsidR="000168A4" w14:paraId="57EE87BE" w14:textId="77777777" w:rsidTr="00EE44C3">
        <w:trPr>
          <w:trHeight w:val="187"/>
          <w:jc w:val="center"/>
        </w:trPr>
        <w:tc>
          <w:tcPr>
            <w:tcW w:w="1978" w:type="dxa"/>
            <w:tcBorders>
              <w:top w:val="nil"/>
              <w:left w:val="single" w:sz="4" w:space="0" w:color="auto"/>
              <w:bottom w:val="nil"/>
              <w:right w:val="single" w:sz="4" w:space="0" w:color="auto"/>
            </w:tcBorders>
          </w:tcPr>
          <w:p w14:paraId="1CC8A72B"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C1D03F"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E5EE07F"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8D73949"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3BD747F"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62AF0DA"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8667DF6"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FB2AFF"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AD504E" w14:textId="77777777" w:rsidR="000168A4" w:rsidRDefault="000168A4" w:rsidP="000168A4">
            <w:pPr>
              <w:pStyle w:val="TAC"/>
              <w:rPr>
                <w:rFonts w:cs="Arial"/>
                <w:lang w:eastAsia="zh-CN"/>
              </w:rPr>
            </w:pPr>
            <w:r>
              <w:t>N/A</w:t>
            </w:r>
          </w:p>
        </w:tc>
      </w:tr>
      <w:tr w:rsidR="000168A4" w14:paraId="02C466C6" w14:textId="77777777" w:rsidTr="00EE44C3">
        <w:trPr>
          <w:trHeight w:val="187"/>
          <w:jc w:val="center"/>
        </w:trPr>
        <w:tc>
          <w:tcPr>
            <w:tcW w:w="1978" w:type="dxa"/>
            <w:tcBorders>
              <w:top w:val="nil"/>
              <w:left w:val="single" w:sz="4" w:space="0" w:color="auto"/>
              <w:bottom w:val="nil"/>
              <w:right w:val="single" w:sz="4" w:space="0" w:color="auto"/>
            </w:tcBorders>
          </w:tcPr>
          <w:p w14:paraId="74DA61D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E81219"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A0B54AC" w14:textId="77777777" w:rsidR="000168A4" w:rsidRDefault="000168A4" w:rsidP="000168A4">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1FBC339C"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1214BB85"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06A9A9C" w14:textId="77777777" w:rsidR="000168A4" w:rsidRDefault="000168A4" w:rsidP="000168A4">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54BA1C7A"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2E34AF1"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4BEB220" w14:textId="77777777" w:rsidR="000168A4" w:rsidRDefault="000168A4" w:rsidP="000168A4">
            <w:pPr>
              <w:pStyle w:val="TAC"/>
              <w:rPr>
                <w:rFonts w:cs="Arial"/>
                <w:lang w:eastAsia="zh-CN"/>
              </w:rPr>
            </w:pPr>
            <w:r>
              <w:t>N/A</w:t>
            </w:r>
          </w:p>
        </w:tc>
      </w:tr>
      <w:tr w:rsidR="000168A4" w14:paraId="409A2E4E" w14:textId="77777777" w:rsidTr="00EE44C3">
        <w:trPr>
          <w:trHeight w:val="187"/>
          <w:jc w:val="center"/>
        </w:trPr>
        <w:tc>
          <w:tcPr>
            <w:tcW w:w="1978" w:type="dxa"/>
            <w:tcBorders>
              <w:top w:val="nil"/>
              <w:left w:val="single" w:sz="4" w:space="0" w:color="auto"/>
              <w:bottom w:val="nil"/>
              <w:right w:val="single" w:sz="4" w:space="0" w:color="auto"/>
            </w:tcBorders>
          </w:tcPr>
          <w:p w14:paraId="43A768A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67E89B"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553436D"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64E5A28"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6E574CA"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BE556E" w14:textId="77777777" w:rsidR="000168A4" w:rsidRDefault="000168A4" w:rsidP="000168A4">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FE0341B" w14:textId="06DFA8EA" w:rsidR="000168A4" w:rsidRDefault="000168A4" w:rsidP="000168A4">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473BACCD"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76108C4" w14:textId="77777777" w:rsidR="000168A4" w:rsidRDefault="000168A4" w:rsidP="000168A4">
            <w:pPr>
              <w:pStyle w:val="TAC"/>
              <w:rPr>
                <w:rFonts w:cs="Arial"/>
                <w:lang w:eastAsia="zh-CN"/>
              </w:rPr>
            </w:pPr>
            <w:r>
              <w:t>IMD3</w:t>
            </w:r>
          </w:p>
        </w:tc>
      </w:tr>
      <w:tr w:rsidR="000168A4" w14:paraId="5077CD4E" w14:textId="77777777" w:rsidTr="00EE44C3">
        <w:trPr>
          <w:trHeight w:val="187"/>
          <w:jc w:val="center"/>
        </w:trPr>
        <w:tc>
          <w:tcPr>
            <w:tcW w:w="1978" w:type="dxa"/>
            <w:tcBorders>
              <w:top w:val="nil"/>
              <w:left w:val="single" w:sz="4" w:space="0" w:color="auto"/>
              <w:bottom w:val="nil"/>
              <w:right w:val="single" w:sz="4" w:space="0" w:color="auto"/>
            </w:tcBorders>
          </w:tcPr>
          <w:p w14:paraId="75EF3DC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21D428"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AD4ECDC"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58F5DCF"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0E9649"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2A817F5"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5ABD6A3"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C5613BD"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D40227B" w14:textId="77777777" w:rsidR="000168A4" w:rsidRDefault="000168A4" w:rsidP="000168A4">
            <w:pPr>
              <w:pStyle w:val="TAC"/>
              <w:rPr>
                <w:rFonts w:cs="Arial"/>
                <w:lang w:eastAsia="zh-CN"/>
              </w:rPr>
            </w:pPr>
            <w:r>
              <w:t>N/A</w:t>
            </w:r>
          </w:p>
        </w:tc>
      </w:tr>
      <w:tr w:rsidR="000168A4" w14:paraId="6DC94541" w14:textId="77777777" w:rsidTr="00EE44C3">
        <w:trPr>
          <w:trHeight w:val="187"/>
          <w:jc w:val="center"/>
        </w:trPr>
        <w:tc>
          <w:tcPr>
            <w:tcW w:w="1978" w:type="dxa"/>
            <w:tcBorders>
              <w:top w:val="nil"/>
              <w:left w:val="single" w:sz="4" w:space="0" w:color="auto"/>
              <w:bottom w:val="nil"/>
              <w:right w:val="single" w:sz="4" w:space="0" w:color="auto"/>
            </w:tcBorders>
          </w:tcPr>
          <w:p w14:paraId="1F0C16A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E0565"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3B1CFC7" w14:textId="77777777" w:rsidR="000168A4" w:rsidRDefault="000168A4" w:rsidP="000168A4">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677CE832"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E4BD60"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B41E558" w14:textId="77777777" w:rsidR="000168A4" w:rsidRDefault="000168A4" w:rsidP="000168A4">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A080FCC"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252F31B"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3451F29" w14:textId="77777777" w:rsidR="000168A4" w:rsidRDefault="000168A4" w:rsidP="000168A4">
            <w:pPr>
              <w:pStyle w:val="TAC"/>
              <w:rPr>
                <w:rFonts w:cs="Arial"/>
                <w:lang w:eastAsia="zh-CN"/>
              </w:rPr>
            </w:pPr>
            <w:r>
              <w:t>N/A</w:t>
            </w:r>
          </w:p>
        </w:tc>
      </w:tr>
      <w:tr w:rsidR="000168A4" w14:paraId="23FEFD80" w14:textId="77777777" w:rsidTr="00EE44C3">
        <w:trPr>
          <w:trHeight w:val="187"/>
          <w:jc w:val="center"/>
        </w:trPr>
        <w:tc>
          <w:tcPr>
            <w:tcW w:w="1978" w:type="dxa"/>
            <w:tcBorders>
              <w:top w:val="nil"/>
              <w:left w:val="single" w:sz="4" w:space="0" w:color="auto"/>
              <w:bottom w:val="nil"/>
              <w:right w:val="single" w:sz="4" w:space="0" w:color="auto"/>
            </w:tcBorders>
          </w:tcPr>
          <w:p w14:paraId="5D72B4E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2666C" w14:textId="77777777" w:rsidR="000168A4" w:rsidRDefault="000168A4" w:rsidP="000168A4">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F6FFDAC" w14:textId="77777777" w:rsidR="000168A4" w:rsidRDefault="000168A4" w:rsidP="000168A4">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1663916B" w14:textId="77777777" w:rsidR="000168A4" w:rsidRDefault="000168A4" w:rsidP="000168A4">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04CE78DC" w14:textId="77777777" w:rsidR="000168A4" w:rsidRDefault="000168A4" w:rsidP="000168A4">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FFF523B" w14:textId="77777777" w:rsidR="000168A4" w:rsidRDefault="000168A4" w:rsidP="000168A4">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01029820" w14:textId="77777777" w:rsidR="000168A4" w:rsidRDefault="000168A4" w:rsidP="000168A4">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5B92AC4F" w14:textId="77777777" w:rsidR="000168A4" w:rsidRDefault="000168A4" w:rsidP="000168A4">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24E944BE" w14:textId="77777777" w:rsidR="000168A4" w:rsidRDefault="000168A4" w:rsidP="000168A4">
            <w:pPr>
              <w:pStyle w:val="TAC"/>
            </w:pPr>
            <w:r w:rsidRPr="00F9519C">
              <w:rPr>
                <w:rFonts w:eastAsiaTheme="minorEastAsia"/>
              </w:rPr>
              <w:t>N/A</w:t>
            </w:r>
          </w:p>
        </w:tc>
      </w:tr>
      <w:tr w:rsidR="000168A4" w14:paraId="18FB2CDF" w14:textId="77777777" w:rsidTr="00EE44C3">
        <w:trPr>
          <w:trHeight w:val="187"/>
          <w:jc w:val="center"/>
        </w:trPr>
        <w:tc>
          <w:tcPr>
            <w:tcW w:w="1978" w:type="dxa"/>
            <w:tcBorders>
              <w:top w:val="nil"/>
              <w:left w:val="single" w:sz="4" w:space="0" w:color="auto"/>
              <w:bottom w:val="nil"/>
              <w:right w:val="single" w:sz="4" w:space="0" w:color="auto"/>
            </w:tcBorders>
          </w:tcPr>
          <w:p w14:paraId="084FCE20"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A3650F" w14:textId="77777777" w:rsidR="000168A4" w:rsidRDefault="000168A4" w:rsidP="000168A4">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2F68DC92" w14:textId="77777777" w:rsidR="000168A4" w:rsidRDefault="000168A4" w:rsidP="000168A4">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64E2AB12" w14:textId="77777777" w:rsidR="000168A4" w:rsidRDefault="000168A4" w:rsidP="000168A4">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66C9D02A" w14:textId="77777777" w:rsidR="000168A4" w:rsidRDefault="000168A4" w:rsidP="000168A4">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6743DA69" w14:textId="77777777" w:rsidR="000168A4" w:rsidRDefault="000168A4" w:rsidP="000168A4">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311ED15A" w14:textId="77777777" w:rsidR="000168A4" w:rsidRDefault="000168A4" w:rsidP="000168A4">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0652300F" w14:textId="77777777" w:rsidR="000168A4" w:rsidRDefault="000168A4" w:rsidP="000168A4">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1A0A5212" w14:textId="77777777" w:rsidR="000168A4" w:rsidRDefault="000168A4" w:rsidP="000168A4">
            <w:pPr>
              <w:pStyle w:val="TAC"/>
            </w:pPr>
            <w:r w:rsidRPr="00F9519C">
              <w:rPr>
                <w:rFonts w:eastAsiaTheme="minorEastAsia"/>
              </w:rPr>
              <w:t>IMD2</w:t>
            </w:r>
            <w:r w:rsidRPr="00F9519C">
              <w:rPr>
                <w:rFonts w:eastAsiaTheme="minorEastAsia"/>
                <w:vertAlign w:val="superscript"/>
              </w:rPr>
              <w:t>5</w:t>
            </w:r>
          </w:p>
        </w:tc>
      </w:tr>
      <w:tr w:rsidR="000168A4" w14:paraId="4540DB2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76F5208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EED49C" w14:textId="77777777" w:rsidR="000168A4" w:rsidRDefault="000168A4" w:rsidP="000168A4">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495F233D" w14:textId="77777777" w:rsidR="000168A4" w:rsidRDefault="000168A4" w:rsidP="000168A4">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61D7A856" w14:textId="77777777" w:rsidR="000168A4" w:rsidRDefault="000168A4" w:rsidP="000168A4">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2961C888" w14:textId="77777777" w:rsidR="000168A4" w:rsidRDefault="000168A4" w:rsidP="000168A4">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756C25B" w14:textId="77777777" w:rsidR="000168A4" w:rsidRDefault="000168A4" w:rsidP="000168A4">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466AD255" w14:textId="77777777" w:rsidR="000168A4" w:rsidRDefault="000168A4" w:rsidP="000168A4">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B13E657" w14:textId="77777777" w:rsidR="000168A4" w:rsidRDefault="000168A4" w:rsidP="000168A4">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15785AD2" w14:textId="77777777" w:rsidR="000168A4" w:rsidRDefault="000168A4" w:rsidP="000168A4">
            <w:pPr>
              <w:pStyle w:val="TAC"/>
            </w:pPr>
            <w:r w:rsidRPr="00F9519C">
              <w:rPr>
                <w:rFonts w:eastAsiaTheme="minorEastAsia"/>
              </w:rPr>
              <w:t>N/A</w:t>
            </w:r>
          </w:p>
        </w:tc>
      </w:tr>
      <w:tr w:rsidR="000168A4" w14:paraId="431A2103" w14:textId="77777777" w:rsidTr="00EE44C3">
        <w:trPr>
          <w:trHeight w:val="187"/>
          <w:jc w:val="center"/>
        </w:trPr>
        <w:tc>
          <w:tcPr>
            <w:tcW w:w="1978" w:type="dxa"/>
            <w:tcBorders>
              <w:top w:val="nil"/>
              <w:left w:val="single" w:sz="4" w:space="0" w:color="auto"/>
              <w:bottom w:val="nil"/>
              <w:right w:val="single" w:sz="4" w:space="0" w:color="auto"/>
            </w:tcBorders>
          </w:tcPr>
          <w:p w14:paraId="6423DE66" w14:textId="77777777" w:rsidR="000168A4" w:rsidRDefault="000168A4" w:rsidP="000168A4">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4F17E597"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2CFB954" w14:textId="77777777" w:rsidR="000168A4" w:rsidRPr="00F9519C" w:rsidRDefault="000168A4" w:rsidP="000168A4">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605C5CC"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6820DBC" w14:textId="77777777" w:rsidR="000168A4" w:rsidRPr="00F9519C" w:rsidRDefault="000168A4" w:rsidP="000168A4">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3655AAFB" w14:textId="77777777" w:rsidR="000168A4" w:rsidRPr="00F9519C" w:rsidRDefault="000168A4" w:rsidP="000168A4">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0F8D362E" w14:textId="77777777" w:rsidR="000168A4" w:rsidRPr="00F9519C" w:rsidRDefault="000168A4" w:rsidP="000168A4">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376431C4"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D608BE" w14:textId="77777777" w:rsidR="000168A4" w:rsidRPr="00F9519C" w:rsidRDefault="000168A4" w:rsidP="000168A4">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0168A4" w14:paraId="34EC7FA4" w14:textId="77777777" w:rsidTr="00EE44C3">
        <w:trPr>
          <w:trHeight w:val="187"/>
          <w:jc w:val="center"/>
        </w:trPr>
        <w:tc>
          <w:tcPr>
            <w:tcW w:w="1978" w:type="dxa"/>
            <w:tcBorders>
              <w:top w:val="nil"/>
              <w:left w:val="single" w:sz="4" w:space="0" w:color="auto"/>
              <w:bottom w:val="nil"/>
              <w:right w:val="single" w:sz="4" w:space="0" w:color="auto"/>
            </w:tcBorders>
          </w:tcPr>
          <w:p w14:paraId="5C714E9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E0391E"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1FBF3F7" w14:textId="77777777" w:rsidR="000168A4" w:rsidRPr="00F9519C" w:rsidRDefault="000168A4" w:rsidP="000168A4">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9CB09D3"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D44ABE2" w14:textId="77777777" w:rsidR="000168A4" w:rsidRPr="00F9519C" w:rsidRDefault="000168A4" w:rsidP="000168A4">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E82DAD6" w14:textId="77777777" w:rsidR="000168A4" w:rsidRPr="00F9519C" w:rsidRDefault="000168A4" w:rsidP="000168A4">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D12267F"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C5BBF6A"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CB00DB"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3FF8CB2A" w14:textId="77777777" w:rsidTr="00EE44C3">
        <w:trPr>
          <w:trHeight w:val="187"/>
          <w:jc w:val="center"/>
        </w:trPr>
        <w:tc>
          <w:tcPr>
            <w:tcW w:w="1978" w:type="dxa"/>
            <w:tcBorders>
              <w:top w:val="nil"/>
              <w:left w:val="single" w:sz="4" w:space="0" w:color="auto"/>
              <w:bottom w:val="nil"/>
              <w:right w:val="single" w:sz="4" w:space="0" w:color="auto"/>
            </w:tcBorders>
          </w:tcPr>
          <w:p w14:paraId="6FE98540"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A9DDCF" w14:textId="77777777" w:rsidR="000168A4" w:rsidRPr="00F9519C" w:rsidRDefault="000168A4" w:rsidP="000168A4">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AF4E40" w14:textId="77777777" w:rsidR="000168A4" w:rsidRPr="00F9519C" w:rsidRDefault="000168A4" w:rsidP="000168A4">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1F59D76D"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4AA32D5" w14:textId="77777777" w:rsidR="000168A4" w:rsidRPr="00F9519C" w:rsidRDefault="000168A4" w:rsidP="000168A4">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06D0519"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11696341"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3117FEB" w14:textId="77777777" w:rsidR="000168A4" w:rsidRPr="00F9519C" w:rsidRDefault="000168A4" w:rsidP="000168A4">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16522E7"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15978F9C" w14:textId="77777777" w:rsidTr="00EE44C3">
        <w:trPr>
          <w:trHeight w:val="187"/>
          <w:jc w:val="center"/>
        </w:trPr>
        <w:tc>
          <w:tcPr>
            <w:tcW w:w="1978" w:type="dxa"/>
            <w:tcBorders>
              <w:top w:val="nil"/>
              <w:left w:val="single" w:sz="4" w:space="0" w:color="auto"/>
              <w:bottom w:val="nil"/>
              <w:right w:val="single" w:sz="4" w:space="0" w:color="auto"/>
            </w:tcBorders>
          </w:tcPr>
          <w:p w14:paraId="4696DC87"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711D1"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293528C" w14:textId="77777777" w:rsidR="000168A4" w:rsidRPr="00F9519C" w:rsidRDefault="000168A4" w:rsidP="000168A4">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78D2939B"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1759DD7" w14:textId="77777777" w:rsidR="000168A4" w:rsidRPr="00F9519C" w:rsidRDefault="000168A4" w:rsidP="000168A4">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83516BF" w14:textId="77777777" w:rsidR="000168A4" w:rsidRPr="00F9519C" w:rsidRDefault="000168A4" w:rsidP="000168A4">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07B68ED5"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1923502"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10846F8"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5E2A1C50" w14:textId="77777777" w:rsidTr="00EE44C3">
        <w:trPr>
          <w:trHeight w:val="187"/>
          <w:jc w:val="center"/>
        </w:trPr>
        <w:tc>
          <w:tcPr>
            <w:tcW w:w="1978" w:type="dxa"/>
            <w:tcBorders>
              <w:top w:val="nil"/>
              <w:left w:val="single" w:sz="4" w:space="0" w:color="auto"/>
              <w:bottom w:val="nil"/>
              <w:right w:val="single" w:sz="4" w:space="0" w:color="auto"/>
            </w:tcBorders>
          </w:tcPr>
          <w:p w14:paraId="726D07B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CF0D71"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14386FC" w14:textId="77777777" w:rsidR="000168A4" w:rsidRPr="00F9519C" w:rsidRDefault="000168A4" w:rsidP="000168A4">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069E50B6"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28AFD75" w14:textId="77777777" w:rsidR="000168A4" w:rsidRPr="00F9519C" w:rsidRDefault="000168A4" w:rsidP="000168A4">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292A32D8" w14:textId="77777777" w:rsidR="000168A4" w:rsidRPr="00F9519C" w:rsidRDefault="000168A4" w:rsidP="000168A4">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52ED4AEF" w14:textId="77777777" w:rsidR="000168A4" w:rsidRPr="00F9519C" w:rsidRDefault="000168A4" w:rsidP="000168A4">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746081B9"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55D7A50" w14:textId="77777777" w:rsidR="000168A4" w:rsidRPr="00F9519C" w:rsidRDefault="000168A4" w:rsidP="000168A4">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0168A4" w14:paraId="0035D0F1" w14:textId="77777777" w:rsidTr="008D3C41">
        <w:trPr>
          <w:trHeight w:val="187"/>
          <w:jc w:val="center"/>
        </w:trPr>
        <w:tc>
          <w:tcPr>
            <w:tcW w:w="1978" w:type="dxa"/>
            <w:tcBorders>
              <w:top w:val="nil"/>
              <w:left w:val="single" w:sz="4" w:space="0" w:color="auto"/>
              <w:right w:val="single" w:sz="4" w:space="0" w:color="auto"/>
            </w:tcBorders>
          </w:tcPr>
          <w:p w14:paraId="108D0D5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44B79E" w14:textId="77777777" w:rsidR="000168A4" w:rsidRPr="00F9519C" w:rsidRDefault="000168A4" w:rsidP="000168A4">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D44DE0B" w14:textId="77777777" w:rsidR="000168A4" w:rsidRPr="00F9519C" w:rsidRDefault="000168A4" w:rsidP="000168A4">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6074E4C"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1538EA6" w14:textId="77777777" w:rsidR="000168A4" w:rsidRPr="00F9519C" w:rsidRDefault="000168A4" w:rsidP="000168A4">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947CBA" w14:textId="77777777" w:rsidR="000168A4" w:rsidRPr="00F9519C" w:rsidRDefault="000168A4" w:rsidP="000168A4">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481C051"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0BBA79C" w14:textId="77777777" w:rsidR="000168A4" w:rsidRPr="00F9519C" w:rsidRDefault="000168A4" w:rsidP="000168A4">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A19F0BF"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33A57D42" w14:textId="77777777" w:rsidTr="00EE44C3">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2B9D6333" w14:textId="77777777" w:rsidR="000168A4" w:rsidRDefault="000168A4" w:rsidP="00EE44C3">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4FF37777" w14:textId="77777777" w:rsidR="000168A4" w:rsidRDefault="000168A4" w:rsidP="00EE44C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A3AF396" w14:textId="77777777" w:rsidR="000168A4" w:rsidRDefault="000168A4" w:rsidP="00EE44C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9F95C9" w14:textId="77777777" w:rsidR="000168A4" w:rsidRDefault="000168A4" w:rsidP="00EE44C3">
            <w:pPr>
              <w:pStyle w:val="TAN"/>
              <w:rPr>
                <w:lang w:eastAsia="ko-KR"/>
              </w:rPr>
            </w:pPr>
            <w:r>
              <w:rPr>
                <w:lang w:eastAsia="ko-KR"/>
              </w:rPr>
              <w:t>NOTE 4:</w:t>
            </w:r>
            <w:r>
              <w:rPr>
                <w:lang w:eastAsia="ko-KR"/>
              </w:rPr>
              <w:tab/>
              <w:t>This band is subject to IMD3 also which MSD is not specified.</w:t>
            </w:r>
          </w:p>
          <w:p w14:paraId="4F42271F" w14:textId="77777777" w:rsidR="000168A4" w:rsidRDefault="000168A4" w:rsidP="00EE44C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7E3A7B4" w14:textId="77777777" w:rsidR="000168A4" w:rsidRDefault="000168A4" w:rsidP="00EE44C3">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75D2C473" w14:textId="77777777" w:rsidR="000168A4" w:rsidRDefault="000168A4" w:rsidP="00F24AC3">
      <w:pPr>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86"/>
    <w:bookmarkEnd w:id="387"/>
    <w:bookmarkEnd w:id="388"/>
    <w:bookmarkEnd w:id="0"/>
    <w:p w14:paraId="50AA02E3" w14:textId="77777777" w:rsidR="00C328B8" w:rsidRPr="008A2085" w:rsidRDefault="00C328B8" w:rsidP="00C328B8">
      <w:pPr>
        <w:jc w:val="center"/>
        <w:rPr>
          <w:color w:val="0000FF"/>
          <w:sz w:val="36"/>
          <w:szCs w:val="36"/>
        </w:rPr>
      </w:pPr>
      <w:r w:rsidRPr="008A2085">
        <w:rPr>
          <w:color w:val="0000FF"/>
          <w:sz w:val="36"/>
          <w:szCs w:val="36"/>
        </w:rPr>
        <w:t>==============End of change==============</w:t>
      </w:r>
    </w:p>
    <w:p w14:paraId="2A4874E8" w14:textId="77777777" w:rsidR="00D056D2" w:rsidRPr="00F9519C" w:rsidRDefault="00D056D2" w:rsidP="0009750A"/>
    <w:sectPr w:rsidR="00D056D2" w:rsidRPr="00F9519C" w:rsidSect="00567C28">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8E2C" w14:textId="77777777" w:rsidR="00727363" w:rsidRDefault="00727363">
      <w:r>
        <w:separator/>
      </w:r>
    </w:p>
  </w:endnote>
  <w:endnote w:type="continuationSeparator" w:id="0">
    <w:p w14:paraId="3BF3EBCE" w14:textId="77777777" w:rsidR="00727363" w:rsidRDefault="0072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416C54E6" w:rsidR="007A2EA4" w:rsidRPr="00CD49C9" w:rsidRDefault="007A2EA4" w:rsidP="00CD49C9">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34A9" w14:textId="77777777" w:rsidR="00727363" w:rsidRDefault="00727363">
      <w:r>
        <w:separator/>
      </w:r>
    </w:p>
  </w:footnote>
  <w:footnote w:type="continuationSeparator" w:id="0">
    <w:p w14:paraId="77D3339A" w14:textId="77777777" w:rsidR="00727363" w:rsidRDefault="0072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3"/>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4"/>
  </w:num>
  <w:num w:numId="8" w16cid:durableId="1492409735">
    <w:abstractNumId w:val="29"/>
  </w:num>
  <w:num w:numId="9" w16cid:durableId="1416705468">
    <w:abstractNumId w:val="45"/>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2115782635">
    <w:abstractNumId w:val="33"/>
    <w:lvlOverride w:ilvl="0">
      <w:startOverride w:val="1"/>
    </w:lvlOverride>
  </w:num>
  <w:num w:numId="40"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6"/>
  </w:num>
  <w:num w:numId="42" w16cid:durableId="2097941764">
    <w:abstractNumId w:val="30"/>
  </w:num>
  <w:num w:numId="43" w16cid:durableId="1404524602">
    <w:abstractNumId w:val="31"/>
  </w:num>
  <w:num w:numId="44" w16cid:durableId="1221020473">
    <w:abstractNumId w:val="10"/>
  </w:num>
  <w:num w:numId="45" w16cid:durableId="1946375585">
    <w:abstractNumId w:val="38"/>
  </w:num>
  <w:num w:numId="46" w16cid:durableId="428039906">
    <w:abstractNumId w:val="0"/>
  </w:num>
  <w:num w:numId="47" w16cid:durableId="1204367086">
    <w:abstractNumId w:val="20"/>
  </w:num>
  <w:num w:numId="48" w16cid:durableId="1860047018">
    <w:abstractNumId w:val="22"/>
  </w:num>
  <w:num w:numId="49"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1855"/>
    <w:rsid w:val="00002450"/>
    <w:rsid w:val="00004064"/>
    <w:rsid w:val="0000550D"/>
    <w:rsid w:val="000057B7"/>
    <w:rsid w:val="00005A87"/>
    <w:rsid w:val="000100E5"/>
    <w:rsid w:val="0001051E"/>
    <w:rsid w:val="00010671"/>
    <w:rsid w:val="00010DD9"/>
    <w:rsid w:val="00011643"/>
    <w:rsid w:val="000123EC"/>
    <w:rsid w:val="000127EB"/>
    <w:rsid w:val="00013531"/>
    <w:rsid w:val="000138BC"/>
    <w:rsid w:val="00013A2B"/>
    <w:rsid w:val="00013E6F"/>
    <w:rsid w:val="000146D0"/>
    <w:rsid w:val="000168A4"/>
    <w:rsid w:val="00017B8C"/>
    <w:rsid w:val="00020A1C"/>
    <w:rsid w:val="00020B2C"/>
    <w:rsid w:val="00020BFE"/>
    <w:rsid w:val="00021843"/>
    <w:rsid w:val="000229C2"/>
    <w:rsid w:val="00022F22"/>
    <w:rsid w:val="000230B5"/>
    <w:rsid w:val="00023DA8"/>
    <w:rsid w:val="00024DA2"/>
    <w:rsid w:val="0002716D"/>
    <w:rsid w:val="00027289"/>
    <w:rsid w:val="00030369"/>
    <w:rsid w:val="000322CE"/>
    <w:rsid w:val="00032C34"/>
    <w:rsid w:val="00033397"/>
    <w:rsid w:val="00033579"/>
    <w:rsid w:val="00034A28"/>
    <w:rsid w:val="00036577"/>
    <w:rsid w:val="000372A8"/>
    <w:rsid w:val="00037402"/>
    <w:rsid w:val="00040095"/>
    <w:rsid w:val="000402A4"/>
    <w:rsid w:val="00040AE6"/>
    <w:rsid w:val="00040D7A"/>
    <w:rsid w:val="00040F0A"/>
    <w:rsid w:val="000419C9"/>
    <w:rsid w:val="000422B3"/>
    <w:rsid w:val="000425F2"/>
    <w:rsid w:val="00042E44"/>
    <w:rsid w:val="00042F74"/>
    <w:rsid w:val="000430F4"/>
    <w:rsid w:val="00043E3B"/>
    <w:rsid w:val="00043EB0"/>
    <w:rsid w:val="000445D3"/>
    <w:rsid w:val="00044D86"/>
    <w:rsid w:val="00044DCE"/>
    <w:rsid w:val="00045102"/>
    <w:rsid w:val="00045244"/>
    <w:rsid w:val="000454BF"/>
    <w:rsid w:val="00045AA0"/>
    <w:rsid w:val="00046B55"/>
    <w:rsid w:val="00047971"/>
    <w:rsid w:val="000509A8"/>
    <w:rsid w:val="000509CD"/>
    <w:rsid w:val="00050DF5"/>
    <w:rsid w:val="00051834"/>
    <w:rsid w:val="0005217D"/>
    <w:rsid w:val="000529D0"/>
    <w:rsid w:val="00052A5D"/>
    <w:rsid w:val="00052D94"/>
    <w:rsid w:val="00054A22"/>
    <w:rsid w:val="00055671"/>
    <w:rsid w:val="00056CDE"/>
    <w:rsid w:val="000601D7"/>
    <w:rsid w:val="00061AA9"/>
    <w:rsid w:val="00061B87"/>
    <w:rsid w:val="00062023"/>
    <w:rsid w:val="00062D78"/>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4D49"/>
    <w:rsid w:val="0007650B"/>
    <w:rsid w:val="000771AB"/>
    <w:rsid w:val="000774DD"/>
    <w:rsid w:val="000777BD"/>
    <w:rsid w:val="00077FA9"/>
    <w:rsid w:val="00080481"/>
    <w:rsid w:val="00080512"/>
    <w:rsid w:val="000809C7"/>
    <w:rsid w:val="000825C7"/>
    <w:rsid w:val="0008324F"/>
    <w:rsid w:val="000844D2"/>
    <w:rsid w:val="000846C6"/>
    <w:rsid w:val="00084B69"/>
    <w:rsid w:val="00084EC2"/>
    <w:rsid w:val="00085422"/>
    <w:rsid w:val="000860FC"/>
    <w:rsid w:val="00090E6A"/>
    <w:rsid w:val="00092BDB"/>
    <w:rsid w:val="00094C0E"/>
    <w:rsid w:val="00095C89"/>
    <w:rsid w:val="00095F47"/>
    <w:rsid w:val="00096560"/>
    <w:rsid w:val="0009750A"/>
    <w:rsid w:val="000A009E"/>
    <w:rsid w:val="000A1303"/>
    <w:rsid w:val="000A240B"/>
    <w:rsid w:val="000A25F5"/>
    <w:rsid w:val="000A3358"/>
    <w:rsid w:val="000A3752"/>
    <w:rsid w:val="000A3CD8"/>
    <w:rsid w:val="000A3CF3"/>
    <w:rsid w:val="000A512A"/>
    <w:rsid w:val="000A6133"/>
    <w:rsid w:val="000A6E93"/>
    <w:rsid w:val="000A6F1E"/>
    <w:rsid w:val="000A742D"/>
    <w:rsid w:val="000A7498"/>
    <w:rsid w:val="000A7602"/>
    <w:rsid w:val="000A7C2D"/>
    <w:rsid w:val="000B055A"/>
    <w:rsid w:val="000B13D8"/>
    <w:rsid w:val="000B2D53"/>
    <w:rsid w:val="000B2D62"/>
    <w:rsid w:val="000B3383"/>
    <w:rsid w:val="000B3398"/>
    <w:rsid w:val="000B4D6A"/>
    <w:rsid w:val="000B55ED"/>
    <w:rsid w:val="000B6454"/>
    <w:rsid w:val="000B6C99"/>
    <w:rsid w:val="000B6D57"/>
    <w:rsid w:val="000C00A8"/>
    <w:rsid w:val="000C0A4C"/>
    <w:rsid w:val="000C0E4B"/>
    <w:rsid w:val="000C24AC"/>
    <w:rsid w:val="000C2BF2"/>
    <w:rsid w:val="000C35B2"/>
    <w:rsid w:val="000C374A"/>
    <w:rsid w:val="000C47C3"/>
    <w:rsid w:val="000C4E80"/>
    <w:rsid w:val="000C5E35"/>
    <w:rsid w:val="000C793E"/>
    <w:rsid w:val="000D0270"/>
    <w:rsid w:val="000D1843"/>
    <w:rsid w:val="000D1B4B"/>
    <w:rsid w:val="000D1E7C"/>
    <w:rsid w:val="000D235D"/>
    <w:rsid w:val="000D23EA"/>
    <w:rsid w:val="000D2426"/>
    <w:rsid w:val="000D2A3F"/>
    <w:rsid w:val="000D3821"/>
    <w:rsid w:val="000D3832"/>
    <w:rsid w:val="000D3F19"/>
    <w:rsid w:val="000D4126"/>
    <w:rsid w:val="000D4514"/>
    <w:rsid w:val="000D48A6"/>
    <w:rsid w:val="000D49ED"/>
    <w:rsid w:val="000D58AB"/>
    <w:rsid w:val="000D69CB"/>
    <w:rsid w:val="000D6A46"/>
    <w:rsid w:val="000D71F9"/>
    <w:rsid w:val="000D72CB"/>
    <w:rsid w:val="000E120C"/>
    <w:rsid w:val="000E201D"/>
    <w:rsid w:val="000E25FD"/>
    <w:rsid w:val="000E39A5"/>
    <w:rsid w:val="000E3AB7"/>
    <w:rsid w:val="000E4F3A"/>
    <w:rsid w:val="000E66F9"/>
    <w:rsid w:val="000E6DC1"/>
    <w:rsid w:val="000E6F58"/>
    <w:rsid w:val="000F0449"/>
    <w:rsid w:val="000F0EDA"/>
    <w:rsid w:val="000F3A29"/>
    <w:rsid w:val="000F3C9E"/>
    <w:rsid w:val="000F4FC2"/>
    <w:rsid w:val="000F57B8"/>
    <w:rsid w:val="000F5804"/>
    <w:rsid w:val="000F5D13"/>
    <w:rsid w:val="000F6FD0"/>
    <w:rsid w:val="000F7061"/>
    <w:rsid w:val="000F7393"/>
    <w:rsid w:val="000F75C2"/>
    <w:rsid w:val="000F77D6"/>
    <w:rsid w:val="000F7D58"/>
    <w:rsid w:val="001019E5"/>
    <w:rsid w:val="00101E15"/>
    <w:rsid w:val="00102D05"/>
    <w:rsid w:val="00103EF8"/>
    <w:rsid w:val="0010495C"/>
    <w:rsid w:val="00104966"/>
    <w:rsid w:val="0010506E"/>
    <w:rsid w:val="0010521B"/>
    <w:rsid w:val="0010721D"/>
    <w:rsid w:val="001079E8"/>
    <w:rsid w:val="001105A5"/>
    <w:rsid w:val="001106ED"/>
    <w:rsid w:val="00110C2F"/>
    <w:rsid w:val="001130B1"/>
    <w:rsid w:val="0011391D"/>
    <w:rsid w:val="00113B48"/>
    <w:rsid w:val="00115405"/>
    <w:rsid w:val="00116261"/>
    <w:rsid w:val="001162E5"/>
    <w:rsid w:val="00116D4F"/>
    <w:rsid w:val="0011758F"/>
    <w:rsid w:val="00123217"/>
    <w:rsid w:val="00124371"/>
    <w:rsid w:val="00124E20"/>
    <w:rsid w:val="001250F5"/>
    <w:rsid w:val="0012662F"/>
    <w:rsid w:val="00126EBF"/>
    <w:rsid w:val="00127011"/>
    <w:rsid w:val="00127A71"/>
    <w:rsid w:val="0013030B"/>
    <w:rsid w:val="0013040E"/>
    <w:rsid w:val="00132CD9"/>
    <w:rsid w:val="00133525"/>
    <w:rsid w:val="001337FB"/>
    <w:rsid w:val="001341FA"/>
    <w:rsid w:val="00134FB3"/>
    <w:rsid w:val="00140F9A"/>
    <w:rsid w:val="00141C53"/>
    <w:rsid w:val="00141C61"/>
    <w:rsid w:val="00143027"/>
    <w:rsid w:val="001436CF"/>
    <w:rsid w:val="001444E6"/>
    <w:rsid w:val="001450A6"/>
    <w:rsid w:val="00146762"/>
    <w:rsid w:val="00146DF4"/>
    <w:rsid w:val="00147340"/>
    <w:rsid w:val="001477E7"/>
    <w:rsid w:val="001478E3"/>
    <w:rsid w:val="00147C95"/>
    <w:rsid w:val="00150ED0"/>
    <w:rsid w:val="001517B6"/>
    <w:rsid w:val="0015183F"/>
    <w:rsid w:val="001526C4"/>
    <w:rsid w:val="001526E0"/>
    <w:rsid w:val="00152A8C"/>
    <w:rsid w:val="00152FAE"/>
    <w:rsid w:val="00153845"/>
    <w:rsid w:val="001539F2"/>
    <w:rsid w:val="00153ECC"/>
    <w:rsid w:val="001556B0"/>
    <w:rsid w:val="00155EFD"/>
    <w:rsid w:val="00156BFF"/>
    <w:rsid w:val="00156D27"/>
    <w:rsid w:val="00160657"/>
    <w:rsid w:val="00160A47"/>
    <w:rsid w:val="0016159B"/>
    <w:rsid w:val="00162FAA"/>
    <w:rsid w:val="00164821"/>
    <w:rsid w:val="00166D10"/>
    <w:rsid w:val="001674C8"/>
    <w:rsid w:val="0016753B"/>
    <w:rsid w:val="00167AB4"/>
    <w:rsid w:val="0017030F"/>
    <w:rsid w:val="00170B6E"/>
    <w:rsid w:val="00174128"/>
    <w:rsid w:val="00174554"/>
    <w:rsid w:val="001754BF"/>
    <w:rsid w:val="00175C27"/>
    <w:rsid w:val="00176A63"/>
    <w:rsid w:val="00176C84"/>
    <w:rsid w:val="0017735D"/>
    <w:rsid w:val="0017799D"/>
    <w:rsid w:val="00177B59"/>
    <w:rsid w:val="00177B96"/>
    <w:rsid w:val="0018005E"/>
    <w:rsid w:val="001803CD"/>
    <w:rsid w:val="00182334"/>
    <w:rsid w:val="00183342"/>
    <w:rsid w:val="00183F32"/>
    <w:rsid w:val="00184807"/>
    <w:rsid w:val="00184C6A"/>
    <w:rsid w:val="001857CE"/>
    <w:rsid w:val="00185CE2"/>
    <w:rsid w:val="00186671"/>
    <w:rsid w:val="00187F47"/>
    <w:rsid w:val="00191CC2"/>
    <w:rsid w:val="00192683"/>
    <w:rsid w:val="0019564F"/>
    <w:rsid w:val="00195BDE"/>
    <w:rsid w:val="001961D2"/>
    <w:rsid w:val="00196917"/>
    <w:rsid w:val="00197D08"/>
    <w:rsid w:val="001A0B48"/>
    <w:rsid w:val="001A11A2"/>
    <w:rsid w:val="001A272E"/>
    <w:rsid w:val="001A286B"/>
    <w:rsid w:val="001A3228"/>
    <w:rsid w:val="001A4C42"/>
    <w:rsid w:val="001A5974"/>
    <w:rsid w:val="001A6407"/>
    <w:rsid w:val="001A70CE"/>
    <w:rsid w:val="001A7420"/>
    <w:rsid w:val="001A7D5D"/>
    <w:rsid w:val="001A7E6B"/>
    <w:rsid w:val="001B00C9"/>
    <w:rsid w:val="001B02A6"/>
    <w:rsid w:val="001B06E6"/>
    <w:rsid w:val="001B0F6F"/>
    <w:rsid w:val="001B101E"/>
    <w:rsid w:val="001B1711"/>
    <w:rsid w:val="001B2C64"/>
    <w:rsid w:val="001B4575"/>
    <w:rsid w:val="001B5A14"/>
    <w:rsid w:val="001B6637"/>
    <w:rsid w:val="001B7FC2"/>
    <w:rsid w:val="001C14EE"/>
    <w:rsid w:val="001C1880"/>
    <w:rsid w:val="001C1B5B"/>
    <w:rsid w:val="001C21C3"/>
    <w:rsid w:val="001C2F65"/>
    <w:rsid w:val="001C4FDB"/>
    <w:rsid w:val="001C65B1"/>
    <w:rsid w:val="001C6D19"/>
    <w:rsid w:val="001D00A9"/>
    <w:rsid w:val="001D02C2"/>
    <w:rsid w:val="001D1A20"/>
    <w:rsid w:val="001D1FDA"/>
    <w:rsid w:val="001D271D"/>
    <w:rsid w:val="001D2CE7"/>
    <w:rsid w:val="001D4F27"/>
    <w:rsid w:val="001D5C0B"/>
    <w:rsid w:val="001D5DE3"/>
    <w:rsid w:val="001D6433"/>
    <w:rsid w:val="001D6447"/>
    <w:rsid w:val="001D6FA1"/>
    <w:rsid w:val="001D753E"/>
    <w:rsid w:val="001D7823"/>
    <w:rsid w:val="001E0682"/>
    <w:rsid w:val="001E07CB"/>
    <w:rsid w:val="001E0DEC"/>
    <w:rsid w:val="001E197B"/>
    <w:rsid w:val="001E1F9D"/>
    <w:rsid w:val="001E2937"/>
    <w:rsid w:val="001E2CBF"/>
    <w:rsid w:val="001E40DB"/>
    <w:rsid w:val="001E4B36"/>
    <w:rsid w:val="001E560F"/>
    <w:rsid w:val="001E579E"/>
    <w:rsid w:val="001E6D7C"/>
    <w:rsid w:val="001E74DD"/>
    <w:rsid w:val="001E76AA"/>
    <w:rsid w:val="001F0C1D"/>
    <w:rsid w:val="001F1132"/>
    <w:rsid w:val="001F168B"/>
    <w:rsid w:val="001F1FE0"/>
    <w:rsid w:val="001F27A1"/>
    <w:rsid w:val="001F2FBF"/>
    <w:rsid w:val="001F3622"/>
    <w:rsid w:val="001F40A9"/>
    <w:rsid w:val="001F51A1"/>
    <w:rsid w:val="001F57FF"/>
    <w:rsid w:val="001F58B0"/>
    <w:rsid w:val="001F591D"/>
    <w:rsid w:val="001F6B93"/>
    <w:rsid w:val="001F798D"/>
    <w:rsid w:val="00200CEC"/>
    <w:rsid w:val="00201A22"/>
    <w:rsid w:val="00202F6E"/>
    <w:rsid w:val="002031E7"/>
    <w:rsid w:val="00207219"/>
    <w:rsid w:val="00207FE0"/>
    <w:rsid w:val="002116EA"/>
    <w:rsid w:val="002121EC"/>
    <w:rsid w:val="00212592"/>
    <w:rsid w:val="0021273E"/>
    <w:rsid w:val="00212B0C"/>
    <w:rsid w:val="00214487"/>
    <w:rsid w:val="002146F9"/>
    <w:rsid w:val="00214C01"/>
    <w:rsid w:val="00214CEA"/>
    <w:rsid w:val="00214E42"/>
    <w:rsid w:val="002157D1"/>
    <w:rsid w:val="0021741C"/>
    <w:rsid w:val="00220464"/>
    <w:rsid w:val="002207BC"/>
    <w:rsid w:val="002228DB"/>
    <w:rsid w:val="00223507"/>
    <w:rsid w:val="00223804"/>
    <w:rsid w:val="00223C9C"/>
    <w:rsid w:val="00224ABA"/>
    <w:rsid w:val="0022655A"/>
    <w:rsid w:val="0022671A"/>
    <w:rsid w:val="00226C23"/>
    <w:rsid w:val="002303ED"/>
    <w:rsid w:val="002315C7"/>
    <w:rsid w:val="00231FD8"/>
    <w:rsid w:val="00232122"/>
    <w:rsid w:val="002321A5"/>
    <w:rsid w:val="00233027"/>
    <w:rsid w:val="002340E5"/>
    <w:rsid w:val="0023469C"/>
    <w:rsid w:val="002347A2"/>
    <w:rsid w:val="00240C93"/>
    <w:rsid w:val="002424DB"/>
    <w:rsid w:val="00242FB4"/>
    <w:rsid w:val="002442DF"/>
    <w:rsid w:val="00245D66"/>
    <w:rsid w:val="002478CC"/>
    <w:rsid w:val="00247AB1"/>
    <w:rsid w:val="00247F55"/>
    <w:rsid w:val="00250745"/>
    <w:rsid w:val="0025210C"/>
    <w:rsid w:val="00253B7F"/>
    <w:rsid w:val="0025419E"/>
    <w:rsid w:val="00256024"/>
    <w:rsid w:val="00260578"/>
    <w:rsid w:val="00260A17"/>
    <w:rsid w:val="002627F2"/>
    <w:rsid w:val="0026290D"/>
    <w:rsid w:val="00265722"/>
    <w:rsid w:val="00265A49"/>
    <w:rsid w:val="00266BB8"/>
    <w:rsid w:val="002675F0"/>
    <w:rsid w:val="00267F75"/>
    <w:rsid w:val="00270C16"/>
    <w:rsid w:val="00270CEC"/>
    <w:rsid w:val="0027205D"/>
    <w:rsid w:val="002730A9"/>
    <w:rsid w:val="002732D8"/>
    <w:rsid w:val="00274100"/>
    <w:rsid w:val="00274361"/>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36C7"/>
    <w:rsid w:val="00283973"/>
    <w:rsid w:val="00285A28"/>
    <w:rsid w:val="00286551"/>
    <w:rsid w:val="00290004"/>
    <w:rsid w:val="00290D0A"/>
    <w:rsid w:val="00293749"/>
    <w:rsid w:val="0029442D"/>
    <w:rsid w:val="002948A5"/>
    <w:rsid w:val="00294D6C"/>
    <w:rsid w:val="002A09DA"/>
    <w:rsid w:val="002A117C"/>
    <w:rsid w:val="002A174B"/>
    <w:rsid w:val="002A1A3F"/>
    <w:rsid w:val="002A1EA2"/>
    <w:rsid w:val="002A31BB"/>
    <w:rsid w:val="002A3842"/>
    <w:rsid w:val="002A465A"/>
    <w:rsid w:val="002A6025"/>
    <w:rsid w:val="002A682C"/>
    <w:rsid w:val="002A70F8"/>
    <w:rsid w:val="002B2C80"/>
    <w:rsid w:val="002B4096"/>
    <w:rsid w:val="002B52A6"/>
    <w:rsid w:val="002B5375"/>
    <w:rsid w:val="002B58B3"/>
    <w:rsid w:val="002B6339"/>
    <w:rsid w:val="002C01C1"/>
    <w:rsid w:val="002C0F9C"/>
    <w:rsid w:val="002C1134"/>
    <w:rsid w:val="002C192D"/>
    <w:rsid w:val="002C369C"/>
    <w:rsid w:val="002C403B"/>
    <w:rsid w:val="002C433D"/>
    <w:rsid w:val="002C47F3"/>
    <w:rsid w:val="002C661B"/>
    <w:rsid w:val="002C6C49"/>
    <w:rsid w:val="002C718A"/>
    <w:rsid w:val="002D05AC"/>
    <w:rsid w:val="002D10C2"/>
    <w:rsid w:val="002D1809"/>
    <w:rsid w:val="002D1834"/>
    <w:rsid w:val="002D21CA"/>
    <w:rsid w:val="002D21D0"/>
    <w:rsid w:val="002D2A39"/>
    <w:rsid w:val="002D3241"/>
    <w:rsid w:val="002D4226"/>
    <w:rsid w:val="002D4A3A"/>
    <w:rsid w:val="002D6049"/>
    <w:rsid w:val="002D7C95"/>
    <w:rsid w:val="002E00EE"/>
    <w:rsid w:val="002E1CD0"/>
    <w:rsid w:val="002E2128"/>
    <w:rsid w:val="002E346D"/>
    <w:rsid w:val="002E43CB"/>
    <w:rsid w:val="002E488E"/>
    <w:rsid w:val="002E4A72"/>
    <w:rsid w:val="002E5A67"/>
    <w:rsid w:val="002E771C"/>
    <w:rsid w:val="002E7735"/>
    <w:rsid w:val="002F142A"/>
    <w:rsid w:val="002F16E2"/>
    <w:rsid w:val="002F2027"/>
    <w:rsid w:val="002F30A2"/>
    <w:rsid w:val="002F33E1"/>
    <w:rsid w:val="002F3FC3"/>
    <w:rsid w:val="002F44F6"/>
    <w:rsid w:val="002F4836"/>
    <w:rsid w:val="002F73EF"/>
    <w:rsid w:val="003005DA"/>
    <w:rsid w:val="00300B6D"/>
    <w:rsid w:val="00301DA0"/>
    <w:rsid w:val="00301F3F"/>
    <w:rsid w:val="003024E7"/>
    <w:rsid w:val="00303F6A"/>
    <w:rsid w:val="00305364"/>
    <w:rsid w:val="003056A1"/>
    <w:rsid w:val="00306026"/>
    <w:rsid w:val="003065DF"/>
    <w:rsid w:val="0031175D"/>
    <w:rsid w:val="0031390E"/>
    <w:rsid w:val="0031396B"/>
    <w:rsid w:val="00314C88"/>
    <w:rsid w:val="003151CF"/>
    <w:rsid w:val="003155D5"/>
    <w:rsid w:val="0031622B"/>
    <w:rsid w:val="0031678F"/>
    <w:rsid w:val="00317133"/>
    <w:rsid w:val="003172DC"/>
    <w:rsid w:val="003175E4"/>
    <w:rsid w:val="003202C2"/>
    <w:rsid w:val="003225F3"/>
    <w:rsid w:val="003227B0"/>
    <w:rsid w:val="003237A5"/>
    <w:rsid w:val="00324142"/>
    <w:rsid w:val="00325808"/>
    <w:rsid w:val="00325B00"/>
    <w:rsid w:val="0033035F"/>
    <w:rsid w:val="0033191C"/>
    <w:rsid w:val="00332CD3"/>
    <w:rsid w:val="00332DB0"/>
    <w:rsid w:val="0033404B"/>
    <w:rsid w:val="00334A02"/>
    <w:rsid w:val="00337EAC"/>
    <w:rsid w:val="0034083F"/>
    <w:rsid w:val="00342A75"/>
    <w:rsid w:val="00343F57"/>
    <w:rsid w:val="003458E5"/>
    <w:rsid w:val="00346248"/>
    <w:rsid w:val="0034632C"/>
    <w:rsid w:val="00350C61"/>
    <w:rsid w:val="00351607"/>
    <w:rsid w:val="00351F54"/>
    <w:rsid w:val="00353768"/>
    <w:rsid w:val="00353867"/>
    <w:rsid w:val="0035462D"/>
    <w:rsid w:val="00355195"/>
    <w:rsid w:val="003556C9"/>
    <w:rsid w:val="00355775"/>
    <w:rsid w:val="00355B55"/>
    <w:rsid w:val="00357174"/>
    <w:rsid w:val="00361058"/>
    <w:rsid w:val="00361BDF"/>
    <w:rsid w:val="00362024"/>
    <w:rsid w:val="00362942"/>
    <w:rsid w:val="00363CF9"/>
    <w:rsid w:val="00363EFE"/>
    <w:rsid w:val="00364109"/>
    <w:rsid w:val="00365BC3"/>
    <w:rsid w:val="00366155"/>
    <w:rsid w:val="003705DB"/>
    <w:rsid w:val="003717E2"/>
    <w:rsid w:val="003722C4"/>
    <w:rsid w:val="00373704"/>
    <w:rsid w:val="00373A90"/>
    <w:rsid w:val="00373EF0"/>
    <w:rsid w:val="00374C23"/>
    <w:rsid w:val="003765B8"/>
    <w:rsid w:val="00376CA5"/>
    <w:rsid w:val="00377729"/>
    <w:rsid w:val="003817F3"/>
    <w:rsid w:val="00381A03"/>
    <w:rsid w:val="00383A0C"/>
    <w:rsid w:val="0038462F"/>
    <w:rsid w:val="00384668"/>
    <w:rsid w:val="00384A8F"/>
    <w:rsid w:val="00386CAD"/>
    <w:rsid w:val="00390AA9"/>
    <w:rsid w:val="00390CB6"/>
    <w:rsid w:val="00390D3C"/>
    <w:rsid w:val="00392802"/>
    <w:rsid w:val="00392C9E"/>
    <w:rsid w:val="0039366B"/>
    <w:rsid w:val="00393AF8"/>
    <w:rsid w:val="00394675"/>
    <w:rsid w:val="003951FC"/>
    <w:rsid w:val="003971E2"/>
    <w:rsid w:val="003973CE"/>
    <w:rsid w:val="003A011B"/>
    <w:rsid w:val="003A0AC2"/>
    <w:rsid w:val="003A1136"/>
    <w:rsid w:val="003A26EF"/>
    <w:rsid w:val="003A3227"/>
    <w:rsid w:val="003A3F21"/>
    <w:rsid w:val="003A4575"/>
    <w:rsid w:val="003A4FD1"/>
    <w:rsid w:val="003A5F51"/>
    <w:rsid w:val="003A67D5"/>
    <w:rsid w:val="003A6A4D"/>
    <w:rsid w:val="003A6B78"/>
    <w:rsid w:val="003A6E8C"/>
    <w:rsid w:val="003A73E4"/>
    <w:rsid w:val="003A7B01"/>
    <w:rsid w:val="003A7EDE"/>
    <w:rsid w:val="003B0A41"/>
    <w:rsid w:val="003B1844"/>
    <w:rsid w:val="003B27B8"/>
    <w:rsid w:val="003B3951"/>
    <w:rsid w:val="003B3F66"/>
    <w:rsid w:val="003B570B"/>
    <w:rsid w:val="003B597F"/>
    <w:rsid w:val="003B598F"/>
    <w:rsid w:val="003B5B15"/>
    <w:rsid w:val="003B6965"/>
    <w:rsid w:val="003B76A6"/>
    <w:rsid w:val="003C1A69"/>
    <w:rsid w:val="003C1AE0"/>
    <w:rsid w:val="003C1B81"/>
    <w:rsid w:val="003C2F4D"/>
    <w:rsid w:val="003C3385"/>
    <w:rsid w:val="003C3971"/>
    <w:rsid w:val="003C3C87"/>
    <w:rsid w:val="003C3EE2"/>
    <w:rsid w:val="003C649A"/>
    <w:rsid w:val="003C6BC5"/>
    <w:rsid w:val="003C6C21"/>
    <w:rsid w:val="003C7F3E"/>
    <w:rsid w:val="003D1703"/>
    <w:rsid w:val="003D1B61"/>
    <w:rsid w:val="003D372E"/>
    <w:rsid w:val="003D3EF3"/>
    <w:rsid w:val="003D4BA5"/>
    <w:rsid w:val="003D5F55"/>
    <w:rsid w:val="003D709B"/>
    <w:rsid w:val="003E039B"/>
    <w:rsid w:val="003E0659"/>
    <w:rsid w:val="003E1D7C"/>
    <w:rsid w:val="003E2744"/>
    <w:rsid w:val="003E2E52"/>
    <w:rsid w:val="003E2FA8"/>
    <w:rsid w:val="003E3BD4"/>
    <w:rsid w:val="003E52EF"/>
    <w:rsid w:val="003E531E"/>
    <w:rsid w:val="003E5757"/>
    <w:rsid w:val="003E5890"/>
    <w:rsid w:val="003E5C01"/>
    <w:rsid w:val="003E789C"/>
    <w:rsid w:val="003F0776"/>
    <w:rsid w:val="003F1EE0"/>
    <w:rsid w:val="003F2769"/>
    <w:rsid w:val="003F2FF1"/>
    <w:rsid w:val="003F4776"/>
    <w:rsid w:val="003F4C22"/>
    <w:rsid w:val="003F4E8B"/>
    <w:rsid w:val="003F5A69"/>
    <w:rsid w:val="003F5A6E"/>
    <w:rsid w:val="003F60A7"/>
    <w:rsid w:val="003F6843"/>
    <w:rsid w:val="003F6976"/>
    <w:rsid w:val="003F7E5C"/>
    <w:rsid w:val="0040035E"/>
    <w:rsid w:val="004018C7"/>
    <w:rsid w:val="004036CA"/>
    <w:rsid w:val="00404ACD"/>
    <w:rsid w:val="00404F80"/>
    <w:rsid w:val="0040535C"/>
    <w:rsid w:val="00405A5D"/>
    <w:rsid w:val="00405C05"/>
    <w:rsid w:val="00410EDE"/>
    <w:rsid w:val="00411233"/>
    <w:rsid w:val="004112B8"/>
    <w:rsid w:val="004116AC"/>
    <w:rsid w:val="00413775"/>
    <w:rsid w:val="00415927"/>
    <w:rsid w:val="00415AB1"/>
    <w:rsid w:val="0041634F"/>
    <w:rsid w:val="00416AD9"/>
    <w:rsid w:val="00416F94"/>
    <w:rsid w:val="0042018F"/>
    <w:rsid w:val="004206F2"/>
    <w:rsid w:val="00421689"/>
    <w:rsid w:val="00422BF4"/>
    <w:rsid w:val="00422FF3"/>
    <w:rsid w:val="004230E4"/>
    <w:rsid w:val="00423334"/>
    <w:rsid w:val="0042345F"/>
    <w:rsid w:val="004243D3"/>
    <w:rsid w:val="00424402"/>
    <w:rsid w:val="00424C3E"/>
    <w:rsid w:val="004277DE"/>
    <w:rsid w:val="00427E0E"/>
    <w:rsid w:val="00427EA0"/>
    <w:rsid w:val="00430BB6"/>
    <w:rsid w:val="00430EF2"/>
    <w:rsid w:val="0043132C"/>
    <w:rsid w:val="0043150F"/>
    <w:rsid w:val="00431BB9"/>
    <w:rsid w:val="004329D0"/>
    <w:rsid w:val="004344D7"/>
    <w:rsid w:val="004345EC"/>
    <w:rsid w:val="00434AAC"/>
    <w:rsid w:val="00437C2E"/>
    <w:rsid w:val="00437DAC"/>
    <w:rsid w:val="00437FA6"/>
    <w:rsid w:val="00440144"/>
    <w:rsid w:val="0044047D"/>
    <w:rsid w:val="004410EA"/>
    <w:rsid w:val="00442A79"/>
    <w:rsid w:val="0044347C"/>
    <w:rsid w:val="00445343"/>
    <w:rsid w:val="00445699"/>
    <w:rsid w:val="0044574A"/>
    <w:rsid w:val="00445FB9"/>
    <w:rsid w:val="00447CC6"/>
    <w:rsid w:val="00450256"/>
    <w:rsid w:val="00451E1B"/>
    <w:rsid w:val="00452783"/>
    <w:rsid w:val="004529EC"/>
    <w:rsid w:val="004566C2"/>
    <w:rsid w:val="004567AE"/>
    <w:rsid w:val="0045689C"/>
    <w:rsid w:val="00460215"/>
    <w:rsid w:val="00460E80"/>
    <w:rsid w:val="00462F2D"/>
    <w:rsid w:val="004643D5"/>
    <w:rsid w:val="0046489A"/>
    <w:rsid w:val="00465308"/>
    <w:rsid w:val="004653B5"/>
    <w:rsid w:val="00465515"/>
    <w:rsid w:val="00467B83"/>
    <w:rsid w:val="00467D2C"/>
    <w:rsid w:val="004708E2"/>
    <w:rsid w:val="00470A8A"/>
    <w:rsid w:val="00470FCE"/>
    <w:rsid w:val="0047172C"/>
    <w:rsid w:val="00472D2C"/>
    <w:rsid w:val="00473A8A"/>
    <w:rsid w:val="00473AD3"/>
    <w:rsid w:val="00474402"/>
    <w:rsid w:val="00474486"/>
    <w:rsid w:val="004746B1"/>
    <w:rsid w:val="004749BD"/>
    <w:rsid w:val="00475D53"/>
    <w:rsid w:val="00475FC1"/>
    <w:rsid w:val="0047680F"/>
    <w:rsid w:val="00477467"/>
    <w:rsid w:val="00477585"/>
    <w:rsid w:val="004778E7"/>
    <w:rsid w:val="00477C37"/>
    <w:rsid w:val="00477C3D"/>
    <w:rsid w:val="00480BB2"/>
    <w:rsid w:val="00481047"/>
    <w:rsid w:val="00481160"/>
    <w:rsid w:val="0048169F"/>
    <w:rsid w:val="004818EA"/>
    <w:rsid w:val="00482A42"/>
    <w:rsid w:val="0048462A"/>
    <w:rsid w:val="004847AE"/>
    <w:rsid w:val="004858F4"/>
    <w:rsid w:val="00490073"/>
    <w:rsid w:val="00491F23"/>
    <w:rsid w:val="00492AD9"/>
    <w:rsid w:val="00492CA9"/>
    <w:rsid w:val="00492D15"/>
    <w:rsid w:val="004931A3"/>
    <w:rsid w:val="00493959"/>
    <w:rsid w:val="0049455C"/>
    <w:rsid w:val="004955A9"/>
    <w:rsid w:val="0049571B"/>
    <w:rsid w:val="004A02A7"/>
    <w:rsid w:val="004A0B61"/>
    <w:rsid w:val="004A1767"/>
    <w:rsid w:val="004A2AEC"/>
    <w:rsid w:val="004A2AFB"/>
    <w:rsid w:val="004A5481"/>
    <w:rsid w:val="004A5F12"/>
    <w:rsid w:val="004B0001"/>
    <w:rsid w:val="004B0F57"/>
    <w:rsid w:val="004B11C9"/>
    <w:rsid w:val="004B1690"/>
    <w:rsid w:val="004B1C17"/>
    <w:rsid w:val="004B2722"/>
    <w:rsid w:val="004B40A3"/>
    <w:rsid w:val="004B48BD"/>
    <w:rsid w:val="004B4E26"/>
    <w:rsid w:val="004B517C"/>
    <w:rsid w:val="004C02C2"/>
    <w:rsid w:val="004C0E90"/>
    <w:rsid w:val="004C180C"/>
    <w:rsid w:val="004C223F"/>
    <w:rsid w:val="004C4687"/>
    <w:rsid w:val="004C51C5"/>
    <w:rsid w:val="004C5C73"/>
    <w:rsid w:val="004C5F3D"/>
    <w:rsid w:val="004C657E"/>
    <w:rsid w:val="004C6667"/>
    <w:rsid w:val="004C6741"/>
    <w:rsid w:val="004C6957"/>
    <w:rsid w:val="004C6989"/>
    <w:rsid w:val="004C6EFB"/>
    <w:rsid w:val="004C6F0F"/>
    <w:rsid w:val="004D33CE"/>
    <w:rsid w:val="004D3578"/>
    <w:rsid w:val="004D5294"/>
    <w:rsid w:val="004D589F"/>
    <w:rsid w:val="004D5BFE"/>
    <w:rsid w:val="004D64B6"/>
    <w:rsid w:val="004D7EEE"/>
    <w:rsid w:val="004E1470"/>
    <w:rsid w:val="004E1944"/>
    <w:rsid w:val="004E213A"/>
    <w:rsid w:val="004E27A2"/>
    <w:rsid w:val="004E2A7E"/>
    <w:rsid w:val="004E3300"/>
    <w:rsid w:val="004E3D5D"/>
    <w:rsid w:val="004E4300"/>
    <w:rsid w:val="004E551C"/>
    <w:rsid w:val="004E58CD"/>
    <w:rsid w:val="004E7669"/>
    <w:rsid w:val="004E7EFB"/>
    <w:rsid w:val="004F06DF"/>
    <w:rsid w:val="004F0988"/>
    <w:rsid w:val="004F2B13"/>
    <w:rsid w:val="004F2C19"/>
    <w:rsid w:val="004F3340"/>
    <w:rsid w:val="004F3A31"/>
    <w:rsid w:val="004F3F25"/>
    <w:rsid w:val="004F47B0"/>
    <w:rsid w:val="004F4B82"/>
    <w:rsid w:val="004F4D7C"/>
    <w:rsid w:val="004F4DA5"/>
    <w:rsid w:val="004F5DDC"/>
    <w:rsid w:val="004F6214"/>
    <w:rsid w:val="004F6E50"/>
    <w:rsid w:val="004F76B0"/>
    <w:rsid w:val="004F76D6"/>
    <w:rsid w:val="004F7FDF"/>
    <w:rsid w:val="00500460"/>
    <w:rsid w:val="00501C50"/>
    <w:rsid w:val="00501D15"/>
    <w:rsid w:val="00501F25"/>
    <w:rsid w:val="00502FF4"/>
    <w:rsid w:val="0050363D"/>
    <w:rsid w:val="00504927"/>
    <w:rsid w:val="00504DDF"/>
    <w:rsid w:val="00504F74"/>
    <w:rsid w:val="00505852"/>
    <w:rsid w:val="00505879"/>
    <w:rsid w:val="00505B9E"/>
    <w:rsid w:val="00505F9C"/>
    <w:rsid w:val="00510636"/>
    <w:rsid w:val="00510930"/>
    <w:rsid w:val="00510F3A"/>
    <w:rsid w:val="00512C26"/>
    <w:rsid w:val="0051413D"/>
    <w:rsid w:val="005141A5"/>
    <w:rsid w:val="00515460"/>
    <w:rsid w:val="00515CF7"/>
    <w:rsid w:val="00516783"/>
    <w:rsid w:val="005167EF"/>
    <w:rsid w:val="00517235"/>
    <w:rsid w:val="0051745E"/>
    <w:rsid w:val="00520785"/>
    <w:rsid w:val="005222FF"/>
    <w:rsid w:val="00522DF1"/>
    <w:rsid w:val="00523462"/>
    <w:rsid w:val="00524696"/>
    <w:rsid w:val="00525759"/>
    <w:rsid w:val="00525854"/>
    <w:rsid w:val="00526E58"/>
    <w:rsid w:val="0052767C"/>
    <w:rsid w:val="0053301B"/>
    <w:rsid w:val="005331B7"/>
    <w:rsid w:val="005332AE"/>
    <w:rsid w:val="0053388B"/>
    <w:rsid w:val="00533E29"/>
    <w:rsid w:val="00533F02"/>
    <w:rsid w:val="00534A10"/>
    <w:rsid w:val="00534F94"/>
    <w:rsid w:val="00535140"/>
    <w:rsid w:val="005353D1"/>
    <w:rsid w:val="00535773"/>
    <w:rsid w:val="00536080"/>
    <w:rsid w:val="005365BF"/>
    <w:rsid w:val="005378E9"/>
    <w:rsid w:val="0054183F"/>
    <w:rsid w:val="00541A89"/>
    <w:rsid w:val="00541CEF"/>
    <w:rsid w:val="005421B7"/>
    <w:rsid w:val="00542837"/>
    <w:rsid w:val="005437D2"/>
    <w:rsid w:val="00543E6C"/>
    <w:rsid w:val="00544FB3"/>
    <w:rsid w:val="00545664"/>
    <w:rsid w:val="0054615A"/>
    <w:rsid w:val="00550AB3"/>
    <w:rsid w:val="005513E3"/>
    <w:rsid w:val="00551796"/>
    <w:rsid w:val="00551C30"/>
    <w:rsid w:val="0055242E"/>
    <w:rsid w:val="00552B2E"/>
    <w:rsid w:val="0055359B"/>
    <w:rsid w:val="00554867"/>
    <w:rsid w:val="0055490F"/>
    <w:rsid w:val="0055501D"/>
    <w:rsid w:val="005553B1"/>
    <w:rsid w:val="00556998"/>
    <w:rsid w:val="005601BE"/>
    <w:rsid w:val="005616CD"/>
    <w:rsid w:val="00563205"/>
    <w:rsid w:val="00563F87"/>
    <w:rsid w:val="005641E3"/>
    <w:rsid w:val="00565087"/>
    <w:rsid w:val="00567AFF"/>
    <w:rsid w:val="00567C28"/>
    <w:rsid w:val="005704CF"/>
    <w:rsid w:val="00571246"/>
    <w:rsid w:val="00573AFA"/>
    <w:rsid w:val="00574665"/>
    <w:rsid w:val="0057525B"/>
    <w:rsid w:val="005753E6"/>
    <w:rsid w:val="005753F9"/>
    <w:rsid w:val="005758C6"/>
    <w:rsid w:val="00575EF0"/>
    <w:rsid w:val="00577006"/>
    <w:rsid w:val="0057730F"/>
    <w:rsid w:val="00580129"/>
    <w:rsid w:val="00580C06"/>
    <w:rsid w:val="00581CB3"/>
    <w:rsid w:val="005823A3"/>
    <w:rsid w:val="005823DF"/>
    <w:rsid w:val="00583301"/>
    <w:rsid w:val="00584561"/>
    <w:rsid w:val="00585689"/>
    <w:rsid w:val="005900AC"/>
    <w:rsid w:val="0059010D"/>
    <w:rsid w:val="0059044F"/>
    <w:rsid w:val="00590658"/>
    <w:rsid w:val="0059085F"/>
    <w:rsid w:val="00590AEE"/>
    <w:rsid w:val="00591761"/>
    <w:rsid w:val="00591EC5"/>
    <w:rsid w:val="0059316E"/>
    <w:rsid w:val="00594474"/>
    <w:rsid w:val="005949EB"/>
    <w:rsid w:val="00594AA1"/>
    <w:rsid w:val="00594D79"/>
    <w:rsid w:val="005951DF"/>
    <w:rsid w:val="00596A22"/>
    <w:rsid w:val="00596DDC"/>
    <w:rsid w:val="0059700D"/>
    <w:rsid w:val="00597B11"/>
    <w:rsid w:val="005A031D"/>
    <w:rsid w:val="005A0EDA"/>
    <w:rsid w:val="005A1549"/>
    <w:rsid w:val="005A1EC6"/>
    <w:rsid w:val="005A206D"/>
    <w:rsid w:val="005A2093"/>
    <w:rsid w:val="005A45B0"/>
    <w:rsid w:val="005A5C40"/>
    <w:rsid w:val="005A6379"/>
    <w:rsid w:val="005A66C9"/>
    <w:rsid w:val="005A6E7E"/>
    <w:rsid w:val="005A70DB"/>
    <w:rsid w:val="005A7236"/>
    <w:rsid w:val="005A7471"/>
    <w:rsid w:val="005A7656"/>
    <w:rsid w:val="005A7A43"/>
    <w:rsid w:val="005B013A"/>
    <w:rsid w:val="005B0FDD"/>
    <w:rsid w:val="005B127C"/>
    <w:rsid w:val="005B16FE"/>
    <w:rsid w:val="005B1B1B"/>
    <w:rsid w:val="005B2721"/>
    <w:rsid w:val="005B2844"/>
    <w:rsid w:val="005B298F"/>
    <w:rsid w:val="005B29B1"/>
    <w:rsid w:val="005B33CE"/>
    <w:rsid w:val="005B3D11"/>
    <w:rsid w:val="005B3F73"/>
    <w:rsid w:val="005B607A"/>
    <w:rsid w:val="005B6248"/>
    <w:rsid w:val="005B7A6C"/>
    <w:rsid w:val="005C22B7"/>
    <w:rsid w:val="005C2FDD"/>
    <w:rsid w:val="005C3955"/>
    <w:rsid w:val="005C497F"/>
    <w:rsid w:val="005C5495"/>
    <w:rsid w:val="005C57EA"/>
    <w:rsid w:val="005C5F8F"/>
    <w:rsid w:val="005C6041"/>
    <w:rsid w:val="005C612F"/>
    <w:rsid w:val="005C72BE"/>
    <w:rsid w:val="005C7A79"/>
    <w:rsid w:val="005C7F59"/>
    <w:rsid w:val="005D2E01"/>
    <w:rsid w:val="005D377B"/>
    <w:rsid w:val="005D3F73"/>
    <w:rsid w:val="005D5994"/>
    <w:rsid w:val="005D63A5"/>
    <w:rsid w:val="005D65DB"/>
    <w:rsid w:val="005D71F2"/>
    <w:rsid w:val="005D7526"/>
    <w:rsid w:val="005D7C35"/>
    <w:rsid w:val="005E215C"/>
    <w:rsid w:val="005E2190"/>
    <w:rsid w:val="005E3EFB"/>
    <w:rsid w:val="005E424C"/>
    <w:rsid w:val="005E4BB2"/>
    <w:rsid w:val="005E526D"/>
    <w:rsid w:val="005E562F"/>
    <w:rsid w:val="005E62EE"/>
    <w:rsid w:val="005F252E"/>
    <w:rsid w:val="005F2E34"/>
    <w:rsid w:val="005F33CB"/>
    <w:rsid w:val="005F422D"/>
    <w:rsid w:val="005F5069"/>
    <w:rsid w:val="005F5880"/>
    <w:rsid w:val="005F6A12"/>
    <w:rsid w:val="005F6B81"/>
    <w:rsid w:val="00600021"/>
    <w:rsid w:val="0060051E"/>
    <w:rsid w:val="00601537"/>
    <w:rsid w:val="00601E25"/>
    <w:rsid w:val="00602812"/>
    <w:rsid w:val="00602AEA"/>
    <w:rsid w:val="00603D33"/>
    <w:rsid w:val="00603F32"/>
    <w:rsid w:val="00604AF0"/>
    <w:rsid w:val="00604C7D"/>
    <w:rsid w:val="00604E04"/>
    <w:rsid w:val="006058F4"/>
    <w:rsid w:val="00605AE1"/>
    <w:rsid w:val="00607A36"/>
    <w:rsid w:val="00610085"/>
    <w:rsid w:val="0061170A"/>
    <w:rsid w:val="00612141"/>
    <w:rsid w:val="00613596"/>
    <w:rsid w:val="00613BFA"/>
    <w:rsid w:val="00613E5C"/>
    <w:rsid w:val="00614FDF"/>
    <w:rsid w:val="006154F3"/>
    <w:rsid w:val="00615ECC"/>
    <w:rsid w:val="006165FB"/>
    <w:rsid w:val="006174BB"/>
    <w:rsid w:val="0062172C"/>
    <w:rsid w:val="006226B8"/>
    <w:rsid w:val="00622F2C"/>
    <w:rsid w:val="00623E14"/>
    <w:rsid w:val="00626CED"/>
    <w:rsid w:val="0062784A"/>
    <w:rsid w:val="006305CE"/>
    <w:rsid w:val="00632D0C"/>
    <w:rsid w:val="006340B6"/>
    <w:rsid w:val="006343FB"/>
    <w:rsid w:val="00635414"/>
    <w:rsid w:val="0063543D"/>
    <w:rsid w:val="006356B9"/>
    <w:rsid w:val="0063665D"/>
    <w:rsid w:val="00636B32"/>
    <w:rsid w:val="006370C4"/>
    <w:rsid w:val="006371C4"/>
    <w:rsid w:val="00640DF6"/>
    <w:rsid w:val="00643124"/>
    <w:rsid w:val="00643C24"/>
    <w:rsid w:val="0064457D"/>
    <w:rsid w:val="00645439"/>
    <w:rsid w:val="00646211"/>
    <w:rsid w:val="00647114"/>
    <w:rsid w:val="00647917"/>
    <w:rsid w:val="00650866"/>
    <w:rsid w:val="00650A83"/>
    <w:rsid w:val="006519AE"/>
    <w:rsid w:val="00652472"/>
    <w:rsid w:val="0065251E"/>
    <w:rsid w:val="006532FC"/>
    <w:rsid w:val="006537E4"/>
    <w:rsid w:val="0065555E"/>
    <w:rsid w:val="00655577"/>
    <w:rsid w:val="0065582F"/>
    <w:rsid w:val="00657C1E"/>
    <w:rsid w:val="006601E5"/>
    <w:rsid w:val="00662FE8"/>
    <w:rsid w:val="00663329"/>
    <w:rsid w:val="0066381B"/>
    <w:rsid w:val="006642AB"/>
    <w:rsid w:val="0066534B"/>
    <w:rsid w:val="00667D3E"/>
    <w:rsid w:val="00667E99"/>
    <w:rsid w:val="00670193"/>
    <w:rsid w:val="006701CC"/>
    <w:rsid w:val="00670333"/>
    <w:rsid w:val="006720B3"/>
    <w:rsid w:val="0067223C"/>
    <w:rsid w:val="0067285E"/>
    <w:rsid w:val="0067379D"/>
    <w:rsid w:val="006741A3"/>
    <w:rsid w:val="006744BD"/>
    <w:rsid w:val="00674630"/>
    <w:rsid w:val="00674D5E"/>
    <w:rsid w:val="0067690D"/>
    <w:rsid w:val="00676D3C"/>
    <w:rsid w:val="00676EEF"/>
    <w:rsid w:val="00677EBC"/>
    <w:rsid w:val="00677F95"/>
    <w:rsid w:val="00681A0A"/>
    <w:rsid w:val="00682816"/>
    <w:rsid w:val="00682CB7"/>
    <w:rsid w:val="00682DAB"/>
    <w:rsid w:val="006838EF"/>
    <w:rsid w:val="00683AE7"/>
    <w:rsid w:val="00683EBE"/>
    <w:rsid w:val="0068650D"/>
    <w:rsid w:val="006872B2"/>
    <w:rsid w:val="00687A6F"/>
    <w:rsid w:val="00695E73"/>
    <w:rsid w:val="00696261"/>
    <w:rsid w:val="006A1017"/>
    <w:rsid w:val="006A2E63"/>
    <w:rsid w:val="006A323F"/>
    <w:rsid w:val="006A3BFA"/>
    <w:rsid w:val="006A3D6A"/>
    <w:rsid w:val="006A5343"/>
    <w:rsid w:val="006A5E65"/>
    <w:rsid w:val="006A6EDA"/>
    <w:rsid w:val="006A7847"/>
    <w:rsid w:val="006B02A5"/>
    <w:rsid w:val="006B1092"/>
    <w:rsid w:val="006B18B2"/>
    <w:rsid w:val="006B19D1"/>
    <w:rsid w:val="006B30D0"/>
    <w:rsid w:val="006B36BF"/>
    <w:rsid w:val="006B36CA"/>
    <w:rsid w:val="006B698B"/>
    <w:rsid w:val="006B6FC6"/>
    <w:rsid w:val="006B739A"/>
    <w:rsid w:val="006C105A"/>
    <w:rsid w:val="006C11AF"/>
    <w:rsid w:val="006C1569"/>
    <w:rsid w:val="006C1A89"/>
    <w:rsid w:val="006C2AFB"/>
    <w:rsid w:val="006C3B63"/>
    <w:rsid w:val="006C3D95"/>
    <w:rsid w:val="006C46D3"/>
    <w:rsid w:val="006C4D8C"/>
    <w:rsid w:val="006D0800"/>
    <w:rsid w:val="006D21D6"/>
    <w:rsid w:val="006D41E5"/>
    <w:rsid w:val="006D4AAE"/>
    <w:rsid w:val="006D698C"/>
    <w:rsid w:val="006D6E17"/>
    <w:rsid w:val="006D7563"/>
    <w:rsid w:val="006E069C"/>
    <w:rsid w:val="006E0ECA"/>
    <w:rsid w:val="006E2684"/>
    <w:rsid w:val="006E2B95"/>
    <w:rsid w:val="006E4260"/>
    <w:rsid w:val="006E4F19"/>
    <w:rsid w:val="006E52F8"/>
    <w:rsid w:val="006E5C86"/>
    <w:rsid w:val="006E6466"/>
    <w:rsid w:val="006E7CA8"/>
    <w:rsid w:val="006F0C68"/>
    <w:rsid w:val="006F1EF5"/>
    <w:rsid w:val="006F2883"/>
    <w:rsid w:val="006F3CC5"/>
    <w:rsid w:val="006F591A"/>
    <w:rsid w:val="006F794F"/>
    <w:rsid w:val="007006D0"/>
    <w:rsid w:val="00701116"/>
    <w:rsid w:val="00701958"/>
    <w:rsid w:val="00702B31"/>
    <w:rsid w:val="00702B4E"/>
    <w:rsid w:val="00703720"/>
    <w:rsid w:val="00703A21"/>
    <w:rsid w:val="00704A21"/>
    <w:rsid w:val="00704B4B"/>
    <w:rsid w:val="00706994"/>
    <w:rsid w:val="00706F6D"/>
    <w:rsid w:val="007104BA"/>
    <w:rsid w:val="007107E2"/>
    <w:rsid w:val="007117F4"/>
    <w:rsid w:val="00712226"/>
    <w:rsid w:val="00712AB9"/>
    <w:rsid w:val="00713BA7"/>
    <w:rsid w:val="00713BD1"/>
    <w:rsid w:val="00713C44"/>
    <w:rsid w:val="00713CF8"/>
    <w:rsid w:val="007141D8"/>
    <w:rsid w:val="00714C03"/>
    <w:rsid w:val="007170E9"/>
    <w:rsid w:val="00717811"/>
    <w:rsid w:val="00720638"/>
    <w:rsid w:val="00720971"/>
    <w:rsid w:val="00720A64"/>
    <w:rsid w:val="00721439"/>
    <w:rsid w:val="00721533"/>
    <w:rsid w:val="00721B9B"/>
    <w:rsid w:val="007225F1"/>
    <w:rsid w:val="0072360A"/>
    <w:rsid w:val="007237D3"/>
    <w:rsid w:val="00723F73"/>
    <w:rsid w:val="00724BCA"/>
    <w:rsid w:val="00724DD8"/>
    <w:rsid w:val="0072647B"/>
    <w:rsid w:val="00726648"/>
    <w:rsid w:val="0072675F"/>
    <w:rsid w:val="00727363"/>
    <w:rsid w:val="00730CA5"/>
    <w:rsid w:val="0073149D"/>
    <w:rsid w:val="0073229A"/>
    <w:rsid w:val="00733E0B"/>
    <w:rsid w:val="007341B0"/>
    <w:rsid w:val="00734513"/>
    <w:rsid w:val="00734A5B"/>
    <w:rsid w:val="00736979"/>
    <w:rsid w:val="00737333"/>
    <w:rsid w:val="00737EC2"/>
    <w:rsid w:val="0074026F"/>
    <w:rsid w:val="0074073D"/>
    <w:rsid w:val="007412B2"/>
    <w:rsid w:val="0074178E"/>
    <w:rsid w:val="007429F6"/>
    <w:rsid w:val="00742EF7"/>
    <w:rsid w:val="007436D9"/>
    <w:rsid w:val="00744E76"/>
    <w:rsid w:val="00744F82"/>
    <w:rsid w:val="0074559A"/>
    <w:rsid w:val="00745652"/>
    <w:rsid w:val="00745768"/>
    <w:rsid w:val="00746254"/>
    <w:rsid w:val="00746978"/>
    <w:rsid w:val="00746D15"/>
    <w:rsid w:val="007478B3"/>
    <w:rsid w:val="00747F98"/>
    <w:rsid w:val="007502A6"/>
    <w:rsid w:val="0075059D"/>
    <w:rsid w:val="0075077E"/>
    <w:rsid w:val="0075090B"/>
    <w:rsid w:val="0075176D"/>
    <w:rsid w:val="00751EA7"/>
    <w:rsid w:val="0075302C"/>
    <w:rsid w:val="007540F1"/>
    <w:rsid w:val="0075443C"/>
    <w:rsid w:val="007551D1"/>
    <w:rsid w:val="007559EC"/>
    <w:rsid w:val="00756950"/>
    <w:rsid w:val="00757FF3"/>
    <w:rsid w:val="00761106"/>
    <w:rsid w:val="00761EE2"/>
    <w:rsid w:val="007624F6"/>
    <w:rsid w:val="007627BD"/>
    <w:rsid w:val="00762A14"/>
    <w:rsid w:val="0076440B"/>
    <w:rsid w:val="007648C9"/>
    <w:rsid w:val="00764945"/>
    <w:rsid w:val="00764CDA"/>
    <w:rsid w:val="0076603A"/>
    <w:rsid w:val="007661A7"/>
    <w:rsid w:val="007666DE"/>
    <w:rsid w:val="00767A49"/>
    <w:rsid w:val="00767A50"/>
    <w:rsid w:val="00770242"/>
    <w:rsid w:val="00773189"/>
    <w:rsid w:val="00773ED1"/>
    <w:rsid w:val="0077464B"/>
    <w:rsid w:val="0077467A"/>
    <w:rsid w:val="00774DA4"/>
    <w:rsid w:val="00776280"/>
    <w:rsid w:val="0078013B"/>
    <w:rsid w:val="00780222"/>
    <w:rsid w:val="00780ABB"/>
    <w:rsid w:val="007810BE"/>
    <w:rsid w:val="00781A3F"/>
    <w:rsid w:val="00781F0F"/>
    <w:rsid w:val="00781FF5"/>
    <w:rsid w:val="00782CD8"/>
    <w:rsid w:val="007848A7"/>
    <w:rsid w:val="00784C96"/>
    <w:rsid w:val="007857BA"/>
    <w:rsid w:val="007860B7"/>
    <w:rsid w:val="007869FD"/>
    <w:rsid w:val="0078747E"/>
    <w:rsid w:val="007875DC"/>
    <w:rsid w:val="00787750"/>
    <w:rsid w:val="00790B68"/>
    <w:rsid w:val="00790C96"/>
    <w:rsid w:val="00790EDB"/>
    <w:rsid w:val="00792771"/>
    <w:rsid w:val="00793C26"/>
    <w:rsid w:val="00793CC0"/>
    <w:rsid w:val="00795582"/>
    <w:rsid w:val="00795866"/>
    <w:rsid w:val="00795D41"/>
    <w:rsid w:val="0079690F"/>
    <w:rsid w:val="00796B9D"/>
    <w:rsid w:val="007A2418"/>
    <w:rsid w:val="007A2EA4"/>
    <w:rsid w:val="007A3323"/>
    <w:rsid w:val="007A3A66"/>
    <w:rsid w:val="007A5052"/>
    <w:rsid w:val="007A6F9E"/>
    <w:rsid w:val="007B12F3"/>
    <w:rsid w:val="007B253D"/>
    <w:rsid w:val="007B272C"/>
    <w:rsid w:val="007B3061"/>
    <w:rsid w:val="007B30AE"/>
    <w:rsid w:val="007B3502"/>
    <w:rsid w:val="007B48DF"/>
    <w:rsid w:val="007B5081"/>
    <w:rsid w:val="007B56D7"/>
    <w:rsid w:val="007B600E"/>
    <w:rsid w:val="007B648A"/>
    <w:rsid w:val="007B76FB"/>
    <w:rsid w:val="007B7A47"/>
    <w:rsid w:val="007C0129"/>
    <w:rsid w:val="007C0197"/>
    <w:rsid w:val="007C049B"/>
    <w:rsid w:val="007C19E9"/>
    <w:rsid w:val="007C1B72"/>
    <w:rsid w:val="007C2218"/>
    <w:rsid w:val="007C250B"/>
    <w:rsid w:val="007C36ED"/>
    <w:rsid w:val="007C3782"/>
    <w:rsid w:val="007C4040"/>
    <w:rsid w:val="007C4FE4"/>
    <w:rsid w:val="007C625B"/>
    <w:rsid w:val="007C6447"/>
    <w:rsid w:val="007C6961"/>
    <w:rsid w:val="007C6D2A"/>
    <w:rsid w:val="007D05F0"/>
    <w:rsid w:val="007D255A"/>
    <w:rsid w:val="007D284B"/>
    <w:rsid w:val="007D3B7B"/>
    <w:rsid w:val="007D3BD7"/>
    <w:rsid w:val="007D5646"/>
    <w:rsid w:val="007D7C68"/>
    <w:rsid w:val="007E02B7"/>
    <w:rsid w:val="007E0FD1"/>
    <w:rsid w:val="007E1054"/>
    <w:rsid w:val="007E2138"/>
    <w:rsid w:val="007E218D"/>
    <w:rsid w:val="007E2307"/>
    <w:rsid w:val="007E2446"/>
    <w:rsid w:val="007E354C"/>
    <w:rsid w:val="007E3C35"/>
    <w:rsid w:val="007E62DF"/>
    <w:rsid w:val="007E655E"/>
    <w:rsid w:val="007E68BD"/>
    <w:rsid w:val="007E7EBC"/>
    <w:rsid w:val="007F08D1"/>
    <w:rsid w:val="007F0F4A"/>
    <w:rsid w:val="007F12DB"/>
    <w:rsid w:val="007F1F45"/>
    <w:rsid w:val="007F22AE"/>
    <w:rsid w:val="007F5FF6"/>
    <w:rsid w:val="007F6974"/>
    <w:rsid w:val="00800357"/>
    <w:rsid w:val="00800A27"/>
    <w:rsid w:val="008028A4"/>
    <w:rsid w:val="0080327E"/>
    <w:rsid w:val="0080331E"/>
    <w:rsid w:val="0080458A"/>
    <w:rsid w:val="00805446"/>
    <w:rsid w:val="00805BD7"/>
    <w:rsid w:val="0080636F"/>
    <w:rsid w:val="00807781"/>
    <w:rsid w:val="00811987"/>
    <w:rsid w:val="00811A81"/>
    <w:rsid w:val="00812A91"/>
    <w:rsid w:val="00813ACC"/>
    <w:rsid w:val="00813CCA"/>
    <w:rsid w:val="00813E1F"/>
    <w:rsid w:val="008148FD"/>
    <w:rsid w:val="00815A4D"/>
    <w:rsid w:val="00815F3C"/>
    <w:rsid w:val="00817015"/>
    <w:rsid w:val="00820964"/>
    <w:rsid w:val="00820B13"/>
    <w:rsid w:val="00822BBA"/>
    <w:rsid w:val="00823F54"/>
    <w:rsid w:val="008240FE"/>
    <w:rsid w:val="008247DC"/>
    <w:rsid w:val="008252A3"/>
    <w:rsid w:val="008255DF"/>
    <w:rsid w:val="0082594F"/>
    <w:rsid w:val="00825F46"/>
    <w:rsid w:val="008260A6"/>
    <w:rsid w:val="00826361"/>
    <w:rsid w:val="008264F3"/>
    <w:rsid w:val="008266C3"/>
    <w:rsid w:val="00826988"/>
    <w:rsid w:val="00830747"/>
    <w:rsid w:val="0083188C"/>
    <w:rsid w:val="00831DB2"/>
    <w:rsid w:val="008321CB"/>
    <w:rsid w:val="00832FC6"/>
    <w:rsid w:val="008339AC"/>
    <w:rsid w:val="00834081"/>
    <w:rsid w:val="0083482A"/>
    <w:rsid w:val="00834B55"/>
    <w:rsid w:val="00835B44"/>
    <w:rsid w:val="00836D9B"/>
    <w:rsid w:val="0083746D"/>
    <w:rsid w:val="00837470"/>
    <w:rsid w:val="0084578E"/>
    <w:rsid w:val="00845DAD"/>
    <w:rsid w:val="00845EED"/>
    <w:rsid w:val="00846394"/>
    <w:rsid w:val="008503F7"/>
    <w:rsid w:val="00850827"/>
    <w:rsid w:val="00850AE5"/>
    <w:rsid w:val="00851AAD"/>
    <w:rsid w:val="00851CEE"/>
    <w:rsid w:val="00851EB7"/>
    <w:rsid w:val="00851FDA"/>
    <w:rsid w:val="00852EEC"/>
    <w:rsid w:val="0085308E"/>
    <w:rsid w:val="008539FC"/>
    <w:rsid w:val="00855996"/>
    <w:rsid w:val="00857903"/>
    <w:rsid w:val="00860A82"/>
    <w:rsid w:val="00861A73"/>
    <w:rsid w:val="008630F9"/>
    <w:rsid w:val="00863A57"/>
    <w:rsid w:val="0086407A"/>
    <w:rsid w:val="00864D83"/>
    <w:rsid w:val="0086522C"/>
    <w:rsid w:val="008654D0"/>
    <w:rsid w:val="00865912"/>
    <w:rsid w:val="00865DB4"/>
    <w:rsid w:val="00866FE5"/>
    <w:rsid w:val="00867691"/>
    <w:rsid w:val="00870374"/>
    <w:rsid w:val="00870999"/>
    <w:rsid w:val="00872323"/>
    <w:rsid w:val="00872B2E"/>
    <w:rsid w:val="00872BEE"/>
    <w:rsid w:val="00872D9B"/>
    <w:rsid w:val="00874B01"/>
    <w:rsid w:val="008757F4"/>
    <w:rsid w:val="00875AF8"/>
    <w:rsid w:val="00875BBD"/>
    <w:rsid w:val="00876153"/>
    <w:rsid w:val="00876578"/>
    <w:rsid w:val="008768CA"/>
    <w:rsid w:val="00877E40"/>
    <w:rsid w:val="00877F87"/>
    <w:rsid w:val="0088057E"/>
    <w:rsid w:val="0088185B"/>
    <w:rsid w:val="00882D9E"/>
    <w:rsid w:val="008835DA"/>
    <w:rsid w:val="0088449D"/>
    <w:rsid w:val="0088555A"/>
    <w:rsid w:val="00885AC8"/>
    <w:rsid w:val="00885B53"/>
    <w:rsid w:val="008866B4"/>
    <w:rsid w:val="00886D04"/>
    <w:rsid w:val="00887506"/>
    <w:rsid w:val="00891805"/>
    <w:rsid w:val="00891F09"/>
    <w:rsid w:val="00893245"/>
    <w:rsid w:val="008955D9"/>
    <w:rsid w:val="008971A1"/>
    <w:rsid w:val="00897580"/>
    <w:rsid w:val="008976E4"/>
    <w:rsid w:val="00897767"/>
    <w:rsid w:val="00897CDD"/>
    <w:rsid w:val="008A006F"/>
    <w:rsid w:val="008A026F"/>
    <w:rsid w:val="008A06CE"/>
    <w:rsid w:val="008A1292"/>
    <w:rsid w:val="008A229C"/>
    <w:rsid w:val="008A264B"/>
    <w:rsid w:val="008A26FB"/>
    <w:rsid w:val="008A29EA"/>
    <w:rsid w:val="008A51D7"/>
    <w:rsid w:val="008A57CE"/>
    <w:rsid w:val="008A5B68"/>
    <w:rsid w:val="008A5DB5"/>
    <w:rsid w:val="008B122D"/>
    <w:rsid w:val="008B1454"/>
    <w:rsid w:val="008B193F"/>
    <w:rsid w:val="008B218B"/>
    <w:rsid w:val="008B21EC"/>
    <w:rsid w:val="008B24F9"/>
    <w:rsid w:val="008B2804"/>
    <w:rsid w:val="008B29BB"/>
    <w:rsid w:val="008B2D9E"/>
    <w:rsid w:val="008B369A"/>
    <w:rsid w:val="008B3A92"/>
    <w:rsid w:val="008B3C00"/>
    <w:rsid w:val="008B5C45"/>
    <w:rsid w:val="008B5D2E"/>
    <w:rsid w:val="008B7586"/>
    <w:rsid w:val="008B775E"/>
    <w:rsid w:val="008B7781"/>
    <w:rsid w:val="008C1134"/>
    <w:rsid w:val="008C2033"/>
    <w:rsid w:val="008C2060"/>
    <w:rsid w:val="008C20A2"/>
    <w:rsid w:val="008C20E4"/>
    <w:rsid w:val="008C21F2"/>
    <w:rsid w:val="008C2BC3"/>
    <w:rsid w:val="008C2F0A"/>
    <w:rsid w:val="008C3433"/>
    <w:rsid w:val="008C384C"/>
    <w:rsid w:val="008C5201"/>
    <w:rsid w:val="008C7B7A"/>
    <w:rsid w:val="008D14A4"/>
    <w:rsid w:val="008D1971"/>
    <w:rsid w:val="008D2726"/>
    <w:rsid w:val="008D2864"/>
    <w:rsid w:val="008D3611"/>
    <w:rsid w:val="008D3C41"/>
    <w:rsid w:val="008D3FE8"/>
    <w:rsid w:val="008D763F"/>
    <w:rsid w:val="008D793C"/>
    <w:rsid w:val="008E0889"/>
    <w:rsid w:val="008E1C03"/>
    <w:rsid w:val="008E21AE"/>
    <w:rsid w:val="008E245E"/>
    <w:rsid w:val="008E2A2D"/>
    <w:rsid w:val="008E3741"/>
    <w:rsid w:val="008E3896"/>
    <w:rsid w:val="008E54E2"/>
    <w:rsid w:val="008E54ED"/>
    <w:rsid w:val="008E5CE7"/>
    <w:rsid w:val="008E6453"/>
    <w:rsid w:val="008E7642"/>
    <w:rsid w:val="008E77A4"/>
    <w:rsid w:val="008E77D7"/>
    <w:rsid w:val="008F09B6"/>
    <w:rsid w:val="008F24FF"/>
    <w:rsid w:val="008F368F"/>
    <w:rsid w:val="008F38FB"/>
    <w:rsid w:val="008F3F3C"/>
    <w:rsid w:val="008F5C78"/>
    <w:rsid w:val="008F623C"/>
    <w:rsid w:val="008F6AC8"/>
    <w:rsid w:val="008F6E82"/>
    <w:rsid w:val="008F77A8"/>
    <w:rsid w:val="008F7CAF"/>
    <w:rsid w:val="00900B7D"/>
    <w:rsid w:val="00900BED"/>
    <w:rsid w:val="00900F38"/>
    <w:rsid w:val="0090271F"/>
    <w:rsid w:val="00902E23"/>
    <w:rsid w:val="0090309C"/>
    <w:rsid w:val="00903AA5"/>
    <w:rsid w:val="00903F66"/>
    <w:rsid w:val="00905266"/>
    <w:rsid w:val="009076F3"/>
    <w:rsid w:val="00907ACD"/>
    <w:rsid w:val="00911375"/>
    <w:rsid w:val="009114D7"/>
    <w:rsid w:val="00913249"/>
    <w:rsid w:val="009132E9"/>
    <w:rsid w:val="009133A0"/>
    <w:rsid w:val="0091348E"/>
    <w:rsid w:val="00913B7D"/>
    <w:rsid w:val="00914A47"/>
    <w:rsid w:val="00915772"/>
    <w:rsid w:val="009158DA"/>
    <w:rsid w:val="00916FB7"/>
    <w:rsid w:val="00916FC0"/>
    <w:rsid w:val="00917CCB"/>
    <w:rsid w:val="0092133D"/>
    <w:rsid w:val="00924475"/>
    <w:rsid w:val="0092552D"/>
    <w:rsid w:val="0092593B"/>
    <w:rsid w:val="00925C8E"/>
    <w:rsid w:val="00925EDE"/>
    <w:rsid w:val="00926ADF"/>
    <w:rsid w:val="0093085E"/>
    <w:rsid w:val="00931EE4"/>
    <w:rsid w:val="0093269A"/>
    <w:rsid w:val="00935B61"/>
    <w:rsid w:val="00935EAE"/>
    <w:rsid w:val="00937266"/>
    <w:rsid w:val="009373CC"/>
    <w:rsid w:val="009401B1"/>
    <w:rsid w:val="00941310"/>
    <w:rsid w:val="00942425"/>
    <w:rsid w:val="009428DF"/>
    <w:rsid w:val="009429D1"/>
    <w:rsid w:val="00942EC2"/>
    <w:rsid w:val="00942ED1"/>
    <w:rsid w:val="00945DE5"/>
    <w:rsid w:val="00946F5B"/>
    <w:rsid w:val="00946FCA"/>
    <w:rsid w:val="009473E5"/>
    <w:rsid w:val="00950310"/>
    <w:rsid w:val="00950537"/>
    <w:rsid w:val="00950635"/>
    <w:rsid w:val="00950B0A"/>
    <w:rsid w:val="00950F32"/>
    <w:rsid w:val="009514B7"/>
    <w:rsid w:val="009522A7"/>
    <w:rsid w:val="00953D2B"/>
    <w:rsid w:val="0095489C"/>
    <w:rsid w:val="009551C0"/>
    <w:rsid w:val="00957129"/>
    <w:rsid w:val="00957131"/>
    <w:rsid w:val="0095785E"/>
    <w:rsid w:val="00957F0A"/>
    <w:rsid w:val="009618A3"/>
    <w:rsid w:val="009627AF"/>
    <w:rsid w:val="00963476"/>
    <w:rsid w:val="009641D4"/>
    <w:rsid w:val="0096590F"/>
    <w:rsid w:val="00965EA4"/>
    <w:rsid w:val="009667A8"/>
    <w:rsid w:val="00966CD8"/>
    <w:rsid w:val="0096700B"/>
    <w:rsid w:val="00970F8F"/>
    <w:rsid w:val="00971D2F"/>
    <w:rsid w:val="00971D4A"/>
    <w:rsid w:val="00971F42"/>
    <w:rsid w:val="00972AB8"/>
    <w:rsid w:val="00973973"/>
    <w:rsid w:val="00973CA9"/>
    <w:rsid w:val="00973DD6"/>
    <w:rsid w:val="00973F7A"/>
    <w:rsid w:val="00975765"/>
    <w:rsid w:val="00975F82"/>
    <w:rsid w:val="00976481"/>
    <w:rsid w:val="00976A06"/>
    <w:rsid w:val="009802A4"/>
    <w:rsid w:val="009809E0"/>
    <w:rsid w:val="0098109F"/>
    <w:rsid w:val="00981FA1"/>
    <w:rsid w:val="00982627"/>
    <w:rsid w:val="00984290"/>
    <w:rsid w:val="009851FF"/>
    <w:rsid w:val="00985216"/>
    <w:rsid w:val="0098686C"/>
    <w:rsid w:val="00990EB9"/>
    <w:rsid w:val="00992714"/>
    <w:rsid w:val="009930C3"/>
    <w:rsid w:val="0099385B"/>
    <w:rsid w:val="0099465B"/>
    <w:rsid w:val="009946F5"/>
    <w:rsid w:val="0099483D"/>
    <w:rsid w:val="009948EC"/>
    <w:rsid w:val="00994BC5"/>
    <w:rsid w:val="00997908"/>
    <w:rsid w:val="009A14A9"/>
    <w:rsid w:val="009A1586"/>
    <w:rsid w:val="009A4E52"/>
    <w:rsid w:val="009A4E71"/>
    <w:rsid w:val="009A59D6"/>
    <w:rsid w:val="009A6C9C"/>
    <w:rsid w:val="009B2258"/>
    <w:rsid w:val="009B4919"/>
    <w:rsid w:val="009B4C45"/>
    <w:rsid w:val="009B6AEE"/>
    <w:rsid w:val="009B6DDE"/>
    <w:rsid w:val="009B6EA4"/>
    <w:rsid w:val="009B756E"/>
    <w:rsid w:val="009B7989"/>
    <w:rsid w:val="009C0503"/>
    <w:rsid w:val="009C0581"/>
    <w:rsid w:val="009C11B5"/>
    <w:rsid w:val="009C1311"/>
    <w:rsid w:val="009C1D1B"/>
    <w:rsid w:val="009C1E93"/>
    <w:rsid w:val="009C2422"/>
    <w:rsid w:val="009C24DA"/>
    <w:rsid w:val="009C4556"/>
    <w:rsid w:val="009C4EF3"/>
    <w:rsid w:val="009C5E19"/>
    <w:rsid w:val="009C6E75"/>
    <w:rsid w:val="009C7A7B"/>
    <w:rsid w:val="009D2026"/>
    <w:rsid w:val="009D2AFB"/>
    <w:rsid w:val="009D2DE9"/>
    <w:rsid w:val="009D3C4F"/>
    <w:rsid w:val="009D3E50"/>
    <w:rsid w:val="009D5901"/>
    <w:rsid w:val="009D6745"/>
    <w:rsid w:val="009D693F"/>
    <w:rsid w:val="009D6DCB"/>
    <w:rsid w:val="009D6E63"/>
    <w:rsid w:val="009D79BF"/>
    <w:rsid w:val="009D7DBE"/>
    <w:rsid w:val="009E0116"/>
    <w:rsid w:val="009E1A37"/>
    <w:rsid w:val="009E2EA6"/>
    <w:rsid w:val="009E3411"/>
    <w:rsid w:val="009E4432"/>
    <w:rsid w:val="009E4BDD"/>
    <w:rsid w:val="009E6146"/>
    <w:rsid w:val="009E627B"/>
    <w:rsid w:val="009E64EB"/>
    <w:rsid w:val="009E6CB8"/>
    <w:rsid w:val="009E7402"/>
    <w:rsid w:val="009E751B"/>
    <w:rsid w:val="009E7F71"/>
    <w:rsid w:val="009F098D"/>
    <w:rsid w:val="009F37B7"/>
    <w:rsid w:val="009F7F67"/>
    <w:rsid w:val="00A02E8B"/>
    <w:rsid w:val="00A049E7"/>
    <w:rsid w:val="00A05C40"/>
    <w:rsid w:val="00A05CF3"/>
    <w:rsid w:val="00A06500"/>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17E65"/>
    <w:rsid w:val="00A207C9"/>
    <w:rsid w:val="00A21570"/>
    <w:rsid w:val="00A21D38"/>
    <w:rsid w:val="00A231C5"/>
    <w:rsid w:val="00A23540"/>
    <w:rsid w:val="00A23A97"/>
    <w:rsid w:val="00A24737"/>
    <w:rsid w:val="00A25397"/>
    <w:rsid w:val="00A26800"/>
    <w:rsid w:val="00A26956"/>
    <w:rsid w:val="00A27486"/>
    <w:rsid w:val="00A276D7"/>
    <w:rsid w:val="00A277D4"/>
    <w:rsid w:val="00A27800"/>
    <w:rsid w:val="00A33372"/>
    <w:rsid w:val="00A33C2E"/>
    <w:rsid w:val="00A3482D"/>
    <w:rsid w:val="00A34A2F"/>
    <w:rsid w:val="00A356D9"/>
    <w:rsid w:val="00A366AB"/>
    <w:rsid w:val="00A366CA"/>
    <w:rsid w:val="00A36778"/>
    <w:rsid w:val="00A36837"/>
    <w:rsid w:val="00A36C7C"/>
    <w:rsid w:val="00A40E22"/>
    <w:rsid w:val="00A41ECE"/>
    <w:rsid w:val="00A42EA3"/>
    <w:rsid w:val="00A43B79"/>
    <w:rsid w:val="00A4469B"/>
    <w:rsid w:val="00A45AA2"/>
    <w:rsid w:val="00A4625F"/>
    <w:rsid w:val="00A464DC"/>
    <w:rsid w:val="00A50428"/>
    <w:rsid w:val="00A5123A"/>
    <w:rsid w:val="00A51A3B"/>
    <w:rsid w:val="00A52AB6"/>
    <w:rsid w:val="00A52EBB"/>
    <w:rsid w:val="00A531CD"/>
    <w:rsid w:val="00A53724"/>
    <w:rsid w:val="00A539E6"/>
    <w:rsid w:val="00A53A89"/>
    <w:rsid w:val="00A544A2"/>
    <w:rsid w:val="00A56066"/>
    <w:rsid w:val="00A56426"/>
    <w:rsid w:val="00A56AAD"/>
    <w:rsid w:val="00A60188"/>
    <w:rsid w:val="00A6067A"/>
    <w:rsid w:val="00A60891"/>
    <w:rsid w:val="00A609F9"/>
    <w:rsid w:val="00A60F46"/>
    <w:rsid w:val="00A623F4"/>
    <w:rsid w:val="00A623F5"/>
    <w:rsid w:val="00A62673"/>
    <w:rsid w:val="00A6270C"/>
    <w:rsid w:val="00A63BDD"/>
    <w:rsid w:val="00A64C42"/>
    <w:rsid w:val="00A665F8"/>
    <w:rsid w:val="00A66C33"/>
    <w:rsid w:val="00A66EA2"/>
    <w:rsid w:val="00A67516"/>
    <w:rsid w:val="00A678AB"/>
    <w:rsid w:val="00A67A11"/>
    <w:rsid w:val="00A70DA1"/>
    <w:rsid w:val="00A7164E"/>
    <w:rsid w:val="00A718AD"/>
    <w:rsid w:val="00A71BE7"/>
    <w:rsid w:val="00A71CC4"/>
    <w:rsid w:val="00A71FA1"/>
    <w:rsid w:val="00A7239F"/>
    <w:rsid w:val="00A73129"/>
    <w:rsid w:val="00A73F9C"/>
    <w:rsid w:val="00A7461B"/>
    <w:rsid w:val="00A74C68"/>
    <w:rsid w:val="00A75606"/>
    <w:rsid w:val="00A75B0F"/>
    <w:rsid w:val="00A77688"/>
    <w:rsid w:val="00A818E2"/>
    <w:rsid w:val="00A81DE3"/>
    <w:rsid w:val="00A82346"/>
    <w:rsid w:val="00A8256C"/>
    <w:rsid w:val="00A82713"/>
    <w:rsid w:val="00A83D3A"/>
    <w:rsid w:val="00A87237"/>
    <w:rsid w:val="00A90197"/>
    <w:rsid w:val="00A90F2A"/>
    <w:rsid w:val="00A91B96"/>
    <w:rsid w:val="00A92BA1"/>
    <w:rsid w:val="00A93645"/>
    <w:rsid w:val="00A94127"/>
    <w:rsid w:val="00A9442B"/>
    <w:rsid w:val="00A94A26"/>
    <w:rsid w:val="00A96A06"/>
    <w:rsid w:val="00A977EA"/>
    <w:rsid w:val="00AA034F"/>
    <w:rsid w:val="00AA19F9"/>
    <w:rsid w:val="00AA2455"/>
    <w:rsid w:val="00AA2D5F"/>
    <w:rsid w:val="00AA3B61"/>
    <w:rsid w:val="00AA3B91"/>
    <w:rsid w:val="00AA45EE"/>
    <w:rsid w:val="00AA6834"/>
    <w:rsid w:val="00AA6AB6"/>
    <w:rsid w:val="00AA7FAB"/>
    <w:rsid w:val="00AB01C7"/>
    <w:rsid w:val="00AB08E0"/>
    <w:rsid w:val="00AB110C"/>
    <w:rsid w:val="00AB13B8"/>
    <w:rsid w:val="00AB206A"/>
    <w:rsid w:val="00AB2690"/>
    <w:rsid w:val="00AB37CB"/>
    <w:rsid w:val="00AB3BE7"/>
    <w:rsid w:val="00AB5BD9"/>
    <w:rsid w:val="00AB5EF7"/>
    <w:rsid w:val="00AB7223"/>
    <w:rsid w:val="00AB7E14"/>
    <w:rsid w:val="00AB7E43"/>
    <w:rsid w:val="00AC07C1"/>
    <w:rsid w:val="00AC0C13"/>
    <w:rsid w:val="00AC0C91"/>
    <w:rsid w:val="00AC1333"/>
    <w:rsid w:val="00AC24BA"/>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599"/>
    <w:rsid w:val="00AD47D5"/>
    <w:rsid w:val="00AD4A90"/>
    <w:rsid w:val="00AD4BD4"/>
    <w:rsid w:val="00AD56BE"/>
    <w:rsid w:val="00AD62F8"/>
    <w:rsid w:val="00AD65DE"/>
    <w:rsid w:val="00AD769C"/>
    <w:rsid w:val="00AD770F"/>
    <w:rsid w:val="00AE1887"/>
    <w:rsid w:val="00AE1C88"/>
    <w:rsid w:val="00AE26FB"/>
    <w:rsid w:val="00AE27BF"/>
    <w:rsid w:val="00AE31C1"/>
    <w:rsid w:val="00AE482E"/>
    <w:rsid w:val="00AE4892"/>
    <w:rsid w:val="00AE5711"/>
    <w:rsid w:val="00AE65E2"/>
    <w:rsid w:val="00AE6BBE"/>
    <w:rsid w:val="00AF1011"/>
    <w:rsid w:val="00AF2540"/>
    <w:rsid w:val="00AF4889"/>
    <w:rsid w:val="00AF48AE"/>
    <w:rsid w:val="00AF48C8"/>
    <w:rsid w:val="00AF5BD1"/>
    <w:rsid w:val="00B00D09"/>
    <w:rsid w:val="00B0175E"/>
    <w:rsid w:val="00B02493"/>
    <w:rsid w:val="00B0263A"/>
    <w:rsid w:val="00B02AFD"/>
    <w:rsid w:val="00B04DDB"/>
    <w:rsid w:val="00B0521F"/>
    <w:rsid w:val="00B0719E"/>
    <w:rsid w:val="00B07D4E"/>
    <w:rsid w:val="00B07F8F"/>
    <w:rsid w:val="00B10003"/>
    <w:rsid w:val="00B10356"/>
    <w:rsid w:val="00B1146E"/>
    <w:rsid w:val="00B123A8"/>
    <w:rsid w:val="00B132A1"/>
    <w:rsid w:val="00B132C6"/>
    <w:rsid w:val="00B135A2"/>
    <w:rsid w:val="00B14D54"/>
    <w:rsid w:val="00B1500C"/>
    <w:rsid w:val="00B1512A"/>
    <w:rsid w:val="00B15449"/>
    <w:rsid w:val="00B15EBC"/>
    <w:rsid w:val="00B16568"/>
    <w:rsid w:val="00B20463"/>
    <w:rsid w:val="00B20F28"/>
    <w:rsid w:val="00B21334"/>
    <w:rsid w:val="00B2138A"/>
    <w:rsid w:val="00B21F6A"/>
    <w:rsid w:val="00B258B8"/>
    <w:rsid w:val="00B26BD1"/>
    <w:rsid w:val="00B27892"/>
    <w:rsid w:val="00B30B72"/>
    <w:rsid w:val="00B31211"/>
    <w:rsid w:val="00B32A42"/>
    <w:rsid w:val="00B33688"/>
    <w:rsid w:val="00B33B71"/>
    <w:rsid w:val="00B3535D"/>
    <w:rsid w:val="00B35626"/>
    <w:rsid w:val="00B35C06"/>
    <w:rsid w:val="00B3616C"/>
    <w:rsid w:val="00B36C00"/>
    <w:rsid w:val="00B413DA"/>
    <w:rsid w:val="00B41846"/>
    <w:rsid w:val="00B41E9D"/>
    <w:rsid w:val="00B41F83"/>
    <w:rsid w:val="00B426B9"/>
    <w:rsid w:val="00B43C88"/>
    <w:rsid w:val="00B44769"/>
    <w:rsid w:val="00B45B05"/>
    <w:rsid w:val="00B45FB8"/>
    <w:rsid w:val="00B46756"/>
    <w:rsid w:val="00B47779"/>
    <w:rsid w:val="00B47927"/>
    <w:rsid w:val="00B47E80"/>
    <w:rsid w:val="00B50321"/>
    <w:rsid w:val="00B51E11"/>
    <w:rsid w:val="00B523C3"/>
    <w:rsid w:val="00B52D0F"/>
    <w:rsid w:val="00B52D92"/>
    <w:rsid w:val="00B52E62"/>
    <w:rsid w:val="00B533FA"/>
    <w:rsid w:val="00B53E47"/>
    <w:rsid w:val="00B54566"/>
    <w:rsid w:val="00B55047"/>
    <w:rsid w:val="00B5535B"/>
    <w:rsid w:val="00B5550F"/>
    <w:rsid w:val="00B56AFC"/>
    <w:rsid w:val="00B61457"/>
    <w:rsid w:val="00B62B85"/>
    <w:rsid w:val="00B64148"/>
    <w:rsid w:val="00B64EEB"/>
    <w:rsid w:val="00B652FB"/>
    <w:rsid w:val="00B653EF"/>
    <w:rsid w:val="00B65988"/>
    <w:rsid w:val="00B65A46"/>
    <w:rsid w:val="00B669E7"/>
    <w:rsid w:val="00B66E07"/>
    <w:rsid w:val="00B67129"/>
    <w:rsid w:val="00B6734D"/>
    <w:rsid w:val="00B753D1"/>
    <w:rsid w:val="00B7584E"/>
    <w:rsid w:val="00B7601A"/>
    <w:rsid w:val="00B7663F"/>
    <w:rsid w:val="00B769B7"/>
    <w:rsid w:val="00B76B5B"/>
    <w:rsid w:val="00B76B68"/>
    <w:rsid w:val="00B76DC3"/>
    <w:rsid w:val="00B7757F"/>
    <w:rsid w:val="00B77C7E"/>
    <w:rsid w:val="00B8085A"/>
    <w:rsid w:val="00B810B3"/>
    <w:rsid w:val="00B8431F"/>
    <w:rsid w:val="00B846F6"/>
    <w:rsid w:val="00B84C7D"/>
    <w:rsid w:val="00B85D85"/>
    <w:rsid w:val="00B85DC8"/>
    <w:rsid w:val="00B92A4A"/>
    <w:rsid w:val="00B93086"/>
    <w:rsid w:val="00B93BAB"/>
    <w:rsid w:val="00B951A3"/>
    <w:rsid w:val="00B95C48"/>
    <w:rsid w:val="00B95E6E"/>
    <w:rsid w:val="00B965AF"/>
    <w:rsid w:val="00B968BD"/>
    <w:rsid w:val="00B97509"/>
    <w:rsid w:val="00B97532"/>
    <w:rsid w:val="00BA19ED"/>
    <w:rsid w:val="00BA1BC7"/>
    <w:rsid w:val="00BA39C1"/>
    <w:rsid w:val="00BA4200"/>
    <w:rsid w:val="00BA4406"/>
    <w:rsid w:val="00BA4B8D"/>
    <w:rsid w:val="00BA5465"/>
    <w:rsid w:val="00BA55C1"/>
    <w:rsid w:val="00BB0027"/>
    <w:rsid w:val="00BB062C"/>
    <w:rsid w:val="00BB10BB"/>
    <w:rsid w:val="00BB2024"/>
    <w:rsid w:val="00BB25B2"/>
    <w:rsid w:val="00BB39AE"/>
    <w:rsid w:val="00BB44BE"/>
    <w:rsid w:val="00BB495C"/>
    <w:rsid w:val="00BB5249"/>
    <w:rsid w:val="00BB54F6"/>
    <w:rsid w:val="00BB6502"/>
    <w:rsid w:val="00BB6D24"/>
    <w:rsid w:val="00BB6FBA"/>
    <w:rsid w:val="00BB709C"/>
    <w:rsid w:val="00BB7297"/>
    <w:rsid w:val="00BB7F6B"/>
    <w:rsid w:val="00BC0F7D"/>
    <w:rsid w:val="00BC163F"/>
    <w:rsid w:val="00BC1AC3"/>
    <w:rsid w:val="00BC2B8A"/>
    <w:rsid w:val="00BC3267"/>
    <w:rsid w:val="00BC3D9F"/>
    <w:rsid w:val="00BC447D"/>
    <w:rsid w:val="00BC4B4B"/>
    <w:rsid w:val="00BC50D3"/>
    <w:rsid w:val="00BC51D7"/>
    <w:rsid w:val="00BC532A"/>
    <w:rsid w:val="00BC647A"/>
    <w:rsid w:val="00BC734F"/>
    <w:rsid w:val="00BC79EA"/>
    <w:rsid w:val="00BC7CD2"/>
    <w:rsid w:val="00BC7D72"/>
    <w:rsid w:val="00BC7F0F"/>
    <w:rsid w:val="00BD0AD6"/>
    <w:rsid w:val="00BD0EE2"/>
    <w:rsid w:val="00BD1683"/>
    <w:rsid w:val="00BD1969"/>
    <w:rsid w:val="00BD22EF"/>
    <w:rsid w:val="00BD2449"/>
    <w:rsid w:val="00BD30B0"/>
    <w:rsid w:val="00BD31E8"/>
    <w:rsid w:val="00BD437B"/>
    <w:rsid w:val="00BD444B"/>
    <w:rsid w:val="00BD4838"/>
    <w:rsid w:val="00BD4BB3"/>
    <w:rsid w:val="00BD7229"/>
    <w:rsid w:val="00BD761E"/>
    <w:rsid w:val="00BD7A18"/>
    <w:rsid w:val="00BD7D31"/>
    <w:rsid w:val="00BE171D"/>
    <w:rsid w:val="00BE23AF"/>
    <w:rsid w:val="00BE2A16"/>
    <w:rsid w:val="00BE3255"/>
    <w:rsid w:val="00BE6026"/>
    <w:rsid w:val="00BE7434"/>
    <w:rsid w:val="00BF0F1C"/>
    <w:rsid w:val="00BF128E"/>
    <w:rsid w:val="00BF1C74"/>
    <w:rsid w:val="00BF1E7D"/>
    <w:rsid w:val="00BF33D8"/>
    <w:rsid w:val="00BF3FD9"/>
    <w:rsid w:val="00BF74A1"/>
    <w:rsid w:val="00BF76F3"/>
    <w:rsid w:val="00C00BB0"/>
    <w:rsid w:val="00C04543"/>
    <w:rsid w:val="00C05029"/>
    <w:rsid w:val="00C050FF"/>
    <w:rsid w:val="00C055C1"/>
    <w:rsid w:val="00C0571D"/>
    <w:rsid w:val="00C05B3B"/>
    <w:rsid w:val="00C05F3F"/>
    <w:rsid w:val="00C05F6F"/>
    <w:rsid w:val="00C06BCF"/>
    <w:rsid w:val="00C074DD"/>
    <w:rsid w:val="00C076C9"/>
    <w:rsid w:val="00C11034"/>
    <w:rsid w:val="00C1160B"/>
    <w:rsid w:val="00C11AC8"/>
    <w:rsid w:val="00C12732"/>
    <w:rsid w:val="00C127E6"/>
    <w:rsid w:val="00C12AE5"/>
    <w:rsid w:val="00C131BE"/>
    <w:rsid w:val="00C1496A"/>
    <w:rsid w:val="00C1586C"/>
    <w:rsid w:val="00C15C3C"/>
    <w:rsid w:val="00C16AEC"/>
    <w:rsid w:val="00C16CF6"/>
    <w:rsid w:val="00C1727E"/>
    <w:rsid w:val="00C20EF0"/>
    <w:rsid w:val="00C22228"/>
    <w:rsid w:val="00C22DC5"/>
    <w:rsid w:val="00C23072"/>
    <w:rsid w:val="00C23355"/>
    <w:rsid w:val="00C23388"/>
    <w:rsid w:val="00C23811"/>
    <w:rsid w:val="00C23B33"/>
    <w:rsid w:val="00C2434E"/>
    <w:rsid w:val="00C2473C"/>
    <w:rsid w:val="00C26039"/>
    <w:rsid w:val="00C26C1A"/>
    <w:rsid w:val="00C26FE7"/>
    <w:rsid w:val="00C270CF"/>
    <w:rsid w:val="00C30175"/>
    <w:rsid w:val="00C316E5"/>
    <w:rsid w:val="00C3276C"/>
    <w:rsid w:val="00C328B8"/>
    <w:rsid w:val="00C32AF4"/>
    <w:rsid w:val="00C33079"/>
    <w:rsid w:val="00C33762"/>
    <w:rsid w:val="00C35D69"/>
    <w:rsid w:val="00C379D5"/>
    <w:rsid w:val="00C40312"/>
    <w:rsid w:val="00C4098B"/>
    <w:rsid w:val="00C410E3"/>
    <w:rsid w:val="00C4120C"/>
    <w:rsid w:val="00C41415"/>
    <w:rsid w:val="00C45231"/>
    <w:rsid w:val="00C453BD"/>
    <w:rsid w:val="00C45CB9"/>
    <w:rsid w:val="00C4663C"/>
    <w:rsid w:val="00C47A87"/>
    <w:rsid w:val="00C5077D"/>
    <w:rsid w:val="00C51310"/>
    <w:rsid w:val="00C51BCE"/>
    <w:rsid w:val="00C5274F"/>
    <w:rsid w:val="00C5482D"/>
    <w:rsid w:val="00C5487C"/>
    <w:rsid w:val="00C5523C"/>
    <w:rsid w:val="00C56025"/>
    <w:rsid w:val="00C600B2"/>
    <w:rsid w:val="00C62075"/>
    <w:rsid w:val="00C62888"/>
    <w:rsid w:val="00C6340F"/>
    <w:rsid w:val="00C63604"/>
    <w:rsid w:val="00C63AF3"/>
    <w:rsid w:val="00C64CE5"/>
    <w:rsid w:val="00C653C3"/>
    <w:rsid w:val="00C65DCC"/>
    <w:rsid w:val="00C667B9"/>
    <w:rsid w:val="00C71315"/>
    <w:rsid w:val="00C72297"/>
    <w:rsid w:val="00C72833"/>
    <w:rsid w:val="00C728C4"/>
    <w:rsid w:val="00C7495E"/>
    <w:rsid w:val="00C75FC1"/>
    <w:rsid w:val="00C7701C"/>
    <w:rsid w:val="00C77679"/>
    <w:rsid w:val="00C77905"/>
    <w:rsid w:val="00C77B07"/>
    <w:rsid w:val="00C80F1D"/>
    <w:rsid w:val="00C81767"/>
    <w:rsid w:val="00C81D5D"/>
    <w:rsid w:val="00C81F27"/>
    <w:rsid w:val="00C820BD"/>
    <w:rsid w:val="00C82254"/>
    <w:rsid w:val="00C829D4"/>
    <w:rsid w:val="00C84CB3"/>
    <w:rsid w:val="00C85136"/>
    <w:rsid w:val="00C86414"/>
    <w:rsid w:val="00C8705F"/>
    <w:rsid w:val="00C909BC"/>
    <w:rsid w:val="00C91A9B"/>
    <w:rsid w:val="00C920A9"/>
    <w:rsid w:val="00C93F40"/>
    <w:rsid w:val="00C942BA"/>
    <w:rsid w:val="00C95456"/>
    <w:rsid w:val="00C95B9B"/>
    <w:rsid w:val="00C96030"/>
    <w:rsid w:val="00C964AD"/>
    <w:rsid w:val="00C96A10"/>
    <w:rsid w:val="00C96DCA"/>
    <w:rsid w:val="00CA04EA"/>
    <w:rsid w:val="00CA0995"/>
    <w:rsid w:val="00CA3425"/>
    <w:rsid w:val="00CA3B1A"/>
    <w:rsid w:val="00CA3D0C"/>
    <w:rsid w:val="00CA418F"/>
    <w:rsid w:val="00CA5CB2"/>
    <w:rsid w:val="00CB0136"/>
    <w:rsid w:val="00CB0AAB"/>
    <w:rsid w:val="00CB116D"/>
    <w:rsid w:val="00CB17F5"/>
    <w:rsid w:val="00CB1D66"/>
    <w:rsid w:val="00CB1F1A"/>
    <w:rsid w:val="00CB216C"/>
    <w:rsid w:val="00CB2940"/>
    <w:rsid w:val="00CB30EA"/>
    <w:rsid w:val="00CB370C"/>
    <w:rsid w:val="00CB42FA"/>
    <w:rsid w:val="00CB6555"/>
    <w:rsid w:val="00CB77C6"/>
    <w:rsid w:val="00CB78FC"/>
    <w:rsid w:val="00CB7B7D"/>
    <w:rsid w:val="00CB7F5D"/>
    <w:rsid w:val="00CC02D3"/>
    <w:rsid w:val="00CC06AD"/>
    <w:rsid w:val="00CC1359"/>
    <w:rsid w:val="00CC17A7"/>
    <w:rsid w:val="00CC22D8"/>
    <w:rsid w:val="00CC2DBC"/>
    <w:rsid w:val="00CC3F22"/>
    <w:rsid w:val="00CC41A9"/>
    <w:rsid w:val="00CC45A5"/>
    <w:rsid w:val="00CC50FA"/>
    <w:rsid w:val="00CC607D"/>
    <w:rsid w:val="00CC6E67"/>
    <w:rsid w:val="00CC7149"/>
    <w:rsid w:val="00CC7E53"/>
    <w:rsid w:val="00CD02E2"/>
    <w:rsid w:val="00CD0E42"/>
    <w:rsid w:val="00CD30A5"/>
    <w:rsid w:val="00CD49C9"/>
    <w:rsid w:val="00CD5194"/>
    <w:rsid w:val="00CD60C9"/>
    <w:rsid w:val="00CD670E"/>
    <w:rsid w:val="00CD7663"/>
    <w:rsid w:val="00CE195E"/>
    <w:rsid w:val="00CE2BC2"/>
    <w:rsid w:val="00CE345A"/>
    <w:rsid w:val="00CE3B83"/>
    <w:rsid w:val="00CE65FB"/>
    <w:rsid w:val="00CE660B"/>
    <w:rsid w:val="00CE6889"/>
    <w:rsid w:val="00CF0915"/>
    <w:rsid w:val="00CF0C5D"/>
    <w:rsid w:val="00CF0C86"/>
    <w:rsid w:val="00CF0D65"/>
    <w:rsid w:val="00CF1A05"/>
    <w:rsid w:val="00CF262B"/>
    <w:rsid w:val="00CF3B87"/>
    <w:rsid w:val="00CF3C3C"/>
    <w:rsid w:val="00CF585C"/>
    <w:rsid w:val="00CF5F53"/>
    <w:rsid w:val="00CF5FDA"/>
    <w:rsid w:val="00CF634C"/>
    <w:rsid w:val="00CF6DD2"/>
    <w:rsid w:val="00CF6E76"/>
    <w:rsid w:val="00CF797B"/>
    <w:rsid w:val="00CF7F05"/>
    <w:rsid w:val="00D02831"/>
    <w:rsid w:val="00D03DB3"/>
    <w:rsid w:val="00D043F0"/>
    <w:rsid w:val="00D056D2"/>
    <w:rsid w:val="00D06774"/>
    <w:rsid w:val="00D06D21"/>
    <w:rsid w:val="00D10EFD"/>
    <w:rsid w:val="00D1176A"/>
    <w:rsid w:val="00D121E1"/>
    <w:rsid w:val="00D12675"/>
    <w:rsid w:val="00D12836"/>
    <w:rsid w:val="00D13DD2"/>
    <w:rsid w:val="00D141CC"/>
    <w:rsid w:val="00D146AE"/>
    <w:rsid w:val="00D14FE3"/>
    <w:rsid w:val="00D1585B"/>
    <w:rsid w:val="00D1587C"/>
    <w:rsid w:val="00D168AE"/>
    <w:rsid w:val="00D16F4B"/>
    <w:rsid w:val="00D1773F"/>
    <w:rsid w:val="00D17828"/>
    <w:rsid w:val="00D17849"/>
    <w:rsid w:val="00D2030D"/>
    <w:rsid w:val="00D2058B"/>
    <w:rsid w:val="00D20D80"/>
    <w:rsid w:val="00D21C32"/>
    <w:rsid w:val="00D227AF"/>
    <w:rsid w:val="00D22BE4"/>
    <w:rsid w:val="00D232AB"/>
    <w:rsid w:val="00D23A96"/>
    <w:rsid w:val="00D23ADB"/>
    <w:rsid w:val="00D23F4C"/>
    <w:rsid w:val="00D242F2"/>
    <w:rsid w:val="00D2463D"/>
    <w:rsid w:val="00D25169"/>
    <w:rsid w:val="00D2600C"/>
    <w:rsid w:val="00D26113"/>
    <w:rsid w:val="00D3192D"/>
    <w:rsid w:val="00D32B40"/>
    <w:rsid w:val="00D356E2"/>
    <w:rsid w:val="00D357D0"/>
    <w:rsid w:val="00D369C3"/>
    <w:rsid w:val="00D37AEB"/>
    <w:rsid w:val="00D37C4F"/>
    <w:rsid w:val="00D37C57"/>
    <w:rsid w:val="00D40887"/>
    <w:rsid w:val="00D4184F"/>
    <w:rsid w:val="00D43606"/>
    <w:rsid w:val="00D43B1C"/>
    <w:rsid w:val="00D44DC6"/>
    <w:rsid w:val="00D45B49"/>
    <w:rsid w:val="00D45E95"/>
    <w:rsid w:val="00D5011A"/>
    <w:rsid w:val="00D50488"/>
    <w:rsid w:val="00D5132E"/>
    <w:rsid w:val="00D51BE8"/>
    <w:rsid w:val="00D51C8B"/>
    <w:rsid w:val="00D5212E"/>
    <w:rsid w:val="00D522A0"/>
    <w:rsid w:val="00D52BD5"/>
    <w:rsid w:val="00D53FD3"/>
    <w:rsid w:val="00D5410F"/>
    <w:rsid w:val="00D54906"/>
    <w:rsid w:val="00D55A7C"/>
    <w:rsid w:val="00D562EC"/>
    <w:rsid w:val="00D56FB7"/>
    <w:rsid w:val="00D573F7"/>
    <w:rsid w:val="00D57441"/>
    <w:rsid w:val="00D57972"/>
    <w:rsid w:val="00D57ADA"/>
    <w:rsid w:val="00D57B28"/>
    <w:rsid w:val="00D60009"/>
    <w:rsid w:val="00D60971"/>
    <w:rsid w:val="00D60DC8"/>
    <w:rsid w:val="00D61780"/>
    <w:rsid w:val="00D618B7"/>
    <w:rsid w:val="00D63064"/>
    <w:rsid w:val="00D6363B"/>
    <w:rsid w:val="00D64B61"/>
    <w:rsid w:val="00D64C25"/>
    <w:rsid w:val="00D65064"/>
    <w:rsid w:val="00D66BA9"/>
    <w:rsid w:val="00D675A9"/>
    <w:rsid w:val="00D7087D"/>
    <w:rsid w:val="00D71192"/>
    <w:rsid w:val="00D721C9"/>
    <w:rsid w:val="00D735AC"/>
    <w:rsid w:val="00D738D6"/>
    <w:rsid w:val="00D73951"/>
    <w:rsid w:val="00D7408D"/>
    <w:rsid w:val="00D74517"/>
    <w:rsid w:val="00D74DA3"/>
    <w:rsid w:val="00D75560"/>
    <w:rsid w:val="00D755EB"/>
    <w:rsid w:val="00D75D11"/>
    <w:rsid w:val="00D76048"/>
    <w:rsid w:val="00D762AE"/>
    <w:rsid w:val="00D767AE"/>
    <w:rsid w:val="00D76A91"/>
    <w:rsid w:val="00D76E70"/>
    <w:rsid w:val="00D7765D"/>
    <w:rsid w:val="00D77776"/>
    <w:rsid w:val="00D80BB7"/>
    <w:rsid w:val="00D81725"/>
    <w:rsid w:val="00D82F3A"/>
    <w:rsid w:val="00D84FB3"/>
    <w:rsid w:val="00D8566A"/>
    <w:rsid w:val="00D857D3"/>
    <w:rsid w:val="00D87A24"/>
    <w:rsid w:val="00D87E00"/>
    <w:rsid w:val="00D9045C"/>
    <w:rsid w:val="00D9134D"/>
    <w:rsid w:val="00D919FE"/>
    <w:rsid w:val="00D92466"/>
    <w:rsid w:val="00D92770"/>
    <w:rsid w:val="00D939CE"/>
    <w:rsid w:val="00D95FB7"/>
    <w:rsid w:val="00D961D1"/>
    <w:rsid w:val="00D9680F"/>
    <w:rsid w:val="00D96AF4"/>
    <w:rsid w:val="00DA0A57"/>
    <w:rsid w:val="00DA18AD"/>
    <w:rsid w:val="00DA21EE"/>
    <w:rsid w:val="00DA3494"/>
    <w:rsid w:val="00DA3BB1"/>
    <w:rsid w:val="00DA3BE0"/>
    <w:rsid w:val="00DA5A0C"/>
    <w:rsid w:val="00DA63F1"/>
    <w:rsid w:val="00DA7A03"/>
    <w:rsid w:val="00DB023A"/>
    <w:rsid w:val="00DB1036"/>
    <w:rsid w:val="00DB1818"/>
    <w:rsid w:val="00DB2516"/>
    <w:rsid w:val="00DB31ED"/>
    <w:rsid w:val="00DB34C1"/>
    <w:rsid w:val="00DB3C58"/>
    <w:rsid w:val="00DB3C70"/>
    <w:rsid w:val="00DB40F3"/>
    <w:rsid w:val="00DB434C"/>
    <w:rsid w:val="00DB4727"/>
    <w:rsid w:val="00DB53F6"/>
    <w:rsid w:val="00DB5853"/>
    <w:rsid w:val="00DB5B64"/>
    <w:rsid w:val="00DB5CFA"/>
    <w:rsid w:val="00DB6623"/>
    <w:rsid w:val="00DB6D37"/>
    <w:rsid w:val="00DC00E9"/>
    <w:rsid w:val="00DC01FB"/>
    <w:rsid w:val="00DC0A59"/>
    <w:rsid w:val="00DC2402"/>
    <w:rsid w:val="00DC28C9"/>
    <w:rsid w:val="00DC2AFA"/>
    <w:rsid w:val="00DC309B"/>
    <w:rsid w:val="00DC34EC"/>
    <w:rsid w:val="00DC36F3"/>
    <w:rsid w:val="00DC4DA2"/>
    <w:rsid w:val="00DC7685"/>
    <w:rsid w:val="00DD08A9"/>
    <w:rsid w:val="00DD15F2"/>
    <w:rsid w:val="00DD2322"/>
    <w:rsid w:val="00DD2C03"/>
    <w:rsid w:val="00DD2F42"/>
    <w:rsid w:val="00DD2F8C"/>
    <w:rsid w:val="00DD33CA"/>
    <w:rsid w:val="00DD3937"/>
    <w:rsid w:val="00DD48EB"/>
    <w:rsid w:val="00DD4A17"/>
    <w:rsid w:val="00DD4BEA"/>
    <w:rsid w:val="00DD4C17"/>
    <w:rsid w:val="00DD58E1"/>
    <w:rsid w:val="00DD74A5"/>
    <w:rsid w:val="00DE06CD"/>
    <w:rsid w:val="00DE0825"/>
    <w:rsid w:val="00DE1D2F"/>
    <w:rsid w:val="00DE2FFD"/>
    <w:rsid w:val="00DE3560"/>
    <w:rsid w:val="00DE722E"/>
    <w:rsid w:val="00DF0A22"/>
    <w:rsid w:val="00DF1DE9"/>
    <w:rsid w:val="00DF2B1F"/>
    <w:rsid w:val="00DF2C5E"/>
    <w:rsid w:val="00DF3B71"/>
    <w:rsid w:val="00DF42E8"/>
    <w:rsid w:val="00DF5AB6"/>
    <w:rsid w:val="00DF62CD"/>
    <w:rsid w:val="00DF64C1"/>
    <w:rsid w:val="00DF69A7"/>
    <w:rsid w:val="00DF69F1"/>
    <w:rsid w:val="00DF6E6E"/>
    <w:rsid w:val="00DF7DA4"/>
    <w:rsid w:val="00E01383"/>
    <w:rsid w:val="00E01B0C"/>
    <w:rsid w:val="00E025CE"/>
    <w:rsid w:val="00E031E6"/>
    <w:rsid w:val="00E04A37"/>
    <w:rsid w:val="00E06154"/>
    <w:rsid w:val="00E06555"/>
    <w:rsid w:val="00E10586"/>
    <w:rsid w:val="00E10A98"/>
    <w:rsid w:val="00E11BE9"/>
    <w:rsid w:val="00E12413"/>
    <w:rsid w:val="00E1444C"/>
    <w:rsid w:val="00E1484A"/>
    <w:rsid w:val="00E16509"/>
    <w:rsid w:val="00E16A90"/>
    <w:rsid w:val="00E16E23"/>
    <w:rsid w:val="00E1708D"/>
    <w:rsid w:val="00E2007C"/>
    <w:rsid w:val="00E20C1A"/>
    <w:rsid w:val="00E21C11"/>
    <w:rsid w:val="00E22840"/>
    <w:rsid w:val="00E22AA9"/>
    <w:rsid w:val="00E22C9C"/>
    <w:rsid w:val="00E22E8A"/>
    <w:rsid w:val="00E25624"/>
    <w:rsid w:val="00E25DA9"/>
    <w:rsid w:val="00E264E5"/>
    <w:rsid w:val="00E27A05"/>
    <w:rsid w:val="00E27B87"/>
    <w:rsid w:val="00E27D28"/>
    <w:rsid w:val="00E30296"/>
    <w:rsid w:val="00E302A2"/>
    <w:rsid w:val="00E304C2"/>
    <w:rsid w:val="00E31945"/>
    <w:rsid w:val="00E35CC9"/>
    <w:rsid w:val="00E362A6"/>
    <w:rsid w:val="00E36378"/>
    <w:rsid w:val="00E36B57"/>
    <w:rsid w:val="00E37139"/>
    <w:rsid w:val="00E403F6"/>
    <w:rsid w:val="00E40DAE"/>
    <w:rsid w:val="00E40E78"/>
    <w:rsid w:val="00E42DE7"/>
    <w:rsid w:val="00E44582"/>
    <w:rsid w:val="00E44671"/>
    <w:rsid w:val="00E45EA5"/>
    <w:rsid w:val="00E47792"/>
    <w:rsid w:val="00E50958"/>
    <w:rsid w:val="00E5178E"/>
    <w:rsid w:val="00E51DDA"/>
    <w:rsid w:val="00E52FB3"/>
    <w:rsid w:val="00E53926"/>
    <w:rsid w:val="00E5473F"/>
    <w:rsid w:val="00E55152"/>
    <w:rsid w:val="00E55CED"/>
    <w:rsid w:val="00E5758B"/>
    <w:rsid w:val="00E57ADE"/>
    <w:rsid w:val="00E6061D"/>
    <w:rsid w:val="00E6194A"/>
    <w:rsid w:val="00E61B90"/>
    <w:rsid w:val="00E61FE9"/>
    <w:rsid w:val="00E62D33"/>
    <w:rsid w:val="00E63172"/>
    <w:rsid w:val="00E64348"/>
    <w:rsid w:val="00E64395"/>
    <w:rsid w:val="00E644FD"/>
    <w:rsid w:val="00E645EA"/>
    <w:rsid w:val="00E65B1E"/>
    <w:rsid w:val="00E667A6"/>
    <w:rsid w:val="00E6723C"/>
    <w:rsid w:val="00E67B4C"/>
    <w:rsid w:val="00E702A8"/>
    <w:rsid w:val="00E7214A"/>
    <w:rsid w:val="00E749F0"/>
    <w:rsid w:val="00E75713"/>
    <w:rsid w:val="00E76896"/>
    <w:rsid w:val="00E76DF4"/>
    <w:rsid w:val="00E77262"/>
    <w:rsid w:val="00E77645"/>
    <w:rsid w:val="00E802A8"/>
    <w:rsid w:val="00E808A7"/>
    <w:rsid w:val="00E80BF7"/>
    <w:rsid w:val="00E8147C"/>
    <w:rsid w:val="00E825D3"/>
    <w:rsid w:val="00E82AB5"/>
    <w:rsid w:val="00E82D2C"/>
    <w:rsid w:val="00E82D88"/>
    <w:rsid w:val="00E833C8"/>
    <w:rsid w:val="00E84465"/>
    <w:rsid w:val="00E86118"/>
    <w:rsid w:val="00E86A36"/>
    <w:rsid w:val="00E8726B"/>
    <w:rsid w:val="00E90271"/>
    <w:rsid w:val="00E907AF"/>
    <w:rsid w:val="00E91DF9"/>
    <w:rsid w:val="00E92481"/>
    <w:rsid w:val="00E929D9"/>
    <w:rsid w:val="00E9371E"/>
    <w:rsid w:val="00E94146"/>
    <w:rsid w:val="00E966E6"/>
    <w:rsid w:val="00E96EA8"/>
    <w:rsid w:val="00E976A4"/>
    <w:rsid w:val="00E97CBE"/>
    <w:rsid w:val="00EA129A"/>
    <w:rsid w:val="00EA158A"/>
    <w:rsid w:val="00EA15B0"/>
    <w:rsid w:val="00EA4A8E"/>
    <w:rsid w:val="00EA4E5D"/>
    <w:rsid w:val="00EA5015"/>
    <w:rsid w:val="00EA5256"/>
    <w:rsid w:val="00EA5EA7"/>
    <w:rsid w:val="00EA63A1"/>
    <w:rsid w:val="00EA7AAA"/>
    <w:rsid w:val="00EB0D6E"/>
    <w:rsid w:val="00EB1086"/>
    <w:rsid w:val="00EB12A3"/>
    <w:rsid w:val="00EB1E2F"/>
    <w:rsid w:val="00EB279F"/>
    <w:rsid w:val="00EB2A7E"/>
    <w:rsid w:val="00EB2BC0"/>
    <w:rsid w:val="00EB3839"/>
    <w:rsid w:val="00EB4399"/>
    <w:rsid w:val="00EB4C2A"/>
    <w:rsid w:val="00EB6B8B"/>
    <w:rsid w:val="00EB7F59"/>
    <w:rsid w:val="00EC0304"/>
    <w:rsid w:val="00EC10D6"/>
    <w:rsid w:val="00EC17AF"/>
    <w:rsid w:val="00EC2ED9"/>
    <w:rsid w:val="00EC300C"/>
    <w:rsid w:val="00EC4A25"/>
    <w:rsid w:val="00EC55A4"/>
    <w:rsid w:val="00EC733C"/>
    <w:rsid w:val="00ED11C6"/>
    <w:rsid w:val="00ED1244"/>
    <w:rsid w:val="00ED1728"/>
    <w:rsid w:val="00ED1E32"/>
    <w:rsid w:val="00ED2D7D"/>
    <w:rsid w:val="00ED3893"/>
    <w:rsid w:val="00ED4125"/>
    <w:rsid w:val="00ED501B"/>
    <w:rsid w:val="00ED633F"/>
    <w:rsid w:val="00ED675B"/>
    <w:rsid w:val="00ED78DF"/>
    <w:rsid w:val="00EE0068"/>
    <w:rsid w:val="00EE0378"/>
    <w:rsid w:val="00EE1076"/>
    <w:rsid w:val="00EE10BC"/>
    <w:rsid w:val="00EE2679"/>
    <w:rsid w:val="00EE27D6"/>
    <w:rsid w:val="00EE2867"/>
    <w:rsid w:val="00EE3CAC"/>
    <w:rsid w:val="00EE55A1"/>
    <w:rsid w:val="00EE5E52"/>
    <w:rsid w:val="00EE5ECA"/>
    <w:rsid w:val="00EE6232"/>
    <w:rsid w:val="00EE6544"/>
    <w:rsid w:val="00EE6790"/>
    <w:rsid w:val="00EE7422"/>
    <w:rsid w:val="00EE744F"/>
    <w:rsid w:val="00EE762D"/>
    <w:rsid w:val="00EF072A"/>
    <w:rsid w:val="00EF19CF"/>
    <w:rsid w:val="00EF28D4"/>
    <w:rsid w:val="00EF3002"/>
    <w:rsid w:val="00EF3C9B"/>
    <w:rsid w:val="00EF46CF"/>
    <w:rsid w:val="00EF4AD8"/>
    <w:rsid w:val="00EF5ED5"/>
    <w:rsid w:val="00EF72CC"/>
    <w:rsid w:val="00F00E48"/>
    <w:rsid w:val="00F00ED9"/>
    <w:rsid w:val="00F025A2"/>
    <w:rsid w:val="00F02E8B"/>
    <w:rsid w:val="00F03345"/>
    <w:rsid w:val="00F03E49"/>
    <w:rsid w:val="00F04712"/>
    <w:rsid w:val="00F11DDF"/>
    <w:rsid w:val="00F120CC"/>
    <w:rsid w:val="00F121E5"/>
    <w:rsid w:val="00F13360"/>
    <w:rsid w:val="00F148D4"/>
    <w:rsid w:val="00F14B57"/>
    <w:rsid w:val="00F15672"/>
    <w:rsid w:val="00F15B20"/>
    <w:rsid w:val="00F16A98"/>
    <w:rsid w:val="00F205F3"/>
    <w:rsid w:val="00F20B97"/>
    <w:rsid w:val="00F21EBB"/>
    <w:rsid w:val="00F22062"/>
    <w:rsid w:val="00F226F6"/>
    <w:rsid w:val="00F22EC7"/>
    <w:rsid w:val="00F230BA"/>
    <w:rsid w:val="00F2329B"/>
    <w:rsid w:val="00F2437F"/>
    <w:rsid w:val="00F246CB"/>
    <w:rsid w:val="00F2495E"/>
    <w:rsid w:val="00F24AC3"/>
    <w:rsid w:val="00F24BE6"/>
    <w:rsid w:val="00F24F3A"/>
    <w:rsid w:val="00F24F63"/>
    <w:rsid w:val="00F251CB"/>
    <w:rsid w:val="00F25EC8"/>
    <w:rsid w:val="00F2622D"/>
    <w:rsid w:val="00F264C5"/>
    <w:rsid w:val="00F26A33"/>
    <w:rsid w:val="00F2755A"/>
    <w:rsid w:val="00F317E0"/>
    <w:rsid w:val="00F322B8"/>
    <w:rsid w:val="00F325C8"/>
    <w:rsid w:val="00F341F8"/>
    <w:rsid w:val="00F34FE5"/>
    <w:rsid w:val="00F351BD"/>
    <w:rsid w:val="00F357C7"/>
    <w:rsid w:val="00F35BE4"/>
    <w:rsid w:val="00F35BF3"/>
    <w:rsid w:val="00F35C93"/>
    <w:rsid w:val="00F35D81"/>
    <w:rsid w:val="00F36264"/>
    <w:rsid w:val="00F362A4"/>
    <w:rsid w:val="00F36349"/>
    <w:rsid w:val="00F370B8"/>
    <w:rsid w:val="00F40668"/>
    <w:rsid w:val="00F41E2C"/>
    <w:rsid w:val="00F42168"/>
    <w:rsid w:val="00F42515"/>
    <w:rsid w:val="00F42687"/>
    <w:rsid w:val="00F426DE"/>
    <w:rsid w:val="00F42F5F"/>
    <w:rsid w:val="00F43AD7"/>
    <w:rsid w:val="00F43CEF"/>
    <w:rsid w:val="00F45A29"/>
    <w:rsid w:val="00F45F97"/>
    <w:rsid w:val="00F46D4E"/>
    <w:rsid w:val="00F470BD"/>
    <w:rsid w:val="00F478DB"/>
    <w:rsid w:val="00F47A96"/>
    <w:rsid w:val="00F50EB3"/>
    <w:rsid w:val="00F51AE8"/>
    <w:rsid w:val="00F53B9D"/>
    <w:rsid w:val="00F55964"/>
    <w:rsid w:val="00F55FC3"/>
    <w:rsid w:val="00F566A5"/>
    <w:rsid w:val="00F57A0E"/>
    <w:rsid w:val="00F60CAB"/>
    <w:rsid w:val="00F619AE"/>
    <w:rsid w:val="00F619CF"/>
    <w:rsid w:val="00F6252C"/>
    <w:rsid w:val="00F625DC"/>
    <w:rsid w:val="00F63344"/>
    <w:rsid w:val="00F63CB6"/>
    <w:rsid w:val="00F64960"/>
    <w:rsid w:val="00F653B8"/>
    <w:rsid w:val="00F66775"/>
    <w:rsid w:val="00F66A0C"/>
    <w:rsid w:val="00F67135"/>
    <w:rsid w:val="00F67E9B"/>
    <w:rsid w:val="00F706D6"/>
    <w:rsid w:val="00F719F7"/>
    <w:rsid w:val="00F72EF5"/>
    <w:rsid w:val="00F752DF"/>
    <w:rsid w:val="00F758DD"/>
    <w:rsid w:val="00F764DF"/>
    <w:rsid w:val="00F773A0"/>
    <w:rsid w:val="00F80C0C"/>
    <w:rsid w:val="00F80E26"/>
    <w:rsid w:val="00F813FE"/>
    <w:rsid w:val="00F81833"/>
    <w:rsid w:val="00F81BF3"/>
    <w:rsid w:val="00F81E8D"/>
    <w:rsid w:val="00F8308B"/>
    <w:rsid w:val="00F831EC"/>
    <w:rsid w:val="00F834EF"/>
    <w:rsid w:val="00F84706"/>
    <w:rsid w:val="00F85905"/>
    <w:rsid w:val="00F85D1C"/>
    <w:rsid w:val="00F867AB"/>
    <w:rsid w:val="00F86CF8"/>
    <w:rsid w:val="00F87A92"/>
    <w:rsid w:val="00F9008D"/>
    <w:rsid w:val="00F90B3F"/>
    <w:rsid w:val="00F90BC7"/>
    <w:rsid w:val="00F920DE"/>
    <w:rsid w:val="00F928EC"/>
    <w:rsid w:val="00F9300A"/>
    <w:rsid w:val="00F9476D"/>
    <w:rsid w:val="00F94B4F"/>
    <w:rsid w:val="00F9519C"/>
    <w:rsid w:val="00F95211"/>
    <w:rsid w:val="00F958F2"/>
    <w:rsid w:val="00F95DB8"/>
    <w:rsid w:val="00F95E27"/>
    <w:rsid w:val="00F97AE4"/>
    <w:rsid w:val="00FA004B"/>
    <w:rsid w:val="00FA1168"/>
    <w:rsid w:val="00FA1266"/>
    <w:rsid w:val="00FA3578"/>
    <w:rsid w:val="00FA3C9E"/>
    <w:rsid w:val="00FA54C2"/>
    <w:rsid w:val="00FB10FC"/>
    <w:rsid w:val="00FB177A"/>
    <w:rsid w:val="00FB1D0A"/>
    <w:rsid w:val="00FB267C"/>
    <w:rsid w:val="00FB2FFC"/>
    <w:rsid w:val="00FB4369"/>
    <w:rsid w:val="00FB52E6"/>
    <w:rsid w:val="00FB5317"/>
    <w:rsid w:val="00FC1192"/>
    <w:rsid w:val="00FC18F6"/>
    <w:rsid w:val="00FC1A5E"/>
    <w:rsid w:val="00FC26FC"/>
    <w:rsid w:val="00FC2831"/>
    <w:rsid w:val="00FC2B2B"/>
    <w:rsid w:val="00FC443D"/>
    <w:rsid w:val="00FC4EC2"/>
    <w:rsid w:val="00FC56A6"/>
    <w:rsid w:val="00FC6CAA"/>
    <w:rsid w:val="00FC73B1"/>
    <w:rsid w:val="00FD2116"/>
    <w:rsid w:val="00FD213E"/>
    <w:rsid w:val="00FD2FCC"/>
    <w:rsid w:val="00FD3237"/>
    <w:rsid w:val="00FD38B7"/>
    <w:rsid w:val="00FD3F6C"/>
    <w:rsid w:val="00FD5207"/>
    <w:rsid w:val="00FD5492"/>
    <w:rsid w:val="00FD5F1D"/>
    <w:rsid w:val="00FD7915"/>
    <w:rsid w:val="00FD794A"/>
    <w:rsid w:val="00FE0533"/>
    <w:rsid w:val="00FE0F1D"/>
    <w:rsid w:val="00FE135C"/>
    <w:rsid w:val="00FE1658"/>
    <w:rsid w:val="00FE3300"/>
    <w:rsid w:val="00FE389C"/>
    <w:rsid w:val="00FE3E67"/>
    <w:rsid w:val="00FE3F14"/>
    <w:rsid w:val="00FE41F5"/>
    <w:rsid w:val="00FE5EED"/>
    <w:rsid w:val="00FE5F3E"/>
    <w:rsid w:val="00FE75D1"/>
    <w:rsid w:val="00FF118D"/>
    <w:rsid w:val="00FF1204"/>
    <w:rsid w:val="00FF1CFE"/>
    <w:rsid w:val="00FF35F3"/>
    <w:rsid w:val="00FF3DF1"/>
    <w:rsid w:val="00FF4497"/>
    <w:rsid w:val="00FF562D"/>
    <w:rsid w:val="00FF6850"/>
    <w:rsid w:val="00FF6B14"/>
    <w:rsid w:val="00FF7629"/>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4"/>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19C"/>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51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519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51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519C"/>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F9519C"/>
    <w:pPr>
      <w:ind w:left="1701" w:hanging="1701"/>
      <w:outlineLvl w:val="4"/>
    </w:pPr>
    <w:rPr>
      <w:sz w:val="22"/>
    </w:rPr>
  </w:style>
  <w:style w:type="paragraph" w:styleId="Heading6">
    <w:name w:val="heading 6"/>
    <w:aliases w:val="T1,Header 6"/>
    <w:basedOn w:val="H6"/>
    <w:next w:val="Normal"/>
    <w:link w:val="Heading6Char"/>
    <w:qFormat/>
    <w:rsid w:val="00F9519C"/>
    <w:pPr>
      <w:outlineLvl w:val="5"/>
    </w:pPr>
  </w:style>
  <w:style w:type="paragraph" w:styleId="Heading7">
    <w:name w:val="heading 7"/>
    <w:aliases w:val="L7"/>
    <w:basedOn w:val="H6"/>
    <w:next w:val="Normal"/>
    <w:link w:val="Heading7Char"/>
    <w:qFormat/>
    <w:rsid w:val="00F9519C"/>
    <w:pPr>
      <w:outlineLvl w:val="6"/>
    </w:pPr>
  </w:style>
  <w:style w:type="paragraph" w:styleId="Heading8">
    <w:name w:val="heading 8"/>
    <w:basedOn w:val="Heading1"/>
    <w:next w:val="Normal"/>
    <w:link w:val="Heading8Char"/>
    <w:qFormat/>
    <w:rsid w:val="00F9519C"/>
    <w:pPr>
      <w:ind w:left="0" w:firstLine="0"/>
      <w:outlineLvl w:val="7"/>
    </w:pPr>
  </w:style>
  <w:style w:type="paragraph" w:styleId="Heading9">
    <w:name w:val="heading 9"/>
    <w:aliases w:val="Figure Heading,FH"/>
    <w:basedOn w:val="Heading8"/>
    <w:next w:val="Normal"/>
    <w:link w:val="Heading9Char"/>
    <w:qFormat/>
    <w:rsid w:val="00F951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519C"/>
    <w:pPr>
      <w:ind w:left="1985" w:hanging="1985"/>
      <w:outlineLvl w:val="9"/>
    </w:pPr>
    <w:rPr>
      <w:sz w:val="20"/>
    </w:rPr>
  </w:style>
  <w:style w:type="paragraph" w:styleId="TOC9">
    <w:name w:val="toc 9"/>
    <w:basedOn w:val="TOC8"/>
    <w:qFormat/>
    <w:rsid w:val="00F9519C"/>
    <w:pPr>
      <w:ind w:left="1418" w:hanging="1418"/>
    </w:pPr>
  </w:style>
  <w:style w:type="paragraph" w:styleId="TOC8">
    <w:name w:val="toc 8"/>
    <w:basedOn w:val="TOC1"/>
    <w:qFormat/>
    <w:rsid w:val="00F9519C"/>
    <w:pPr>
      <w:spacing w:before="180"/>
      <w:ind w:left="2693" w:hanging="2693"/>
    </w:pPr>
    <w:rPr>
      <w:b/>
    </w:rPr>
  </w:style>
  <w:style w:type="paragraph" w:styleId="TOC1">
    <w:name w:val="toc 1"/>
    <w:aliases w:val="Table of Contents"/>
    <w:qFormat/>
    <w:rsid w:val="00F9519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F9519C"/>
    <w:pPr>
      <w:keepLines/>
      <w:tabs>
        <w:tab w:val="center" w:pos="4536"/>
        <w:tab w:val="right" w:pos="9072"/>
      </w:tabs>
    </w:pPr>
    <w:rPr>
      <w:noProof/>
    </w:rPr>
  </w:style>
  <w:style w:type="character" w:customStyle="1" w:styleId="ZGSM">
    <w:name w:val="ZGSM"/>
    <w:qFormat/>
    <w:rsid w:val="00F9519C"/>
  </w:style>
  <w:style w:type="paragraph" w:customStyle="1" w:styleId="ZD">
    <w:name w:val="ZD"/>
    <w:qFormat/>
    <w:rsid w:val="00F9519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F9519C"/>
    <w:pPr>
      <w:ind w:left="1701" w:hanging="1701"/>
    </w:pPr>
  </w:style>
  <w:style w:type="paragraph" w:styleId="TOC4">
    <w:name w:val="toc 4"/>
    <w:basedOn w:val="TOC3"/>
    <w:qFormat/>
    <w:rsid w:val="00F9519C"/>
    <w:pPr>
      <w:ind w:left="1418" w:hanging="1418"/>
    </w:pPr>
  </w:style>
  <w:style w:type="paragraph" w:styleId="TOC3">
    <w:name w:val="toc 3"/>
    <w:basedOn w:val="TOC2"/>
    <w:qFormat/>
    <w:rsid w:val="00F9519C"/>
    <w:pPr>
      <w:ind w:left="1134" w:hanging="1134"/>
    </w:pPr>
  </w:style>
  <w:style w:type="paragraph" w:styleId="TOC2">
    <w:name w:val="toc 2"/>
    <w:basedOn w:val="TOC1"/>
    <w:qFormat/>
    <w:rsid w:val="00F9519C"/>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519C"/>
    <w:pPr>
      <w:widowControl w:val="0"/>
      <w:overflowPunct w:val="0"/>
      <w:autoSpaceDE w:val="0"/>
      <w:autoSpaceDN w:val="0"/>
      <w:adjustRightInd w:val="0"/>
      <w:textAlignment w:val="baseline"/>
    </w:pPr>
    <w:rPr>
      <w:rFonts w:ascii="Arial" w:hAnsi="Arial"/>
      <w:b/>
      <w:noProof/>
      <w:sz w:val="18"/>
      <w:lang w:eastAsia="en-US"/>
    </w:rPr>
  </w:style>
  <w:style w:type="paragraph" w:customStyle="1" w:styleId="TT">
    <w:name w:val="TT"/>
    <w:basedOn w:val="Heading1"/>
    <w:next w:val="Normal"/>
    <w:qFormat/>
    <w:rsid w:val="00F9519C"/>
    <w:pPr>
      <w:outlineLvl w:val="9"/>
    </w:pPr>
  </w:style>
  <w:style w:type="paragraph" w:customStyle="1" w:styleId="NF">
    <w:name w:val="NF"/>
    <w:basedOn w:val="NO"/>
    <w:qFormat/>
    <w:rsid w:val="00F9519C"/>
    <w:pPr>
      <w:keepNext/>
      <w:spacing w:after="0"/>
    </w:pPr>
    <w:rPr>
      <w:rFonts w:ascii="Arial" w:hAnsi="Arial"/>
      <w:sz w:val="18"/>
    </w:rPr>
  </w:style>
  <w:style w:type="paragraph" w:customStyle="1" w:styleId="NO">
    <w:name w:val="NO"/>
    <w:basedOn w:val="Normal"/>
    <w:link w:val="NOChar"/>
    <w:qFormat/>
    <w:rsid w:val="00F9519C"/>
    <w:pPr>
      <w:keepLines/>
      <w:ind w:left="1135" w:hanging="851"/>
    </w:pPr>
  </w:style>
  <w:style w:type="paragraph" w:customStyle="1" w:styleId="PL">
    <w:name w:val="PL"/>
    <w:link w:val="PLChar"/>
    <w:qFormat/>
    <w:rsid w:val="00F9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F9519C"/>
    <w:pPr>
      <w:jc w:val="right"/>
    </w:pPr>
  </w:style>
  <w:style w:type="paragraph" w:customStyle="1" w:styleId="TAL">
    <w:name w:val="TAL"/>
    <w:basedOn w:val="Normal"/>
    <w:link w:val="TALCar"/>
    <w:qFormat/>
    <w:rsid w:val="00F9519C"/>
    <w:pPr>
      <w:keepNext/>
      <w:keepLines/>
      <w:spacing w:after="0"/>
    </w:pPr>
    <w:rPr>
      <w:rFonts w:ascii="Arial" w:hAnsi="Arial"/>
      <w:sz w:val="18"/>
    </w:rPr>
  </w:style>
  <w:style w:type="paragraph" w:customStyle="1" w:styleId="TAH">
    <w:name w:val="TAH"/>
    <w:basedOn w:val="TAC"/>
    <w:link w:val="TAHCar"/>
    <w:qFormat/>
    <w:rsid w:val="00F9519C"/>
    <w:rPr>
      <w:b/>
    </w:rPr>
  </w:style>
  <w:style w:type="paragraph" w:customStyle="1" w:styleId="TAC">
    <w:name w:val="TAC"/>
    <w:basedOn w:val="TAL"/>
    <w:link w:val="TACChar"/>
    <w:qFormat/>
    <w:rsid w:val="00F9519C"/>
    <w:pPr>
      <w:jc w:val="center"/>
    </w:pPr>
  </w:style>
  <w:style w:type="paragraph" w:customStyle="1" w:styleId="LD">
    <w:name w:val="LD"/>
    <w:qFormat/>
    <w:rsid w:val="00F9519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F9519C"/>
    <w:pPr>
      <w:keepLines/>
      <w:ind w:left="1702" w:hanging="1418"/>
    </w:pPr>
  </w:style>
  <w:style w:type="paragraph" w:customStyle="1" w:styleId="FP">
    <w:name w:val="FP"/>
    <w:basedOn w:val="Normal"/>
    <w:qFormat/>
    <w:rsid w:val="00F9519C"/>
    <w:pPr>
      <w:spacing w:after="0"/>
    </w:pPr>
  </w:style>
  <w:style w:type="paragraph" w:customStyle="1" w:styleId="NW">
    <w:name w:val="NW"/>
    <w:basedOn w:val="NO"/>
    <w:qFormat/>
    <w:rsid w:val="00F9519C"/>
    <w:pPr>
      <w:spacing w:after="0"/>
    </w:pPr>
  </w:style>
  <w:style w:type="paragraph" w:customStyle="1" w:styleId="EW">
    <w:name w:val="EW"/>
    <w:basedOn w:val="EX"/>
    <w:qFormat/>
    <w:rsid w:val="00F9519C"/>
    <w:pPr>
      <w:spacing w:after="0"/>
    </w:pPr>
  </w:style>
  <w:style w:type="paragraph" w:customStyle="1" w:styleId="B1">
    <w:name w:val="B1"/>
    <w:basedOn w:val="List"/>
    <w:link w:val="B1Char"/>
    <w:qFormat/>
    <w:rsid w:val="00F9519C"/>
  </w:style>
  <w:style w:type="paragraph" w:styleId="TOC6">
    <w:name w:val="toc 6"/>
    <w:basedOn w:val="TOC5"/>
    <w:next w:val="Normal"/>
    <w:qFormat/>
    <w:rsid w:val="00F9519C"/>
    <w:pPr>
      <w:ind w:left="1985" w:hanging="1985"/>
    </w:pPr>
  </w:style>
  <w:style w:type="paragraph" w:styleId="TOC7">
    <w:name w:val="toc 7"/>
    <w:basedOn w:val="TOC6"/>
    <w:next w:val="Normal"/>
    <w:qFormat/>
    <w:rsid w:val="00F9519C"/>
    <w:pPr>
      <w:ind w:left="2268" w:hanging="2268"/>
    </w:pPr>
  </w:style>
  <w:style w:type="paragraph" w:customStyle="1" w:styleId="EditorsNote">
    <w:name w:val="Editor's Note"/>
    <w:aliases w:val="EN,Editor's Noteormal"/>
    <w:basedOn w:val="NO"/>
    <w:link w:val="EditorsNoteChar2"/>
    <w:qFormat/>
    <w:rsid w:val="00F9519C"/>
    <w:rPr>
      <w:color w:val="FF0000"/>
    </w:rPr>
  </w:style>
  <w:style w:type="paragraph" w:customStyle="1" w:styleId="TH">
    <w:name w:val="TH"/>
    <w:basedOn w:val="Normal"/>
    <w:link w:val="THChar"/>
    <w:qFormat/>
    <w:rsid w:val="00F9519C"/>
    <w:pPr>
      <w:keepNext/>
      <w:keepLines/>
      <w:spacing w:before="60"/>
      <w:jc w:val="center"/>
    </w:pPr>
    <w:rPr>
      <w:rFonts w:ascii="Arial" w:hAnsi="Arial"/>
      <w:b/>
    </w:rPr>
  </w:style>
  <w:style w:type="paragraph" w:customStyle="1" w:styleId="ZA">
    <w:name w:val="ZA"/>
    <w:qFormat/>
    <w:rsid w:val="00F951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F951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F951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F951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F9519C"/>
    <w:pPr>
      <w:ind w:left="851" w:hanging="851"/>
    </w:pPr>
  </w:style>
  <w:style w:type="paragraph" w:customStyle="1" w:styleId="ZH">
    <w:name w:val="ZH"/>
    <w:qFormat/>
    <w:rsid w:val="00F9519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F9519C"/>
    <w:pPr>
      <w:keepNext w:val="0"/>
      <w:spacing w:before="0" w:after="240"/>
    </w:pPr>
  </w:style>
  <w:style w:type="paragraph" w:customStyle="1" w:styleId="ZG">
    <w:name w:val="ZG"/>
    <w:qFormat/>
    <w:rsid w:val="00F951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9519C"/>
  </w:style>
  <w:style w:type="paragraph" w:customStyle="1" w:styleId="B3">
    <w:name w:val="B3"/>
    <w:basedOn w:val="List3"/>
    <w:link w:val="B3Char"/>
    <w:qFormat/>
    <w:rsid w:val="00F9519C"/>
  </w:style>
  <w:style w:type="paragraph" w:customStyle="1" w:styleId="B4">
    <w:name w:val="B4"/>
    <w:basedOn w:val="List4"/>
    <w:link w:val="B4Char"/>
    <w:qFormat/>
    <w:rsid w:val="00F9519C"/>
  </w:style>
  <w:style w:type="paragraph" w:customStyle="1" w:styleId="B5">
    <w:name w:val="B5"/>
    <w:basedOn w:val="List5"/>
    <w:link w:val="B5Char"/>
    <w:qFormat/>
    <w:rsid w:val="00F9519C"/>
  </w:style>
  <w:style w:type="paragraph" w:customStyle="1" w:styleId="ZTD">
    <w:name w:val="ZTD"/>
    <w:basedOn w:val="ZB"/>
    <w:qFormat/>
    <w:rsid w:val="00F9519C"/>
    <w:pPr>
      <w:framePr w:hRule="auto" w:wrap="notBeside" w:y="852"/>
    </w:pPr>
    <w:rPr>
      <w:i w:val="0"/>
      <w:sz w:val="40"/>
    </w:rPr>
  </w:style>
  <w:style w:type="paragraph" w:customStyle="1" w:styleId="ZV">
    <w:name w:val="ZV"/>
    <w:basedOn w:val="ZU"/>
    <w:qFormat/>
    <w:rsid w:val="00F9519C"/>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F9519C"/>
    <w:pPr>
      <w:ind w:left="284"/>
    </w:pPr>
  </w:style>
  <w:style w:type="paragraph" w:styleId="Index1">
    <w:name w:val="index 1"/>
    <w:basedOn w:val="Normal"/>
    <w:qFormat/>
    <w:rsid w:val="00F9519C"/>
    <w:pPr>
      <w:keepLines/>
    </w:pPr>
  </w:style>
  <w:style w:type="paragraph" w:styleId="ListNumber2">
    <w:name w:val="List Number 2"/>
    <w:basedOn w:val="ListNumber"/>
    <w:qFormat/>
    <w:rsid w:val="00F9519C"/>
    <w:pPr>
      <w:ind w:left="851"/>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9519C"/>
    <w:rPr>
      <w:rFonts w:ascii="Arial" w:hAnsi="Arial"/>
      <w:b/>
      <w:noProof/>
      <w:sz w:val="18"/>
      <w:lang w:eastAsia="en-US"/>
    </w:rPr>
  </w:style>
  <w:style w:type="paragraph" w:styleId="Footer">
    <w:name w:val="footer"/>
    <w:aliases w:val="footer odd,footer,fo,pie de página"/>
    <w:basedOn w:val="Header"/>
    <w:link w:val="FooterChar"/>
    <w:qFormat/>
    <w:rsid w:val="00F9519C"/>
    <w:pPr>
      <w:jc w:val="center"/>
    </w:pPr>
    <w:rPr>
      <w:i/>
    </w:rPr>
  </w:style>
  <w:style w:type="character" w:customStyle="1" w:styleId="FooterChar">
    <w:name w:val="Footer Char"/>
    <w:aliases w:val="footer odd Char,footer Char,fo Char,pie de página Char"/>
    <w:basedOn w:val="DefaultParagraphFont"/>
    <w:link w:val="Footer"/>
    <w:qFormat/>
    <w:rsid w:val="00F9519C"/>
    <w:rPr>
      <w:rFonts w:ascii="Arial" w:hAnsi="Arial"/>
      <w:b/>
      <w:i/>
      <w:noProof/>
      <w:sz w:val="18"/>
      <w:lang w:eastAsia="en-US"/>
    </w:rPr>
  </w:style>
  <w:style w:type="paragraph" w:styleId="ListBullet2">
    <w:name w:val="List Bullet 2"/>
    <w:aliases w:val="lb2"/>
    <w:basedOn w:val="ListBullet"/>
    <w:link w:val="ListBullet2Char"/>
    <w:qFormat/>
    <w:rsid w:val="00F9519C"/>
    <w:pPr>
      <w:ind w:left="851"/>
    </w:pPr>
  </w:style>
  <w:style w:type="paragraph" w:styleId="ListBullet3">
    <w:name w:val="List Bullet 3"/>
    <w:basedOn w:val="ListBullet2"/>
    <w:link w:val="ListBullet3Char"/>
    <w:qFormat/>
    <w:rsid w:val="00F9519C"/>
    <w:pPr>
      <w:ind w:left="1135"/>
    </w:pPr>
  </w:style>
  <w:style w:type="paragraph" w:styleId="ListNumber">
    <w:name w:val="List Number"/>
    <w:basedOn w:val="List"/>
    <w:qFormat/>
    <w:rsid w:val="00F9519C"/>
  </w:style>
  <w:style w:type="paragraph" w:styleId="List2">
    <w:name w:val="List 2"/>
    <w:basedOn w:val="List"/>
    <w:link w:val="List2Char"/>
    <w:qFormat/>
    <w:rsid w:val="00F9519C"/>
    <w:pPr>
      <w:ind w:left="851"/>
    </w:pPr>
  </w:style>
  <w:style w:type="paragraph" w:styleId="List3">
    <w:name w:val="List 3"/>
    <w:basedOn w:val="List2"/>
    <w:qFormat/>
    <w:rsid w:val="00F9519C"/>
    <w:pPr>
      <w:ind w:left="1135"/>
    </w:pPr>
  </w:style>
  <w:style w:type="paragraph" w:styleId="List4">
    <w:name w:val="List 4"/>
    <w:basedOn w:val="List3"/>
    <w:qFormat/>
    <w:rsid w:val="00F9519C"/>
    <w:pPr>
      <w:ind w:left="1418"/>
    </w:pPr>
  </w:style>
  <w:style w:type="paragraph" w:styleId="List5">
    <w:name w:val="List 5"/>
    <w:basedOn w:val="List4"/>
    <w:qFormat/>
    <w:rsid w:val="00F9519C"/>
    <w:pPr>
      <w:ind w:left="1702"/>
    </w:pPr>
  </w:style>
  <w:style w:type="paragraph" w:styleId="List">
    <w:name w:val="List"/>
    <w:basedOn w:val="Normal"/>
    <w:link w:val="ListChar"/>
    <w:qFormat/>
    <w:rsid w:val="00F9519C"/>
    <w:pPr>
      <w:ind w:left="568" w:hanging="284"/>
    </w:pPr>
  </w:style>
  <w:style w:type="paragraph" w:styleId="ListBullet">
    <w:name w:val="List Bullet"/>
    <w:aliases w:val="UL"/>
    <w:basedOn w:val="List"/>
    <w:link w:val="ListBulletChar"/>
    <w:qFormat/>
    <w:rsid w:val="00F9519C"/>
  </w:style>
  <w:style w:type="paragraph" w:styleId="ListBullet4">
    <w:name w:val="List Bullet 4"/>
    <w:basedOn w:val="ListBullet3"/>
    <w:qFormat/>
    <w:rsid w:val="00F9519C"/>
    <w:pPr>
      <w:ind w:left="1418"/>
    </w:pPr>
  </w:style>
  <w:style w:type="paragraph" w:styleId="ListBullet5">
    <w:name w:val="List Bullet 5"/>
    <w:basedOn w:val="ListBullet4"/>
    <w:qFormat/>
    <w:rsid w:val="00F9519C"/>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F9519C"/>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51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519C"/>
    <w:pPr>
      <w:keepLines/>
      <w:ind w:left="454" w:hanging="454"/>
    </w:pPr>
    <w:rPr>
      <w:sz w:val="16"/>
    </w:rPr>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19C"/>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aliases w:val="Level 2"/>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aliases w:val="lb2 Char"/>
    <w:link w:val="ListBullet2"/>
    <w:qFormat/>
    <w:rsid w:val="00A1115A"/>
    <w:rPr>
      <w:lang w:eastAsia="en-US"/>
    </w:rPr>
  </w:style>
  <w:style w:type="character" w:customStyle="1" w:styleId="ListBulletChar">
    <w:name w:val="List Bullet Char"/>
    <w:aliases w:val="UL Char"/>
    <w:link w:val="ListBullet"/>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word">
    <w:name w:val="word"/>
    <w:basedOn w:val="DefaultParagraphFont"/>
    <w:qFormat/>
    <w:rsid w:val="00DD48EB"/>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22062"/>
    <w:rPr>
      <w:rFonts w:eastAsia="Batang"/>
      <w:lang w:eastAsia="en-US"/>
    </w:rPr>
  </w:style>
  <w:style w:type="character" w:customStyle="1" w:styleId="HellesRaster-Akzent21">
    <w:name w:val="Helles Raster - Akzent 21"/>
    <w:uiPriority w:val="99"/>
    <w:semiHidden/>
    <w:qFormat/>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532A"/>
  </w:style>
  <w:style w:type="character" w:styleId="HTMLAcronym">
    <w:name w:val="HTML Acronym"/>
    <w:basedOn w:val="DefaultParagraphFont"/>
    <w:uiPriority w:val="99"/>
    <w:unhideWhenUsed/>
    <w:qFormat/>
    <w:rsid w:val="00BC532A"/>
  </w:style>
  <w:style w:type="table" w:styleId="LightList">
    <w:name w:val="Light List"/>
    <w:basedOn w:val="TableNormal"/>
    <w:uiPriority w:val="61"/>
    <w:qFormat/>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72CB"/>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72CB"/>
    <w:rPr>
      <w:rFonts w:eastAsia="MS Mincho"/>
    </w:rPr>
  </w:style>
  <w:style w:type="paragraph" w:customStyle="1" w:styleId="CRCoverPage">
    <w:name w:val="CR Cover Page"/>
    <w:link w:val="CRCoverPageChar"/>
    <w:qFormat/>
    <w:rsid w:val="00F24AC3"/>
    <w:pPr>
      <w:spacing w:after="120"/>
    </w:pPr>
    <w:rPr>
      <w:rFonts w:ascii="Arial" w:eastAsia="SimSun" w:hAnsi="Arial"/>
      <w:lang w:eastAsia="en-US"/>
    </w:rPr>
  </w:style>
  <w:style w:type="paragraph" w:customStyle="1" w:styleId="tdoc-header">
    <w:name w:val="tdoc-header"/>
    <w:qFormat/>
    <w:rsid w:val="00F24AC3"/>
    <w:rPr>
      <w:rFonts w:ascii="Arial" w:eastAsia="SimSun" w:hAnsi="Arial"/>
      <w:noProof/>
      <w:sz w:val="24"/>
      <w:lang w:eastAsia="en-US"/>
    </w:rPr>
  </w:style>
  <w:style w:type="character" w:styleId="FollowedHyperlink">
    <w:name w:val="FollowedHyperlink"/>
    <w:aliases w:val="已访问的超链接"/>
    <w:qFormat/>
    <w:rsid w:val="00F24AC3"/>
    <w:rPr>
      <w:color w:val="800080"/>
      <w:u w:val="single"/>
    </w:rPr>
  </w:style>
  <w:style w:type="paragraph" w:customStyle="1" w:styleId="TAJ">
    <w:name w:val="TAJ"/>
    <w:basedOn w:val="TH"/>
    <w:qFormat/>
    <w:rsid w:val="00F24AC3"/>
    <w:pPr>
      <w:overflowPunct/>
      <w:autoSpaceDE/>
      <w:autoSpaceDN/>
      <w:adjustRightInd/>
      <w:textAlignment w:val="auto"/>
    </w:pPr>
  </w:style>
  <w:style w:type="paragraph" w:customStyle="1" w:styleId="Guidance">
    <w:name w:val="Guidance"/>
    <w:basedOn w:val="Normal"/>
    <w:link w:val="GuidanceChar"/>
    <w:qFormat/>
    <w:rsid w:val="00F24AC3"/>
    <w:pPr>
      <w:overflowPunct/>
      <w:autoSpaceDE/>
      <w:autoSpaceDN/>
      <w:adjustRightInd/>
      <w:textAlignment w:val="auto"/>
    </w:pPr>
    <w:rPr>
      <w:i/>
      <w:color w:val="0000FF"/>
    </w:rPr>
  </w:style>
  <w:style w:type="table" w:styleId="TableGrid">
    <w:name w:val="Table Grid"/>
    <w:aliases w:val="SGS Table Basic 1,TableGrid"/>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4AC3"/>
    <w:rPr>
      <w:color w:val="605E5C"/>
      <w:shd w:val="clear" w:color="auto" w:fill="E1DFDD"/>
    </w:rPr>
  </w:style>
  <w:style w:type="character" w:customStyle="1" w:styleId="UnresolvedMention1">
    <w:name w:val="Unresolved Mention1"/>
    <w:uiPriority w:val="99"/>
    <w:unhideWhenUsed/>
    <w:qFormat/>
    <w:rsid w:val="00F24AC3"/>
    <w:rPr>
      <w:color w:val="808080"/>
      <w:shd w:val="clear" w:color="auto" w:fill="E6E6E6"/>
    </w:rPr>
  </w:style>
  <w:style w:type="paragraph" w:customStyle="1" w:styleId="B10">
    <w:name w:val="B1+"/>
    <w:basedOn w:val="B1"/>
    <w:link w:val="B1Car"/>
    <w:qFormat/>
    <w:rsid w:val="00F24AC3"/>
    <w:pPr>
      <w:tabs>
        <w:tab w:val="num" w:pos="360"/>
      </w:tabs>
      <w:ind w:left="360" w:hanging="360"/>
    </w:pPr>
    <w:rPr>
      <w:rFonts w:eastAsia="MS Mincho"/>
      <w:lang w:eastAsia="en-GB"/>
    </w:rPr>
  </w:style>
  <w:style w:type="paragraph" w:customStyle="1" w:styleId="TableText">
    <w:name w:val="TableText"/>
    <w:basedOn w:val="BodyTextIndent"/>
    <w:qFormat/>
    <w:rsid w:val="00F24AC3"/>
    <w:pPr>
      <w:keepNext/>
      <w:keepLines/>
      <w:snapToGrid w:val="0"/>
      <w:spacing w:after="180"/>
      <w:ind w:left="0"/>
      <w:jc w:val="center"/>
    </w:pPr>
    <w:rPr>
      <w:kern w:val="2"/>
      <w:lang w:eastAsia="en-GB"/>
    </w:rPr>
  </w:style>
  <w:style w:type="paragraph" w:customStyle="1" w:styleId="B20">
    <w:name w:val="B2+"/>
    <w:basedOn w:val="B2"/>
    <w:qFormat/>
    <w:rsid w:val="00F24AC3"/>
    <w:pPr>
      <w:tabs>
        <w:tab w:val="num" w:pos="737"/>
      </w:tabs>
      <w:ind w:left="737" w:hanging="453"/>
    </w:pPr>
    <w:rPr>
      <w:rFonts w:eastAsia="MS Mincho"/>
      <w:lang w:eastAsia="en-GB"/>
    </w:rPr>
  </w:style>
  <w:style w:type="paragraph" w:customStyle="1" w:styleId="B30">
    <w:name w:val="B3+"/>
    <w:basedOn w:val="B3"/>
    <w:qFormat/>
    <w:rsid w:val="00F24AC3"/>
    <w:pPr>
      <w:tabs>
        <w:tab w:val="left" w:pos="1134"/>
        <w:tab w:val="num" w:pos="1191"/>
      </w:tabs>
      <w:ind w:left="1191" w:hanging="454"/>
    </w:pPr>
    <w:rPr>
      <w:rFonts w:eastAsia="MS Mincho"/>
      <w:lang w:eastAsia="en-GB"/>
    </w:rPr>
  </w:style>
  <w:style w:type="paragraph" w:customStyle="1" w:styleId="BL">
    <w:name w:val="BL"/>
    <w:basedOn w:val="Normal"/>
    <w:qFormat/>
    <w:rsid w:val="00F24AC3"/>
    <w:pPr>
      <w:tabs>
        <w:tab w:val="left" w:pos="851"/>
        <w:tab w:val="num" w:pos="1644"/>
      </w:tabs>
      <w:ind w:left="1644" w:hanging="425"/>
    </w:pPr>
    <w:rPr>
      <w:rFonts w:eastAsia="MS Mincho"/>
      <w:lang w:eastAsia="en-GB"/>
    </w:rPr>
  </w:style>
  <w:style w:type="paragraph" w:customStyle="1" w:styleId="BN">
    <w:name w:val="BN"/>
    <w:basedOn w:val="Normal"/>
    <w:qFormat/>
    <w:rsid w:val="00F24AC3"/>
    <w:pPr>
      <w:ind w:left="720" w:hanging="360"/>
    </w:pPr>
    <w:rPr>
      <w:rFonts w:eastAsia="MS Mincho"/>
      <w:lang w:eastAsia="en-GB"/>
    </w:rPr>
  </w:style>
  <w:style w:type="paragraph" w:customStyle="1" w:styleId="TB1">
    <w:name w:val="TB1"/>
    <w:basedOn w:val="Normal"/>
    <w:qFormat/>
    <w:rsid w:val="00F24AC3"/>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F24AC3"/>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F24AC3"/>
    <w:rPr>
      <w:rFonts w:ascii="Arial" w:eastAsia="SimSun" w:hAnsi="Arial"/>
      <w:lang w:eastAsia="en-US"/>
    </w:rPr>
  </w:style>
  <w:style w:type="numbering" w:customStyle="1" w:styleId="NoList1">
    <w:name w:val="No List1"/>
    <w:next w:val="NoList"/>
    <w:uiPriority w:val="99"/>
    <w:semiHidden/>
    <w:unhideWhenUsed/>
    <w:rsid w:val="00F24AC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4AC3"/>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4AC3"/>
    <w:rPr>
      <w:rFonts w:eastAsia="Symbol"/>
      <w:b/>
      <w:bCs/>
      <w:sz w:val="16"/>
    </w:rPr>
  </w:style>
  <w:style w:type="character" w:customStyle="1" w:styleId="fontstyle01">
    <w:name w:val="fontstyle01"/>
    <w:qFormat/>
    <w:rsid w:val="00F24AC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4AC3"/>
  </w:style>
  <w:style w:type="numbering" w:customStyle="1" w:styleId="NoList3">
    <w:name w:val="No List3"/>
    <w:next w:val="NoList"/>
    <w:uiPriority w:val="99"/>
    <w:semiHidden/>
    <w:unhideWhenUsed/>
    <w:rsid w:val="00F24AC3"/>
  </w:style>
  <w:style w:type="numbering" w:customStyle="1" w:styleId="NoList4">
    <w:name w:val="No List4"/>
    <w:next w:val="NoList"/>
    <w:uiPriority w:val="99"/>
    <w:semiHidden/>
    <w:unhideWhenUsed/>
    <w:rsid w:val="00F24AC3"/>
  </w:style>
  <w:style w:type="table" w:customStyle="1" w:styleId="TableGrid1">
    <w:name w:val="Table Grid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4AC3"/>
  </w:style>
  <w:style w:type="table" w:customStyle="1" w:styleId="TableGrid2">
    <w:name w:val="Table Grid2"/>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4AC3"/>
  </w:style>
  <w:style w:type="numbering" w:customStyle="1" w:styleId="NoList21">
    <w:name w:val="No List21"/>
    <w:next w:val="NoList"/>
    <w:uiPriority w:val="99"/>
    <w:semiHidden/>
    <w:unhideWhenUsed/>
    <w:rsid w:val="00F24AC3"/>
  </w:style>
  <w:style w:type="numbering" w:customStyle="1" w:styleId="NoList31">
    <w:name w:val="No List31"/>
    <w:next w:val="NoList"/>
    <w:uiPriority w:val="99"/>
    <w:semiHidden/>
    <w:unhideWhenUsed/>
    <w:rsid w:val="00F24AC3"/>
  </w:style>
  <w:style w:type="numbering" w:customStyle="1" w:styleId="NoList41">
    <w:name w:val="No List41"/>
    <w:next w:val="NoList"/>
    <w:uiPriority w:val="99"/>
    <w:semiHidden/>
    <w:unhideWhenUsed/>
    <w:rsid w:val="00F24AC3"/>
  </w:style>
  <w:style w:type="table" w:customStyle="1" w:styleId="TableGrid11">
    <w:name w:val="Table Grid1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4AC3"/>
  </w:style>
  <w:style w:type="table" w:customStyle="1" w:styleId="TableGrid3">
    <w:name w:val="Table Grid3"/>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4AC3"/>
    <w:rPr>
      <w:rFonts w:ascii="Arial" w:hAnsi="Arial"/>
      <w:sz w:val="32"/>
      <w:lang w:val="en-GB" w:eastAsia="en-US" w:bidi="ar-SA"/>
    </w:rPr>
  </w:style>
  <w:style w:type="paragraph" w:customStyle="1" w:styleId="References">
    <w:name w:val="References"/>
    <w:basedOn w:val="Normal"/>
    <w:uiPriority w:val="99"/>
    <w:qFormat/>
    <w:rsid w:val="00F24AC3"/>
    <w:pPr>
      <w:tabs>
        <w:tab w:val="num" w:pos="397"/>
      </w:tabs>
      <w:overflowPunct/>
      <w:adjustRightInd/>
      <w:snapToGrid w:val="0"/>
      <w:spacing w:after="60"/>
      <w:ind w:left="624" w:hanging="624"/>
      <w:jc w:val="both"/>
      <w:textAlignment w:val="auto"/>
    </w:pPr>
    <w:rPr>
      <w:rFonts w:eastAsia="SimSun"/>
      <w:szCs w:val="16"/>
      <w:lang w:val="en-US"/>
    </w:rPr>
  </w:style>
  <w:style w:type="paragraph" w:customStyle="1" w:styleId="Default">
    <w:name w:val="Default"/>
    <w:qFormat/>
    <w:rsid w:val="00F24AC3"/>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4AC3"/>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4AC3"/>
    <w:rPr>
      <w:rFonts w:ascii="CG Times (WN)" w:eastAsia="MS Mincho" w:hAnsi="CG Times (WN)"/>
      <w:lang w:eastAsia="en-US"/>
    </w:rPr>
  </w:style>
  <w:style w:type="character" w:customStyle="1" w:styleId="font4">
    <w:name w:val="font4"/>
    <w:qFormat/>
    <w:rsid w:val="00F24AC3"/>
  </w:style>
  <w:style w:type="character" w:customStyle="1" w:styleId="UnresolvedMention2">
    <w:name w:val="Unresolved Mention2"/>
    <w:uiPriority w:val="99"/>
    <w:unhideWhenUsed/>
    <w:qFormat/>
    <w:rsid w:val="00F24AC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4AC3"/>
    <w:rPr>
      <w:rFonts w:ascii="Times New Roman" w:eastAsia="Malgun Gothic" w:hAnsi="Times New Roman"/>
      <w:lang w:val="en-GB" w:eastAsia="ja-JP"/>
    </w:rPr>
  </w:style>
  <w:style w:type="paragraph" w:customStyle="1" w:styleId="CharCharCharCharChar">
    <w:name w:val="Char Char Char Char Char"/>
    <w:uiPriority w:val="99"/>
    <w:semiHidden/>
    <w:qFormat/>
    <w:rsid w:val="00F24AC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24AC3"/>
  </w:style>
  <w:style w:type="paragraph" w:customStyle="1" w:styleId="CharCharChar">
    <w:name w:val="Char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24AC3"/>
    <w:rPr>
      <w:lang w:val="en-GB" w:eastAsia="ja-JP" w:bidi="ar-SA"/>
    </w:rPr>
  </w:style>
  <w:style w:type="paragraph" w:customStyle="1" w:styleId="1Char">
    <w:name w:val="(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24AC3"/>
    <w:rPr>
      <w:rFonts w:eastAsia="MS Mincho"/>
      <w:lang w:val="en-GB" w:eastAsia="en-US" w:bidi="ar-SA"/>
    </w:rPr>
  </w:style>
  <w:style w:type="paragraph" w:customStyle="1" w:styleId="1CharChar">
    <w:name w:val="(文字) (文字)1 Char (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4AC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24A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4A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4AC3"/>
    <w:rPr>
      <w:rFonts w:ascii="Arial" w:hAnsi="Arial"/>
      <w:sz w:val="32"/>
      <w:lang w:val="en-GB" w:eastAsia="ja-JP" w:bidi="ar-SA"/>
    </w:rPr>
  </w:style>
  <w:style w:type="character" w:customStyle="1" w:styleId="CharChar4">
    <w:name w:val="Char Char4"/>
    <w:qFormat/>
    <w:rsid w:val="00F24AC3"/>
    <w:rPr>
      <w:rFonts w:ascii="Courier New" w:hAnsi="Courier New"/>
      <w:lang w:val="nb-NO" w:eastAsia="ja-JP" w:bidi="ar-SA"/>
    </w:rPr>
  </w:style>
  <w:style w:type="paragraph" w:customStyle="1" w:styleId="CharCharCharCharCharChar">
    <w:name w:val="Char Char Char Char Char Char"/>
    <w:uiPriority w:val="99"/>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24AC3"/>
  </w:style>
  <w:style w:type="paragraph" w:customStyle="1" w:styleId="CarCar">
    <w:name w:val="Car C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4AC3"/>
    <w:rPr>
      <w:rFonts w:ascii="Arial" w:hAnsi="Arial"/>
      <w:sz w:val="32"/>
      <w:lang w:val="en-GB" w:eastAsia="en-US" w:bidi="ar-SA"/>
    </w:rPr>
  </w:style>
  <w:style w:type="paragraph" w:customStyle="1" w:styleId="ZchnZchn1">
    <w:name w:val="Zchn Zchn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4A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4AC3"/>
    <w:rPr>
      <w:rFonts w:ascii="Arial" w:hAnsi="Arial"/>
      <w:sz w:val="32"/>
      <w:lang w:val="en-GB" w:eastAsia="en-US" w:bidi="ar-SA"/>
    </w:rPr>
  </w:style>
  <w:style w:type="paragraph" w:customStyle="1" w:styleId="20">
    <w:name w:val="(文字) (文字)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4A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24A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4AC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4AC3"/>
  </w:style>
  <w:style w:type="paragraph" w:customStyle="1" w:styleId="13">
    <w:name w:val="(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F24AC3"/>
    <w:pPr>
      <w:overflowPunct/>
      <w:autoSpaceDE/>
      <w:autoSpaceDN/>
      <w:adjustRightInd/>
      <w:spacing w:after="0"/>
      <w:ind w:left="851"/>
      <w:textAlignment w:val="auto"/>
    </w:pPr>
    <w:rPr>
      <w:rFonts w:eastAsia="MS Mincho"/>
      <w:lang w:val="it-IT" w:eastAsia="en-GB"/>
    </w:rPr>
  </w:style>
  <w:style w:type="character" w:customStyle="1" w:styleId="CharChar7">
    <w:name w:val="Char Char7"/>
    <w:qFormat/>
    <w:rsid w:val="00F24AC3"/>
    <w:rPr>
      <w:rFonts w:ascii="Tahoma" w:hAnsi="Tahoma" w:cs="Tahoma"/>
      <w:shd w:val="clear" w:color="auto" w:fill="000080"/>
      <w:lang w:val="en-GB" w:eastAsia="en-US"/>
    </w:rPr>
  </w:style>
  <w:style w:type="character" w:customStyle="1" w:styleId="ZchnZchn5">
    <w:name w:val="Zchn Zchn5"/>
    <w:qFormat/>
    <w:rsid w:val="00F24AC3"/>
    <w:rPr>
      <w:rFonts w:ascii="Courier New" w:eastAsia="Batang" w:hAnsi="Courier New"/>
      <w:lang w:val="nb-NO" w:eastAsia="en-US" w:bidi="ar-SA"/>
    </w:rPr>
  </w:style>
  <w:style w:type="character" w:customStyle="1" w:styleId="CharChar10">
    <w:name w:val="Char Char10"/>
    <w:qFormat/>
    <w:rsid w:val="00F24AC3"/>
    <w:rPr>
      <w:rFonts w:ascii="Times New Roman" w:hAnsi="Times New Roman"/>
      <w:lang w:val="en-GB" w:eastAsia="en-US"/>
    </w:rPr>
  </w:style>
  <w:style w:type="character" w:customStyle="1" w:styleId="CharChar9">
    <w:name w:val="Char Char9"/>
    <w:qFormat/>
    <w:rsid w:val="00F24AC3"/>
    <w:rPr>
      <w:rFonts w:ascii="Tahoma" w:hAnsi="Tahoma" w:cs="Tahoma"/>
      <w:sz w:val="16"/>
      <w:szCs w:val="16"/>
      <w:lang w:val="en-GB" w:eastAsia="en-US"/>
    </w:rPr>
  </w:style>
  <w:style w:type="character" w:customStyle="1" w:styleId="CharChar8">
    <w:name w:val="Char Char8"/>
    <w:qFormat/>
    <w:rsid w:val="00F24AC3"/>
    <w:rPr>
      <w:rFonts w:ascii="Times New Roman" w:hAnsi="Times New Roman"/>
      <w:b/>
      <w:bCs/>
      <w:lang w:val="en-GB" w:eastAsia="en-US"/>
    </w:rPr>
  </w:style>
  <w:style w:type="character" w:customStyle="1" w:styleId="btChar3">
    <w:name w:val="bt Char3"/>
    <w:aliases w:val="bt Car Char Char3"/>
    <w:qFormat/>
    <w:rsid w:val="00F24AC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24AC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4AC3"/>
    <w:rPr>
      <w:rFonts w:ascii="Arial" w:hAnsi="Arial"/>
      <w:sz w:val="24"/>
      <w:lang w:val="en-GB"/>
    </w:rPr>
  </w:style>
  <w:style w:type="paragraph" w:customStyle="1" w:styleId="AutoCorrect">
    <w:name w:val="AutoCorrect"/>
    <w:uiPriority w:val="99"/>
    <w:qFormat/>
    <w:rsid w:val="00F24AC3"/>
    <w:rPr>
      <w:rFonts w:eastAsia="Malgun Gothic"/>
      <w:sz w:val="24"/>
      <w:szCs w:val="24"/>
      <w:lang w:eastAsia="ko-KR"/>
    </w:rPr>
  </w:style>
  <w:style w:type="paragraph" w:customStyle="1" w:styleId="-PAGE-">
    <w:name w:val="- PAGE -"/>
    <w:uiPriority w:val="99"/>
    <w:qFormat/>
    <w:rsid w:val="00F24AC3"/>
    <w:rPr>
      <w:rFonts w:eastAsia="Malgun Gothic"/>
      <w:sz w:val="24"/>
      <w:szCs w:val="24"/>
      <w:lang w:eastAsia="ko-KR"/>
    </w:rPr>
  </w:style>
  <w:style w:type="paragraph" w:customStyle="1" w:styleId="PageXofY">
    <w:name w:val="Page X of Y"/>
    <w:uiPriority w:val="99"/>
    <w:qFormat/>
    <w:rsid w:val="00F24AC3"/>
    <w:rPr>
      <w:rFonts w:eastAsia="Malgun Gothic"/>
      <w:sz w:val="24"/>
      <w:szCs w:val="24"/>
      <w:lang w:eastAsia="ko-KR"/>
    </w:rPr>
  </w:style>
  <w:style w:type="paragraph" w:customStyle="1" w:styleId="Createdby">
    <w:name w:val="Created by"/>
    <w:uiPriority w:val="99"/>
    <w:qFormat/>
    <w:rsid w:val="00F24AC3"/>
    <w:rPr>
      <w:rFonts w:eastAsia="Malgun Gothic"/>
      <w:sz w:val="24"/>
      <w:szCs w:val="24"/>
      <w:lang w:eastAsia="ko-KR"/>
    </w:rPr>
  </w:style>
  <w:style w:type="paragraph" w:customStyle="1" w:styleId="Createdon">
    <w:name w:val="Created on"/>
    <w:uiPriority w:val="99"/>
    <w:qFormat/>
    <w:rsid w:val="00F24AC3"/>
    <w:rPr>
      <w:rFonts w:eastAsia="Malgun Gothic"/>
      <w:sz w:val="24"/>
      <w:szCs w:val="24"/>
      <w:lang w:eastAsia="ko-KR"/>
    </w:rPr>
  </w:style>
  <w:style w:type="paragraph" w:customStyle="1" w:styleId="Lastprinted">
    <w:name w:val="Last printed"/>
    <w:uiPriority w:val="99"/>
    <w:qFormat/>
    <w:rsid w:val="00F24AC3"/>
    <w:rPr>
      <w:rFonts w:eastAsia="Malgun Gothic"/>
      <w:sz w:val="24"/>
      <w:szCs w:val="24"/>
      <w:lang w:eastAsia="ko-KR"/>
    </w:rPr>
  </w:style>
  <w:style w:type="paragraph" w:customStyle="1" w:styleId="Lastsavedby">
    <w:name w:val="Last saved by"/>
    <w:uiPriority w:val="99"/>
    <w:qFormat/>
    <w:rsid w:val="00F24AC3"/>
    <w:rPr>
      <w:rFonts w:eastAsia="Malgun Gothic"/>
      <w:sz w:val="24"/>
      <w:szCs w:val="24"/>
      <w:lang w:eastAsia="ko-KR"/>
    </w:rPr>
  </w:style>
  <w:style w:type="paragraph" w:customStyle="1" w:styleId="Filename">
    <w:name w:val="Filename"/>
    <w:uiPriority w:val="99"/>
    <w:qFormat/>
    <w:rsid w:val="00F24AC3"/>
    <w:rPr>
      <w:rFonts w:eastAsia="Malgun Gothic"/>
      <w:sz w:val="24"/>
      <w:szCs w:val="24"/>
      <w:lang w:eastAsia="ko-KR"/>
    </w:rPr>
  </w:style>
  <w:style w:type="paragraph" w:customStyle="1" w:styleId="Filenameandpath">
    <w:name w:val="Filename and path"/>
    <w:uiPriority w:val="99"/>
    <w:qFormat/>
    <w:rsid w:val="00F24AC3"/>
    <w:rPr>
      <w:rFonts w:eastAsia="Malgun Gothic"/>
      <w:sz w:val="24"/>
      <w:szCs w:val="24"/>
      <w:lang w:eastAsia="ko-KR"/>
    </w:rPr>
  </w:style>
  <w:style w:type="paragraph" w:customStyle="1" w:styleId="AuthorPageDate">
    <w:name w:val="Author  Page #  Date"/>
    <w:uiPriority w:val="99"/>
    <w:qFormat/>
    <w:rsid w:val="00F24AC3"/>
    <w:rPr>
      <w:rFonts w:eastAsia="Malgun Gothic"/>
      <w:sz w:val="24"/>
      <w:szCs w:val="24"/>
      <w:lang w:eastAsia="ko-KR"/>
    </w:rPr>
  </w:style>
  <w:style w:type="paragraph" w:customStyle="1" w:styleId="ConfidentialPageDate">
    <w:name w:val="Confidential  Page #  Date"/>
    <w:uiPriority w:val="99"/>
    <w:qFormat/>
    <w:rsid w:val="00F24AC3"/>
    <w:rPr>
      <w:rFonts w:eastAsia="Malgun Gothic"/>
      <w:sz w:val="24"/>
      <w:szCs w:val="24"/>
      <w:lang w:eastAsia="ko-KR"/>
    </w:rPr>
  </w:style>
  <w:style w:type="paragraph" w:customStyle="1" w:styleId="INDENT1">
    <w:name w:val="INDENT1"/>
    <w:basedOn w:val="Normal"/>
    <w:qFormat/>
    <w:rsid w:val="00F24AC3"/>
    <w:pPr>
      <w:ind w:left="851"/>
    </w:pPr>
    <w:rPr>
      <w:lang w:eastAsia="ja-JP"/>
    </w:rPr>
  </w:style>
  <w:style w:type="paragraph" w:customStyle="1" w:styleId="INDENT2">
    <w:name w:val="INDENT2"/>
    <w:basedOn w:val="Normal"/>
    <w:qFormat/>
    <w:rsid w:val="00F24AC3"/>
    <w:pPr>
      <w:ind w:left="1135" w:hanging="284"/>
    </w:pPr>
    <w:rPr>
      <w:lang w:eastAsia="ja-JP"/>
    </w:rPr>
  </w:style>
  <w:style w:type="paragraph" w:customStyle="1" w:styleId="INDENT3">
    <w:name w:val="INDENT3"/>
    <w:basedOn w:val="Normal"/>
    <w:qFormat/>
    <w:rsid w:val="00F24AC3"/>
    <w:pPr>
      <w:ind w:left="1701" w:hanging="567"/>
    </w:pPr>
    <w:rPr>
      <w:lang w:eastAsia="ja-JP"/>
    </w:rPr>
  </w:style>
  <w:style w:type="paragraph" w:customStyle="1" w:styleId="FigureTitle">
    <w:name w:val="Figure_Title"/>
    <w:basedOn w:val="Normal"/>
    <w:next w:val="Normal"/>
    <w:qFormat/>
    <w:rsid w:val="00F24AC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24AC3"/>
    <w:pPr>
      <w:keepNext/>
      <w:keepLines/>
    </w:pPr>
    <w:rPr>
      <w:b/>
      <w:lang w:eastAsia="ja-JP"/>
    </w:rPr>
  </w:style>
  <w:style w:type="paragraph" w:customStyle="1" w:styleId="enumlev2">
    <w:name w:val="enumlev2"/>
    <w:basedOn w:val="Normal"/>
    <w:qFormat/>
    <w:rsid w:val="00F24AC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24AC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24AC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F24AC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F24AC3"/>
    <w:pPr>
      <w:tabs>
        <w:tab w:val="left" w:pos="1418"/>
      </w:tabs>
      <w:spacing w:after="120"/>
    </w:pPr>
    <w:rPr>
      <w:rFonts w:ascii="Arial" w:eastAsia="MS Mincho" w:hAnsi="Arial"/>
      <w:sz w:val="24"/>
      <w:lang w:val="fr-FR" w:eastAsia="ko-KR"/>
    </w:rPr>
  </w:style>
  <w:style w:type="paragraph" w:customStyle="1" w:styleId="p20">
    <w:name w:val="p20"/>
    <w:basedOn w:val="Normal"/>
    <w:qFormat/>
    <w:rsid w:val="00F24AC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F24AC3"/>
    <w:rPr>
      <w:lang w:eastAsia="ja-JP"/>
    </w:rPr>
  </w:style>
  <w:style w:type="paragraph" w:customStyle="1" w:styleId="TaOC">
    <w:name w:val="TaOC"/>
    <w:basedOn w:val="TAC"/>
    <w:uiPriority w:val="99"/>
    <w:qFormat/>
    <w:rsid w:val="00F24AC3"/>
    <w:rPr>
      <w:lang w:eastAsia="ja-JP"/>
    </w:rPr>
  </w:style>
  <w:style w:type="paragraph" w:customStyle="1" w:styleId="1CharChar1Char">
    <w:name w:val="(文字) (文字)1 Char (文字) (文字) Char (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4AC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24AC3"/>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4AC3"/>
    <w:rPr>
      <w:rFonts w:ascii="Arial" w:hAnsi="Arial"/>
      <w:sz w:val="28"/>
      <w:lang w:val="en-GB" w:eastAsia="en-US" w:bidi="ar-SA"/>
    </w:rPr>
  </w:style>
  <w:style w:type="character" w:customStyle="1" w:styleId="T1Char3">
    <w:name w:val="T1 Char3"/>
    <w:aliases w:val="Header 6 Char Char3"/>
    <w:qFormat/>
    <w:rsid w:val="00F24AC3"/>
    <w:rPr>
      <w:rFonts w:ascii="Arial" w:hAnsi="Arial"/>
      <w:lang w:val="en-GB" w:eastAsia="en-US" w:bidi="ar-SA"/>
    </w:rPr>
  </w:style>
  <w:style w:type="table" w:customStyle="1" w:styleId="Tabellengitternetz1">
    <w:name w:val="Tabellengitternetz1"/>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4AC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F24AC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24AC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24AC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4AC3"/>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F24AC3"/>
    <w:rPr>
      <w:rFonts w:eastAsia="MS Mincho"/>
      <w:lang w:eastAsia="en-GB"/>
    </w:rPr>
  </w:style>
  <w:style w:type="paragraph" w:customStyle="1" w:styleId="tabletext0">
    <w:name w:val="table text"/>
    <w:basedOn w:val="Normal"/>
    <w:next w:val="Normal"/>
    <w:uiPriority w:val="99"/>
    <w:qFormat/>
    <w:rsid w:val="00F24AC3"/>
    <w:rPr>
      <w:rFonts w:eastAsia="MS Mincho"/>
      <w:i/>
      <w:lang w:eastAsia="en-GB"/>
    </w:rPr>
  </w:style>
  <w:style w:type="paragraph" w:customStyle="1" w:styleId="TOC91">
    <w:name w:val="TOC 91"/>
    <w:basedOn w:val="TOC8"/>
    <w:uiPriority w:val="99"/>
    <w:qFormat/>
    <w:rsid w:val="00F24AC3"/>
    <w:pPr>
      <w:keepNext/>
      <w:ind w:left="1418" w:hanging="1418"/>
    </w:pPr>
    <w:rPr>
      <w:rFonts w:eastAsia="MS Mincho"/>
      <w:lang w:val="en-US" w:eastAsia="en-GB"/>
    </w:rPr>
  </w:style>
  <w:style w:type="paragraph" w:customStyle="1" w:styleId="Caption1">
    <w:name w:val="Caption1"/>
    <w:basedOn w:val="Normal"/>
    <w:next w:val="Normal"/>
    <w:uiPriority w:val="99"/>
    <w:qFormat/>
    <w:rsid w:val="00F24AC3"/>
    <w:pPr>
      <w:spacing w:before="120" w:after="120"/>
    </w:pPr>
    <w:rPr>
      <w:rFonts w:eastAsia="MS Mincho"/>
      <w:b/>
      <w:lang w:eastAsia="en-GB"/>
    </w:rPr>
  </w:style>
  <w:style w:type="paragraph" w:customStyle="1" w:styleId="HE">
    <w:name w:val="HE"/>
    <w:basedOn w:val="Normal"/>
    <w:uiPriority w:val="99"/>
    <w:qFormat/>
    <w:rsid w:val="00F24AC3"/>
    <w:pPr>
      <w:spacing w:after="0"/>
    </w:pPr>
    <w:rPr>
      <w:rFonts w:eastAsia="MS Mincho"/>
      <w:b/>
      <w:lang w:eastAsia="en-GB"/>
    </w:rPr>
  </w:style>
  <w:style w:type="paragraph" w:customStyle="1" w:styleId="HO">
    <w:name w:val="HO"/>
    <w:basedOn w:val="Normal"/>
    <w:uiPriority w:val="99"/>
    <w:qFormat/>
    <w:rsid w:val="00F24AC3"/>
    <w:pPr>
      <w:spacing w:after="0"/>
      <w:jc w:val="right"/>
    </w:pPr>
    <w:rPr>
      <w:rFonts w:eastAsia="MS Mincho"/>
      <w:b/>
      <w:lang w:eastAsia="en-GB"/>
    </w:rPr>
  </w:style>
  <w:style w:type="paragraph" w:customStyle="1" w:styleId="WP">
    <w:name w:val="WP"/>
    <w:basedOn w:val="Normal"/>
    <w:uiPriority w:val="99"/>
    <w:qFormat/>
    <w:rsid w:val="00F24AC3"/>
    <w:pPr>
      <w:spacing w:after="0"/>
      <w:jc w:val="both"/>
    </w:pPr>
    <w:rPr>
      <w:rFonts w:eastAsia="MS Mincho"/>
      <w:lang w:eastAsia="en-GB"/>
    </w:rPr>
  </w:style>
  <w:style w:type="paragraph" w:customStyle="1" w:styleId="ZK">
    <w:name w:val="ZK"/>
    <w:uiPriority w:val="99"/>
    <w:qFormat/>
    <w:rsid w:val="00F24AC3"/>
    <w:pPr>
      <w:spacing w:after="240" w:line="240" w:lineRule="atLeast"/>
      <w:ind w:left="1191" w:right="113" w:hanging="1191"/>
    </w:pPr>
    <w:rPr>
      <w:rFonts w:eastAsia="MS Mincho"/>
      <w:lang w:eastAsia="en-US"/>
    </w:rPr>
  </w:style>
  <w:style w:type="paragraph" w:customStyle="1" w:styleId="ZC">
    <w:name w:val="ZC"/>
    <w:uiPriority w:val="99"/>
    <w:qFormat/>
    <w:rsid w:val="00F24AC3"/>
    <w:pPr>
      <w:spacing w:line="360" w:lineRule="atLeast"/>
      <w:jc w:val="center"/>
    </w:pPr>
    <w:rPr>
      <w:rFonts w:eastAsia="MS Mincho"/>
      <w:lang w:eastAsia="en-US"/>
    </w:rPr>
  </w:style>
  <w:style w:type="paragraph" w:customStyle="1" w:styleId="FooterCentred">
    <w:name w:val="FooterCentred"/>
    <w:basedOn w:val="Footer"/>
    <w:uiPriority w:val="99"/>
    <w:qFormat/>
    <w:rsid w:val="00F24AC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4AC3"/>
    <w:rPr>
      <w:rFonts w:eastAsia="MS Mincho"/>
      <w:lang w:eastAsia="en-GB"/>
    </w:rPr>
  </w:style>
  <w:style w:type="paragraph" w:customStyle="1" w:styleId="NumberedList">
    <w:name w:val="Numbered List"/>
    <w:basedOn w:val="Para1"/>
    <w:uiPriority w:val="99"/>
    <w:qFormat/>
    <w:rsid w:val="00F24AC3"/>
    <w:pPr>
      <w:tabs>
        <w:tab w:val="left" w:pos="360"/>
      </w:tabs>
      <w:ind w:left="360" w:hanging="360"/>
    </w:pPr>
  </w:style>
  <w:style w:type="paragraph" w:customStyle="1" w:styleId="Para1">
    <w:name w:val="Para1"/>
    <w:basedOn w:val="Normal"/>
    <w:uiPriority w:val="99"/>
    <w:qFormat/>
    <w:rsid w:val="00F24AC3"/>
    <w:pPr>
      <w:spacing w:before="120" w:after="120"/>
    </w:pPr>
    <w:rPr>
      <w:rFonts w:eastAsia="MS Mincho"/>
      <w:lang w:val="en-US" w:eastAsia="en-GB"/>
    </w:rPr>
  </w:style>
  <w:style w:type="paragraph" w:customStyle="1" w:styleId="Teststep">
    <w:name w:val="Test step"/>
    <w:basedOn w:val="Normal"/>
    <w:uiPriority w:val="99"/>
    <w:qFormat/>
    <w:rsid w:val="00F24AC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F24A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4AC3"/>
    <w:pPr>
      <w:ind w:left="400" w:hanging="400"/>
      <w:jc w:val="center"/>
    </w:pPr>
    <w:rPr>
      <w:rFonts w:eastAsia="MS Mincho"/>
      <w:b/>
      <w:lang w:eastAsia="en-GB"/>
    </w:rPr>
  </w:style>
  <w:style w:type="paragraph" w:customStyle="1" w:styleId="table">
    <w:name w:val="table"/>
    <w:basedOn w:val="Normal"/>
    <w:next w:val="Normal"/>
    <w:uiPriority w:val="99"/>
    <w:qFormat/>
    <w:rsid w:val="00F24AC3"/>
    <w:pPr>
      <w:spacing w:after="0"/>
      <w:jc w:val="center"/>
    </w:pPr>
    <w:rPr>
      <w:rFonts w:eastAsia="MS Mincho"/>
      <w:lang w:val="en-US" w:eastAsia="en-GB"/>
    </w:rPr>
  </w:style>
  <w:style w:type="paragraph" w:customStyle="1" w:styleId="t2">
    <w:name w:val="t2"/>
    <w:basedOn w:val="Normal"/>
    <w:uiPriority w:val="99"/>
    <w:qFormat/>
    <w:rsid w:val="00F24AC3"/>
    <w:pPr>
      <w:spacing w:after="0"/>
    </w:pPr>
    <w:rPr>
      <w:rFonts w:eastAsia="MS Mincho"/>
      <w:lang w:eastAsia="en-GB"/>
    </w:rPr>
  </w:style>
  <w:style w:type="paragraph" w:customStyle="1" w:styleId="CommentNokia">
    <w:name w:val="Comment Nokia"/>
    <w:basedOn w:val="Normal"/>
    <w:uiPriority w:val="99"/>
    <w:qFormat/>
    <w:rsid w:val="00F24AC3"/>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F24AC3"/>
    <w:pPr>
      <w:spacing w:after="0"/>
      <w:jc w:val="center"/>
    </w:pPr>
    <w:rPr>
      <w:rFonts w:ascii="Arial" w:eastAsia="MS Mincho" w:hAnsi="Arial"/>
      <w:b/>
      <w:sz w:val="16"/>
      <w:lang w:eastAsia="ja-JP"/>
    </w:rPr>
  </w:style>
  <w:style w:type="paragraph" w:customStyle="1" w:styleId="Tdoctable">
    <w:name w:val="Tdoc_table"/>
    <w:uiPriority w:val="99"/>
    <w:qFormat/>
    <w:rsid w:val="00F24AC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24AC3"/>
    <w:pPr>
      <w:spacing w:before="120"/>
      <w:outlineLvl w:val="2"/>
    </w:pPr>
    <w:rPr>
      <w:sz w:val="28"/>
    </w:rPr>
  </w:style>
  <w:style w:type="paragraph" w:customStyle="1" w:styleId="Heading2Head2A2">
    <w:name w:val="Heading 2.Head2A.2"/>
    <w:basedOn w:val="Heading1"/>
    <w:next w:val="Normal"/>
    <w:uiPriority w:val="99"/>
    <w:qFormat/>
    <w:rsid w:val="00F24AC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F24AC3"/>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F24AC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4AC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F24AC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F24AC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24AC3"/>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F24AC3"/>
  </w:style>
  <w:style w:type="paragraph" w:customStyle="1" w:styleId="1030302">
    <w:name w:val="样式 样式 标题 1 + 两端对齐 段前: 0.3 行 段后: 0.3 行 行距: 单倍行距 + 段前: 0.2 行 段后: ..."/>
    <w:basedOn w:val="Normal"/>
    <w:autoRedefine/>
    <w:uiPriority w:val="99"/>
    <w:qFormat/>
    <w:rsid w:val="00F24AC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24AC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4AC3"/>
    <w:pPr>
      <w:overflowPunct/>
      <w:autoSpaceDE/>
      <w:autoSpaceDN/>
      <w:adjustRightInd/>
      <w:textAlignment w:val="auto"/>
    </w:pPr>
    <w:rPr>
      <w:rFonts w:eastAsia="Malgun Gothic"/>
      <w:kern w:val="2"/>
    </w:rPr>
  </w:style>
  <w:style w:type="character" w:customStyle="1" w:styleId="StyleTACChar">
    <w:name w:val="Style TAC + Char"/>
    <w:link w:val="StyleTAC"/>
    <w:qFormat/>
    <w:rsid w:val="00F24AC3"/>
    <w:rPr>
      <w:rFonts w:ascii="Arial" w:eastAsia="Malgun Gothic" w:hAnsi="Arial"/>
      <w:kern w:val="2"/>
      <w:sz w:val="18"/>
      <w:lang w:eastAsia="en-US"/>
    </w:rPr>
  </w:style>
  <w:style w:type="character" w:customStyle="1" w:styleId="CharChar29">
    <w:name w:val="Char Char29"/>
    <w:qFormat/>
    <w:rsid w:val="00F24AC3"/>
    <w:rPr>
      <w:rFonts w:ascii="Arial" w:hAnsi="Arial"/>
      <w:sz w:val="36"/>
      <w:lang w:val="en-GB" w:eastAsia="en-US" w:bidi="ar-SA"/>
    </w:rPr>
  </w:style>
  <w:style w:type="character" w:customStyle="1" w:styleId="CharChar28">
    <w:name w:val="Char Char28"/>
    <w:qFormat/>
    <w:rsid w:val="00F24AC3"/>
    <w:rPr>
      <w:rFonts w:ascii="Arial" w:hAnsi="Arial"/>
      <w:sz w:val="32"/>
      <w:lang w:val="en-GB"/>
    </w:rPr>
  </w:style>
  <w:style w:type="character" w:customStyle="1" w:styleId="msoins00">
    <w:name w:val="msoins0"/>
    <w:qFormat/>
    <w:rsid w:val="00F24A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4A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24AC3"/>
    <w:rPr>
      <w:rFonts w:ascii="Arial" w:hAnsi="Arial"/>
      <w:sz w:val="22"/>
      <w:lang w:val="en-GB" w:eastAsia="en-GB" w:bidi="ar-SA"/>
    </w:rPr>
  </w:style>
  <w:style w:type="character" w:customStyle="1" w:styleId="B1Zchn">
    <w:name w:val="B1 Zchn"/>
    <w:qFormat/>
    <w:rsid w:val="00F24AC3"/>
    <w:rPr>
      <w:rFonts w:ascii="Times New Roman" w:hAnsi="Times New Roman"/>
      <w:lang w:val="en-GB"/>
    </w:rPr>
  </w:style>
  <w:style w:type="character" w:customStyle="1" w:styleId="GuidanceChar">
    <w:name w:val="Guidance Char"/>
    <w:link w:val="Guidance"/>
    <w:qFormat/>
    <w:rsid w:val="00F24AC3"/>
    <w:rPr>
      <w:i/>
      <w:color w:val="0000FF"/>
      <w:lang w:eastAsia="en-US"/>
    </w:rPr>
  </w:style>
  <w:style w:type="paragraph" w:customStyle="1" w:styleId="msonormal0">
    <w:name w:val="msonormal"/>
    <w:basedOn w:val="Normal"/>
    <w:uiPriority w:val="99"/>
    <w:qFormat/>
    <w:rsid w:val="00F24AC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4AC3"/>
    <w:rPr>
      <w:rFonts w:ascii="Times New Roman" w:hAnsi="Times New Roman"/>
      <w:lang w:val="en-GB" w:eastAsia="ko-KR"/>
    </w:rPr>
  </w:style>
  <w:style w:type="paragraph" w:customStyle="1" w:styleId="a4">
    <w:name w:val="样式 页眉"/>
    <w:basedOn w:val="Header"/>
    <w:link w:val="Char"/>
    <w:qFormat/>
    <w:rsid w:val="00F24AC3"/>
    <w:rPr>
      <w:rFonts w:eastAsia="Arial"/>
      <w:bCs/>
      <w:sz w:val="22"/>
    </w:rPr>
  </w:style>
  <w:style w:type="character" w:customStyle="1" w:styleId="Char">
    <w:name w:val="样式 页眉 Char"/>
    <w:link w:val="a4"/>
    <w:qFormat/>
    <w:rsid w:val="00F24AC3"/>
    <w:rPr>
      <w:rFonts w:ascii="Arial" w:eastAsia="Arial" w:hAnsi="Arial"/>
      <w:b/>
      <w:bCs/>
      <w:noProof/>
      <w:sz w:val="22"/>
      <w:lang w:eastAsia="en-US"/>
    </w:rPr>
  </w:style>
  <w:style w:type="character" w:customStyle="1" w:styleId="B1Char1">
    <w:name w:val="B1 Char1"/>
    <w:qFormat/>
    <w:rsid w:val="00F24AC3"/>
    <w:rPr>
      <w:lang w:val="en-GB"/>
    </w:rPr>
  </w:style>
  <w:style w:type="paragraph" w:customStyle="1" w:styleId="32">
    <w:name w:val="吹き出し3"/>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F24AC3"/>
    <w:pPr>
      <w:tabs>
        <w:tab w:val="num" w:pos="45"/>
      </w:tabs>
      <w:ind w:left="405" w:hanging="405"/>
    </w:pPr>
    <w:rPr>
      <w:rFonts w:eastAsia="Arial"/>
    </w:rPr>
  </w:style>
  <w:style w:type="paragraph" w:styleId="TableofFigures">
    <w:name w:val="table of figures"/>
    <w:basedOn w:val="Normal"/>
    <w:next w:val="Normal"/>
    <w:uiPriority w:val="99"/>
    <w:qFormat/>
    <w:rsid w:val="00F24AC3"/>
    <w:pPr>
      <w:ind w:left="400" w:hanging="400"/>
      <w:jc w:val="center"/>
    </w:pPr>
    <w:rPr>
      <w:rFonts w:eastAsia="Yu Mincho"/>
      <w:b/>
    </w:rPr>
  </w:style>
  <w:style w:type="paragraph" w:customStyle="1" w:styleId="MotorolaResponse1">
    <w:name w:val="Motorola Response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4AC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4AC3"/>
    <w:rPr>
      <w:rFonts w:eastAsia="Batang"/>
      <w:sz w:val="24"/>
      <w:lang w:val="fr-FR" w:eastAsia="en-US"/>
    </w:rPr>
  </w:style>
  <w:style w:type="paragraph" w:customStyle="1" w:styleId="FBCharCharCharChar1">
    <w:name w:val="FB Char Char Char Char1"/>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24AC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F24AC3"/>
    <w:rPr>
      <w:rFonts w:ascii="Arial" w:eastAsia="Arial" w:hAnsi="Arial"/>
      <w:sz w:val="28"/>
      <w:lang w:eastAsia="en-US"/>
    </w:rPr>
  </w:style>
  <w:style w:type="paragraph" w:customStyle="1" w:styleId="a5">
    <w:name w:val="表格题注"/>
    <w:next w:val="Normal"/>
    <w:uiPriority w:val="99"/>
    <w:qFormat/>
    <w:rsid w:val="00F24AC3"/>
    <w:pPr>
      <w:spacing w:beforeLines="50" w:afterLines="50"/>
      <w:ind w:left="567" w:hanging="283"/>
      <w:jc w:val="center"/>
    </w:pPr>
    <w:rPr>
      <w:rFonts w:eastAsia="Yu Mincho"/>
      <w:b/>
      <w:lang w:eastAsia="zh-CN"/>
    </w:rPr>
  </w:style>
  <w:style w:type="paragraph" w:customStyle="1" w:styleId="a6">
    <w:name w:val="插图题注"/>
    <w:next w:val="Normal"/>
    <w:uiPriority w:val="99"/>
    <w:qFormat/>
    <w:rsid w:val="00F24AC3"/>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4AC3"/>
    <w:rPr>
      <w:vanish w:val="0"/>
      <w:color w:val="FF0000"/>
      <w:lang w:eastAsia="en-US"/>
    </w:rPr>
  </w:style>
  <w:style w:type="character" w:customStyle="1" w:styleId="1Char0">
    <w:name w:val="样式1 Char"/>
    <w:link w:val="16"/>
    <w:uiPriority w:val="99"/>
    <w:qFormat/>
    <w:rsid w:val="00F24AC3"/>
    <w:rPr>
      <w:rFonts w:ascii="Arial" w:hAnsi="Arial"/>
      <w:sz w:val="18"/>
      <w:lang w:eastAsia="ja-JP"/>
    </w:rPr>
  </w:style>
  <w:style w:type="paragraph" w:customStyle="1" w:styleId="textintend1">
    <w:name w:val="text intend 1"/>
    <w:basedOn w:val="text"/>
    <w:uiPriority w:val="99"/>
    <w:qFormat/>
    <w:rsid w:val="00F24AC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4AC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4AC3"/>
    <w:rPr>
      <w:lang w:val="en-GB"/>
    </w:rPr>
  </w:style>
  <w:style w:type="paragraph" w:customStyle="1" w:styleId="textintend2">
    <w:name w:val="text intend 2"/>
    <w:basedOn w:val="text"/>
    <w:uiPriority w:val="99"/>
    <w:qFormat/>
    <w:rsid w:val="00F24AC3"/>
    <w:pPr>
      <w:widowControl/>
      <w:tabs>
        <w:tab w:val="left" w:pos="1418"/>
      </w:tabs>
      <w:spacing w:after="120"/>
      <w:ind w:left="1418" w:hanging="426"/>
    </w:pPr>
    <w:rPr>
      <w:rFonts w:eastAsia="MS Mincho"/>
      <w:lang w:val="en-US"/>
    </w:rPr>
  </w:style>
  <w:style w:type="character" w:customStyle="1" w:styleId="BodyText3Char1">
    <w:name w:val="Body Text 3 Char1"/>
    <w:qFormat/>
    <w:rsid w:val="00F24AC3"/>
    <w:rPr>
      <w:sz w:val="16"/>
      <w:szCs w:val="16"/>
      <w:lang w:val="en-GB"/>
    </w:rPr>
  </w:style>
  <w:style w:type="paragraph" w:customStyle="1" w:styleId="text">
    <w:name w:val="text"/>
    <w:basedOn w:val="Normal"/>
    <w:uiPriority w:val="99"/>
    <w:qFormat/>
    <w:rsid w:val="00F24AC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F24AC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F24A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4AC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F24AC3"/>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F24AC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6">
    <w:name w:val="样式1"/>
    <w:basedOn w:val="TAN"/>
    <w:link w:val="1Char0"/>
    <w:uiPriority w:val="99"/>
    <w:qFormat/>
    <w:rsid w:val="00F24AC3"/>
    <w:pPr>
      <w:ind w:left="720" w:hanging="360"/>
    </w:pPr>
    <w:rPr>
      <w:lang w:eastAsia="ja-JP"/>
    </w:rPr>
  </w:style>
  <w:style w:type="paragraph" w:customStyle="1" w:styleId="TdocText">
    <w:name w:val="Tdoc_Text"/>
    <w:basedOn w:val="Normal"/>
    <w:uiPriority w:val="99"/>
    <w:qFormat/>
    <w:rsid w:val="00F24AC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F24AC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F24AC3"/>
    <w:pPr>
      <w:ind w:left="720"/>
      <w:contextualSpacing/>
    </w:pPr>
    <w:rPr>
      <w:rFonts w:eastAsia="SimSun"/>
    </w:rPr>
  </w:style>
  <w:style w:type="paragraph" w:customStyle="1" w:styleId="LightList-Accent31">
    <w:name w:val="Light List - Accent 31"/>
    <w:uiPriority w:val="99"/>
    <w:semiHidden/>
    <w:qFormat/>
    <w:rsid w:val="00F24AC3"/>
    <w:rPr>
      <w:rFonts w:eastAsia="Batang"/>
      <w:lang w:eastAsia="en-US"/>
    </w:rPr>
  </w:style>
  <w:style w:type="numbering" w:customStyle="1" w:styleId="17">
    <w:name w:val="リストなし1"/>
    <w:next w:val="NoList"/>
    <w:uiPriority w:val="99"/>
    <w:semiHidden/>
    <w:unhideWhenUsed/>
    <w:rsid w:val="00F24AC3"/>
  </w:style>
  <w:style w:type="paragraph" w:customStyle="1" w:styleId="81">
    <w:name w:val="表 (赤)  81"/>
    <w:basedOn w:val="Normal"/>
    <w:uiPriority w:val="34"/>
    <w:qFormat/>
    <w:rsid w:val="00F24AC3"/>
    <w:pPr>
      <w:ind w:left="720"/>
      <w:contextualSpacing/>
    </w:pPr>
    <w:rPr>
      <w:rFonts w:eastAsia="SimSun"/>
      <w:lang w:eastAsia="en-GB"/>
    </w:rPr>
  </w:style>
  <w:style w:type="paragraph" w:customStyle="1" w:styleId="note0">
    <w:name w:val="note"/>
    <w:basedOn w:val="Normal"/>
    <w:uiPriority w:val="99"/>
    <w:qFormat/>
    <w:rsid w:val="00F24AC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24A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4AC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4AC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4AC3"/>
    <w:rPr>
      <w:rFonts w:ascii="Arial" w:eastAsia="SimSun" w:hAnsi="Arial"/>
      <w:szCs w:val="24"/>
      <w:lang w:eastAsia="en-US"/>
    </w:rPr>
  </w:style>
  <w:style w:type="paragraph" w:customStyle="1" w:styleId="Text1">
    <w:name w:val="Text 1"/>
    <w:basedOn w:val="Normal"/>
    <w:uiPriority w:val="99"/>
    <w:qFormat/>
    <w:rsid w:val="00F24AC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4AC3"/>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F24AC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24AC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F24AC3"/>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24AC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24AC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24AC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24AC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24AC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F24AC3"/>
    <w:rPr>
      <w:rFonts w:eastAsia="SimSun"/>
      <w:sz w:val="22"/>
      <w:szCs w:val="22"/>
      <w:lang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4A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4AC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4AC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4AC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4AC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4AC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4AC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4AC3"/>
    <w:rPr>
      <w:rFonts w:ascii="Times New Roman" w:eastAsia="Yu Mincho" w:hAnsi="Times New Roman"/>
      <w:lang w:val="en-GB" w:eastAsia="en-US"/>
    </w:rPr>
  </w:style>
  <w:style w:type="paragraph" w:customStyle="1" w:styleId="42">
    <w:name w:val="吹き出し4"/>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F24AC3"/>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24AC3"/>
  </w:style>
  <w:style w:type="table" w:customStyle="1" w:styleId="311">
    <w:name w:val="网格型3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24AC3"/>
  </w:style>
  <w:style w:type="table" w:customStyle="1" w:styleId="TableClassic21">
    <w:name w:val="Table Classic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24AC3"/>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F24AC3"/>
    <w:pPr>
      <w:spacing w:before="120" w:after="120"/>
    </w:pPr>
    <w:rPr>
      <w:rFonts w:eastAsia="MS Mincho"/>
      <w:b/>
      <w:lang w:eastAsia="en-GB"/>
    </w:rPr>
  </w:style>
  <w:style w:type="paragraph" w:customStyle="1" w:styleId="TableofFigures2">
    <w:name w:val="Table of Figures2"/>
    <w:basedOn w:val="Normal"/>
    <w:next w:val="Normal"/>
    <w:uiPriority w:val="99"/>
    <w:qFormat/>
    <w:rsid w:val="00F24AC3"/>
    <w:pPr>
      <w:ind w:left="400" w:hanging="400"/>
      <w:jc w:val="center"/>
    </w:pPr>
    <w:rPr>
      <w:rFonts w:eastAsia="MS Mincho"/>
      <w:b/>
      <w:lang w:eastAsia="en-GB"/>
    </w:rPr>
  </w:style>
  <w:style w:type="paragraph" w:customStyle="1" w:styleId="Char2">
    <w:name w:val="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4AC3"/>
    <w:rPr>
      <w:lang w:val="en-GB" w:eastAsia="ja-JP" w:bidi="ar-SA"/>
    </w:rPr>
  </w:style>
  <w:style w:type="character" w:customStyle="1" w:styleId="CharChar42">
    <w:name w:val="Char Char42"/>
    <w:qFormat/>
    <w:rsid w:val="00F24AC3"/>
    <w:rPr>
      <w:rFonts w:ascii="Courier New" w:hAnsi="Courier New" w:cs="Courier New" w:hint="default"/>
      <w:lang w:val="nb-NO" w:eastAsia="ja-JP" w:bidi="ar-SA"/>
    </w:rPr>
  </w:style>
  <w:style w:type="character" w:customStyle="1" w:styleId="CharChar72">
    <w:name w:val="Char Char72"/>
    <w:qFormat/>
    <w:rsid w:val="00F24AC3"/>
    <w:rPr>
      <w:rFonts w:ascii="Tahoma" w:hAnsi="Tahoma" w:cs="Tahoma" w:hint="default"/>
      <w:shd w:val="clear" w:color="auto" w:fill="000080"/>
      <w:lang w:val="en-GB" w:eastAsia="en-US"/>
    </w:rPr>
  </w:style>
  <w:style w:type="character" w:customStyle="1" w:styleId="CharChar102">
    <w:name w:val="Char Char102"/>
    <w:qFormat/>
    <w:rsid w:val="00F24AC3"/>
    <w:rPr>
      <w:rFonts w:ascii="Times New Roman" w:hAnsi="Times New Roman" w:cs="Times New Roman" w:hint="default"/>
      <w:lang w:val="en-GB" w:eastAsia="en-US"/>
    </w:rPr>
  </w:style>
  <w:style w:type="character" w:customStyle="1" w:styleId="CharChar92">
    <w:name w:val="Char Char92"/>
    <w:qFormat/>
    <w:rsid w:val="00F24AC3"/>
    <w:rPr>
      <w:rFonts w:ascii="Tahoma" w:hAnsi="Tahoma" w:cs="Tahoma" w:hint="default"/>
      <w:sz w:val="16"/>
      <w:szCs w:val="16"/>
      <w:lang w:val="en-GB" w:eastAsia="en-US"/>
    </w:rPr>
  </w:style>
  <w:style w:type="character" w:customStyle="1" w:styleId="CharChar82">
    <w:name w:val="Char Char82"/>
    <w:semiHidden/>
    <w:qFormat/>
    <w:rsid w:val="00F24AC3"/>
    <w:rPr>
      <w:rFonts w:ascii="Times New Roman" w:hAnsi="Times New Roman" w:cs="Times New Roman" w:hint="default"/>
      <w:b/>
      <w:bCs/>
      <w:lang w:val="en-GB" w:eastAsia="en-US"/>
    </w:rPr>
  </w:style>
  <w:style w:type="character" w:customStyle="1" w:styleId="CharChar292">
    <w:name w:val="Char Char292"/>
    <w:qFormat/>
    <w:rsid w:val="00F24AC3"/>
    <w:rPr>
      <w:rFonts w:ascii="Arial" w:hAnsi="Arial" w:cs="Arial" w:hint="default"/>
      <w:sz w:val="36"/>
      <w:lang w:val="en-GB" w:eastAsia="en-US" w:bidi="ar-SA"/>
    </w:rPr>
  </w:style>
  <w:style w:type="character" w:customStyle="1" w:styleId="CharChar282">
    <w:name w:val="Char Char282"/>
    <w:qFormat/>
    <w:rsid w:val="00F24AC3"/>
    <w:rPr>
      <w:rFonts w:ascii="Arial" w:hAnsi="Arial" w:cs="Arial" w:hint="default"/>
      <w:sz w:val="32"/>
      <w:lang w:val="en-GB"/>
    </w:rPr>
  </w:style>
  <w:style w:type="character" w:customStyle="1" w:styleId="ZchnZchn52">
    <w:name w:val="Zchn Zchn52"/>
    <w:qFormat/>
    <w:rsid w:val="00F24AC3"/>
    <w:rPr>
      <w:rFonts w:ascii="Courier New" w:eastAsia="Batang" w:hAnsi="Courier New"/>
      <w:lang w:val="nb-NO" w:eastAsia="en-US" w:bidi="ar-SA"/>
    </w:rPr>
  </w:style>
  <w:style w:type="paragraph" w:customStyle="1" w:styleId="TOC911">
    <w:name w:val="TOC 911"/>
    <w:basedOn w:val="TOC8"/>
    <w:qFormat/>
    <w:rsid w:val="00F24AC3"/>
    <w:pPr>
      <w:keepNext/>
      <w:ind w:left="1418" w:hanging="1418"/>
    </w:pPr>
    <w:rPr>
      <w:rFonts w:eastAsia="MS Mincho"/>
      <w:noProof w:val="0"/>
      <w:lang w:eastAsia="en-GB"/>
    </w:rPr>
  </w:style>
  <w:style w:type="paragraph" w:customStyle="1" w:styleId="Caption11">
    <w:name w:val="Caption11"/>
    <w:basedOn w:val="Normal"/>
    <w:next w:val="Normal"/>
    <w:qFormat/>
    <w:rsid w:val="00F24AC3"/>
    <w:pPr>
      <w:spacing w:before="120" w:after="120"/>
    </w:pPr>
    <w:rPr>
      <w:rFonts w:eastAsia="MS Mincho"/>
      <w:b/>
      <w:lang w:eastAsia="en-GB"/>
    </w:rPr>
  </w:style>
  <w:style w:type="paragraph" w:customStyle="1" w:styleId="TableofFigures11">
    <w:name w:val="Table of Figures11"/>
    <w:basedOn w:val="Normal"/>
    <w:next w:val="Normal"/>
    <w:qFormat/>
    <w:rsid w:val="00F24AC3"/>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24AC3"/>
    <w:rPr>
      <w:color w:val="808080"/>
      <w:shd w:val="clear" w:color="auto" w:fill="E6E6E6"/>
    </w:rPr>
  </w:style>
  <w:style w:type="paragraph" w:customStyle="1" w:styleId="CharCharCharCharChar1">
    <w:name w:val="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24AC3"/>
    <w:rPr>
      <w:lang w:val="en-GB" w:eastAsia="ja-JP" w:bidi="ar-SA"/>
    </w:rPr>
  </w:style>
  <w:style w:type="paragraph" w:customStyle="1" w:styleId="1Char1">
    <w:name w:val="(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24AC3"/>
    <w:rPr>
      <w:rFonts w:ascii="Courier New" w:hAnsi="Courier New"/>
      <w:lang w:val="nb-NO" w:eastAsia="ja-JP" w:bidi="ar-SA"/>
    </w:rPr>
  </w:style>
  <w:style w:type="paragraph" w:customStyle="1" w:styleId="CharCharCharCharCharChar1">
    <w:name w:val="Char Char Char Char Char Char1"/>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24AC3"/>
    <w:rPr>
      <w:rFonts w:ascii="Tahoma" w:hAnsi="Tahoma" w:cs="Tahoma"/>
      <w:shd w:val="clear" w:color="auto" w:fill="000080"/>
      <w:lang w:val="en-GB" w:eastAsia="en-US"/>
    </w:rPr>
  </w:style>
  <w:style w:type="character" w:customStyle="1" w:styleId="ZchnZchn51">
    <w:name w:val="Zchn Zchn51"/>
    <w:qFormat/>
    <w:rsid w:val="00F24AC3"/>
    <w:rPr>
      <w:rFonts w:ascii="Courier New" w:eastAsia="Batang" w:hAnsi="Courier New"/>
      <w:lang w:val="nb-NO" w:eastAsia="en-US" w:bidi="ar-SA"/>
    </w:rPr>
  </w:style>
  <w:style w:type="character" w:customStyle="1" w:styleId="CharChar101">
    <w:name w:val="Char Char101"/>
    <w:qFormat/>
    <w:rsid w:val="00F24AC3"/>
    <w:rPr>
      <w:rFonts w:ascii="Times New Roman" w:hAnsi="Times New Roman"/>
      <w:lang w:val="en-GB" w:eastAsia="en-US"/>
    </w:rPr>
  </w:style>
  <w:style w:type="character" w:customStyle="1" w:styleId="CharChar91">
    <w:name w:val="Char Char91"/>
    <w:qFormat/>
    <w:rsid w:val="00F24AC3"/>
    <w:rPr>
      <w:rFonts w:ascii="Tahoma" w:hAnsi="Tahoma" w:cs="Tahoma"/>
      <w:sz w:val="16"/>
      <w:szCs w:val="16"/>
      <w:lang w:val="en-GB" w:eastAsia="en-US"/>
    </w:rPr>
  </w:style>
  <w:style w:type="character" w:customStyle="1" w:styleId="CharChar81">
    <w:name w:val="Char Char81"/>
    <w:semiHidden/>
    <w:qFormat/>
    <w:rsid w:val="00F24A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24AC3"/>
    <w:rPr>
      <w:rFonts w:ascii="Arial" w:hAnsi="Arial"/>
      <w:sz w:val="36"/>
      <w:lang w:val="en-GB" w:eastAsia="en-US" w:bidi="ar-SA"/>
    </w:rPr>
  </w:style>
  <w:style w:type="character" w:customStyle="1" w:styleId="CharChar281">
    <w:name w:val="Char Char281"/>
    <w:qFormat/>
    <w:rsid w:val="00F24AC3"/>
    <w:rPr>
      <w:rFonts w:ascii="Arial" w:hAnsi="Arial"/>
      <w:sz w:val="32"/>
      <w:lang w:val="en-GB"/>
    </w:rPr>
  </w:style>
  <w:style w:type="paragraph" w:customStyle="1" w:styleId="CharChar241">
    <w:name w:val="Char Char241"/>
    <w:basedOn w:val="Normal"/>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24AC3"/>
  </w:style>
  <w:style w:type="numbering" w:customStyle="1" w:styleId="NoList7">
    <w:name w:val="No List7"/>
    <w:next w:val="NoList"/>
    <w:uiPriority w:val="99"/>
    <w:semiHidden/>
    <w:unhideWhenUsed/>
    <w:rsid w:val="00F24AC3"/>
  </w:style>
  <w:style w:type="table" w:customStyle="1" w:styleId="TableGrid12">
    <w:name w:val="Table Grid1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4AC3"/>
  </w:style>
  <w:style w:type="table" w:customStyle="1" w:styleId="TableGrid111">
    <w:name w:val="Table Grid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4AC3"/>
  </w:style>
  <w:style w:type="numbering" w:customStyle="1" w:styleId="NoList32">
    <w:name w:val="No List32"/>
    <w:next w:val="NoList"/>
    <w:uiPriority w:val="99"/>
    <w:semiHidden/>
    <w:unhideWhenUsed/>
    <w:rsid w:val="00F24AC3"/>
  </w:style>
  <w:style w:type="character" w:customStyle="1" w:styleId="FooterChar1">
    <w:name w:val="Footer Char1"/>
    <w:aliases w:val="footer odd Char1,footer Char1,fo Char1,pie de página Char1,页脚 Char1,s10s10 Char1,바닥글 Char1"/>
    <w:qFormat/>
    <w:rsid w:val="00F24AC3"/>
    <w:rPr>
      <w:rFonts w:ascii="Times New Roman" w:hAnsi="Times New Roman"/>
      <w:lang w:val="en-GB"/>
    </w:rPr>
  </w:style>
  <w:style w:type="paragraph" w:customStyle="1" w:styleId="CharChar5">
    <w:name w:val="Char Char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24AC3"/>
    <w:pPr>
      <w:keepNext/>
      <w:keepLines/>
      <w:overflowPunct/>
      <w:autoSpaceDE/>
      <w:autoSpaceDN/>
      <w:adjustRightInd/>
      <w:spacing w:after="0"/>
      <w:jc w:val="both"/>
      <w:textAlignment w:val="auto"/>
    </w:pPr>
    <w:rPr>
      <w:rFonts w:ascii="Arial" w:eastAsia="SimSun" w:hAnsi="Arial"/>
      <w:sz w:val="18"/>
      <w:szCs w:val="18"/>
    </w:rPr>
  </w:style>
  <w:style w:type="table" w:customStyle="1" w:styleId="TableGrid5">
    <w:name w:val="Table Grid5"/>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F24AC3"/>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F24AC3"/>
    <w:rPr>
      <w:rFonts w:ascii="Arial" w:eastAsia="SimSun" w:hAnsi="Arial" w:cs="Arial"/>
      <w:b/>
      <w:lang w:eastAsia="en-US"/>
    </w:rPr>
  </w:style>
  <w:style w:type="paragraph" w:customStyle="1" w:styleId="ColorfulList-Accent11">
    <w:name w:val="Colorful List - Accent 11"/>
    <w:basedOn w:val="Normal"/>
    <w:uiPriority w:val="34"/>
    <w:qFormat/>
    <w:rsid w:val="00F24AC3"/>
    <w:pPr>
      <w:ind w:left="720"/>
      <w:contextualSpacing/>
    </w:pPr>
  </w:style>
  <w:style w:type="numbering" w:customStyle="1" w:styleId="NoList42">
    <w:name w:val="No List42"/>
    <w:next w:val="NoList"/>
    <w:uiPriority w:val="99"/>
    <w:semiHidden/>
    <w:unhideWhenUsed/>
    <w:rsid w:val="00F24AC3"/>
  </w:style>
  <w:style w:type="numbering" w:customStyle="1" w:styleId="NoList51">
    <w:name w:val="No List51"/>
    <w:next w:val="NoList"/>
    <w:uiPriority w:val="99"/>
    <w:semiHidden/>
    <w:unhideWhenUsed/>
    <w:rsid w:val="00F24AC3"/>
  </w:style>
  <w:style w:type="numbering" w:customStyle="1" w:styleId="NoList211">
    <w:name w:val="No List211"/>
    <w:next w:val="NoList"/>
    <w:uiPriority w:val="99"/>
    <w:semiHidden/>
    <w:unhideWhenUsed/>
    <w:rsid w:val="00F24AC3"/>
  </w:style>
  <w:style w:type="numbering" w:customStyle="1" w:styleId="NoList311">
    <w:name w:val="No List311"/>
    <w:next w:val="NoList"/>
    <w:uiPriority w:val="99"/>
    <w:semiHidden/>
    <w:unhideWhenUsed/>
    <w:rsid w:val="00F24AC3"/>
  </w:style>
  <w:style w:type="numbering" w:customStyle="1" w:styleId="NoList411">
    <w:name w:val="No List411"/>
    <w:next w:val="NoList"/>
    <w:uiPriority w:val="99"/>
    <w:semiHidden/>
    <w:unhideWhenUsed/>
    <w:rsid w:val="00F24AC3"/>
  </w:style>
  <w:style w:type="numbering" w:customStyle="1" w:styleId="NoList61">
    <w:name w:val="No List61"/>
    <w:next w:val="NoList"/>
    <w:uiPriority w:val="99"/>
    <w:semiHidden/>
    <w:unhideWhenUsed/>
    <w:rsid w:val="00F24AC3"/>
  </w:style>
  <w:style w:type="table" w:customStyle="1" w:styleId="TableGrid41">
    <w:name w:val="Table Grid41"/>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4AC3"/>
  </w:style>
  <w:style w:type="numbering" w:customStyle="1" w:styleId="NoList1111">
    <w:name w:val="No List1111"/>
    <w:next w:val="NoList"/>
    <w:uiPriority w:val="99"/>
    <w:semiHidden/>
    <w:unhideWhenUsed/>
    <w:rsid w:val="00F24AC3"/>
  </w:style>
  <w:style w:type="numbering" w:customStyle="1" w:styleId="NoList71">
    <w:name w:val="No List71"/>
    <w:next w:val="NoList"/>
    <w:uiPriority w:val="99"/>
    <w:semiHidden/>
    <w:unhideWhenUsed/>
    <w:rsid w:val="00F24AC3"/>
  </w:style>
  <w:style w:type="table" w:customStyle="1" w:styleId="TableGrid121">
    <w:name w:val="Table Grid1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4AC3"/>
  </w:style>
  <w:style w:type="table" w:customStyle="1" w:styleId="TableGrid1111">
    <w:name w:val="Table Grid1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4AC3"/>
  </w:style>
  <w:style w:type="numbering" w:customStyle="1" w:styleId="NoList321">
    <w:name w:val="No List321"/>
    <w:next w:val="NoList"/>
    <w:uiPriority w:val="99"/>
    <w:semiHidden/>
    <w:unhideWhenUsed/>
    <w:rsid w:val="00F24AC3"/>
  </w:style>
  <w:style w:type="character" w:customStyle="1" w:styleId="1b">
    <w:name w:val="不明显参考1"/>
    <w:uiPriority w:val="31"/>
    <w:qFormat/>
    <w:rsid w:val="00F24AC3"/>
    <w:rPr>
      <w:smallCaps/>
      <w:color w:val="5A5A5A"/>
    </w:rPr>
  </w:style>
  <w:style w:type="paragraph" w:customStyle="1" w:styleId="TOC10">
    <w:name w:val="TOC 标题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F24AC3"/>
    <w:rPr>
      <w:b/>
      <w:bCs/>
      <w:i/>
      <w:iCs/>
      <w:color w:val="4F81BD"/>
    </w:rPr>
  </w:style>
  <w:style w:type="paragraph" w:customStyle="1" w:styleId="B6">
    <w:name w:val="B6"/>
    <w:basedOn w:val="B5"/>
    <w:link w:val="B6Char"/>
    <w:qFormat/>
    <w:rsid w:val="00F24AC3"/>
    <w:rPr>
      <w:lang w:eastAsia="zh-CN"/>
    </w:rPr>
  </w:style>
  <w:style w:type="paragraph" w:customStyle="1" w:styleId="Meetingcaption">
    <w:name w:val="Meeting caption"/>
    <w:basedOn w:val="Normal"/>
    <w:qFormat/>
    <w:rsid w:val="00F24AC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F24AC3"/>
    <w:rPr>
      <w:rFonts w:ascii="Arial" w:hAnsi="Arial" w:cs="Arial"/>
      <w:b/>
      <w:lang w:eastAsia="ko-KR"/>
    </w:rPr>
  </w:style>
  <w:style w:type="paragraph" w:customStyle="1" w:styleId="Tadc">
    <w:name w:val="Tadc"/>
    <w:basedOn w:val="Normal"/>
    <w:qFormat/>
    <w:rsid w:val="00F24AC3"/>
    <w:rPr>
      <w:rFonts w:cs="v4.2.0"/>
      <w:lang w:eastAsia="en-GB"/>
    </w:rPr>
  </w:style>
  <w:style w:type="character" w:customStyle="1" w:styleId="EditorsNoteCarCar">
    <w:name w:val="Editor's Note Car Car"/>
    <w:qFormat/>
    <w:rsid w:val="00F24AC3"/>
    <w:rPr>
      <w:rFonts w:ascii="Times New Roman" w:hAnsi="Times New Roman"/>
      <w:color w:val="FF0000"/>
      <w:lang w:val="en-GB" w:eastAsia="en-US"/>
    </w:rPr>
  </w:style>
  <w:style w:type="character" w:customStyle="1" w:styleId="HeadingChar">
    <w:name w:val="Heading Char"/>
    <w:link w:val="Heading"/>
    <w:qFormat/>
    <w:rsid w:val="00F24AC3"/>
    <w:rPr>
      <w:rFonts w:ascii="Arial" w:hAnsi="Arial"/>
      <w:b/>
      <w:sz w:val="22"/>
    </w:rPr>
  </w:style>
  <w:style w:type="character" w:customStyle="1" w:styleId="B6Char">
    <w:name w:val="B6 Char"/>
    <w:link w:val="B6"/>
    <w:qFormat/>
    <w:rsid w:val="00F24AC3"/>
    <w:rPr>
      <w:lang w:eastAsia="zh-CN"/>
    </w:rPr>
  </w:style>
  <w:style w:type="table" w:customStyle="1" w:styleId="TableStyle1">
    <w:name w:val="Table Style1"/>
    <w:basedOn w:val="TableNormal"/>
    <w:qFormat/>
    <w:rsid w:val="00F24AC3"/>
    <w:rPr>
      <w:rFonts w:eastAsia="MS Mincho"/>
      <w:lang w:val="en-US" w:eastAsia="en-US"/>
    </w:rPr>
    <w:tblPr/>
  </w:style>
  <w:style w:type="paragraph" w:customStyle="1" w:styleId="tal1">
    <w:name w:val="tal"/>
    <w:basedOn w:val="Normal"/>
    <w:qFormat/>
    <w:rsid w:val="00F24A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F24AC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F24AC3"/>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4AC3"/>
    <w:pPr>
      <w:keepNext/>
      <w:ind w:left="1418" w:hanging="1418"/>
    </w:pPr>
    <w:rPr>
      <w:rFonts w:eastAsia="MS Mincho"/>
      <w:noProof w:val="0"/>
      <w:lang w:val="en-US" w:eastAsia="ja-JP"/>
    </w:rPr>
  </w:style>
  <w:style w:type="paragraph" w:customStyle="1" w:styleId="Caption3">
    <w:name w:val="Caption3"/>
    <w:basedOn w:val="Normal"/>
    <w:next w:val="Normal"/>
    <w:qFormat/>
    <w:rsid w:val="00F24AC3"/>
    <w:pPr>
      <w:spacing w:before="120" w:after="120"/>
    </w:pPr>
    <w:rPr>
      <w:rFonts w:eastAsia="MS Mincho"/>
      <w:b/>
      <w:lang w:eastAsia="ja-JP"/>
    </w:rPr>
  </w:style>
  <w:style w:type="paragraph" w:customStyle="1" w:styleId="TableofFigures3">
    <w:name w:val="Table of Figures3"/>
    <w:basedOn w:val="Normal"/>
    <w:next w:val="Normal"/>
    <w:qFormat/>
    <w:rsid w:val="00F24AC3"/>
    <w:pPr>
      <w:ind w:left="400" w:hanging="400"/>
      <w:jc w:val="center"/>
    </w:pPr>
    <w:rPr>
      <w:rFonts w:eastAsia="MS Mincho"/>
      <w:b/>
      <w:lang w:eastAsia="ja-JP"/>
    </w:rPr>
  </w:style>
  <w:style w:type="table" w:customStyle="1" w:styleId="TableGrid7">
    <w:name w:val="Table Grid7"/>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24AC3"/>
    <w:pPr>
      <w:jc w:val="both"/>
    </w:pPr>
    <w:rPr>
      <w:rFonts w:ascii="SimSun" w:eastAsia="SimSun" w:hAnsi="SimSun" w:cs="SimSun"/>
      <w:kern w:val="2"/>
      <w:sz w:val="21"/>
      <w:szCs w:val="21"/>
      <w:lang w:val="en-US" w:eastAsia="zh-CN"/>
    </w:rPr>
  </w:style>
  <w:style w:type="paragraph" w:customStyle="1" w:styleId="font5">
    <w:name w:val="font5"/>
    <w:basedOn w:val="Normal"/>
    <w:qFormat/>
    <w:rsid w:val="00F24AC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24AC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24AC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24A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24AC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F24AC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24AC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24A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4AC3"/>
  </w:style>
  <w:style w:type="table" w:customStyle="1" w:styleId="TableGrid9">
    <w:name w:val="Table Grid9"/>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24AC3"/>
    <w:rPr>
      <w:b/>
      <w:lang w:val="en-GB" w:eastAsia="en-US" w:bidi="ar-SA"/>
    </w:rPr>
  </w:style>
  <w:style w:type="table" w:customStyle="1" w:styleId="TableGrid22">
    <w:name w:val="Table Grid2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4AC3"/>
  </w:style>
  <w:style w:type="numbering" w:customStyle="1" w:styleId="NoList23">
    <w:name w:val="No List23"/>
    <w:next w:val="NoList"/>
    <w:uiPriority w:val="99"/>
    <w:semiHidden/>
    <w:unhideWhenUsed/>
    <w:rsid w:val="00F24AC3"/>
  </w:style>
  <w:style w:type="table" w:customStyle="1" w:styleId="TableGrid42">
    <w:name w:val="Table Grid4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4AC3"/>
  </w:style>
  <w:style w:type="table" w:customStyle="1" w:styleId="TableGrid51">
    <w:name w:val="Table Grid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4AC3"/>
  </w:style>
  <w:style w:type="table" w:customStyle="1" w:styleId="TableGrid61">
    <w:name w:val="Table Grid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4AC3"/>
  </w:style>
  <w:style w:type="numbering" w:customStyle="1" w:styleId="NoList62">
    <w:name w:val="No List62"/>
    <w:next w:val="NoList"/>
    <w:uiPriority w:val="99"/>
    <w:semiHidden/>
    <w:unhideWhenUsed/>
    <w:rsid w:val="00F24AC3"/>
  </w:style>
  <w:style w:type="numbering" w:customStyle="1" w:styleId="NoList72">
    <w:name w:val="No List72"/>
    <w:next w:val="NoList"/>
    <w:uiPriority w:val="99"/>
    <w:semiHidden/>
    <w:unhideWhenUsed/>
    <w:rsid w:val="00F24AC3"/>
  </w:style>
  <w:style w:type="numbering" w:customStyle="1" w:styleId="NoList81">
    <w:name w:val="No List81"/>
    <w:next w:val="NoList"/>
    <w:uiPriority w:val="99"/>
    <w:semiHidden/>
    <w:unhideWhenUsed/>
    <w:rsid w:val="00F24AC3"/>
  </w:style>
  <w:style w:type="table" w:customStyle="1" w:styleId="TableGrid71">
    <w:name w:val="Table Grid71"/>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4AC3"/>
  </w:style>
  <w:style w:type="table" w:customStyle="1" w:styleId="TableGrid81">
    <w:name w:val="Table Grid8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4AC3"/>
    <w:rPr>
      <w:rFonts w:eastAsia="MS Mincho"/>
      <w:lang w:val="en-US" w:eastAsia="en-US"/>
    </w:rPr>
    <w:tblPr/>
  </w:style>
  <w:style w:type="table" w:customStyle="1" w:styleId="Tabellengitternetz112">
    <w:name w:val="Tabellengitternetz1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4AC3"/>
  </w:style>
  <w:style w:type="numbering" w:customStyle="1" w:styleId="NoList212">
    <w:name w:val="No List212"/>
    <w:next w:val="NoList"/>
    <w:uiPriority w:val="99"/>
    <w:semiHidden/>
    <w:unhideWhenUsed/>
    <w:rsid w:val="00F24AC3"/>
  </w:style>
  <w:style w:type="table" w:customStyle="1" w:styleId="TableGrid411">
    <w:name w:val="Table Grid41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4AC3"/>
  </w:style>
  <w:style w:type="numbering" w:customStyle="1" w:styleId="NoList412">
    <w:name w:val="No List412"/>
    <w:next w:val="NoList"/>
    <w:uiPriority w:val="99"/>
    <w:semiHidden/>
    <w:unhideWhenUsed/>
    <w:rsid w:val="00F24AC3"/>
  </w:style>
  <w:style w:type="numbering" w:customStyle="1" w:styleId="NoList511">
    <w:name w:val="No List511"/>
    <w:next w:val="NoList"/>
    <w:uiPriority w:val="99"/>
    <w:semiHidden/>
    <w:unhideWhenUsed/>
    <w:rsid w:val="00F24AC3"/>
  </w:style>
  <w:style w:type="numbering" w:customStyle="1" w:styleId="NoList611">
    <w:name w:val="No List611"/>
    <w:next w:val="NoList"/>
    <w:uiPriority w:val="99"/>
    <w:semiHidden/>
    <w:unhideWhenUsed/>
    <w:rsid w:val="00F24AC3"/>
  </w:style>
  <w:style w:type="numbering" w:customStyle="1" w:styleId="NoList711">
    <w:name w:val="No List711"/>
    <w:next w:val="NoList"/>
    <w:uiPriority w:val="99"/>
    <w:semiHidden/>
    <w:unhideWhenUsed/>
    <w:rsid w:val="00F24AC3"/>
  </w:style>
  <w:style w:type="numbering" w:customStyle="1" w:styleId="NoList811">
    <w:name w:val="No List811"/>
    <w:next w:val="NoList"/>
    <w:uiPriority w:val="99"/>
    <w:semiHidden/>
    <w:unhideWhenUsed/>
    <w:rsid w:val="00F24AC3"/>
  </w:style>
  <w:style w:type="numbering" w:customStyle="1" w:styleId="NoList91">
    <w:name w:val="No List91"/>
    <w:next w:val="NoList"/>
    <w:uiPriority w:val="99"/>
    <w:semiHidden/>
    <w:unhideWhenUsed/>
    <w:rsid w:val="00F24AC3"/>
  </w:style>
  <w:style w:type="table" w:customStyle="1" w:styleId="TableGrid76">
    <w:name w:val="Table Grid76"/>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24AC3"/>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4AC3"/>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F24A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F24AC3"/>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F24AC3"/>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F24AC3"/>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4AC3"/>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4AC3"/>
    <w:pPr>
      <w:suppressAutoHyphens/>
      <w:overflowPunct/>
      <w:autoSpaceDE/>
      <w:adjustRightInd/>
      <w:spacing w:after="0"/>
      <w:jc w:val="both"/>
      <w:textAlignment w:val="auto"/>
    </w:pPr>
    <w:rPr>
      <w:rFonts w:eastAsia="Batang"/>
    </w:rPr>
  </w:style>
  <w:style w:type="numbering" w:customStyle="1" w:styleId="LFO19">
    <w:name w:val="LFO19"/>
    <w:basedOn w:val="NoList"/>
    <w:rsid w:val="00F24AC3"/>
    <w:pPr>
      <w:numPr>
        <w:numId w:val="31"/>
      </w:numPr>
    </w:pPr>
  </w:style>
  <w:style w:type="paragraph" w:customStyle="1" w:styleId="enumlev3">
    <w:name w:val="enumlev3"/>
    <w:basedOn w:val="enumlev2"/>
    <w:qFormat/>
    <w:rsid w:val="00F24A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F24AC3"/>
    <w:pPr>
      <w:spacing w:before="360"/>
      <w:ind w:left="2552"/>
    </w:pPr>
    <w:rPr>
      <w:rFonts w:ascii="Arial" w:hAnsi="Arial"/>
      <w:b/>
      <w:sz w:val="22"/>
    </w:rPr>
  </w:style>
  <w:style w:type="paragraph" w:customStyle="1" w:styleId="tah0">
    <w:name w:val="tah"/>
    <w:basedOn w:val="Normal"/>
    <w:qFormat/>
    <w:rsid w:val="00F24AC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F24AC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F24AC3"/>
  </w:style>
  <w:style w:type="numbering" w:customStyle="1" w:styleId="LFO191">
    <w:name w:val="LFO191"/>
    <w:basedOn w:val="NoList"/>
    <w:rsid w:val="00F24AC3"/>
  </w:style>
  <w:style w:type="table" w:customStyle="1" w:styleId="TableGrid122">
    <w:name w:val="Table Grid1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4AC3"/>
  </w:style>
  <w:style w:type="numbering" w:customStyle="1" w:styleId="NoList1112">
    <w:name w:val="No List1112"/>
    <w:next w:val="NoList"/>
    <w:uiPriority w:val="99"/>
    <w:semiHidden/>
    <w:unhideWhenUsed/>
    <w:rsid w:val="00F24AC3"/>
  </w:style>
  <w:style w:type="table" w:customStyle="1" w:styleId="TableGrid221">
    <w:name w:val="Table Grid22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4AC3"/>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NoList"/>
    <w:semiHidden/>
    <w:rsid w:val="00F24AC3"/>
  </w:style>
  <w:style w:type="numbering" w:customStyle="1" w:styleId="123">
    <w:name w:val="リストなし12"/>
    <w:next w:val="NoList"/>
    <w:uiPriority w:val="99"/>
    <w:semiHidden/>
    <w:unhideWhenUsed/>
    <w:rsid w:val="00F24AC3"/>
  </w:style>
  <w:style w:type="numbering" w:customStyle="1" w:styleId="1120">
    <w:name w:val="无列表112"/>
    <w:next w:val="NoList"/>
    <w:semiHidden/>
    <w:rsid w:val="00F24AC3"/>
  </w:style>
  <w:style w:type="numbering" w:customStyle="1" w:styleId="1111">
    <w:name w:val="リストなし111"/>
    <w:next w:val="NoList"/>
    <w:uiPriority w:val="99"/>
    <w:semiHidden/>
    <w:unhideWhenUsed/>
    <w:rsid w:val="00F24AC3"/>
  </w:style>
  <w:style w:type="numbering" w:customStyle="1" w:styleId="NoList222">
    <w:name w:val="No List222"/>
    <w:next w:val="NoList"/>
    <w:uiPriority w:val="99"/>
    <w:semiHidden/>
    <w:unhideWhenUsed/>
    <w:rsid w:val="00F24AC3"/>
  </w:style>
  <w:style w:type="numbering" w:customStyle="1" w:styleId="NoList322">
    <w:name w:val="No List322"/>
    <w:next w:val="NoList"/>
    <w:uiPriority w:val="99"/>
    <w:semiHidden/>
    <w:unhideWhenUsed/>
    <w:rsid w:val="00F24AC3"/>
  </w:style>
  <w:style w:type="numbering" w:customStyle="1" w:styleId="NoList421">
    <w:name w:val="No List421"/>
    <w:next w:val="NoList"/>
    <w:uiPriority w:val="99"/>
    <w:semiHidden/>
    <w:unhideWhenUsed/>
    <w:rsid w:val="00F24AC3"/>
  </w:style>
  <w:style w:type="numbering" w:customStyle="1" w:styleId="NoList2111">
    <w:name w:val="No List2111"/>
    <w:next w:val="NoList"/>
    <w:uiPriority w:val="99"/>
    <w:semiHidden/>
    <w:unhideWhenUsed/>
    <w:rsid w:val="00F24AC3"/>
  </w:style>
  <w:style w:type="numbering" w:customStyle="1" w:styleId="NoList3111">
    <w:name w:val="No List3111"/>
    <w:next w:val="NoList"/>
    <w:uiPriority w:val="99"/>
    <w:semiHidden/>
    <w:unhideWhenUsed/>
    <w:rsid w:val="00F24AC3"/>
  </w:style>
  <w:style w:type="numbering" w:customStyle="1" w:styleId="NoList4111">
    <w:name w:val="No List4111"/>
    <w:next w:val="NoList"/>
    <w:uiPriority w:val="99"/>
    <w:semiHidden/>
    <w:unhideWhenUsed/>
    <w:rsid w:val="00F24AC3"/>
  </w:style>
  <w:style w:type="numbering" w:customStyle="1" w:styleId="11110">
    <w:name w:val="无列表1111"/>
    <w:next w:val="NoList"/>
    <w:semiHidden/>
    <w:rsid w:val="00F24AC3"/>
  </w:style>
  <w:style w:type="numbering" w:customStyle="1" w:styleId="NoList11111">
    <w:name w:val="No List11111"/>
    <w:next w:val="NoList"/>
    <w:uiPriority w:val="99"/>
    <w:semiHidden/>
    <w:unhideWhenUsed/>
    <w:rsid w:val="00F24AC3"/>
  </w:style>
  <w:style w:type="numbering" w:customStyle="1" w:styleId="NoList1211">
    <w:name w:val="No List1211"/>
    <w:next w:val="NoList"/>
    <w:uiPriority w:val="99"/>
    <w:semiHidden/>
    <w:unhideWhenUsed/>
    <w:rsid w:val="00F24AC3"/>
  </w:style>
  <w:style w:type="numbering" w:customStyle="1" w:styleId="NoList2211">
    <w:name w:val="No List2211"/>
    <w:next w:val="NoList"/>
    <w:uiPriority w:val="99"/>
    <w:semiHidden/>
    <w:unhideWhenUsed/>
    <w:rsid w:val="00F24AC3"/>
  </w:style>
  <w:style w:type="numbering" w:customStyle="1" w:styleId="NoList3211">
    <w:name w:val="No List3211"/>
    <w:next w:val="NoList"/>
    <w:uiPriority w:val="99"/>
    <w:semiHidden/>
    <w:unhideWhenUsed/>
    <w:rsid w:val="00F24AC3"/>
  </w:style>
  <w:style w:type="character" w:customStyle="1" w:styleId="UnresolvedMention3">
    <w:name w:val="Unresolved Mention3"/>
    <w:basedOn w:val="DefaultParagraphFont"/>
    <w:uiPriority w:val="99"/>
    <w:unhideWhenUsed/>
    <w:qFormat/>
    <w:rsid w:val="00F24AC3"/>
    <w:rPr>
      <w:color w:val="605E5C"/>
      <w:shd w:val="clear" w:color="auto" w:fill="E1DFDD"/>
    </w:rPr>
  </w:style>
  <w:style w:type="numbering" w:customStyle="1" w:styleId="NoList14">
    <w:name w:val="No List14"/>
    <w:next w:val="NoList"/>
    <w:uiPriority w:val="99"/>
    <w:semiHidden/>
    <w:unhideWhenUsed/>
    <w:rsid w:val="00F24AC3"/>
  </w:style>
  <w:style w:type="table" w:customStyle="1" w:styleId="TableGrid10">
    <w:name w:val="Table Grid1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4AC3"/>
  </w:style>
  <w:style w:type="numbering" w:customStyle="1" w:styleId="NoList24">
    <w:name w:val="No List24"/>
    <w:next w:val="NoList"/>
    <w:uiPriority w:val="99"/>
    <w:semiHidden/>
    <w:unhideWhenUsed/>
    <w:rsid w:val="00F24AC3"/>
  </w:style>
  <w:style w:type="table" w:customStyle="1" w:styleId="TableGrid43">
    <w:name w:val="Table Grid4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4AC3"/>
  </w:style>
  <w:style w:type="table" w:customStyle="1" w:styleId="TableGrid52">
    <w:name w:val="Table Grid5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4AC3"/>
  </w:style>
  <w:style w:type="table" w:customStyle="1" w:styleId="TableGrid62">
    <w:name w:val="Table Grid6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4AC3"/>
  </w:style>
  <w:style w:type="numbering" w:customStyle="1" w:styleId="NoList63">
    <w:name w:val="No List63"/>
    <w:next w:val="NoList"/>
    <w:uiPriority w:val="99"/>
    <w:semiHidden/>
    <w:unhideWhenUsed/>
    <w:rsid w:val="00F24AC3"/>
  </w:style>
  <w:style w:type="numbering" w:customStyle="1" w:styleId="NoList73">
    <w:name w:val="No List73"/>
    <w:next w:val="NoList"/>
    <w:uiPriority w:val="99"/>
    <w:semiHidden/>
    <w:unhideWhenUsed/>
    <w:rsid w:val="00F24AC3"/>
  </w:style>
  <w:style w:type="numbering" w:customStyle="1" w:styleId="NoList82">
    <w:name w:val="No List82"/>
    <w:next w:val="NoList"/>
    <w:uiPriority w:val="99"/>
    <w:semiHidden/>
    <w:unhideWhenUsed/>
    <w:rsid w:val="00F24AC3"/>
  </w:style>
  <w:style w:type="numbering" w:customStyle="1" w:styleId="NoList92">
    <w:name w:val="No List92"/>
    <w:next w:val="NoList"/>
    <w:uiPriority w:val="99"/>
    <w:semiHidden/>
    <w:unhideWhenUsed/>
    <w:rsid w:val="00F24AC3"/>
  </w:style>
  <w:style w:type="table" w:customStyle="1" w:styleId="TableGrid82">
    <w:name w:val="Table Grid8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4AC3"/>
  </w:style>
  <w:style w:type="numbering" w:customStyle="1" w:styleId="NoList213">
    <w:name w:val="No List213"/>
    <w:next w:val="NoList"/>
    <w:uiPriority w:val="99"/>
    <w:semiHidden/>
    <w:unhideWhenUsed/>
    <w:rsid w:val="00F24AC3"/>
  </w:style>
  <w:style w:type="table" w:customStyle="1" w:styleId="TableGrid412">
    <w:name w:val="Table Grid4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4AC3"/>
  </w:style>
  <w:style w:type="numbering" w:customStyle="1" w:styleId="NoList413">
    <w:name w:val="No List413"/>
    <w:next w:val="NoList"/>
    <w:uiPriority w:val="99"/>
    <w:semiHidden/>
    <w:unhideWhenUsed/>
    <w:rsid w:val="00F24AC3"/>
  </w:style>
  <w:style w:type="numbering" w:customStyle="1" w:styleId="NoList512">
    <w:name w:val="No List512"/>
    <w:next w:val="NoList"/>
    <w:uiPriority w:val="99"/>
    <w:semiHidden/>
    <w:unhideWhenUsed/>
    <w:rsid w:val="00F24AC3"/>
  </w:style>
  <w:style w:type="numbering" w:customStyle="1" w:styleId="NoList612">
    <w:name w:val="No List612"/>
    <w:next w:val="NoList"/>
    <w:uiPriority w:val="99"/>
    <w:semiHidden/>
    <w:unhideWhenUsed/>
    <w:rsid w:val="00F24AC3"/>
  </w:style>
  <w:style w:type="numbering" w:customStyle="1" w:styleId="NoList712">
    <w:name w:val="No List712"/>
    <w:next w:val="NoList"/>
    <w:uiPriority w:val="99"/>
    <w:semiHidden/>
    <w:unhideWhenUsed/>
    <w:rsid w:val="00F24AC3"/>
  </w:style>
  <w:style w:type="numbering" w:customStyle="1" w:styleId="NoList812">
    <w:name w:val="No List812"/>
    <w:next w:val="NoList"/>
    <w:uiPriority w:val="99"/>
    <w:semiHidden/>
    <w:unhideWhenUsed/>
    <w:rsid w:val="00F24AC3"/>
  </w:style>
  <w:style w:type="numbering" w:customStyle="1" w:styleId="NoList911">
    <w:name w:val="No List911"/>
    <w:next w:val="NoList"/>
    <w:uiPriority w:val="99"/>
    <w:semiHidden/>
    <w:unhideWhenUsed/>
    <w:rsid w:val="00F24AC3"/>
  </w:style>
  <w:style w:type="numbering" w:customStyle="1" w:styleId="LFO192">
    <w:name w:val="LFO192"/>
    <w:basedOn w:val="NoList"/>
    <w:rsid w:val="00F24AC3"/>
  </w:style>
  <w:style w:type="numbering" w:customStyle="1" w:styleId="NoList101">
    <w:name w:val="No List101"/>
    <w:next w:val="NoList"/>
    <w:uiPriority w:val="99"/>
    <w:semiHidden/>
    <w:unhideWhenUsed/>
    <w:rsid w:val="00F24AC3"/>
  </w:style>
  <w:style w:type="numbering" w:customStyle="1" w:styleId="LFO1911">
    <w:name w:val="LFO1911"/>
    <w:basedOn w:val="NoList"/>
    <w:rsid w:val="00F24AC3"/>
  </w:style>
  <w:style w:type="table" w:customStyle="1" w:styleId="TableGrid123">
    <w:name w:val="Table Grid1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4AC3"/>
  </w:style>
  <w:style w:type="numbering" w:customStyle="1" w:styleId="NoList1113">
    <w:name w:val="No List1113"/>
    <w:next w:val="NoList"/>
    <w:uiPriority w:val="99"/>
    <w:semiHidden/>
    <w:unhideWhenUsed/>
    <w:rsid w:val="00F24AC3"/>
  </w:style>
  <w:style w:type="table" w:customStyle="1" w:styleId="TableGrid222">
    <w:name w:val="Table Grid222"/>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4AC3"/>
  </w:style>
  <w:style w:type="numbering" w:customStyle="1" w:styleId="131">
    <w:name w:val="リストなし13"/>
    <w:next w:val="NoList"/>
    <w:uiPriority w:val="99"/>
    <w:semiHidden/>
    <w:unhideWhenUsed/>
    <w:rsid w:val="00F24AC3"/>
  </w:style>
  <w:style w:type="numbering" w:customStyle="1" w:styleId="1130">
    <w:name w:val="无列表113"/>
    <w:next w:val="NoList"/>
    <w:semiHidden/>
    <w:rsid w:val="00F24AC3"/>
  </w:style>
  <w:style w:type="numbering" w:customStyle="1" w:styleId="1121">
    <w:name w:val="リストなし112"/>
    <w:next w:val="NoList"/>
    <w:uiPriority w:val="99"/>
    <w:semiHidden/>
    <w:unhideWhenUsed/>
    <w:rsid w:val="00F24AC3"/>
  </w:style>
  <w:style w:type="numbering" w:customStyle="1" w:styleId="NoList223">
    <w:name w:val="No List223"/>
    <w:next w:val="NoList"/>
    <w:uiPriority w:val="99"/>
    <w:semiHidden/>
    <w:unhideWhenUsed/>
    <w:rsid w:val="00F24AC3"/>
  </w:style>
  <w:style w:type="numbering" w:customStyle="1" w:styleId="NoList323">
    <w:name w:val="No List323"/>
    <w:next w:val="NoList"/>
    <w:uiPriority w:val="99"/>
    <w:semiHidden/>
    <w:unhideWhenUsed/>
    <w:rsid w:val="00F24AC3"/>
  </w:style>
  <w:style w:type="numbering" w:customStyle="1" w:styleId="NoList422">
    <w:name w:val="No List422"/>
    <w:next w:val="NoList"/>
    <w:uiPriority w:val="99"/>
    <w:semiHidden/>
    <w:unhideWhenUsed/>
    <w:rsid w:val="00F24AC3"/>
  </w:style>
  <w:style w:type="numbering" w:customStyle="1" w:styleId="NoList2112">
    <w:name w:val="No List2112"/>
    <w:next w:val="NoList"/>
    <w:uiPriority w:val="99"/>
    <w:semiHidden/>
    <w:unhideWhenUsed/>
    <w:rsid w:val="00F24AC3"/>
  </w:style>
  <w:style w:type="numbering" w:customStyle="1" w:styleId="NoList3112">
    <w:name w:val="No List3112"/>
    <w:next w:val="NoList"/>
    <w:uiPriority w:val="99"/>
    <w:semiHidden/>
    <w:unhideWhenUsed/>
    <w:rsid w:val="00F24AC3"/>
  </w:style>
  <w:style w:type="numbering" w:customStyle="1" w:styleId="NoList4112">
    <w:name w:val="No List4112"/>
    <w:next w:val="NoList"/>
    <w:uiPriority w:val="99"/>
    <w:semiHidden/>
    <w:unhideWhenUsed/>
    <w:rsid w:val="00F24AC3"/>
  </w:style>
  <w:style w:type="numbering" w:customStyle="1" w:styleId="1112">
    <w:name w:val="无列表1112"/>
    <w:next w:val="NoList"/>
    <w:semiHidden/>
    <w:rsid w:val="00F24AC3"/>
  </w:style>
  <w:style w:type="numbering" w:customStyle="1" w:styleId="NoList11112">
    <w:name w:val="No List11112"/>
    <w:next w:val="NoList"/>
    <w:uiPriority w:val="99"/>
    <w:semiHidden/>
    <w:unhideWhenUsed/>
    <w:rsid w:val="00F24AC3"/>
  </w:style>
  <w:style w:type="numbering" w:customStyle="1" w:styleId="NoList1212">
    <w:name w:val="No List1212"/>
    <w:next w:val="NoList"/>
    <w:uiPriority w:val="99"/>
    <w:semiHidden/>
    <w:unhideWhenUsed/>
    <w:rsid w:val="00F24AC3"/>
  </w:style>
  <w:style w:type="numbering" w:customStyle="1" w:styleId="NoList2212">
    <w:name w:val="No List2212"/>
    <w:next w:val="NoList"/>
    <w:uiPriority w:val="99"/>
    <w:semiHidden/>
    <w:unhideWhenUsed/>
    <w:rsid w:val="00F24AC3"/>
  </w:style>
  <w:style w:type="numbering" w:customStyle="1" w:styleId="NoList3212">
    <w:name w:val="No List3212"/>
    <w:next w:val="NoList"/>
    <w:uiPriority w:val="99"/>
    <w:semiHidden/>
    <w:unhideWhenUsed/>
    <w:rsid w:val="00F24AC3"/>
  </w:style>
  <w:style w:type="numbering" w:customStyle="1" w:styleId="NoList16">
    <w:name w:val="No List16"/>
    <w:next w:val="NoList"/>
    <w:uiPriority w:val="99"/>
    <w:semiHidden/>
    <w:unhideWhenUsed/>
    <w:rsid w:val="00F24AC3"/>
  </w:style>
  <w:style w:type="table" w:customStyle="1" w:styleId="TableGrid15">
    <w:name w:val="Table Grid15"/>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4AC3"/>
  </w:style>
  <w:style w:type="numbering" w:customStyle="1" w:styleId="NoList25">
    <w:name w:val="No List25"/>
    <w:next w:val="NoList"/>
    <w:uiPriority w:val="99"/>
    <w:semiHidden/>
    <w:unhideWhenUsed/>
    <w:rsid w:val="00F24AC3"/>
  </w:style>
  <w:style w:type="table" w:customStyle="1" w:styleId="TableGrid44">
    <w:name w:val="Table Grid44"/>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4AC3"/>
  </w:style>
  <w:style w:type="table" w:customStyle="1" w:styleId="TableGrid53">
    <w:name w:val="Table Grid5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4AC3"/>
  </w:style>
  <w:style w:type="table" w:customStyle="1" w:styleId="TableGrid63">
    <w:name w:val="Table Grid6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4AC3"/>
  </w:style>
  <w:style w:type="numbering" w:customStyle="1" w:styleId="NoList64">
    <w:name w:val="No List64"/>
    <w:next w:val="NoList"/>
    <w:uiPriority w:val="99"/>
    <w:semiHidden/>
    <w:unhideWhenUsed/>
    <w:rsid w:val="00F24AC3"/>
  </w:style>
  <w:style w:type="numbering" w:customStyle="1" w:styleId="NoList74">
    <w:name w:val="No List74"/>
    <w:next w:val="NoList"/>
    <w:uiPriority w:val="99"/>
    <w:semiHidden/>
    <w:unhideWhenUsed/>
    <w:rsid w:val="00F24AC3"/>
  </w:style>
  <w:style w:type="numbering" w:customStyle="1" w:styleId="NoList83">
    <w:name w:val="No List83"/>
    <w:next w:val="NoList"/>
    <w:uiPriority w:val="99"/>
    <w:semiHidden/>
    <w:unhideWhenUsed/>
    <w:rsid w:val="00F24AC3"/>
  </w:style>
  <w:style w:type="numbering" w:customStyle="1" w:styleId="NoList93">
    <w:name w:val="No List93"/>
    <w:next w:val="NoList"/>
    <w:uiPriority w:val="99"/>
    <w:semiHidden/>
    <w:unhideWhenUsed/>
    <w:rsid w:val="00F24AC3"/>
  </w:style>
  <w:style w:type="table" w:customStyle="1" w:styleId="TableGrid83">
    <w:name w:val="Table Grid8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4AC3"/>
  </w:style>
  <w:style w:type="numbering" w:customStyle="1" w:styleId="NoList214">
    <w:name w:val="No List214"/>
    <w:next w:val="NoList"/>
    <w:uiPriority w:val="99"/>
    <w:semiHidden/>
    <w:unhideWhenUsed/>
    <w:rsid w:val="00F24AC3"/>
  </w:style>
  <w:style w:type="table" w:customStyle="1" w:styleId="TableGrid413">
    <w:name w:val="Table Grid4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4AC3"/>
  </w:style>
  <w:style w:type="numbering" w:customStyle="1" w:styleId="NoList414">
    <w:name w:val="No List414"/>
    <w:next w:val="NoList"/>
    <w:uiPriority w:val="99"/>
    <w:semiHidden/>
    <w:unhideWhenUsed/>
    <w:rsid w:val="00F24AC3"/>
  </w:style>
  <w:style w:type="numbering" w:customStyle="1" w:styleId="NoList513">
    <w:name w:val="No List513"/>
    <w:next w:val="NoList"/>
    <w:uiPriority w:val="99"/>
    <w:semiHidden/>
    <w:unhideWhenUsed/>
    <w:rsid w:val="00F24AC3"/>
  </w:style>
  <w:style w:type="numbering" w:customStyle="1" w:styleId="NoList613">
    <w:name w:val="No List613"/>
    <w:next w:val="NoList"/>
    <w:uiPriority w:val="99"/>
    <w:semiHidden/>
    <w:unhideWhenUsed/>
    <w:rsid w:val="00F24AC3"/>
  </w:style>
  <w:style w:type="numbering" w:customStyle="1" w:styleId="NoList713">
    <w:name w:val="No List713"/>
    <w:next w:val="NoList"/>
    <w:uiPriority w:val="99"/>
    <w:semiHidden/>
    <w:unhideWhenUsed/>
    <w:rsid w:val="00F24AC3"/>
  </w:style>
  <w:style w:type="numbering" w:customStyle="1" w:styleId="NoList813">
    <w:name w:val="No List813"/>
    <w:next w:val="NoList"/>
    <w:uiPriority w:val="99"/>
    <w:semiHidden/>
    <w:unhideWhenUsed/>
    <w:rsid w:val="00F24AC3"/>
  </w:style>
  <w:style w:type="numbering" w:customStyle="1" w:styleId="NoList912">
    <w:name w:val="No List912"/>
    <w:next w:val="NoList"/>
    <w:uiPriority w:val="99"/>
    <w:semiHidden/>
    <w:unhideWhenUsed/>
    <w:rsid w:val="00F24AC3"/>
  </w:style>
  <w:style w:type="numbering" w:customStyle="1" w:styleId="LFO193">
    <w:name w:val="LFO193"/>
    <w:basedOn w:val="NoList"/>
    <w:rsid w:val="00F24AC3"/>
  </w:style>
  <w:style w:type="numbering" w:customStyle="1" w:styleId="NoList102">
    <w:name w:val="No List102"/>
    <w:next w:val="NoList"/>
    <w:uiPriority w:val="99"/>
    <w:semiHidden/>
    <w:unhideWhenUsed/>
    <w:rsid w:val="00F24AC3"/>
  </w:style>
  <w:style w:type="numbering" w:customStyle="1" w:styleId="LFO1912">
    <w:name w:val="LFO1912"/>
    <w:basedOn w:val="NoList"/>
    <w:rsid w:val="00F24AC3"/>
  </w:style>
  <w:style w:type="table" w:customStyle="1" w:styleId="TableGrid124">
    <w:name w:val="Table Grid124"/>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4AC3"/>
  </w:style>
  <w:style w:type="numbering" w:customStyle="1" w:styleId="NoList1114">
    <w:name w:val="No List1114"/>
    <w:next w:val="NoList"/>
    <w:uiPriority w:val="99"/>
    <w:semiHidden/>
    <w:unhideWhenUsed/>
    <w:rsid w:val="00F24AC3"/>
  </w:style>
  <w:style w:type="table" w:customStyle="1" w:styleId="TableGrid223">
    <w:name w:val="Table Grid223"/>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4AC3"/>
  </w:style>
  <w:style w:type="numbering" w:customStyle="1" w:styleId="141">
    <w:name w:val="リストなし14"/>
    <w:next w:val="NoList"/>
    <w:uiPriority w:val="99"/>
    <w:semiHidden/>
    <w:unhideWhenUsed/>
    <w:rsid w:val="00F24AC3"/>
  </w:style>
  <w:style w:type="numbering" w:customStyle="1" w:styleId="1140">
    <w:name w:val="无列表114"/>
    <w:next w:val="NoList"/>
    <w:semiHidden/>
    <w:rsid w:val="00F24AC3"/>
  </w:style>
  <w:style w:type="numbering" w:customStyle="1" w:styleId="1131">
    <w:name w:val="リストなし113"/>
    <w:next w:val="NoList"/>
    <w:uiPriority w:val="99"/>
    <w:semiHidden/>
    <w:unhideWhenUsed/>
    <w:rsid w:val="00F24AC3"/>
  </w:style>
  <w:style w:type="numbering" w:customStyle="1" w:styleId="NoList224">
    <w:name w:val="No List224"/>
    <w:next w:val="NoList"/>
    <w:uiPriority w:val="99"/>
    <w:semiHidden/>
    <w:unhideWhenUsed/>
    <w:rsid w:val="00F24AC3"/>
  </w:style>
  <w:style w:type="numbering" w:customStyle="1" w:styleId="NoList324">
    <w:name w:val="No List324"/>
    <w:next w:val="NoList"/>
    <w:uiPriority w:val="99"/>
    <w:semiHidden/>
    <w:unhideWhenUsed/>
    <w:rsid w:val="00F24AC3"/>
  </w:style>
  <w:style w:type="numbering" w:customStyle="1" w:styleId="NoList423">
    <w:name w:val="No List423"/>
    <w:next w:val="NoList"/>
    <w:uiPriority w:val="99"/>
    <w:semiHidden/>
    <w:unhideWhenUsed/>
    <w:rsid w:val="00F24AC3"/>
  </w:style>
  <w:style w:type="numbering" w:customStyle="1" w:styleId="NoList2113">
    <w:name w:val="No List2113"/>
    <w:next w:val="NoList"/>
    <w:uiPriority w:val="99"/>
    <w:semiHidden/>
    <w:unhideWhenUsed/>
    <w:rsid w:val="00F24AC3"/>
  </w:style>
  <w:style w:type="numbering" w:customStyle="1" w:styleId="NoList3113">
    <w:name w:val="No List3113"/>
    <w:next w:val="NoList"/>
    <w:uiPriority w:val="99"/>
    <w:semiHidden/>
    <w:unhideWhenUsed/>
    <w:rsid w:val="00F24AC3"/>
  </w:style>
  <w:style w:type="numbering" w:customStyle="1" w:styleId="NoList4113">
    <w:name w:val="No List4113"/>
    <w:next w:val="NoList"/>
    <w:uiPriority w:val="99"/>
    <w:semiHidden/>
    <w:unhideWhenUsed/>
    <w:rsid w:val="00F24AC3"/>
  </w:style>
  <w:style w:type="numbering" w:customStyle="1" w:styleId="1113">
    <w:name w:val="无列表1113"/>
    <w:next w:val="NoList"/>
    <w:semiHidden/>
    <w:rsid w:val="00F24AC3"/>
  </w:style>
  <w:style w:type="numbering" w:customStyle="1" w:styleId="NoList11113">
    <w:name w:val="No List11113"/>
    <w:next w:val="NoList"/>
    <w:uiPriority w:val="99"/>
    <w:semiHidden/>
    <w:unhideWhenUsed/>
    <w:rsid w:val="00F24AC3"/>
  </w:style>
  <w:style w:type="numbering" w:customStyle="1" w:styleId="NoList1213">
    <w:name w:val="No List1213"/>
    <w:next w:val="NoList"/>
    <w:uiPriority w:val="99"/>
    <w:semiHidden/>
    <w:unhideWhenUsed/>
    <w:rsid w:val="00F24AC3"/>
  </w:style>
  <w:style w:type="numbering" w:customStyle="1" w:styleId="NoList2213">
    <w:name w:val="No List2213"/>
    <w:next w:val="NoList"/>
    <w:uiPriority w:val="99"/>
    <w:semiHidden/>
    <w:unhideWhenUsed/>
    <w:rsid w:val="00F24AC3"/>
  </w:style>
  <w:style w:type="numbering" w:customStyle="1" w:styleId="NoList3213">
    <w:name w:val="No List3213"/>
    <w:next w:val="NoList"/>
    <w:uiPriority w:val="99"/>
    <w:semiHidden/>
    <w:unhideWhenUsed/>
    <w:rsid w:val="00F24AC3"/>
  </w:style>
  <w:style w:type="table" w:customStyle="1" w:styleId="1e">
    <w:name w:val="网格型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4AC3"/>
    <w:pPr>
      <w:spacing w:after="160" w:line="259" w:lineRule="auto"/>
    </w:pPr>
    <w:rPr>
      <w:rFonts w:eastAsia="MS Mincho"/>
      <w:lang w:eastAsia="en-US"/>
    </w:rPr>
  </w:style>
  <w:style w:type="character" w:customStyle="1" w:styleId="Style105">
    <w:name w:val="_Style 105"/>
    <w:uiPriority w:val="31"/>
    <w:qFormat/>
    <w:rsid w:val="00F24AC3"/>
    <w:rPr>
      <w:smallCaps/>
      <w:color w:val="5A5A5A"/>
    </w:rPr>
  </w:style>
  <w:style w:type="paragraph" w:customStyle="1" w:styleId="Style90">
    <w:name w:val="_Style 90"/>
    <w:uiPriority w:val="99"/>
    <w:semiHidden/>
    <w:qFormat/>
    <w:rsid w:val="00F24AC3"/>
    <w:pPr>
      <w:spacing w:after="160" w:line="259" w:lineRule="auto"/>
    </w:pPr>
    <w:rPr>
      <w:rFonts w:eastAsia="MS Mincho"/>
      <w:lang w:eastAsia="en-US"/>
    </w:rPr>
  </w:style>
  <w:style w:type="character" w:customStyle="1" w:styleId="Style113">
    <w:name w:val="_Style 113"/>
    <w:uiPriority w:val="31"/>
    <w:qFormat/>
    <w:rsid w:val="00F24AC3"/>
    <w:rPr>
      <w:smallCaps/>
      <w:color w:val="5A5A5A"/>
    </w:rPr>
  </w:style>
  <w:style w:type="paragraph" w:customStyle="1" w:styleId="CharChar6">
    <w:name w:val="Char Char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24AC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F24AC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F24AC3"/>
    <w:rPr>
      <w:lang w:eastAsia="en-GB"/>
    </w:rPr>
  </w:style>
  <w:style w:type="character" w:customStyle="1" w:styleId="font11">
    <w:name w:val="font11"/>
    <w:basedOn w:val="DefaultParagraphFont"/>
    <w:qFormat/>
    <w:rsid w:val="00F24AC3"/>
    <w:rPr>
      <w:rFonts w:ascii="Arial" w:hAnsi="Arial" w:cs="Arial" w:hint="default"/>
      <w:color w:val="000000"/>
      <w:sz w:val="18"/>
      <w:szCs w:val="18"/>
      <w:u w:val="none"/>
      <w:vertAlign w:val="superscript"/>
    </w:rPr>
  </w:style>
  <w:style w:type="character" w:customStyle="1" w:styleId="font31">
    <w:name w:val="font31"/>
    <w:basedOn w:val="DefaultParagraphFont"/>
    <w:qFormat/>
    <w:rsid w:val="00F24AC3"/>
    <w:rPr>
      <w:rFonts w:ascii="Arial" w:hAnsi="Arial" w:cs="Arial" w:hint="default"/>
      <w:color w:val="000000"/>
      <w:sz w:val="18"/>
      <w:szCs w:val="18"/>
      <w:u w:val="none"/>
    </w:rPr>
  </w:style>
  <w:style w:type="character" w:customStyle="1" w:styleId="font21">
    <w:name w:val="font21"/>
    <w:basedOn w:val="DefaultParagraphFont"/>
    <w:qFormat/>
    <w:rsid w:val="00F24AC3"/>
    <w:rPr>
      <w:rFonts w:ascii="Arial" w:hAnsi="Arial" w:cs="Arial" w:hint="default"/>
      <w:color w:val="000000"/>
      <w:sz w:val="18"/>
      <w:szCs w:val="18"/>
      <w:u w:val="none"/>
    </w:rPr>
  </w:style>
  <w:style w:type="table" w:styleId="TableGrid17">
    <w:name w:val="Table Grid 1"/>
    <w:basedOn w:val="TableNormal"/>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24AC3"/>
    <w:rPr>
      <w:b/>
      <w:bCs/>
      <w:i/>
      <w:iCs/>
      <w:color w:val="4F81BD"/>
    </w:rPr>
  </w:style>
  <w:style w:type="table" w:customStyle="1" w:styleId="24">
    <w:name w:val="网格型2"/>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4AC3"/>
    <w:rPr>
      <w:rFonts w:ascii="CG Times (WN)" w:hAnsi="CG Times (WN)"/>
      <w:lang w:eastAsia="en-US"/>
    </w:rPr>
  </w:style>
  <w:style w:type="character" w:customStyle="1" w:styleId="Style115">
    <w:name w:val="_Style 115"/>
    <w:uiPriority w:val="31"/>
    <w:qFormat/>
    <w:rsid w:val="00F24AC3"/>
    <w:rPr>
      <w:smallCaps/>
      <w:color w:val="5A5A5A"/>
    </w:rPr>
  </w:style>
  <w:style w:type="table" w:customStyle="1" w:styleId="115">
    <w:name w:val="网格型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4AC3"/>
    <w:rPr>
      <w:rFonts w:eastAsia="MS Mincho"/>
      <w:lang w:val="en-US" w:eastAsia="zh-CN"/>
    </w:rPr>
    <w:tblPr/>
  </w:style>
  <w:style w:type="table" w:customStyle="1" w:styleId="TableGrid54">
    <w:name w:val="Table Grid54"/>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4AC3"/>
    <w:rPr>
      <w:rFonts w:eastAsia="MS Mincho"/>
      <w:lang w:val="en-US" w:eastAsia="zh-CN"/>
    </w:rPr>
    <w:tblPr/>
  </w:style>
  <w:style w:type="table" w:customStyle="1" w:styleId="TableGrid511">
    <w:name w:val="Table Grid5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24AC3"/>
    <w:pPr>
      <w:spacing w:after="160" w:line="259" w:lineRule="auto"/>
    </w:pPr>
    <w:rPr>
      <w:rFonts w:ascii="CG Times (WN)" w:hAnsi="CG Times (WN)"/>
      <w:lang w:eastAsia="en-US"/>
    </w:rPr>
  </w:style>
  <w:style w:type="character" w:customStyle="1" w:styleId="Style104">
    <w:name w:val="_Style 104"/>
    <w:uiPriority w:val="31"/>
    <w:qFormat/>
    <w:rsid w:val="00F24AC3"/>
    <w:rPr>
      <w:smallCaps/>
      <w:color w:val="5A5A5A"/>
    </w:rPr>
  </w:style>
  <w:style w:type="table" w:customStyle="1" w:styleId="TableGrid91">
    <w:name w:val="Table Grid9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24AC3"/>
    <w:pPr>
      <w:spacing w:after="160" w:line="259" w:lineRule="auto"/>
    </w:pPr>
    <w:rPr>
      <w:rFonts w:eastAsia="MS Mincho"/>
      <w:lang w:eastAsia="en-US"/>
    </w:rPr>
  </w:style>
  <w:style w:type="paragraph" w:customStyle="1" w:styleId="1f">
    <w:name w:val="変更箇所1"/>
    <w:semiHidden/>
    <w:qFormat/>
    <w:rsid w:val="00F24AC3"/>
    <w:pPr>
      <w:autoSpaceDN w:val="0"/>
    </w:pPr>
    <w:rPr>
      <w:rFonts w:eastAsia="MS Mincho"/>
      <w:lang w:eastAsia="en-US"/>
    </w:rPr>
  </w:style>
  <w:style w:type="paragraph" w:customStyle="1" w:styleId="25">
    <w:name w:val="変更箇所2"/>
    <w:semiHidden/>
    <w:qFormat/>
    <w:rsid w:val="00F24AC3"/>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24AC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24AC3"/>
    <w:rPr>
      <w:rFonts w:eastAsia="MS Mincho"/>
      <w:lang w:val="it-IT"/>
    </w:rPr>
  </w:style>
  <w:style w:type="character" w:customStyle="1" w:styleId="Char3">
    <w:name w:val="参考资料列表 Char"/>
    <w:link w:val="a7"/>
    <w:qFormat/>
    <w:locked/>
    <w:rsid w:val="00F24AC3"/>
    <w:rPr>
      <w:rFonts w:ascii="Calibri" w:hAnsi="Calibri"/>
      <w:kern w:val="2"/>
      <w:sz w:val="21"/>
    </w:rPr>
  </w:style>
  <w:style w:type="paragraph" w:customStyle="1" w:styleId="a7">
    <w:name w:val="参考资料列表"/>
    <w:basedOn w:val="List"/>
    <w:link w:val="Char3"/>
    <w:qFormat/>
    <w:rsid w:val="00F24AC3"/>
    <w:pPr>
      <w:widowControl w:val="0"/>
      <w:overflowPunct/>
      <w:autoSpaceDE/>
      <w:autoSpaceDN/>
      <w:adjustRightInd/>
      <w:spacing w:after="0"/>
      <w:ind w:left="680" w:hanging="567"/>
      <w:jc w:val="both"/>
      <w:textAlignment w:val="auto"/>
    </w:pPr>
    <w:rPr>
      <w:rFonts w:ascii="Calibri" w:hAnsi="Calibri"/>
      <w:kern w:val="2"/>
      <w:sz w:val="21"/>
      <w:lang w:eastAsia="en-GB"/>
    </w:rPr>
  </w:style>
  <w:style w:type="paragraph" w:customStyle="1" w:styleId="a8">
    <w:name w:val="文稿标题"/>
    <w:basedOn w:val="Normal"/>
    <w:uiPriority w:val="99"/>
    <w:qFormat/>
    <w:rsid w:val="00F24AC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F24AC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F24AC3"/>
    <w:rPr>
      <w:rFonts w:ascii="Arial" w:eastAsia="MS Mincho" w:hAnsi="Arial"/>
      <w:kern w:val="2"/>
      <w:szCs w:val="24"/>
    </w:rPr>
  </w:style>
  <w:style w:type="paragraph" w:customStyle="1" w:styleId="Doc-text2">
    <w:name w:val="Doc-text2"/>
    <w:basedOn w:val="Normal"/>
    <w:link w:val="Doc-text2Char"/>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F24AC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4AC3"/>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F24AC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24AC3"/>
    <w:rPr>
      <w:rFonts w:ascii="Calibri" w:eastAsia="MS Mincho" w:hAnsi="Calibri"/>
      <w:kern w:val="2"/>
      <w:szCs w:val="24"/>
      <w:lang w:val="en-US"/>
    </w:rPr>
  </w:style>
  <w:style w:type="paragraph" w:customStyle="1" w:styleId="1f0">
    <w:name w:val="样式 标题 1 + 小三"/>
    <w:basedOn w:val="Heading1"/>
    <w:uiPriority w:val="99"/>
    <w:qFormat/>
    <w:rsid w:val="00F24AC3"/>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Normal0">
    <w:name w:val="Normal0"/>
    <w:uiPriority w:val="99"/>
    <w:qFormat/>
    <w:rsid w:val="00F24AC3"/>
    <w:pPr>
      <w:jc w:val="center"/>
    </w:pPr>
    <w:rPr>
      <w:rFonts w:eastAsia="SimSun"/>
      <w:lang w:val="en-US" w:eastAsia="en-US"/>
    </w:rPr>
  </w:style>
  <w:style w:type="paragraph" w:customStyle="1" w:styleId="Title2">
    <w:name w:val="Title 2"/>
    <w:basedOn w:val="Normal0"/>
    <w:next w:val="Title"/>
    <w:uiPriority w:val="99"/>
    <w:qFormat/>
    <w:rsid w:val="00F24AC3"/>
    <w:pPr>
      <w:spacing w:before="120" w:after="120"/>
    </w:pPr>
    <w:rPr>
      <w:rFonts w:ascii="Book Antiqua" w:hAnsi="Book Antiqua"/>
      <w:b/>
    </w:rPr>
  </w:style>
  <w:style w:type="paragraph" w:customStyle="1" w:styleId="abstract">
    <w:name w:val="abstract"/>
    <w:basedOn w:val="Normal"/>
    <w:next w:val="Normal"/>
    <w:uiPriority w:val="99"/>
    <w:qFormat/>
    <w:rsid w:val="00F24AC3"/>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uiPriority w:val="99"/>
    <w:qFormat/>
    <w:rsid w:val="00F24AC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F24AC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24AC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4AC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4AC3"/>
  </w:style>
  <w:style w:type="paragraph" w:customStyle="1" w:styleId="2ChapterXXStatementh22Header2l2Level2Headhea">
    <w:name w:val="样式 标题 2Chapter X.X. Statementh22Header 2l2Level 2 Headhea..."/>
    <w:basedOn w:val="Heading2"/>
    <w:uiPriority w:val="99"/>
    <w:qFormat/>
    <w:rsid w:val="00F24AC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24AC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F24AC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F24AC3"/>
    <w:rPr>
      <w:rFonts w:ascii="Calibri" w:hAnsi="Calibri"/>
      <w:b/>
      <w:kern w:val="2"/>
      <w:sz w:val="24"/>
      <w:u w:val="single"/>
      <w:lang w:eastAsia="ko-KR"/>
    </w:rPr>
  </w:style>
  <w:style w:type="paragraph" w:customStyle="1" w:styleId="TJ">
    <w:name w:val="TJ"/>
    <w:basedOn w:val="Normal"/>
    <w:link w:val="TJChar"/>
    <w:qFormat/>
    <w:rsid w:val="00F24AC3"/>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4AC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4AC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uiPriority w:val="99"/>
    <w:qFormat/>
    <w:rsid w:val="00F24AC3"/>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F24AC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24AC3"/>
    <w:rPr>
      <w:rFonts w:eastAsiaTheme="minorEastAsia"/>
      <w:caps/>
      <w:lang w:eastAsia="en-US"/>
    </w:rPr>
  </w:style>
  <w:style w:type="paragraph" w:customStyle="1" w:styleId="Agreement">
    <w:name w:val="Agreement"/>
    <w:basedOn w:val="Normal"/>
    <w:next w:val="Normal"/>
    <w:uiPriority w:val="99"/>
    <w:qFormat/>
    <w:rsid w:val="00F24AC3"/>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24AC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4AC3"/>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b">
    <w:name w:val="文稿抬头"/>
    <w:qFormat/>
    <w:rsid w:val="00F24AC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24AC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24AC3"/>
    <w:rPr>
      <w:rFonts w:ascii="Arial" w:hAnsi="Arial" w:cs="Arial" w:hint="default"/>
      <w:sz w:val="36"/>
      <w:lang w:val="en-GB" w:eastAsia="en-US" w:bidi="ar-SA"/>
    </w:rPr>
  </w:style>
  <w:style w:type="character" w:customStyle="1" w:styleId="font41">
    <w:name w:val="font41"/>
    <w:basedOn w:val="DefaultParagraphFont"/>
    <w:qFormat/>
    <w:rsid w:val="00F24AC3"/>
    <w:rPr>
      <w:rFonts w:ascii="Arial" w:hAnsi="Arial" w:cs="Arial" w:hint="default"/>
      <w:color w:val="000000"/>
      <w:sz w:val="18"/>
      <w:szCs w:val="18"/>
      <w:u w:val="none"/>
    </w:rPr>
  </w:style>
  <w:style w:type="table" w:customStyle="1" w:styleId="26">
    <w:name w:val="古典型 26"/>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24AC3"/>
  </w:style>
  <w:style w:type="character" w:customStyle="1" w:styleId="B1Car">
    <w:name w:val="B1+ Car"/>
    <w:link w:val="B10"/>
    <w:qFormat/>
    <w:locked/>
    <w:rsid w:val="00F24AC3"/>
    <w:rPr>
      <w:rFonts w:eastAsia="MS Mincho"/>
    </w:rPr>
  </w:style>
  <w:style w:type="paragraph" w:customStyle="1" w:styleId="TOCHeading1">
    <w:name w:val="TOC Heading1"/>
    <w:basedOn w:val="Heading1"/>
    <w:next w:val="Normal"/>
    <w:uiPriority w:val="39"/>
    <w:qFormat/>
    <w:rsid w:val="00F24AC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24AC3"/>
    <w:pPr>
      <w:spacing w:after="160" w:line="256" w:lineRule="auto"/>
    </w:pPr>
    <w:rPr>
      <w:rFonts w:eastAsia="MS Mincho"/>
      <w:lang w:eastAsia="en-US"/>
    </w:rPr>
  </w:style>
  <w:style w:type="character" w:customStyle="1" w:styleId="1f1">
    <w:name w:val="未处理的提及1"/>
    <w:basedOn w:val="DefaultParagraphFont"/>
    <w:uiPriority w:val="99"/>
    <w:qFormat/>
    <w:rsid w:val="00F24AC3"/>
    <w:rPr>
      <w:color w:val="605E5C"/>
      <w:shd w:val="clear" w:color="auto" w:fill="E1DFDD"/>
    </w:rPr>
  </w:style>
  <w:style w:type="character" w:customStyle="1" w:styleId="ac">
    <w:name w:val="首标题"/>
    <w:qFormat/>
    <w:rsid w:val="00F24AC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24AC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24AC3"/>
    <w:rPr>
      <w:color w:val="605E5C"/>
      <w:shd w:val="clear" w:color="auto" w:fill="E1DFDD"/>
    </w:rPr>
  </w:style>
  <w:style w:type="table" w:customStyle="1" w:styleId="280">
    <w:name w:val="古典型 28"/>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24AC3"/>
  </w:style>
  <w:style w:type="table" w:customStyle="1" w:styleId="8">
    <w:name w:val="网格型8"/>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4AC3"/>
    <w:rPr>
      <w:rFonts w:eastAsia="MS Mincho"/>
      <w:lang w:val="en-US" w:eastAsia="en-US"/>
    </w:rPr>
    <w:tblPr/>
  </w:style>
  <w:style w:type="table" w:customStyle="1" w:styleId="TableGrid65">
    <w:name w:val="Table Grid65"/>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4AC3"/>
    <w:rPr>
      <w:rFonts w:eastAsia="MS Mincho"/>
      <w:lang w:val="en-US" w:eastAsia="en-US"/>
    </w:rPr>
    <w:tblPr/>
  </w:style>
  <w:style w:type="table" w:customStyle="1" w:styleId="Tabellengitternetz1122">
    <w:name w:val="Tabellengitternetz1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24AC3"/>
  </w:style>
  <w:style w:type="table" w:customStyle="1" w:styleId="TableGrid107">
    <w:name w:val="Table Grid10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24AC3"/>
  </w:style>
  <w:style w:type="numbering" w:customStyle="1" w:styleId="LFO19111">
    <w:name w:val="LFO19111"/>
    <w:basedOn w:val="NoList"/>
    <w:rsid w:val="00F24AC3"/>
  </w:style>
  <w:style w:type="table" w:customStyle="1" w:styleId="TableGrid1232">
    <w:name w:val="Table Grid123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24AC3"/>
    <w:rPr>
      <w:rFonts w:eastAsia="MS Mincho"/>
      <w:lang w:val="en-US" w:eastAsia="zh-CN"/>
    </w:rPr>
    <w:tblPr/>
  </w:style>
  <w:style w:type="table" w:customStyle="1" w:styleId="TableGrid541">
    <w:name w:val="Table Grid5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24AC3"/>
    <w:rPr>
      <w:rFonts w:eastAsia="MS Mincho"/>
      <w:lang w:val="en-US" w:eastAsia="zh-CN"/>
    </w:rPr>
    <w:tblPr/>
  </w:style>
  <w:style w:type="table" w:customStyle="1" w:styleId="TableGrid5111">
    <w:name w:val="Table Grid5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24AC3"/>
    <w:rPr>
      <w:smallCaps/>
      <w:color w:val="5A5A5A"/>
    </w:rPr>
  </w:style>
  <w:style w:type="paragraph" w:customStyle="1" w:styleId="TOC11">
    <w:name w:val="TOC 标题1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151">
    <w:name w:val="无列表15"/>
    <w:next w:val="NoList"/>
    <w:semiHidden/>
    <w:rsid w:val="00F24AC3"/>
  </w:style>
  <w:style w:type="numbering" w:customStyle="1" w:styleId="152">
    <w:name w:val="リストなし15"/>
    <w:next w:val="NoList"/>
    <w:uiPriority w:val="99"/>
    <w:semiHidden/>
    <w:unhideWhenUsed/>
    <w:rsid w:val="00F24AC3"/>
  </w:style>
  <w:style w:type="numbering" w:customStyle="1" w:styleId="NoList18">
    <w:name w:val="No List18"/>
    <w:next w:val="NoList"/>
    <w:uiPriority w:val="99"/>
    <w:semiHidden/>
    <w:unhideWhenUsed/>
    <w:rsid w:val="00F24AC3"/>
  </w:style>
  <w:style w:type="numbering" w:customStyle="1" w:styleId="1150">
    <w:name w:val="无列表115"/>
    <w:next w:val="NoList"/>
    <w:semiHidden/>
    <w:rsid w:val="00F24AC3"/>
  </w:style>
  <w:style w:type="numbering" w:customStyle="1" w:styleId="1141">
    <w:name w:val="リストなし114"/>
    <w:next w:val="NoList"/>
    <w:uiPriority w:val="99"/>
    <w:semiHidden/>
    <w:unhideWhenUsed/>
    <w:rsid w:val="00F24AC3"/>
  </w:style>
  <w:style w:type="numbering" w:customStyle="1" w:styleId="NoList26">
    <w:name w:val="No List26"/>
    <w:next w:val="NoList"/>
    <w:uiPriority w:val="99"/>
    <w:semiHidden/>
    <w:unhideWhenUsed/>
    <w:rsid w:val="00F24AC3"/>
  </w:style>
  <w:style w:type="numbering" w:customStyle="1" w:styleId="NoList36">
    <w:name w:val="No List36"/>
    <w:next w:val="NoList"/>
    <w:uiPriority w:val="99"/>
    <w:semiHidden/>
    <w:unhideWhenUsed/>
    <w:rsid w:val="00F24AC3"/>
  </w:style>
  <w:style w:type="numbering" w:customStyle="1" w:styleId="NoList115">
    <w:name w:val="No List115"/>
    <w:next w:val="NoList"/>
    <w:uiPriority w:val="99"/>
    <w:semiHidden/>
    <w:unhideWhenUsed/>
    <w:rsid w:val="00F24AC3"/>
  </w:style>
  <w:style w:type="numbering" w:customStyle="1" w:styleId="NoList46">
    <w:name w:val="No List46"/>
    <w:next w:val="NoList"/>
    <w:uiPriority w:val="99"/>
    <w:semiHidden/>
    <w:unhideWhenUsed/>
    <w:rsid w:val="00F24AC3"/>
  </w:style>
  <w:style w:type="numbering" w:customStyle="1" w:styleId="NoList55">
    <w:name w:val="No List55"/>
    <w:next w:val="NoList"/>
    <w:uiPriority w:val="99"/>
    <w:semiHidden/>
    <w:unhideWhenUsed/>
    <w:rsid w:val="00F24AC3"/>
  </w:style>
  <w:style w:type="numbering" w:customStyle="1" w:styleId="NoList1115">
    <w:name w:val="No List1115"/>
    <w:next w:val="NoList"/>
    <w:uiPriority w:val="99"/>
    <w:semiHidden/>
    <w:unhideWhenUsed/>
    <w:rsid w:val="00F24AC3"/>
  </w:style>
  <w:style w:type="numbering" w:customStyle="1" w:styleId="NoList215">
    <w:name w:val="No List215"/>
    <w:next w:val="NoList"/>
    <w:uiPriority w:val="99"/>
    <w:semiHidden/>
    <w:unhideWhenUsed/>
    <w:rsid w:val="00F24AC3"/>
  </w:style>
  <w:style w:type="numbering" w:customStyle="1" w:styleId="NoList315">
    <w:name w:val="No List315"/>
    <w:next w:val="NoList"/>
    <w:uiPriority w:val="99"/>
    <w:semiHidden/>
    <w:unhideWhenUsed/>
    <w:rsid w:val="00F24AC3"/>
  </w:style>
  <w:style w:type="numbering" w:customStyle="1" w:styleId="NoList415">
    <w:name w:val="No List415"/>
    <w:next w:val="NoList"/>
    <w:uiPriority w:val="99"/>
    <w:semiHidden/>
    <w:unhideWhenUsed/>
    <w:rsid w:val="00F24AC3"/>
  </w:style>
  <w:style w:type="numbering" w:customStyle="1" w:styleId="NoList65">
    <w:name w:val="No List65"/>
    <w:next w:val="NoList"/>
    <w:uiPriority w:val="99"/>
    <w:semiHidden/>
    <w:unhideWhenUsed/>
    <w:rsid w:val="00F24AC3"/>
  </w:style>
  <w:style w:type="numbering" w:customStyle="1" w:styleId="NoList75">
    <w:name w:val="No List75"/>
    <w:next w:val="NoList"/>
    <w:uiPriority w:val="99"/>
    <w:semiHidden/>
    <w:unhideWhenUsed/>
    <w:rsid w:val="00F24AC3"/>
  </w:style>
  <w:style w:type="numbering" w:customStyle="1" w:styleId="NoList125">
    <w:name w:val="No List125"/>
    <w:next w:val="NoList"/>
    <w:uiPriority w:val="99"/>
    <w:semiHidden/>
    <w:unhideWhenUsed/>
    <w:rsid w:val="00F24AC3"/>
  </w:style>
  <w:style w:type="numbering" w:customStyle="1" w:styleId="NoList225">
    <w:name w:val="No List225"/>
    <w:next w:val="NoList"/>
    <w:uiPriority w:val="99"/>
    <w:semiHidden/>
    <w:unhideWhenUsed/>
    <w:rsid w:val="00F24AC3"/>
  </w:style>
  <w:style w:type="numbering" w:customStyle="1" w:styleId="NoList325">
    <w:name w:val="No List325"/>
    <w:next w:val="NoList"/>
    <w:uiPriority w:val="99"/>
    <w:semiHidden/>
    <w:unhideWhenUsed/>
    <w:rsid w:val="00F24AC3"/>
  </w:style>
  <w:style w:type="numbering" w:customStyle="1" w:styleId="NoList424">
    <w:name w:val="No List424"/>
    <w:next w:val="NoList"/>
    <w:uiPriority w:val="99"/>
    <w:semiHidden/>
    <w:unhideWhenUsed/>
    <w:rsid w:val="00F24AC3"/>
  </w:style>
  <w:style w:type="numbering" w:customStyle="1" w:styleId="NoList514">
    <w:name w:val="No List514"/>
    <w:next w:val="NoList"/>
    <w:uiPriority w:val="99"/>
    <w:semiHidden/>
    <w:unhideWhenUsed/>
    <w:rsid w:val="00F24AC3"/>
  </w:style>
  <w:style w:type="numbering" w:customStyle="1" w:styleId="NoList2114">
    <w:name w:val="No List2114"/>
    <w:next w:val="NoList"/>
    <w:uiPriority w:val="99"/>
    <w:semiHidden/>
    <w:unhideWhenUsed/>
    <w:rsid w:val="00F24AC3"/>
  </w:style>
  <w:style w:type="numbering" w:customStyle="1" w:styleId="NoList3114">
    <w:name w:val="No List3114"/>
    <w:next w:val="NoList"/>
    <w:uiPriority w:val="99"/>
    <w:semiHidden/>
    <w:unhideWhenUsed/>
    <w:rsid w:val="00F24AC3"/>
  </w:style>
  <w:style w:type="numbering" w:customStyle="1" w:styleId="NoList4114">
    <w:name w:val="No List4114"/>
    <w:next w:val="NoList"/>
    <w:uiPriority w:val="99"/>
    <w:semiHidden/>
    <w:unhideWhenUsed/>
    <w:rsid w:val="00F24AC3"/>
  </w:style>
  <w:style w:type="numbering" w:customStyle="1" w:styleId="NoList614">
    <w:name w:val="No List614"/>
    <w:next w:val="NoList"/>
    <w:uiPriority w:val="99"/>
    <w:semiHidden/>
    <w:unhideWhenUsed/>
    <w:rsid w:val="00F24AC3"/>
  </w:style>
  <w:style w:type="numbering" w:customStyle="1" w:styleId="11140">
    <w:name w:val="无列表1114"/>
    <w:next w:val="NoList"/>
    <w:semiHidden/>
    <w:rsid w:val="00F24AC3"/>
  </w:style>
  <w:style w:type="numbering" w:customStyle="1" w:styleId="NoList11114">
    <w:name w:val="No List11114"/>
    <w:next w:val="NoList"/>
    <w:uiPriority w:val="99"/>
    <w:semiHidden/>
    <w:unhideWhenUsed/>
    <w:rsid w:val="00F24AC3"/>
  </w:style>
  <w:style w:type="numbering" w:customStyle="1" w:styleId="NoList714">
    <w:name w:val="No List714"/>
    <w:next w:val="NoList"/>
    <w:uiPriority w:val="99"/>
    <w:semiHidden/>
    <w:unhideWhenUsed/>
    <w:rsid w:val="00F24AC3"/>
  </w:style>
  <w:style w:type="numbering" w:customStyle="1" w:styleId="NoList1214">
    <w:name w:val="No List1214"/>
    <w:next w:val="NoList"/>
    <w:uiPriority w:val="99"/>
    <w:semiHidden/>
    <w:unhideWhenUsed/>
    <w:rsid w:val="00F24AC3"/>
  </w:style>
  <w:style w:type="numbering" w:customStyle="1" w:styleId="NoList2214">
    <w:name w:val="No List2214"/>
    <w:next w:val="NoList"/>
    <w:uiPriority w:val="99"/>
    <w:semiHidden/>
    <w:unhideWhenUsed/>
    <w:rsid w:val="00F24AC3"/>
  </w:style>
  <w:style w:type="numbering" w:customStyle="1" w:styleId="NoList3214">
    <w:name w:val="No List3214"/>
    <w:next w:val="NoList"/>
    <w:uiPriority w:val="99"/>
    <w:semiHidden/>
    <w:unhideWhenUsed/>
    <w:rsid w:val="00F24AC3"/>
  </w:style>
  <w:style w:type="numbering" w:customStyle="1" w:styleId="NoList84">
    <w:name w:val="No List84"/>
    <w:next w:val="NoList"/>
    <w:uiPriority w:val="99"/>
    <w:semiHidden/>
    <w:unhideWhenUsed/>
    <w:rsid w:val="00F24AC3"/>
  </w:style>
  <w:style w:type="numbering" w:customStyle="1" w:styleId="NoList94">
    <w:name w:val="No List94"/>
    <w:next w:val="NoList"/>
    <w:uiPriority w:val="99"/>
    <w:semiHidden/>
    <w:unhideWhenUsed/>
    <w:rsid w:val="00F24AC3"/>
  </w:style>
  <w:style w:type="numbering" w:customStyle="1" w:styleId="NoList814">
    <w:name w:val="No List814"/>
    <w:next w:val="NoList"/>
    <w:uiPriority w:val="99"/>
    <w:semiHidden/>
    <w:unhideWhenUsed/>
    <w:rsid w:val="00F24AC3"/>
  </w:style>
  <w:style w:type="numbering" w:customStyle="1" w:styleId="NoList913">
    <w:name w:val="No List913"/>
    <w:next w:val="NoList"/>
    <w:uiPriority w:val="99"/>
    <w:semiHidden/>
    <w:unhideWhenUsed/>
    <w:rsid w:val="00F24AC3"/>
  </w:style>
  <w:style w:type="numbering" w:customStyle="1" w:styleId="LFO194">
    <w:name w:val="LFO194"/>
    <w:basedOn w:val="NoList"/>
    <w:rsid w:val="00F24AC3"/>
  </w:style>
  <w:style w:type="numbering" w:customStyle="1" w:styleId="NoList103">
    <w:name w:val="No List103"/>
    <w:next w:val="NoList"/>
    <w:uiPriority w:val="99"/>
    <w:semiHidden/>
    <w:unhideWhenUsed/>
    <w:rsid w:val="00F24AC3"/>
  </w:style>
  <w:style w:type="numbering" w:customStyle="1" w:styleId="LFO1913">
    <w:name w:val="LFO1913"/>
    <w:basedOn w:val="NoList"/>
    <w:rsid w:val="00F24AC3"/>
  </w:style>
  <w:style w:type="numbering" w:customStyle="1" w:styleId="1211">
    <w:name w:val="无列表121"/>
    <w:next w:val="NoList"/>
    <w:semiHidden/>
    <w:rsid w:val="00F24AC3"/>
  </w:style>
  <w:style w:type="numbering" w:customStyle="1" w:styleId="1212">
    <w:name w:val="リストなし121"/>
    <w:next w:val="NoList"/>
    <w:uiPriority w:val="99"/>
    <w:semiHidden/>
    <w:unhideWhenUsed/>
    <w:rsid w:val="00F24AC3"/>
  </w:style>
  <w:style w:type="numbering" w:customStyle="1" w:styleId="11112">
    <w:name w:val="リストなし1111"/>
    <w:next w:val="NoList"/>
    <w:uiPriority w:val="99"/>
    <w:semiHidden/>
    <w:unhideWhenUsed/>
    <w:rsid w:val="00F24AC3"/>
  </w:style>
  <w:style w:type="numbering" w:customStyle="1" w:styleId="NoList131">
    <w:name w:val="No List131"/>
    <w:next w:val="NoList"/>
    <w:uiPriority w:val="99"/>
    <w:semiHidden/>
    <w:unhideWhenUsed/>
    <w:rsid w:val="00F24AC3"/>
  </w:style>
  <w:style w:type="numbering" w:customStyle="1" w:styleId="NoList231">
    <w:name w:val="No List231"/>
    <w:next w:val="NoList"/>
    <w:uiPriority w:val="99"/>
    <w:semiHidden/>
    <w:unhideWhenUsed/>
    <w:rsid w:val="00F24AC3"/>
  </w:style>
  <w:style w:type="numbering" w:customStyle="1" w:styleId="NoList331">
    <w:name w:val="No List331"/>
    <w:next w:val="NoList"/>
    <w:uiPriority w:val="99"/>
    <w:semiHidden/>
    <w:unhideWhenUsed/>
    <w:rsid w:val="00F24AC3"/>
  </w:style>
  <w:style w:type="numbering" w:customStyle="1" w:styleId="NoList431">
    <w:name w:val="No List431"/>
    <w:next w:val="NoList"/>
    <w:uiPriority w:val="99"/>
    <w:semiHidden/>
    <w:unhideWhenUsed/>
    <w:rsid w:val="00F24AC3"/>
  </w:style>
  <w:style w:type="numbering" w:customStyle="1" w:styleId="NoList521">
    <w:name w:val="No List521"/>
    <w:next w:val="NoList"/>
    <w:uiPriority w:val="99"/>
    <w:semiHidden/>
    <w:unhideWhenUsed/>
    <w:rsid w:val="00F24AC3"/>
  </w:style>
  <w:style w:type="numbering" w:customStyle="1" w:styleId="NoList621">
    <w:name w:val="No List621"/>
    <w:next w:val="NoList"/>
    <w:uiPriority w:val="99"/>
    <w:semiHidden/>
    <w:unhideWhenUsed/>
    <w:rsid w:val="00F24AC3"/>
  </w:style>
  <w:style w:type="numbering" w:customStyle="1" w:styleId="NoList721">
    <w:name w:val="No List721"/>
    <w:next w:val="NoList"/>
    <w:uiPriority w:val="99"/>
    <w:semiHidden/>
    <w:unhideWhenUsed/>
    <w:rsid w:val="00F24AC3"/>
  </w:style>
  <w:style w:type="numbering" w:customStyle="1" w:styleId="NoList1121">
    <w:name w:val="No List1121"/>
    <w:next w:val="NoList"/>
    <w:uiPriority w:val="99"/>
    <w:semiHidden/>
    <w:unhideWhenUsed/>
    <w:rsid w:val="00F24AC3"/>
  </w:style>
  <w:style w:type="numbering" w:customStyle="1" w:styleId="NoList2121">
    <w:name w:val="No List2121"/>
    <w:next w:val="NoList"/>
    <w:uiPriority w:val="99"/>
    <w:semiHidden/>
    <w:unhideWhenUsed/>
    <w:rsid w:val="00F24AC3"/>
  </w:style>
  <w:style w:type="numbering" w:customStyle="1" w:styleId="NoList3121">
    <w:name w:val="No List3121"/>
    <w:next w:val="NoList"/>
    <w:uiPriority w:val="99"/>
    <w:semiHidden/>
    <w:unhideWhenUsed/>
    <w:rsid w:val="00F24AC3"/>
  </w:style>
  <w:style w:type="numbering" w:customStyle="1" w:styleId="NoList4121">
    <w:name w:val="No List4121"/>
    <w:next w:val="NoList"/>
    <w:uiPriority w:val="99"/>
    <w:semiHidden/>
    <w:unhideWhenUsed/>
    <w:rsid w:val="00F24AC3"/>
  </w:style>
  <w:style w:type="numbering" w:customStyle="1" w:styleId="NoList5111">
    <w:name w:val="No List5111"/>
    <w:next w:val="NoList"/>
    <w:uiPriority w:val="99"/>
    <w:semiHidden/>
    <w:unhideWhenUsed/>
    <w:rsid w:val="00F24AC3"/>
  </w:style>
  <w:style w:type="numbering" w:customStyle="1" w:styleId="NoList6111">
    <w:name w:val="No List6111"/>
    <w:next w:val="NoList"/>
    <w:uiPriority w:val="99"/>
    <w:semiHidden/>
    <w:unhideWhenUsed/>
    <w:rsid w:val="00F24AC3"/>
  </w:style>
  <w:style w:type="numbering" w:customStyle="1" w:styleId="NoList7111">
    <w:name w:val="No List7111"/>
    <w:next w:val="NoList"/>
    <w:uiPriority w:val="99"/>
    <w:semiHidden/>
    <w:unhideWhenUsed/>
    <w:rsid w:val="00F24AC3"/>
  </w:style>
  <w:style w:type="numbering" w:customStyle="1" w:styleId="NoList8111">
    <w:name w:val="No List8111"/>
    <w:next w:val="NoList"/>
    <w:uiPriority w:val="99"/>
    <w:semiHidden/>
    <w:unhideWhenUsed/>
    <w:rsid w:val="00F24AC3"/>
  </w:style>
  <w:style w:type="numbering" w:customStyle="1" w:styleId="NoList1221">
    <w:name w:val="No List1221"/>
    <w:next w:val="NoList"/>
    <w:uiPriority w:val="99"/>
    <w:semiHidden/>
    <w:rsid w:val="00F24AC3"/>
  </w:style>
  <w:style w:type="numbering" w:customStyle="1" w:styleId="NoList11121">
    <w:name w:val="No List11121"/>
    <w:next w:val="NoList"/>
    <w:uiPriority w:val="99"/>
    <w:semiHidden/>
    <w:unhideWhenUsed/>
    <w:rsid w:val="00F24AC3"/>
  </w:style>
  <w:style w:type="numbering" w:customStyle="1" w:styleId="11210">
    <w:name w:val="无列表1121"/>
    <w:next w:val="NoList"/>
    <w:semiHidden/>
    <w:rsid w:val="00F24AC3"/>
  </w:style>
  <w:style w:type="numbering" w:customStyle="1" w:styleId="NoList2221">
    <w:name w:val="No List2221"/>
    <w:next w:val="NoList"/>
    <w:uiPriority w:val="99"/>
    <w:semiHidden/>
    <w:unhideWhenUsed/>
    <w:rsid w:val="00F24AC3"/>
  </w:style>
  <w:style w:type="numbering" w:customStyle="1" w:styleId="NoList3221">
    <w:name w:val="No List3221"/>
    <w:next w:val="NoList"/>
    <w:uiPriority w:val="99"/>
    <w:semiHidden/>
    <w:unhideWhenUsed/>
    <w:rsid w:val="00F24AC3"/>
  </w:style>
  <w:style w:type="numbering" w:customStyle="1" w:styleId="NoList4211">
    <w:name w:val="No List4211"/>
    <w:next w:val="NoList"/>
    <w:uiPriority w:val="99"/>
    <w:semiHidden/>
    <w:unhideWhenUsed/>
    <w:rsid w:val="00F24AC3"/>
  </w:style>
  <w:style w:type="numbering" w:customStyle="1" w:styleId="NoList21111">
    <w:name w:val="No List21111"/>
    <w:next w:val="NoList"/>
    <w:uiPriority w:val="99"/>
    <w:semiHidden/>
    <w:unhideWhenUsed/>
    <w:rsid w:val="00F24AC3"/>
  </w:style>
  <w:style w:type="numbering" w:customStyle="1" w:styleId="NoList31111">
    <w:name w:val="No List31111"/>
    <w:next w:val="NoList"/>
    <w:uiPriority w:val="99"/>
    <w:semiHidden/>
    <w:unhideWhenUsed/>
    <w:rsid w:val="00F24AC3"/>
  </w:style>
  <w:style w:type="numbering" w:customStyle="1" w:styleId="NoList41111">
    <w:name w:val="No List41111"/>
    <w:next w:val="NoList"/>
    <w:uiPriority w:val="99"/>
    <w:semiHidden/>
    <w:unhideWhenUsed/>
    <w:rsid w:val="00F24AC3"/>
  </w:style>
  <w:style w:type="numbering" w:customStyle="1" w:styleId="NoList111111">
    <w:name w:val="No List111111"/>
    <w:next w:val="NoList"/>
    <w:uiPriority w:val="99"/>
    <w:semiHidden/>
    <w:unhideWhenUsed/>
    <w:rsid w:val="00F24AC3"/>
  </w:style>
  <w:style w:type="numbering" w:customStyle="1" w:styleId="NoList12111">
    <w:name w:val="No List12111"/>
    <w:next w:val="NoList"/>
    <w:uiPriority w:val="99"/>
    <w:semiHidden/>
    <w:unhideWhenUsed/>
    <w:rsid w:val="00F24AC3"/>
  </w:style>
  <w:style w:type="numbering" w:customStyle="1" w:styleId="NoList22111">
    <w:name w:val="No List22111"/>
    <w:next w:val="NoList"/>
    <w:uiPriority w:val="99"/>
    <w:semiHidden/>
    <w:unhideWhenUsed/>
    <w:rsid w:val="00F24AC3"/>
  </w:style>
  <w:style w:type="numbering" w:customStyle="1" w:styleId="NoList32111">
    <w:name w:val="No List32111"/>
    <w:next w:val="NoList"/>
    <w:uiPriority w:val="99"/>
    <w:semiHidden/>
    <w:unhideWhenUsed/>
    <w:rsid w:val="00F24AC3"/>
  </w:style>
  <w:style w:type="numbering" w:customStyle="1" w:styleId="NoList141">
    <w:name w:val="No List141"/>
    <w:next w:val="NoList"/>
    <w:uiPriority w:val="99"/>
    <w:semiHidden/>
    <w:unhideWhenUsed/>
    <w:rsid w:val="00F24AC3"/>
  </w:style>
  <w:style w:type="numbering" w:customStyle="1" w:styleId="NoList151">
    <w:name w:val="No List151"/>
    <w:next w:val="NoList"/>
    <w:uiPriority w:val="99"/>
    <w:semiHidden/>
    <w:unhideWhenUsed/>
    <w:rsid w:val="00F24AC3"/>
  </w:style>
  <w:style w:type="numbering" w:customStyle="1" w:styleId="NoList241">
    <w:name w:val="No List241"/>
    <w:next w:val="NoList"/>
    <w:uiPriority w:val="99"/>
    <w:semiHidden/>
    <w:unhideWhenUsed/>
    <w:rsid w:val="00F24AC3"/>
  </w:style>
  <w:style w:type="numbering" w:customStyle="1" w:styleId="NoList341">
    <w:name w:val="No List341"/>
    <w:next w:val="NoList"/>
    <w:uiPriority w:val="99"/>
    <w:semiHidden/>
    <w:unhideWhenUsed/>
    <w:rsid w:val="00F24AC3"/>
  </w:style>
  <w:style w:type="numbering" w:customStyle="1" w:styleId="NoList441">
    <w:name w:val="No List441"/>
    <w:next w:val="NoList"/>
    <w:uiPriority w:val="99"/>
    <w:semiHidden/>
    <w:unhideWhenUsed/>
    <w:rsid w:val="00F24AC3"/>
  </w:style>
  <w:style w:type="numbering" w:customStyle="1" w:styleId="NoList531">
    <w:name w:val="No List531"/>
    <w:next w:val="NoList"/>
    <w:uiPriority w:val="99"/>
    <w:semiHidden/>
    <w:unhideWhenUsed/>
    <w:rsid w:val="00F24AC3"/>
  </w:style>
  <w:style w:type="numbering" w:customStyle="1" w:styleId="NoList631">
    <w:name w:val="No List631"/>
    <w:next w:val="NoList"/>
    <w:uiPriority w:val="99"/>
    <w:semiHidden/>
    <w:unhideWhenUsed/>
    <w:rsid w:val="00F24AC3"/>
  </w:style>
  <w:style w:type="numbering" w:customStyle="1" w:styleId="NoList731">
    <w:name w:val="No List731"/>
    <w:next w:val="NoList"/>
    <w:uiPriority w:val="99"/>
    <w:semiHidden/>
    <w:unhideWhenUsed/>
    <w:rsid w:val="00F24AC3"/>
  </w:style>
  <w:style w:type="numbering" w:customStyle="1" w:styleId="NoList821">
    <w:name w:val="No List821"/>
    <w:next w:val="NoList"/>
    <w:uiPriority w:val="99"/>
    <w:semiHidden/>
    <w:unhideWhenUsed/>
    <w:rsid w:val="00F24AC3"/>
  </w:style>
  <w:style w:type="numbering" w:customStyle="1" w:styleId="NoList921">
    <w:name w:val="No List921"/>
    <w:next w:val="NoList"/>
    <w:uiPriority w:val="99"/>
    <w:semiHidden/>
    <w:unhideWhenUsed/>
    <w:rsid w:val="00F24AC3"/>
  </w:style>
  <w:style w:type="numbering" w:customStyle="1" w:styleId="NoList1131">
    <w:name w:val="No List1131"/>
    <w:next w:val="NoList"/>
    <w:uiPriority w:val="99"/>
    <w:semiHidden/>
    <w:unhideWhenUsed/>
    <w:rsid w:val="00F24AC3"/>
  </w:style>
  <w:style w:type="numbering" w:customStyle="1" w:styleId="NoList2131">
    <w:name w:val="No List2131"/>
    <w:next w:val="NoList"/>
    <w:uiPriority w:val="99"/>
    <w:semiHidden/>
    <w:unhideWhenUsed/>
    <w:rsid w:val="00F24AC3"/>
  </w:style>
  <w:style w:type="numbering" w:customStyle="1" w:styleId="NoList3131">
    <w:name w:val="No List3131"/>
    <w:next w:val="NoList"/>
    <w:uiPriority w:val="99"/>
    <w:semiHidden/>
    <w:unhideWhenUsed/>
    <w:rsid w:val="00F24AC3"/>
  </w:style>
  <w:style w:type="numbering" w:customStyle="1" w:styleId="NoList4131">
    <w:name w:val="No List4131"/>
    <w:next w:val="NoList"/>
    <w:uiPriority w:val="99"/>
    <w:semiHidden/>
    <w:unhideWhenUsed/>
    <w:rsid w:val="00F24AC3"/>
  </w:style>
  <w:style w:type="numbering" w:customStyle="1" w:styleId="NoList5121">
    <w:name w:val="No List5121"/>
    <w:next w:val="NoList"/>
    <w:uiPriority w:val="99"/>
    <w:semiHidden/>
    <w:unhideWhenUsed/>
    <w:rsid w:val="00F24AC3"/>
  </w:style>
  <w:style w:type="numbering" w:customStyle="1" w:styleId="NoList6121">
    <w:name w:val="No List6121"/>
    <w:next w:val="NoList"/>
    <w:uiPriority w:val="99"/>
    <w:semiHidden/>
    <w:unhideWhenUsed/>
    <w:rsid w:val="00F24AC3"/>
  </w:style>
  <w:style w:type="numbering" w:customStyle="1" w:styleId="NoList7121">
    <w:name w:val="No List7121"/>
    <w:next w:val="NoList"/>
    <w:uiPriority w:val="99"/>
    <w:semiHidden/>
    <w:unhideWhenUsed/>
    <w:rsid w:val="00F24AC3"/>
  </w:style>
  <w:style w:type="numbering" w:customStyle="1" w:styleId="NoList8121">
    <w:name w:val="No List8121"/>
    <w:next w:val="NoList"/>
    <w:uiPriority w:val="99"/>
    <w:semiHidden/>
    <w:unhideWhenUsed/>
    <w:rsid w:val="00F24AC3"/>
  </w:style>
  <w:style w:type="numbering" w:customStyle="1" w:styleId="NoList9111">
    <w:name w:val="No List9111"/>
    <w:next w:val="NoList"/>
    <w:uiPriority w:val="99"/>
    <w:semiHidden/>
    <w:unhideWhenUsed/>
    <w:rsid w:val="00F24AC3"/>
  </w:style>
  <w:style w:type="numbering" w:customStyle="1" w:styleId="NoList1011">
    <w:name w:val="No List1011"/>
    <w:next w:val="NoList"/>
    <w:uiPriority w:val="99"/>
    <w:semiHidden/>
    <w:unhideWhenUsed/>
    <w:rsid w:val="00F24AC3"/>
  </w:style>
  <w:style w:type="numbering" w:customStyle="1" w:styleId="NoList1231">
    <w:name w:val="No List1231"/>
    <w:next w:val="NoList"/>
    <w:uiPriority w:val="99"/>
    <w:semiHidden/>
    <w:rsid w:val="00F24AC3"/>
  </w:style>
  <w:style w:type="numbering" w:customStyle="1" w:styleId="NoList11131">
    <w:name w:val="No List11131"/>
    <w:next w:val="NoList"/>
    <w:uiPriority w:val="99"/>
    <w:semiHidden/>
    <w:unhideWhenUsed/>
    <w:rsid w:val="00F24AC3"/>
  </w:style>
  <w:style w:type="numbering" w:customStyle="1" w:styleId="1311">
    <w:name w:val="无列表131"/>
    <w:next w:val="NoList"/>
    <w:semiHidden/>
    <w:rsid w:val="00F24AC3"/>
  </w:style>
  <w:style w:type="numbering" w:customStyle="1" w:styleId="1312">
    <w:name w:val="リストなし131"/>
    <w:next w:val="NoList"/>
    <w:uiPriority w:val="99"/>
    <w:semiHidden/>
    <w:unhideWhenUsed/>
    <w:rsid w:val="00F24AC3"/>
  </w:style>
  <w:style w:type="numbering" w:customStyle="1" w:styleId="11310">
    <w:name w:val="无列表1131"/>
    <w:next w:val="NoList"/>
    <w:semiHidden/>
    <w:rsid w:val="00F24AC3"/>
  </w:style>
  <w:style w:type="numbering" w:customStyle="1" w:styleId="11211">
    <w:name w:val="リストなし1121"/>
    <w:next w:val="NoList"/>
    <w:uiPriority w:val="99"/>
    <w:semiHidden/>
    <w:unhideWhenUsed/>
    <w:rsid w:val="00F24AC3"/>
  </w:style>
  <w:style w:type="numbering" w:customStyle="1" w:styleId="NoList2231">
    <w:name w:val="No List2231"/>
    <w:next w:val="NoList"/>
    <w:uiPriority w:val="99"/>
    <w:semiHidden/>
    <w:unhideWhenUsed/>
    <w:rsid w:val="00F24AC3"/>
  </w:style>
  <w:style w:type="numbering" w:customStyle="1" w:styleId="NoList3231">
    <w:name w:val="No List3231"/>
    <w:next w:val="NoList"/>
    <w:uiPriority w:val="99"/>
    <w:semiHidden/>
    <w:unhideWhenUsed/>
    <w:rsid w:val="00F24AC3"/>
  </w:style>
  <w:style w:type="numbering" w:customStyle="1" w:styleId="NoList4221">
    <w:name w:val="No List4221"/>
    <w:next w:val="NoList"/>
    <w:uiPriority w:val="99"/>
    <w:semiHidden/>
    <w:unhideWhenUsed/>
    <w:rsid w:val="00F24AC3"/>
  </w:style>
  <w:style w:type="numbering" w:customStyle="1" w:styleId="NoList21121">
    <w:name w:val="No List21121"/>
    <w:next w:val="NoList"/>
    <w:uiPriority w:val="99"/>
    <w:semiHidden/>
    <w:unhideWhenUsed/>
    <w:rsid w:val="00F24AC3"/>
  </w:style>
  <w:style w:type="numbering" w:customStyle="1" w:styleId="NoList31121">
    <w:name w:val="No List31121"/>
    <w:next w:val="NoList"/>
    <w:uiPriority w:val="99"/>
    <w:semiHidden/>
    <w:unhideWhenUsed/>
    <w:rsid w:val="00F24AC3"/>
  </w:style>
  <w:style w:type="numbering" w:customStyle="1" w:styleId="NoList41121">
    <w:name w:val="No List41121"/>
    <w:next w:val="NoList"/>
    <w:uiPriority w:val="99"/>
    <w:semiHidden/>
    <w:unhideWhenUsed/>
    <w:rsid w:val="00F24AC3"/>
  </w:style>
  <w:style w:type="numbering" w:customStyle="1" w:styleId="11121">
    <w:name w:val="无列表11121"/>
    <w:next w:val="NoList"/>
    <w:semiHidden/>
    <w:rsid w:val="00F24AC3"/>
  </w:style>
  <w:style w:type="numbering" w:customStyle="1" w:styleId="NoList111121">
    <w:name w:val="No List111121"/>
    <w:next w:val="NoList"/>
    <w:uiPriority w:val="99"/>
    <w:semiHidden/>
    <w:unhideWhenUsed/>
    <w:rsid w:val="00F24AC3"/>
  </w:style>
  <w:style w:type="numbering" w:customStyle="1" w:styleId="NoList12121">
    <w:name w:val="No List12121"/>
    <w:next w:val="NoList"/>
    <w:uiPriority w:val="99"/>
    <w:semiHidden/>
    <w:unhideWhenUsed/>
    <w:rsid w:val="00F24AC3"/>
  </w:style>
  <w:style w:type="numbering" w:customStyle="1" w:styleId="NoList22121">
    <w:name w:val="No List22121"/>
    <w:next w:val="NoList"/>
    <w:uiPriority w:val="99"/>
    <w:semiHidden/>
    <w:unhideWhenUsed/>
    <w:rsid w:val="00F24AC3"/>
  </w:style>
  <w:style w:type="numbering" w:customStyle="1" w:styleId="NoList32121">
    <w:name w:val="No List32121"/>
    <w:next w:val="NoList"/>
    <w:uiPriority w:val="99"/>
    <w:semiHidden/>
    <w:unhideWhenUsed/>
    <w:rsid w:val="00F24AC3"/>
  </w:style>
  <w:style w:type="numbering" w:customStyle="1" w:styleId="NoList161">
    <w:name w:val="No List161"/>
    <w:next w:val="NoList"/>
    <w:uiPriority w:val="99"/>
    <w:semiHidden/>
    <w:unhideWhenUsed/>
    <w:rsid w:val="00F24AC3"/>
  </w:style>
  <w:style w:type="numbering" w:customStyle="1" w:styleId="NoList171">
    <w:name w:val="No List171"/>
    <w:next w:val="NoList"/>
    <w:uiPriority w:val="99"/>
    <w:semiHidden/>
    <w:unhideWhenUsed/>
    <w:rsid w:val="00F24AC3"/>
  </w:style>
  <w:style w:type="numbering" w:customStyle="1" w:styleId="NoList251">
    <w:name w:val="No List251"/>
    <w:next w:val="NoList"/>
    <w:uiPriority w:val="99"/>
    <w:semiHidden/>
    <w:unhideWhenUsed/>
    <w:rsid w:val="00F24AC3"/>
  </w:style>
  <w:style w:type="numbering" w:customStyle="1" w:styleId="NoList351">
    <w:name w:val="No List351"/>
    <w:next w:val="NoList"/>
    <w:uiPriority w:val="99"/>
    <w:semiHidden/>
    <w:unhideWhenUsed/>
    <w:rsid w:val="00F24AC3"/>
  </w:style>
  <w:style w:type="numbering" w:customStyle="1" w:styleId="NoList451">
    <w:name w:val="No List451"/>
    <w:next w:val="NoList"/>
    <w:uiPriority w:val="99"/>
    <w:semiHidden/>
    <w:unhideWhenUsed/>
    <w:rsid w:val="00F24AC3"/>
  </w:style>
  <w:style w:type="numbering" w:customStyle="1" w:styleId="NoList541">
    <w:name w:val="No List541"/>
    <w:next w:val="NoList"/>
    <w:uiPriority w:val="99"/>
    <w:semiHidden/>
    <w:unhideWhenUsed/>
    <w:rsid w:val="00F24AC3"/>
  </w:style>
  <w:style w:type="numbering" w:customStyle="1" w:styleId="NoList641">
    <w:name w:val="No List641"/>
    <w:next w:val="NoList"/>
    <w:uiPriority w:val="99"/>
    <w:semiHidden/>
    <w:unhideWhenUsed/>
    <w:rsid w:val="00F24AC3"/>
  </w:style>
  <w:style w:type="numbering" w:customStyle="1" w:styleId="NoList741">
    <w:name w:val="No List741"/>
    <w:next w:val="NoList"/>
    <w:uiPriority w:val="99"/>
    <w:semiHidden/>
    <w:unhideWhenUsed/>
    <w:rsid w:val="00F24AC3"/>
  </w:style>
  <w:style w:type="numbering" w:customStyle="1" w:styleId="NoList831">
    <w:name w:val="No List831"/>
    <w:next w:val="NoList"/>
    <w:uiPriority w:val="99"/>
    <w:semiHidden/>
    <w:unhideWhenUsed/>
    <w:rsid w:val="00F24AC3"/>
  </w:style>
  <w:style w:type="numbering" w:customStyle="1" w:styleId="NoList931">
    <w:name w:val="No List931"/>
    <w:next w:val="NoList"/>
    <w:uiPriority w:val="99"/>
    <w:semiHidden/>
    <w:unhideWhenUsed/>
    <w:rsid w:val="00F24AC3"/>
  </w:style>
  <w:style w:type="numbering" w:customStyle="1" w:styleId="NoList1141">
    <w:name w:val="No List1141"/>
    <w:next w:val="NoList"/>
    <w:uiPriority w:val="99"/>
    <w:semiHidden/>
    <w:unhideWhenUsed/>
    <w:rsid w:val="00F24AC3"/>
  </w:style>
  <w:style w:type="numbering" w:customStyle="1" w:styleId="NoList2141">
    <w:name w:val="No List2141"/>
    <w:next w:val="NoList"/>
    <w:uiPriority w:val="99"/>
    <w:semiHidden/>
    <w:unhideWhenUsed/>
    <w:rsid w:val="00F24AC3"/>
  </w:style>
  <w:style w:type="numbering" w:customStyle="1" w:styleId="NoList3141">
    <w:name w:val="No List3141"/>
    <w:next w:val="NoList"/>
    <w:uiPriority w:val="99"/>
    <w:semiHidden/>
    <w:unhideWhenUsed/>
    <w:rsid w:val="00F24AC3"/>
  </w:style>
  <w:style w:type="numbering" w:customStyle="1" w:styleId="NoList4141">
    <w:name w:val="No List4141"/>
    <w:next w:val="NoList"/>
    <w:uiPriority w:val="99"/>
    <w:semiHidden/>
    <w:unhideWhenUsed/>
    <w:rsid w:val="00F24AC3"/>
  </w:style>
  <w:style w:type="numbering" w:customStyle="1" w:styleId="NoList5131">
    <w:name w:val="No List5131"/>
    <w:next w:val="NoList"/>
    <w:uiPriority w:val="99"/>
    <w:semiHidden/>
    <w:unhideWhenUsed/>
    <w:rsid w:val="00F24AC3"/>
  </w:style>
  <w:style w:type="numbering" w:customStyle="1" w:styleId="NoList6131">
    <w:name w:val="No List6131"/>
    <w:next w:val="NoList"/>
    <w:uiPriority w:val="99"/>
    <w:semiHidden/>
    <w:unhideWhenUsed/>
    <w:rsid w:val="00F24AC3"/>
  </w:style>
  <w:style w:type="numbering" w:customStyle="1" w:styleId="NoList7131">
    <w:name w:val="No List7131"/>
    <w:next w:val="NoList"/>
    <w:uiPriority w:val="99"/>
    <w:semiHidden/>
    <w:unhideWhenUsed/>
    <w:rsid w:val="00F24AC3"/>
  </w:style>
  <w:style w:type="numbering" w:customStyle="1" w:styleId="NoList8131">
    <w:name w:val="No List8131"/>
    <w:next w:val="NoList"/>
    <w:uiPriority w:val="99"/>
    <w:semiHidden/>
    <w:unhideWhenUsed/>
    <w:rsid w:val="00F24AC3"/>
  </w:style>
  <w:style w:type="numbering" w:customStyle="1" w:styleId="NoList9121">
    <w:name w:val="No List9121"/>
    <w:next w:val="NoList"/>
    <w:uiPriority w:val="99"/>
    <w:semiHidden/>
    <w:unhideWhenUsed/>
    <w:rsid w:val="00F24AC3"/>
  </w:style>
  <w:style w:type="numbering" w:customStyle="1" w:styleId="LFO1931">
    <w:name w:val="LFO1931"/>
    <w:basedOn w:val="NoList"/>
    <w:rsid w:val="00F24AC3"/>
  </w:style>
  <w:style w:type="numbering" w:customStyle="1" w:styleId="NoList1021">
    <w:name w:val="No List1021"/>
    <w:next w:val="NoList"/>
    <w:uiPriority w:val="99"/>
    <w:semiHidden/>
    <w:unhideWhenUsed/>
    <w:rsid w:val="00F24AC3"/>
  </w:style>
  <w:style w:type="numbering" w:customStyle="1" w:styleId="LFO19121">
    <w:name w:val="LFO19121"/>
    <w:basedOn w:val="NoList"/>
    <w:rsid w:val="00F24AC3"/>
  </w:style>
  <w:style w:type="numbering" w:customStyle="1" w:styleId="NoList1241">
    <w:name w:val="No List1241"/>
    <w:next w:val="NoList"/>
    <w:uiPriority w:val="99"/>
    <w:semiHidden/>
    <w:rsid w:val="00F24AC3"/>
  </w:style>
  <w:style w:type="numbering" w:customStyle="1" w:styleId="NoList11141">
    <w:name w:val="No List11141"/>
    <w:next w:val="NoList"/>
    <w:uiPriority w:val="99"/>
    <w:semiHidden/>
    <w:unhideWhenUsed/>
    <w:rsid w:val="00F24AC3"/>
  </w:style>
  <w:style w:type="numbering" w:customStyle="1" w:styleId="1411">
    <w:name w:val="无列表141"/>
    <w:next w:val="NoList"/>
    <w:semiHidden/>
    <w:rsid w:val="00F24AC3"/>
  </w:style>
  <w:style w:type="numbering" w:customStyle="1" w:styleId="1412">
    <w:name w:val="リストなし141"/>
    <w:next w:val="NoList"/>
    <w:uiPriority w:val="99"/>
    <w:semiHidden/>
    <w:unhideWhenUsed/>
    <w:rsid w:val="00F24AC3"/>
  </w:style>
  <w:style w:type="numbering" w:customStyle="1" w:styleId="11410">
    <w:name w:val="无列表1141"/>
    <w:next w:val="NoList"/>
    <w:semiHidden/>
    <w:rsid w:val="00F24AC3"/>
  </w:style>
  <w:style w:type="numbering" w:customStyle="1" w:styleId="11311">
    <w:name w:val="リストなし1131"/>
    <w:next w:val="NoList"/>
    <w:uiPriority w:val="99"/>
    <w:semiHidden/>
    <w:unhideWhenUsed/>
    <w:rsid w:val="00F24AC3"/>
  </w:style>
  <w:style w:type="numbering" w:customStyle="1" w:styleId="NoList2241">
    <w:name w:val="No List2241"/>
    <w:next w:val="NoList"/>
    <w:uiPriority w:val="99"/>
    <w:semiHidden/>
    <w:unhideWhenUsed/>
    <w:rsid w:val="00F24AC3"/>
  </w:style>
  <w:style w:type="numbering" w:customStyle="1" w:styleId="NoList3241">
    <w:name w:val="No List3241"/>
    <w:next w:val="NoList"/>
    <w:uiPriority w:val="99"/>
    <w:semiHidden/>
    <w:unhideWhenUsed/>
    <w:rsid w:val="00F24AC3"/>
  </w:style>
  <w:style w:type="numbering" w:customStyle="1" w:styleId="NoList4231">
    <w:name w:val="No List4231"/>
    <w:next w:val="NoList"/>
    <w:uiPriority w:val="99"/>
    <w:semiHidden/>
    <w:unhideWhenUsed/>
    <w:rsid w:val="00F24AC3"/>
  </w:style>
  <w:style w:type="numbering" w:customStyle="1" w:styleId="NoList21131">
    <w:name w:val="No List21131"/>
    <w:next w:val="NoList"/>
    <w:uiPriority w:val="99"/>
    <w:semiHidden/>
    <w:unhideWhenUsed/>
    <w:rsid w:val="00F24AC3"/>
  </w:style>
  <w:style w:type="numbering" w:customStyle="1" w:styleId="NoList31131">
    <w:name w:val="No List31131"/>
    <w:next w:val="NoList"/>
    <w:uiPriority w:val="99"/>
    <w:semiHidden/>
    <w:unhideWhenUsed/>
    <w:rsid w:val="00F24AC3"/>
  </w:style>
  <w:style w:type="numbering" w:customStyle="1" w:styleId="NoList41131">
    <w:name w:val="No List41131"/>
    <w:next w:val="NoList"/>
    <w:uiPriority w:val="99"/>
    <w:semiHidden/>
    <w:unhideWhenUsed/>
    <w:rsid w:val="00F24AC3"/>
  </w:style>
  <w:style w:type="numbering" w:customStyle="1" w:styleId="11131">
    <w:name w:val="无列表11131"/>
    <w:next w:val="NoList"/>
    <w:semiHidden/>
    <w:rsid w:val="00F24AC3"/>
  </w:style>
  <w:style w:type="numbering" w:customStyle="1" w:styleId="NoList111131">
    <w:name w:val="No List111131"/>
    <w:next w:val="NoList"/>
    <w:uiPriority w:val="99"/>
    <w:semiHidden/>
    <w:unhideWhenUsed/>
    <w:rsid w:val="00F24AC3"/>
  </w:style>
  <w:style w:type="numbering" w:customStyle="1" w:styleId="NoList12131">
    <w:name w:val="No List12131"/>
    <w:next w:val="NoList"/>
    <w:uiPriority w:val="99"/>
    <w:semiHidden/>
    <w:unhideWhenUsed/>
    <w:rsid w:val="00F24AC3"/>
  </w:style>
  <w:style w:type="numbering" w:customStyle="1" w:styleId="NoList22131">
    <w:name w:val="No List22131"/>
    <w:next w:val="NoList"/>
    <w:uiPriority w:val="99"/>
    <w:semiHidden/>
    <w:unhideWhenUsed/>
    <w:rsid w:val="00F24AC3"/>
  </w:style>
  <w:style w:type="numbering" w:customStyle="1" w:styleId="NoList32131">
    <w:name w:val="No List32131"/>
    <w:next w:val="NoList"/>
    <w:uiPriority w:val="99"/>
    <w:semiHidden/>
    <w:unhideWhenUsed/>
    <w:rsid w:val="00F24AC3"/>
  </w:style>
  <w:style w:type="character" w:customStyle="1" w:styleId="font01">
    <w:name w:val="font01"/>
    <w:basedOn w:val="DefaultParagraphFont"/>
    <w:qFormat/>
    <w:rsid w:val="00F24AC3"/>
    <w:rPr>
      <w:rFonts w:ascii="Arial" w:hAnsi="Arial" w:cs="Arial" w:hint="default"/>
      <w:color w:val="000000"/>
      <w:sz w:val="18"/>
      <w:szCs w:val="18"/>
      <w:u w:val="none"/>
      <w:vertAlign w:val="superscript"/>
    </w:rPr>
  </w:style>
  <w:style w:type="character" w:customStyle="1" w:styleId="font51">
    <w:name w:val="font51"/>
    <w:basedOn w:val="DefaultParagraphFont"/>
    <w:qFormat/>
    <w:rsid w:val="00F24AC3"/>
    <w:rPr>
      <w:rFonts w:ascii="Arial" w:hAnsi="Arial" w:cs="Arial" w:hint="default"/>
      <w:color w:val="000000"/>
      <w:sz w:val="21"/>
      <w:szCs w:val="21"/>
      <w:u w:val="none"/>
    </w:rPr>
  </w:style>
  <w:style w:type="character" w:customStyle="1" w:styleId="2a">
    <w:name w:val="不明显参考2"/>
    <w:uiPriority w:val="31"/>
    <w:qFormat/>
    <w:rsid w:val="00F24AC3"/>
    <w:rPr>
      <w:smallCaps/>
      <w:color w:val="5A5A5A"/>
    </w:rPr>
  </w:style>
  <w:style w:type="paragraph" w:customStyle="1" w:styleId="TOC20">
    <w:name w:val="TOC 标题2"/>
    <w:basedOn w:val="Heading1"/>
    <w:next w:val="Normal"/>
    <w:uiPriority w:val="39"/>
    <w:unhideWhenUsed/>
    <w:qFormat/>
    <w:rsid w:val="00F24AC3"/>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24AC3"/>
    <w:rPr>
      <w:rFonts w:ascii="Times New Roman" w:eastAsia="Times New Roman" w:hAnsi="Times New Roman"/>
      <w:sz w:val="18"/>
      <w:szCs w:val="18"/>
      <w:lang w:val="en-GB" w:eastAsia="en-GB"/>
    </w:rPr>
  </w:style>
  <w:style w:type="numbering" w:customStyle="1" w:styleId="LFO195">
    <w:name w:val="LFO195"/>
    <w:basedOn w:val="NoList"/>
    <w:rsid w:val="00F24AC3"/>
  </w:style>
  <w:style w:type="numbering" w:customStyle="1" w:styleId="LFO196">
    <w:name w:val="LFO196"/>
    <w:basedOn w:val="NoList"/>
    <w:rsid w:val="00F24AC3"/>
  </w:style>
  <w:style w:type="table" w:customStyle="1" w:styleId="TableGrid70">
    <w:name w:val="Table Grid70"/>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24AC3"/>
    <w:rPr>
      <w:color w:val="605E5C"/>
      <w:shd w:val="clear" w:color="auto" w:fill="E1DFDD"/>
    </w:rPr>
  </w:style>
  <w:style w:type="paragraph" w:customStyle="1" w:styleId="TOC94">
    <w:name w:val="TOC 94"/>
    <w:basedOn w:val="TOC8"/>
    <w:qFormat/>
    <w:rsid w:val="00F24AC3"/>
    <w:pPr>
      <w:keepNext/>
      <w:ind w:left="1418" w:hanging="1418"/>
    </w:pPr>
    <w:rPr>
      <w:rFonts w:eastAsia="MS Mincho"/>
      <w:noProof w:val="0"/>
      <w:lang w:eastAsia="en-GB"/>
    </w:rPr>
  </w:style>
  <w:style w:type="paragraph" w:customStyle="1" w:styleId="Caption4">
    <w:name w:val="Caption4"/>
    <w:basedOn w:val="Normal"/>
    <w:next w:val="Normal"/>
    <w:qFormat/>
    <w:rsid w:val="00F24AC3"/>
    <w:pPr>
      <w:spacing w:before="120" w:after="120"/>
    </w:pPr>
    <w:rPr>
      <w:rFonts w:eastAsia="MS Mincho"/>
      <w:b/>
      <w:lang w:eastAsia="en-GB"/>
    </w:rPr>
  </w:style>
  <w:style w:type="paragraph" w:customStyle="1" w:styleId="TableofFigures4">
    <w:name w:val="Table of Figures4"/>
    <w:basedOn w:val="Normal"/>
    <w:next w:val="Normal"/>
    <w:qFormat/>
    <w:rsid w:val="00F24AC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24A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24AC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24AC3"/>
    <w:rPr>
      <w:lang w:val="en-GB" w:eastAsia="ja-JP" w:bidi="ar-SA"/>
    </w:rPr>
  </w:style>
  <w:style w:type="paragraph" w:customStyle="1" w:styleId="ad">
    <w:name w:val="参考文献"/>
    <w:basedOn w:val="Normal"/>
    <w:qFormat/>
    <w:rsid w:val="00F24AC3"/>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F24AC3"/>
    <w:pPr>
      <w:overflowPunct/>
      <w:autoSpaceDE/>
      <w:autoSpaceDN/>
      <w:adjustRightInd/>
      <w:textAlignment w:val="auto"/>
    </w:pPr>
    <w:rPr>
      <w:rFonts w:eastAsia="SimSun"/>
      <w:lang w:eastAsia="ja-JP"/>
    </w:rPr>
  </w:style>
  <w:style w:type="character" w:customStyle="1" w:styleId="3GPPChar">
    <w:name w:val="3GPP 正文 Char"/>
    <w:link w:val="3GPP"/>
    <w:qFormat/>
    <w:rsid w:val="00F24AC3"/>
    <w:rPr>
      <w:rFonts w:eastAsia="SimSun"/>
      <w:lang w:eastAsia="ja-JP"/>
    </w:rPr>
  </w:style>
  <w:style w:type="paragraph" w:customStyle="1" w:styleId="00BodyText">
    <w:name w:val="00 BodyText"/>
    <w:basedOn w:val="Normal"/>
    <w:qFormat/>
    <w:rsid w:val="00F24AC3"/>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F24AC3"/>
    <w:pPr>
      <w:widowControl w:val="0"/>
    </w:pPr>
    <w:rPr>
      <w:rFonts w:eastAsia="Malgun Gothic"/>
      <w:lang w:val="en-US" w:eastAsia="en-US"/>
    </w:rPr>
  </w:style>
  <w:style w:type="paragraph" w:customStyle="1" w:styleId="2b">
    <w:name w:val="??? 2"/>
    <w:basedOn w:val="ae"/>
    <w:next w:val="ae"/>
    <w:qFormat/>
    <w:rsid w:val="00F24AC3"/>
    <w:pPr>
      <w:keepNext/>
    </w:pPr>
    <w:rPr>
      <w:rFonts w:ascii="Arial" w:hAnsi="Arial"/>
      <w:b/>
      <w:sz w:val="24"/>
    </w:rPr>
  </w:style>
  <w:style w:type="paragraph" w:customStyle="1" w:styleId="Norma">
    <w:name w:val="Norma"/>
    <w:basedOn w:val="Heading1"/>
    <w:qFormat/>
    <w:rsid w:val="00F24AC3"/>
    <w:rPr>
      <w:rFonts w:eastAsia="Malgun Gothic"/>
      <w:szCs w:val="36"/>
      <w:lang w:eastAsia="sv-SE"/>
    </w:rPr>
  </w:style>
  <w:style w:type="paragraph" w:customStyle="1" w:styleId="body">
    <w:name w:val="body"/>
    <w:basedOn w:val="Normal"/>
    <w:qFormat/>
    <w:rsid w:val="00F24AC3"/>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24AC3"/>
    <w:rPr>
      <w:rFonts w:ascii="Arial" w:eastAsia="SimSun" w:hAnsi="Arial"/>
      <w:lang w:val="en-US"/>
    </w:rPr>
  </w:style>
  <w:style w:type="paragraph" w:customStyle="1" w:styleId="AL">
    <w:name w:val="AL"/>
    <w:basedOn w:val="TAL"/>
    <w:qFormat/>
    <w:rsid w:val="00F24AC3"/>
    <w:rPr>
      <w:rFonts w:eastAsia="Malgun Gothic"/>
      <w:szCs w:val="18"/>
    </w:rPr>
  </w:style>
  <w:style w:type="paragraph" w:customStyle="1" w:styleId="Normal1">
    <w:name w:val="Normal 1"/>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24AC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F24AC3"/>
    <w:rPr>
      <w:rFonts w:ascii="Arial" w:eastAsia="MS Mincho" w:hAnsi="Arial"/>
      <w:lang w:val="en-US" w:eastAsia="en-US"/>
    </w:rPr>
  </w:style>
  <w:style w:type="paragraph" w:customStyle="1" w:styleId="3GPPHeader">
    <w:name w:val="3GPP_Header"/>
    <w:basedOn w:val="Normal"/>
    <w:qFormat/>
    <w:rsid w:val="00F24AC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24AC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24AC3"/>
    <w:rPr>
      <w:rFonts w:ascii="Arial" w:eastAsia="Malgun Gothic" w:hAnsi="Arial"/>
      <w:spacing w:val="2"/>
      <w:lang w:val="en-US" w:eastAsia="en-US"/>
    </w:rPr>
  </w:style>
  <w:style w:type="character" w:customStyle="1" w:styleId="tgc">
    <w:name w:val="_tgc"/>
    <w:qFormat/>
    <w:rsid w:val="00F24A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4AC3"/>
    <w:rPr>
      <w:rFonts w:ascii="Arial" w:hAnsi="Arial"/>
      <w:sz w:val="28"/>
      <w:lang w:val="en-GB" w:eastAsia="en-US"/>
    </w:rPr>
  </w:style>
  <w:style w:type="paragraph" w:customStyle="1" w:styleId="AC0">
    <w:name w:val="AC"/>
    <w:basedOn w:val="Normal"/>
    <w:qFormat/>
    <w:rsid w:val="00F24AC3"/>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24AC3"/>
  </w:style>
  <w:style w:type="table" w:customStyle="1" w:styleId="TableClassic2124">
    <w:name w:val="Table Classic 21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24AC3"/>
  </w:style>
  <w:style w:type="table" w:customStyle="1" w:styleId="TableGrid2244">
    <w:name w:val="Table Grid2244"/>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24AC3"/>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F24AC3"/>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24AC3"/>
    <w:rPr>
      <w:lang w:val="en-GB" w:eastAsia="ja-JP" w:bidi="ar-SA"/>
    </w:rPr>
  </w:style>
  <w:style w:type="paragraph" w:customStyle="1" w:styleId="1Char5">
    <w:name w:val="(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F24AC3"/>
    <w:rPr>
      <w:rFonts w:ascii="Calibri Light" w:hAnsi="Calibri Light"/>
      <w:lang w:val="nb-NO" w:eastAsia="ja-JP" w:bidi="ar-SA"/>
    </w:rPr>
  </w:style>
  <w:style w:type="paragraph" w:customStyle="1" w:styleId="CharCharCharCharCharChar5">
    <w:name w:val="Char Char Char Char Char Char5"/>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24AC3"/>
    <w:rPr>
      <w:rFonts w:ascii="Intel Clear" w:hAnsi="Intel Clear" w:cs="Intel Clear"/>
      <w:shd w:val="clear" w:color="auto" w:fill="000080"/>
      <w:lang w:val="en-GB" w:eastAsia="en-US"/>
    </w:rPr>
  </w:style>
  <w:style w:type="character" w:customStyle="1" w:styleId="ZchnZchn55">
    <w:name w:val="Zchn Zchn55"/>
    <w:qFormat/>
    <w:rsid w:val="00F24AC3"/>
    <w:rPr>
      <w:rFonts w:ascii="Calibri Light" w:eastAsia="Calibri Light" w:hAnsi="Calibri Light"/>
      <w:lang w:val="nb-NO" w:eastAsia="en-US" w:bidi="ar-SA"/>
    </w:rPr>
  </w:style>
  <w:style w:type="character" w:customStyle="1" w:styleId="CharChar105">
    <w:name w:val="Char Char105"/>
    <w:semiHidden/>
    <w:qFormat/>
    <w:rsid w:val="00F24AC3"/>
    <w:rPr>
      <w:rFonts w:ascii="Intel Clear" w:hAnsi="Intel Clear"/>
      <w:lang w:val="en-GB" w:eastAsia="en-US"/>
    </w:rPr>
  </w:style>
  <w:style w:type="character" w:customStyle="1" w:styleId="CharChar95">
    <w:name w:val="Char Char95"/>
    <w:semiHidden/>
    <w:qFormat/>
    <w:rsid w:val="00F24AC3"/>
    <w:rPr>
      <w:rFonts w:ascii="Intel Clear" w:hAnsi="Intel Clear" w:cs="Intel Clear"/>
      <w:sz w:val="16"/>
      <w:szCs w:val="16"/>
      <w:lang w:val="en-GB" w:eastAsia="en-US"/>
    </w:rPr>
  </w:style>
  <w:style w:type="character" w:customStyle="1" w:styleId="CharChar85">
    <w:name w:val="Char Char85"/>
    <w:semiHidden/>
    <w:qFormat/>
    <w:rsid w:val="00F24AC3"/>
    <w:rPr>
      <w:rFonts w:ascii="Intel Clear" w:hAnsi="Intel Clear"/>
      <w:b/>
      <w:bCs/>
      <w:lang w:val="en-GB" w:eastAsia="en-US"/>
    </w:rPr>
  </w:style>
  <w:style w:type="paragraph" w:customStyle="1" w:styleId="1CharChar1Char5">
    <w:name w:val="(文字) (文字)1 Char (文字) (文字) Char (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24AC3"/>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F24AC3"/>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5">
    <w:name w:val="Char Char295"/>
    <w:qFormat/>
    <w:rsid w:val="00F24AC3"/>
    <w:rPr>
      <w:rFonts w:ascii="Intel Clear" w:hAnsi="Intel Clear"/>
      <w:sz w:val="36"/>
      <w:lang w:val="en-GB" w:eastAsia="en-US" w:bidi="ar-SA"/>
    </w:rPr>
  </w:style>
  <w:style w:type="character" w:customStyle="1" w:styleId="CharChar285">
    <w:name w:val="Char Char285"/>
    <w:qFormat/>
    <w:rsid w:val="00F24AC3"/>
    <w:rPr>
      <w:rFonts w:ascii="Intel Clear" w:hAnsi="Intel Clear"/>
      <w:sz w:val="32"/>
      <w:lang w:val="en-GB"/>
    </w:rPr>
  </w:style>
  <w:style w:type="paragraph" w:customStyle="1" w:styleId="CharCharCharCharChar4">
    <w:name w:val="Char Char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24AC3"/>
    <w:rPr>
      <w:lang w:val="en-GB" w:eastAsia="ja-JP" w:bidi="ar-SA"/>
    </w:rPr>
  </w:style>
  <w:style w:type="paragraph" w:customStyle="1" w:styleId="1Char4">
    <w:name w:val="(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F24AC3"/>
    <w:rPr>
      <w:rFonts w:ascii="Calibri Light" w:hAnsi="Calibri Light"/>
      <w:lang w:val="nb-NO" w:eastAsia="ja-JP" w:bidi="ar-SA"/>
    </w:rPr>
  </w:style>
  <w:style w:type="paragraph" w:customStyle="1" w:styleId="CharCharCharCharCharChar4">
    <w:name w:val="Char Char Char Char Char Char4"/>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24AC3"/>
    <w:rPr>
      <w:rFonts w:ascii="Intel Clear" w:hAnsi="Intel Clear" w:cs="Intel Clear"/>
      <w:shd w:val="clear" w:color="auto" w:fill="000080"/>
      <w:lang w:val="en-GB" w:eastAsia="en-US"/>
    </w:rPr>
  </w:style>
  <w:style w:type="character" w:customStyle="1" w:styleId="ZchnZchn54">
    <w:name w:val="Zchn Zchn54"/>
    <w:qFormat/>
    <w:rsid w:val="00F24AC3"/>
    <w:rPr>
      <w:rFonts w:ascii="Calibri Light" w:eastAsia="Calibri Light" w:hAnsi="Calibri Light"/>
      <w:lang w:val="nb-NO" w:eastAsia="en-US" w:bidi="ar-SA"/>
    </w:rPr>
  </w:style>
  <w:style w:type="character" w:customStyle="1" w:styleId="CharChar104">
    <w:name w:val="Char Char104"/>
    <w:semiHidden/>
    <w:qFormat/>
    <w:rsid w:val="00F24AC3"/>
    <w:rPr>
      <w:rFonts w:ascii="Intel Clear" w:hAnsi="Intel Clear"/>
      <w:lang w:val="en-GB" w:eastAsia="en-US"/>
    </w:rPr>
  </w:style>
  <w:style w:type="character" w:customStyle="1" w:styleId="CharChar94">
    <w:name w:val="Char Char94"/>
    <w:qFormat/>
    <w:rsid w:val="00F24AC3"/>
    <w:rPr>
      <w:rFonts w:ascii="Intel Clear" w:hAnsi="Intel Clear" w:cs="Intel Clear"/>
      <w:sz w:val="16"/>
      <w:szCs w:val="16"/>
      <w:lang w:val="en-GB" w:eastAsia="en-US"/>
    </w:rPr>
  </w:style>
  <w:style w:type="character" w:customStyle="1" w:styleId="CharChar84">
    <w:name w:val="Char Char84"/>
    <w:semiHidden/>
    <w:qFormat/>
    <w:rsid w:val="00F24AC3"/>
    <w:rPr>
      <w:rFonts w:ascii="Intel Clear" w:hAnsi="Intel Clear"/>
      <w:b/>
      <w:bCs/>
      <w:lang w:val="en-GB" w:eastAsia="en-US"/>
    </w:rPr>
  </w:style>
  <w:style w:type="paragraph" w:customStyle="1" w:styleId="1CharChar1Char4">
    <w:name w:val="(文字) (文字)1 Char (文字) (文字) Char (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24AC3"/>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F24AC3"/>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4">
    <w:name w:val="Char Char294"/>
    <w:qFormat/>
    <w:rsid w:val="00F24AC3"/>
    <w:rPr>
      <w:rFonts w:ascii="Intel Clear" w:hAnsi="Intel Clear"/>
      <w:sz w:val="36"/>
      <w:lang w:val="en-GB" w:eastAsia="en-US" w:bidi="ar-SA"/>
    </w:rPr>
  </w:style>
  <w:style w:type="character" w:customStyle="1" w:styleId="CharChar284">
    <w:name w:val="Char Char284"/>
    <w:qFormat/>
    <w:rsid w:val="00F24AC3"/>
    <w:rPr>
      <w:rFonts w:ascii="Intel Clear" w:hAnsi="Intel Clear"/>
      <w:sz w:val="32"/>
      <w:lang w:val="en-GB"/>
    </w:rPr>
  </w:style>
  <w:style w:type="paragraph" w:customStyle="1" w:styleId="CharCharCharCharChar3">
    <w:name w:val="Char Char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F24AC3"/>
    <w:rPr>
      <w:rFonts w:ascii="Calibri Light" w:hAnsi="Calibri Light"/>
      <w:lang w:val="nb-NO" w:eastAsia="ja-JP" w:bidi="ar-SA"/>
    </w:rPr>
  </w:style>
  <w:style w:type="paragraph" w:customStyle="1" w:styleId="CharCharCharCharCharChar3">
    <w:name w:val="Char Char Char Char Char Char3"/>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24AC3"/>
    <w:rPr>
      <w:rFonts w:ascii="Intel Clear" w:hAnsi="Intel Clear" w:cs="Intel Clear"/>
      <w:shd w:val="clear" w:color="auto" w:fill="000080"/>
      <w:lang w:val="en-GB" w:eastAsia="en-US"/>
    </w:rPr>
  </w:style>
  <w:style w:type="character" w:customStyle="1" w:styleId="ZchnZchn53">
    <w:name w:val="Zchn Zchn53"/>
    <w:qFormat/>
    <w:rsid w:val="00F24AC3"/>
    <w:rPr>
      <w:rFonts w:ascii="Calibri Light" w:eastAsia="Calibri Light" w:hAnsi="Calibri Light"/>
      <w:lang w:val="nb-NO" w:eastAsia="en-US" w:bidi="ar-SA"/>
    </w:rPr>
  </w:style>
  <w:style w:type="character" w:customStyle="1" w:styleId="CharChar103">
    <w:name w:val="Char Char103"/>
    <w:qFormat/>
    <w:rsid w:val="00F24AC3"/>
    <w:rPr>
      <w:rFonts w:ascii="Intel Clear" w:hAnsi="Intel Clear"/>
      <w:lang w:val="en-GB" w:eastAsia="en-US"/>
    </w:rPr>
  </w:style>
  <w:style w:type="character" w:customStyle="1" w:styleId="CharChar93">
    <w:name w:val="Char Char93"/>
    <w:qFormat/>
    <w:rsid w:val="00F24AC3"/>
    <w:rPr>
      <w:rFonts w:ascii="Intel Clear" w:hAnsi="Intel Clear" w:cs="Intel Clear"/>
      <w:sz w:val="16"/>
      <w:szCs w:val="16"/>
      <w:lang w:val="en-GB" w:eastAsia="en-US"/>
    </w:rPr>
  </w:style>
  <w:style w:type="character" w:customStyle="1" w:styleId="CharChar83">
    <w:name w:val="Char Char83"/>
    <w:semiHidden/>
    <w:qFormat/>
    <w:rsid w:val="00F24AC3"/>
    <w:rPr>
      <w:rFonts w:ascii="Intel Clear" w:hAnsi="Intel Clear"/>
      <w:b/>
      <w:bCs/>
      <w:lang w:val="en-GB" w:eastAsia="en-US"/>
    </w:rPr>
  </w:style>
  <w:style w:type="paragraph" w:customStyle="1" w:styleId="1CharChar1Char3">
    <w:name w:val="(文字) (文字)1 Char (文字) (文字) Char (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24AC3"/>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F24AC3"/>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3">
    <w:name w:val="Char Char293"/>
    <w:qFormat/>
    <w:rsid w:val="00F24AC3"/>
    <w:rPr>
      <w:rFonts w:ascii="Intel Clear" w:hAnsi="Intel Clear"/>
      <w:sz w:val="36"/>
      <w:lang w:val="en-GB" w:eastAsia="en-US" w:bidi="ar-SA"/>
    </w:rPr>
  </w:style>
  <w:style w:type="character" w:customStyle="1" w:styleId="CharChar283">
    <w:name w:val="Char Char283"/>
    <w:qFormat/>
    <w:rsid w:val="00F24AC3"/>
    <w:rPr>
      <w:rFonts w:ascii="Intel Clear" w:hAnsi="Intel Clear"/>
      <w:sz w:val="32"/>
      <w:lang w:val="en-GB"/>
    </w:rPr>
  </w:style>
  <w:style w:type="paragraph" w:customStyle="1" w:styleId="95">
    <w:name w:val="目录 95"/>
    <w:basedOn w:val="TOC8"/>
    <w:qFormat/>
    <w:rsid w:val="00F24AC3"/>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F24AC3"/>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24AC3"/>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F24AC3"/>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F24AC3"/>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24AC3"/>
  </w:style>
  <w:style w:type="table" w:customStyle="1" w:styleId="TableGrid2245">
    <w:name w:val="Table Grid2245"/>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24AC3"/>
  </w:style>
  <w:style w:type="table" w:customStyle="1" w:styleId="TableGrid1051">
    <w:name w:val="Table Grid10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24AC3"/>
  </w:style>
  <w:style w:type="numbering" w:customStyle="1" w:styleId="1511">
    <w:name w:val="无列表151"/>
    <w:next w:val="NoList"/>
    <w:semiHidden/>
    <w:rsid w:val="00F24AC3"/>
  </w:style>
  <w:style w:type="numbering" w:customStyle="1" w:styleId="1512">
    <w:name w:val="リストなし151"/>
    <w:next w:val="NoList"/>
    <w:uiPriority w:val="99"/>
    <w:semiHidden/>
    <w:unhideWhenUsed/>
    <w:rsid w:val="00F24AC3"/>
  </w:style>
  <w:style w:type="table" w:customStyle="1" w:styleId="2211">
    <w:name w:val="古典型 2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24AC3"/>
  </w:style>
  <w:style w:type="numbering" w:customStyle="1" w:styleId="1151">
    <w:name w:val="无列表1151"/>
    <w:next w:val="NoList"/>
    <w:semiHidden/>
    <w:rsid w:val="00F24AC3"/>
  </w:style>
  <w:style w:type="numbering" w:customStyle="1" w:styleId="11411">
    <w:name w:val="リストなし1141"/>
    <w:next w:val="NoList"/>
    <w:uiPriority w:val="99"/>
    <w:semiHidden/>
    <w:unhideWhenUsed/>
    <w:rsid w:val="00F24AC3"/>
  </w:style>
  <w:style w:type="table" w:customStyle="1" w:styleId="TableClassic21211">
    <w:name w:val="Table Classic 21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24AC3"/>
  </w:style>
  <w:style w:type="numbering" w:customStyle="1" w:styleId="NoList361">
    <w:name w:val="No List361"/>
    <w:next w:val="NoList"/>
    <w:uiPriority w:val="99"/>
    <w:semiHidden/>
    <w:unhideWhenUsed/>
    <w:rsid w:val="00F24AC3"/>
  </w:style>
  <w:style w:type="numbering" w:customStyle="1" w:styleId="NoList1151">
    <w:name w:val="No List1151"/>
    <w:next w:val="NoList"/>
    <w:uiPriority w:val="99"/>
    <w:semiHidden/>
    <w:unhideWhenUsed/>
    <w:rsid w:val="00F24AC3"/>
  </w:style>
  <w:style w:type="numbering" w:customStyle="1" w:styleId="NoList461">
    <w:name w:val="No List461"/>
    <w:next w:val="NoList"/>
    <w:uiPriority w:val="99"/>
    <w:semiHidden/>
    <w:unhideWhenUsed/>
    <w:rsid w:val="00F24AC3"/>
  </w:style>
  <w:style w:type="numbering" w:customStyle="1" w:styleId="NoList551">
    <w:name w:val="No List551"/>
    <w:next w:val="NoList"/>
    <w:uiPriority w:val="99"/>
    <w:semiHidden/>
    <w:unhideWhenUsed/>
    <w:rsid w:val="00F24AC3"/>
  </w:style>
  <w:style w:type="numbering" w:customStyle="1" w:styleId="NoList11151">
    <w:name w:val="No List11151"/>
    <w:next w:val="NoList"/>
    <w:uiPriority w:val="99"/>
    <w:semiHidden/>
    <w:unhideWhenUsed/>
    <w:rsid w:val="00F24AC3"/>
  </w:style>
  <w:style w:type="numbering" w:customStyle="1" w:styleId="NoList2151">
    <w:name w:val="No List2151"/>
    <w:next w:val="NoList"/>
    <w:uiPriority w:val="99"/>
    <w:semiHidden/>
    <w:unhideWhenUsed/>
    <w:rsid w:val="00F24AC3"/>
  </w:style>
  <w:style w:type="numbering" w:customStyle="1" w:styleId="NoList3151">
    <w:name w:val="No List3151"/>
    <w:next w:val="NoList"/>
    <w:uiPriority w:val="99"/>
    <w:semiHidden/>
    <w:unhideWhenUsed/>
    <w:rsid w:val="00F24AC3"/>
  </w:style>
  <w:style w:type="numbering" w:customStyle="1" w:styleId="NoList4151">
    <w:name w:val="No List4151"/>
    <w:next w:val="NoList"/>
    <w:uiPriority w:val="99"/>
    <w:semiHidden/>
    <w:unhideWhenUsed/>
    <w:rsid w:val="00F24AC3"/>
  </w:style>
  <w:style w:type="numbering" w:customStyle="1" w:styleId="NoList651">
    <w:name w:val="No List651"/>
    <w:next w:val="NoList"/>
    <w:uiPriority w:val="99"/>
    <w:semiHidden/>
    <w:unhideWhenUsed/>
    <w:rsid w:val="00F24AC3"/>
  </w:style>
  <w:style w:type="numbering" w:customStyle="1" w:styleId="NoList751">
    <w:name w:val="No List751"/>
    <w:next w:val="NoList"/>
    <w:uiPriority w:val="99"/>
    <w:semiHidden/>
    <w:unhideWhenUsed/>
    <w:rsid w:val="00F24AC3"/>
  </w:style>
  <w:style w:type="numbering" w:customStyle="1" w:styleId="NoList1251">
    <w:name w:val="No List1251"/>
    <w:next w:val="NoList"/>
    <w:uiPriority w:val="99"/>
    <w:semiHidden/>
    <w:unhideWhenUsed/>
    <w:rsid w:val="00F24AC3"/>
  </w:style>
  <w:style w:type="numbering" w:customStyle="1" w:styleId="NoList2251">
    <w:name w:val="No List2251"/>
    <w:next w:val="NoList"/>
    <w:uiPriority w:val="99"/>
    <w:semiHidden/>
    <w:unhideWhenUsed/>
    <w:rsid w:val="00F24AC3"/>
  </w:style>
  <w:style w:type="numbering" w:customStyle="1" w:styleId="NoList3251">
    <w:name w:val="No List3251"/>
    <w:next w:val="NoList"/>
    <w:uiPriority w:val="99"/>
    <w:semiHidden/>
    <w:unhideWhenUsed/>
    <w:rsid w:val="00F24AC3"/>
  </w:style>
  <w:style w:type="numbering" w:customStyle="1" w:styleId="NoList4241">
    <w:name w:val="No List4241"/>
    <w:next w:val="NoList"/>
    <w:uiPriority w:val="99"/>
    <w:semiHidden/>
    <w:unhideWhenUsed/>
    <w:rsid w:val="00F24AC3"/>
  </w:style>
  <w:style w:type="numbering" w:customStyle="1" w:styleId="NoList5141">
    <w:name w:val="No List5141"/>
    <w:next w:val="NoList"/>
    <w:uiPriority w:val="99"/>
    <w:semiHidden/>
    <w:unhideWhenUsed/>
    <w:rsid w:val="00F24AC3"/>
  </w:style>
  <w:style w:type="numbering" w:customStyle="1" w:styleId="NoList21141">
    <w:name w:val="No List21141"/>
    <w:next w:val="NoList"/>
    <w:uiPriority w:val="99"/>
    <w:semiHidden/>
    <w:unhideWhenUsed/>
    <w:rsid w:val="00F24AC3"/>
  </w:style>
  <w:style w:type="numbering" w:customStyle="1" w:styleId="NoList31141">
    <w:name w:val="No List31141"/>
    <w:next w:val="NoList"/>
    <w:uiPriority w:val="99"/>
    <w:semiHidden/>
    <w:unhideWhenUsed/>
    <w:rsid w:val="00F24AC3"/>
  </w:style>
  <w:style w:type="numbering" w:customStyle="1" w:styleId="NoList41141">
    <w:name w:val="No List41141"/>
    <w:next w:val="NoList"/>
    <w:uiPriority w:val="99"/>
    <w:semiHidden/>
    <w:unhideWhenUsed/>
    <w:rsid w:val="00F24AC3"/>
  </w:style>
  <w:style w:type="numbering" w:customStyle="1" w:styleId="NoList6141">
    <w:name w:val="No List6141"/>
    <w:next w:val="NoList"/>
    <w:uiPriority w:val="99"/>
    <w:semiHidden/>
    <w:unhideWhenUsed/>
    <w:rsid w:val="00F24AC3"/>
  </w:style>
  <w:style w:type="numbering" w:customStyle="1" w:styleId="11141">
    <w:name w:val="无列表11141"/>
    <w:next w:val="NoList"/>
    <w:semiHidden/>
    <w:rsid w:val="00F24AC3"/>
  </w:style>
  <w:style w:type="numbering" w:customStyle="1" w:styleId="NoList111141">
    <w:name w:val="No List111141"/>
    <w:next w:val="NoList"/>
    <w:uiPriority w:val="99"/>
    <w:semiHidden/>
    <w:unhideWhenUsed/>
    <w:rsid w:val="00F24AC3"/>
  </w:style>
  <w:style w:type="numbering" w:customStyle="1" w:styleId="NoList7141">
    <w:name w:val="No List7141"/>
    <w:next w:val="NoList"/>
    <w:uiPriority w:val="99"/>
    <w:semiHidden/>
    <w:unhideWhenUsed/>
    <w:rsid w:val="00F24AC3"/>
  </w:style>
  <w:style w:type="numbering" w:customStyle="1" w:styleId="NoList12141">
    <w:name w:val="No List12141"/>
    <w:next w:val="NoList"/>
    <w:uiPriority w:val="99"/>
    <w:semiHidden/>
    <w:unhideWhenUsed/>
    <w:rsid w:val="00F24AC3"/>
  </w:style>
  <w:style w:type="numbering" w:customStyle="1" w:styleId="NoList22141">
    <w:name w:val="No List22141"/>
    <w:next w:val="NoList"/>
    <w:uiPriority w:val="99"/>
    <w:semiHidden/>
    <w:unhideWhenUsed/>
    <w:rsid w:val="00F24AC3"/>
  </w:style>
  <w:style w:type="numbering" w:customStyle="1" w:styleId="NoList32141">
    <w:name w:val="No List32141"/>
    <w:next w:val="NoList"/>
    <w:uiPriority w:val="99"/>
    <w:semiHidden/>
    <w:unhideWhenUsed/>
    <w:rsid w:val="00F24AC3"/>
  </w:style>
  <w:style w:type="numbering" w:customStyle="1" w:styleId="NoList841">
    <w:name w:val="No List841"/>
    <w:next w:val="NoList"/>
    <w:uiPriority w:val="99"/>
    <w:semiHidden/>
    <w:unhideWhenUsed/>
    <w:rsid w:val="00F24AC3"/>
  </w:style>
  <w:style w:type="numbering" w:customStyle="1" w:styleId="NoList941">
    <w:name w:val="No List941"/>
    <w:next w:val="NoList"/>
    <w:uiPriority w:val="99"/>
    <w:semiHidden/>
    <w:unhideWhenUsed/>
    <w:rsid w:val="00F24AC3"/>
  </w:style>
  <w:style w:type="numbering" w:customStyle="1" w:styleId="NoList8141">
    <w:name w:val="No List8141"/>
    <w:next w:val="NoList"/>
    <w:uiPriority w:val="99"/>
    <w:semiHidden/>
    <w:unhideWhenUsed/>
    <w:rsid w:val="00F24AC3"/>
  </w:style>
  <w:style w:type="numbering" w:customStyle="1" w:styleId="NoList9131">
    <w:name w:val="No List9131"/>
    <w:next w:val="NoList"/>
    <w:uiPriority w:val="99"/>
    <w:semiHidden/>
    <w:unhideWhenUsed/>
    <w:rsid w:val="00F24AC3"/>
  </w:style>
  <w:style w:type="numbering" w:customStyle="1" w:styleId="NoList1031">
    <w:name w:val="No List1031"/>
    <w:next w:val="NoList"/>
    <w:uiPriority w:val="99"/>
    <w:semiHidden/>
    <w:unhideWhenUsed/>
    <w:rsid w:val="00F24AC3"/>
  </w:style>
  <w:style w:type="numbering" w:customStyle="1" w:styleId="LFO19131">
    <w:name w:val="LFO19131"/>
    <w:basedOn w:val="NoList"/>
    <w:rsid w:val="00F24AC3"/>
  </w:style>
  <w:style w:type="numbering" w:customStyle="1" w:styleId="12110">
    <w:name w:val="无列表1211"/>
    <w:next w:val="NoList"/>
    <w:semiHidden/>
    <w:rsid w:val="00F24AC3"/>
  </w:style>
  <w:style w:type="numbering" w:customStyle="1" w:styleId="12111">
    <w:name w:val="リストなし1211"/>
    <w:next w:val="NoList"/>
    <w:uiPriority w:val="99"/>
    <w:semiHidden/>
    <w:unhideWhenUsed/>
    <w:rsid w:val="00F24AC3"/>
  </w:style>
  <w:style w:type="numbering" w:customStyle="1" w:styleId="111110">
    <w:name w:val="リストなし11111"/>
    <w:next w:val="NoList"/>
    <w:uiPriority w:val="99"/>
    <w:semiHidden/>
    <w:unhideWhenUsed/>
    <w:rsid w:val="00F24AC3"/>
  </w:style>
  <w:style w:type="numbering" w:customStyle="1" w:styleId="NoList1311">
    <w:name w:val="No List1311"/>
    <w:next w:val="NoList"/>
    <w:uiPriority w:val="99"/>
    <w:semiHidden/>
    <w:unhideWhenUsed/>
    <w:rsid w:val="00F24AC3"/>
  </w:style>
  <w:style w:type="numbering" w:customStyle="1" w:styleId="NoList2311">
    <w:name w:val="No List2311"/>
    <w:next w:val="NoList"/>
    <w:uiPriority w:val="99"/>
    <w:semiHidden/>
    <w:unhideWhenUsed/>
    <w:rsid w:val="00F24AC3"/>
  </w:style>
  <w:style w:type="numbering" w:customStyle="1" w:styleId="NoList3311">
    <w:name w:val="No List3311"/>
    <w:next w:val="NoList"/>
    <w:uiPriority w:val="99"/>
    <w:semiHidden/>
    <w:unhideWhenUsed/>
    <w:rsid w:val="00F24AC3"/>
  </w:style>
  <w:style w:type="numbering" w:customStyle="1" w:styleId="NoList4311">
    <w:name w:val="No List4311"/>
    <w:next w:val="NoList"/>
    <w:uiPriority w:val="99"/>
    <w:semiHidden/>
    <w:unhideWhenUsed/>
    <w:rsid w:val="00F24AC3"/>
  </w:style>
  <w:style w:type="numbering" w:customStyle="1" w:styleId="NoList5211">
    <w:name w:val="No List5211"/>
    <w:next w:val="NoList"/>
    <w:uiPriority w:val="99"/>
    <w:semiHidden/>
    <w:unhideWhenUsed/>
    <w:rsid w:val="00F24AC3"/>
  </w:style>
  <w:style w:type="numbering" w:customStyle="1" w:styleId="NoList6211">
    <w:name w:val="No List6211"/>
    <w:next w:val="NoList"/>
    <w:uiPriority w:val="99"/>
    <w:semiHidden/>
    <w:unhideWhenUsed/>
    <w:rsid w:val="00F24AC3"/>
  </w:style>
  <w:style w:type="numbering" w:customStyle="1" w:styleId="NoList7211">
    <w:name w:val="No List7211"/>
    <w:next w:val="NoList"/>
    <w:uiPriority w:val="99"/>
    <w:semiHidden/>
    <w:unhideWhenUsed/>
    <w:rsid w:val="00F24AC3"/>
  </w:style>
  <w:style w:type="numbering" w:customStyle="1" w:styleId="NoList11211">
    <w:name w:val="No List11211"/>
    <w:next w:val="NoList"/>
    <w:uiPriority w:val="99"/>
    <w:semiHidden/>
    <w:unhideWhenUsed/>
    <w:rsid w:val="00F24AC3"/>
  </w:style>
  <w:style w:type="numbering" w:customStyle="1" w:styleId="NoList21211">
    <w:name w:val="No List21211"/>
    <w:next w:val="NoList"/>
    <w:uiPriority w:val="99"/>
    <w:semiHidden/>
    <w:unhideWhenUsed/>
    <w:rsid w:val="00F24AC3"/>
  </w:style>
  <w:style w:type="numbering" w:customStyle="1" w:styleId="NoList31211">
    <w:name w:val="No List31211"/>
    <w:next w:val="NoList"/>
    <w:uiPriority w:val="99"/>
    <w:semiHidden/>
    <w:unhideWhenUsed/>
    <w:rsid w:val="00F24AC3"/>
  </w:style>
  <w:style w:type="numbering" w:customStyle="1" w:styleId="NoList41211">
    <w:name w:val="No List41211"/>
    <w:next w:val="NoList"/>
    <w:uiPriority w:val="99"/>
    <w:semiHidden/>
    <w:unhideWhenUsed/>
    <w:rsid w:val="00F24AC3"/>
  </w:style>
  <w:style w:type="numbering" w:customStyle="1" w:styleId="NoList51111">
    <w:name w:val="No List51111"/>
    <w:next w:val="NoList"/>
    <w:uiPriority w:val="99"/>
    <w:semiHidden/>
    <w:unhideWhenUsed/>
    <w:rsid w:val="00F24AC3"/>
  </w:style>
  <w:style w:type="numbering" w:customStyle="1" w:styleId="NoList61111">
    <w:name w:val="No List61111"/>
    <w:next w:val="NoList"/>
    <w:uiPriority w:val="99"/>
    <w:semiHidden/>
    <w:unhideWhenUsed/>
    <w:rsid w:val="00F24AC3"/>
  </w:style>
  <w:style w:type="numbering" w:customStyle="1" w:styleId="NoList71111">
    <w:name w:val="No List71111"/>
    <w:next w:val="NoList"/>
    <w:uiPriority w:val="99"/>
    <w:semiHidden/>
    <w:unhideWhenUsed/>
    <w:rsid w:val="00F24AC3"/>
  </w:style>
  <w:style w:type="numbering" w:customStyle="1" w:styleId="NoList81111">
    <w:name w:val="No List81111"/>
    <w:next w:val="NoList"/>
    <w:uiPriority w:val="99"/>
    <w:semiHidden/>
    <w:unhideWhenUsed/>
    <w:rsid w:val="00F24AC3"/>
  </w:style>
  <w:style w:type="numbering" w:customStyle="1" w:styleId="NoList12211">
    <w:name w:val="No List12211"/>
    <w:next w:val="NoList"/>
    <w:uiPriority w:val="99"/>
    <w:semiHidden/>
    <w:rsid w:val="00F24AC3"/>
  </w:style>
  <w:style w:type="numbering" w:customStyle="1" w:styleId="NoList111211">
    <w:name w:val="No List111211"/>
    <w:next w:val="NoList"/>
    <w:uiPriority w:val="99"/>
    <w:semiHidden/>
    <w:unhideWhenUsed/>
    <w:rsid w:val="00F24AC3"/>
  </w:style>
  <w:style w:type="numbering" w:customStyle="1" w:styleId="112110">
    <w:name w:val="无列表11211"/>
    <w:next w:val="NoList"/>
    <w:semiHidden/>
    <w:rsid w:val="00F24AC3"/>
  </w:style>
  <w:style w:type="numbering" w:customStyle="1" w:styleId="NoList22211">
    <w:name w:val="No List22211"/>
    <w:next w:val="NoList"/>
    <w:uiPriority w:val="99"/>
    <w:semiHidden/>
    <w:unhideWhenUsed/>
    <w:rsid w:val="00F24AC3"/>
  </w:style>
  <w:style w:type="numbering" w:customStyle="1" w:styleId="NoList32211">
    <w:name w:val="No List32211"/>
    <w:next w:val="NoList"/>
    <w:uiPriority w:val="99"/>
    <w:semiHidden/>
    <w:unhideWhenUsed/>
    <w:rsid w:val="00F24AC3"/>
  </w:style>
  <w:style w:type="numbering" w:customStyle="1" w:styleId="NoList42111">
    <w:name w:val="No List42111"/>
    <w:next w:val="NoList"/>
    <w:uiPriority w:val="99"/>
    <w:semiHidden/>
    <w:unhideWhenUsed/>
    <w:rsid w:val="00F24AC3"/>
  </w:style>
  <w:style w:type="numbering" w:customStyle="1" w:styleId="NoList211111">
    <w:name w:val="No List211111"/>
    <w:next w:val="NoList"/>
    <w:uiPriority w:val="99"/>
    <w:semiHidden/>
    <w:unhideWhenUsed/>
    <w:rsid w:val="00F24AC3"/>
  </w:style>
  <w:style w:type="numbering" w:customStyle="1" w:styleId="NoList311111">
    <w:name w:val="No List311111"/>
    <w:next w:val="NoList"/>
    <w:uiPriority w:val="99"/>
    <w:semiHidden/>
    <w:unhideWhenUsed/>
    <w:rsid w:val="00F24AC3"/>
  </w:style>
  <w:style w:type="numbering" w:customStyle="1" w:styleId="NoList411111">
    <w:name w:val="No List411111"/>
    <w:next w:val="NoList"/>
    <w:uiPriority w:val="99"/>
    <w:semiHidden/>
    <w:unhideWhenUsed/>
    <w:rsid w:val="00F24AC3"/>
  </w:style>
  <w:style w:type="numbering" w:customStyle="1" w:styleId="1111111">
    <w:name w:val="无列表1111111"/>
    <w:next w:val="NoList"/>
    <w:semiHidden/>
    <w:rsid w:val="00F24AC3"/>
  </w:style>
  <w:style w:type="numbering" w:customStyle="1" w:styleId="NoList1111111">
    <w:name w:val="No List1111111"/>
    <w:next w:val="NoList"/>
    <w:uiPriority w:val="99"/>
    <w:semiHidden/>
    <w:unhideWhenUsed/>
    <w:rsid w:val="00F24AC3"/>
  </w:style>
  <w:style w:type="numbering" w:customStyle="1" w:styleId="NoList121111">
    <w:name w:val="No List121111"/>
    <w:next w:val="NoList"/>
    <w:uiPriority w:val="99"/>
    <w:semiHidden/>
    <w:unhideWhenUsed/>
    <w:rsid w:val="00F24AC3"/>
  </w:style>
  <w:style w:type="numbering" w:customStyle="1" w:styleId="NoList221111">
    <w:name w:val="No List221111"/>
    <w:next w:val="NoList"/>
    <w:uiPriority w:val="99"/>
    <w:semiHidden/>
    <w:unhideWhenUsed/>
    <w:rsid w:val="00F24AC3"/>
  </w:style>
  <w:style w:type="numbering" w:customStyle="1" w:styleId="NoList321111">
    <w:name w:val="No List321111"/>
    <w:next w:val="NoList"/>
    <w:uiPriority w:val="99"/>
    <w:semiHidden/>
    <w:unhideWhenUsed/>
    <w:rsid w:val="00F24AC3"/>
  </w:style>
  <w:style w:type="numbering" w:customStyle="1" w:styleId="NoList1411">
    <w:name w:val="No List1411"/>
    <w:next w:val="NoList"/>
    <w:uiPriority w:val="99"/>
    <w:semiHidden/>
    <w:unhideWhenUsed/>
    <w:rsid w:val="00F24AC3"/>
  </w:style>
  <w:style w:type="numbering" w:customStyle="1" w:styleId="NoList1511">
    <w:name w:val="No List1511"/>
    <w:next w:val="NoList"/>
    <w:uiPriority w:val="99"/>
    <w:semiHidden/>
    <w:unhideWhenUsed/>
    <w:rsid w:val="00F24AC3"/>
  </w:style>
  <w:style w:type="numbering" w:customStyle="1" w:styleId="NoList2411">
    <w:name w:val="No List2411"/>
    <w:next w:val="NoList"/>
    <w:uiPriority w:val="99"/>
    <w:semiHidden/>
    <w:unhideWhenUsed/>
    <w:rsid w:val="00F24AC3"/>
  </w:style>
  <w:style w:type="numbering" w:customStyle="1" w:styleId="NoList3411">
    <w:name w:val="No List3411"/>
    <w:next w:val="NoList"/>
    <w:uiPriority w:val="99"/>
    <w:semiHidden/>
    <w:unhideWhenUsed/>
    <w:rsid w:val="00F24AC3"/>
  </w:style>
  <w:style w:type="numbering" w:customStyle="1" w:styleId="NoList4411">
    <w:name w:val="No List4411"/>
    <w:next w:val="NoList"/>
    <w:uiPriority w:val="99"/>
    <w:semiHidden/>
    <w:unhideWhenUsed/>
    <w:rsid w:val="00F24AC3"/>
  </w:style>
  <w:style w:type="numbering" w:customStyle="1" w:styleId="NoList5311">
    <w:name w:val="No List5311"/>
    <w:next w:val="NoList"/>
    <w:uiPriority w:val="99"/>
    <w:semiHidden/>
    <w:unhideWhenUsed/>
    <w:rsid w:val="00F24AC3"/>
  </w:style>
  <w:style w:type="numbering" w:customStyle="1" w:styleId="NoList6311">
    <w:name w:val="No List6311"/>
    <w:next w:val="NoList"/>
    <w:uiPriority w:val="99"/>
    <w:semiHidden/>
    <w:unhideWhenUsed/>
    <w:rsid w:val="00F24AC3"/>
  </w:style>
  <w:style w:type="numbering" w:customStyle="1" w:styleId="NoList7311">
    <w:name w:val="No List7311"/>
    <w:next w:val="NoList"/>
    <w:uiPriority w:val="99"/>
    <w:semiHidden/>
    <w:unhideWhenUsed/>
    <w:rsid w:val="00F24AC3"/>
  </w:style>
  <w:style w:type="numbering" w:customStyle="1" w:styleId="NoList8211">
    <w:name w:val="No List8211"/>
    <w:next w:val="NoList"/>
    <w:uiPriority w:val="99"/>
    <w:semiHidden/>
    <w:unhideWhenUsed/>
    <w:rsid w:val="00F24AC3"/>
  </w:style>
  <w:style w:type="numbering" w:customStyle="1" w:styleId="NoList9211">
    <w:name w:val="No List9211"/>
    <w:next w:val="NoList"/>
    <w:uiPriority w:val="99"/>
    <w:semiHidden/>
    <w:unhideWhenUsed/>
    <w:rsid w:val="00F24AC3"/>
  </w:style>
  <w:style w:type="numbering" w:customStyle="1" w:styleId="NoList11311">
    <w:name w:val="No List11311"/>
    <w:next w:val="NoList"/>
    <w:uiPriority w:val="99"/>
    <w:semiHidden/>
    <w:unhideWhenUsed/>
    <w:rsid w:val="00F24AC3"/>
  </w:style>
  <w:style w:type="numbering" w:customStyle="1" w:styleId="NoList21311">
    <w:name w:val="No List21311"/>
    <w:next w:val="NoList"/>
    <w:uiPriority w:val="99"/>
    <w:semiHidden/>
    <w:unhideWhenUsed/>
    <w:rsid w:val="00F24AC3"/>
  </w:style>
  <w:style w:type="numbering" w:customStyle="1" w:styleId="NoList31311">
    <w:name w:val="No List31311"/>
    <w:next w:val="NoList"/>
    <w:uiPriority w:val="99"/>
    <w:semiHidden/>
    <w:unhideWhenUsed/>
    <w:rsid w:val="00F24AC3"/>
  </w:style>
  <w:style w:type="numbering" w:customStyle="1" w:styleId="NoList41311">
    <w:name w:val="No List41311"/>
    <w:next w:val="NoList"/>
    <w:uiPriority w:val="99"/>
    <w:semiHidden/>
    <w:unhideWhenUsed/>
    <w:rsid w:val="00F24AC3"/>
  </w:style>
  <w:style w:type="numbering" w:customStyle="1" w:styleId="NoList51211">
    <w:name w:val="No List51211"/>
    <w:next w:val="NoList"/>
    <w:uiPriority w:val="99"/>
    <w:semiHidden/>
    <w:unhideWhenUsed/>
    <w:rsid w:val="00F24AC3"/>
  </w:style>
  <w:style w:type="numbering" w:customStyle="1" w:styleId="NoList61211">
    <w:name w:val="No List61211"/>
    <w:next w:val="NoList"/>
    <w:uiPriority w:val="99"/>
    <w:semiHidden/>
    <w:unhideWhenUsed/>
    <w:rsid w:val="00F24AC3"/>
  </w:style>
  <w:style w:type="numbering" w:customStyle="1" w:styleId="NoList71211">
    <w:name w:val="No List71211"/>
    <w:next w:val="NoList"/>
    <w:uiPriority w:val="99"/>
    <w:semiHidden/>
    <w:unhideWhenUsed/>
    <w:rsid w:val="00F24AC3"/>
  </w:style>
  <w:style w:type="numbering" w:customStyle="1" w:styleId="NoList81211">
    <w:name w:val="No List81211"/>
    <w:next w:val="NoList"/>
    <w:uiPriority w:val="99"/>
    <w:semiHidden/>
    <w:unhideWhenUsed/>
    <w:rsid w:val="00F24AC3"/>
  </w:style>
  <w:style w:type="numbering" w:customStyle="1" w:styleId="NoList91111">
    <w:name w:val="No List91111"/>
    <w:next w:val="NoList"/>
    <w:uiPriority w:val="99"/>
    <w:semiHidden/>
    <w:unhideWhenUsed/>
    <w:rsid w:val="00F24AC3"/>
  </w:style>
  <w:style w:type="numbering" w:customStyle="1" w:styleId="LFO19211">
    <w:name w:val="LFO19211"/>
    <w:basedOn w:val="NoList"/>
    <w:rsid w:val="00F24AC3"/>
  </w:style>
  <w:style w:type="numbering" w:customStyle="1" w:styleId="NoList10111">
    <w:name w:val="No List10111"/>
    <w:next w:val="NoList"/>
    <w:uiPriority w:val="99"/>
    <w:semiHidden/>
    <w:unhideWhenUsed/>
    <w:rsid w:val="00F24AC3"/>
  </w:style>
  <w:style w:type="numbering" w:customStyle="1" w:styleId="LFO191111">
    <w:name w:val="LFO191111"/>
    <w:basedOn w:val="NoList"/>
    <w:rsid w:val="00F24AC3"/>
  </w:style>
  <w:style w:type="numbering" w:customStyle="1" w:styleId="NoList12311">
    <w:name w:val="No List12311"/>
    <w:next w:val="NoList"/>
    <w:uiPriority w:val="99"/>
    <w:semiHidden/>
    <w:rsid w:val="00F24AC3"/>
  </w:style>
  <w:style w:type="numbering" w:customStyle="1" w:styleId="NoList111311">
    <w:name w:val="No List111311"/>
    <w:next w:val="NoList"/>
    <w:uiPriority w:val="99"/>
    <w:semiHidden/>
    <w:unhideWhenUsed/>
    <w:rsid w:val="00F24AC3"/>
  </w:style>
  <w:style w:type="numbering" w:customStyle="1" w:styleId="13110">
    <w:name w:val="无列表1311"/>
    <w:next w:val="NoList"/>
    <w:semiHidden/>
    <w:rsid w:val="00F24AC3"/>
  </w:style>
  <w:style w:type="numbering" w:customStyle="1" w:styleId="13111">
    <w:name w:val="リストなし1311"/>
    <w:next w:val="NoList"/>
    <w:uiPriority w:val="99"/>
    <w:semiHidden/>
    <w:unhideWhenUsed/>
    <w:rsid w:val="00F24AC3"/>
  </w:style>
  <w:style w:type="numbering" w:customStyle="1" w:styleId="113110">
    <w:name w:val="无列表11311"/>
    <w:next w:val="NoList"/>
    <w:semiHidden/>
    <w:rsid w:val="00F24AC3"/>
  </w:style>
  <w:style w:type="numbering" w:customStyle="1" w:styleId="112111">
    <w:name w:val="リストなし11211"/>
    <w:next w:val="NoList"/>
    <w:uiPriority w:val="99"/>
    <w:semiHidden/>
    <w:unhideWhenUsed/>
    <w:rsid w:val="00F24AC3"/>
  </w:style>
  <w:style w:type="numbering" w:customStyle="1" w:styleId="NoList22311">
    <w:name w:val="No List22311"/>
    <w:next w:val="NoList"/>
    <w:uiPriority w:val="99"/>
    <w:semiHidden/>
    <w:unhideWhenUsed/>
    <w:rsid w:val="00F24AC3"/>
  </w:style>
  <w:style w:type="numbering" w:customStyle="1" w:styleId="NoList32311">
    <w:name w:val="No List32311"/>
    <w:next w:val="NoList"/>
    <w:uiPriority w:val="99"/>
    <w:semiHidden/>
    <w:unhideWhenUsed/>
    <w:rsid w:val="00F24AC3"/>
  </w:style>
  <w:style w:type="numbering" w:customStyle="1" w:styleId="NoList42211">
    <w:name w:val="No List42211"/>
    <w:next w:val="NoList"/>
    <w:uiPriority w:val="99"/>
    <w:semiHidden/>
    <w:unhideWhenUsed/>
    <w:rsid w:val="00F24AC3"/>
  </w:style>
  <w:style w:type="numbering" w:customStyle="1" w:styleId="NoList211211">
    <w:name w:val="No List211211"/>
    <w:next w:val="NoList"/>
    <w:uiPriority w:val="99"/>
    <w:semiHidden/>
    <w:unhideWhenUsed/>
    <w:rsid w:val="00F24AC3"/>
  </w:style>
  <w:style w:type="numbering" w:customStyle="1" w:styleId="NoList311211">
    <w:name w:val="No List311211"/>
    <w:next w:val="NoList"/>
    <w:uiPriority w:val="99"/>
    <w:semiHidden/>
    <w:unhideWhenUsed/>
    <w:rsid w:val="00F24AC3"/>
  </w:style>
  <w:style w:type="numbering" w:customStyle="1" w:styleId="NoList411211">
    <w:name w:val="No List411211"/>
    <w:next w:val="NoList"/>
    <w:uiPriority w:val="99"/>
    <w:semiHidden/>
    <w:unhideWhenUsed/>
    <w:rsid w:val="00F24AC3"/>
  </w:style>
  <w:style w:type="numbering" w:customStyle="1" w:styleId="111211">
    <w:name w:val="无列表111211"/>
    <w:next w:val="NoList"/>
    <w:semiHidden/>
    <w:rsid w:val="00F24AC3"/>
  </w:style>
  <w:style w:type="numbering" w:customStyle="1" w:styleId="NoList1111211">
    <w:name w:val="No List1111211"/>
    <w:next w:val="NoList"/>
    <w:uiPriority w:val="99"/>
    <w:semiHidden/>
    <w:unhideWhenUsed/>
    <w:rsid w:val="00F24AC3"/>
  </w:style>
  <w:style w:type="numbering" w:customStyle="1" w:styleId="NoList121211">
    <w:name w:val="No List121211"/>
    <w:next w:val="NoList"/>
    <w:uiPriority w:val="99"/>
    <w:semiHidden/>
    <w:unhideWhenUsed/>
    <w:rsid w:val="00F24AC3"/>
  </w:style>
  <w:style w:type="numbering" w:customStyle="1" w:styleId="NoList221211">
    <w:name w:val="No List221211"/>
    <w:next w:val="NoList"/>
    <w:uiPriority w:val="99"/>
    <w:semiHidden/>
    <w:unhideWhenUsed/>
    <w:rsid w:val="00F24AC3"/>
  </w:style>
  <w:style w:type="numbering" w:customStyle="1" w:styleId="NoList321211">
    <w:name w:val="No List321211"/>
    <w:next w:val="NoList"/>
    <w:uiPriority w:val="99"/>
    <w:semiHidden/>
    <w:unhideWhenUsed/>
    <w:rsid w:val="00F24AC3"/>
  </w:style>
  <w:style w:type="numbering" w:customStyle="1" w:styleId="NoList1611">
    <w:name w:val="No List1611"/>
    <w:next w:val="NoList"/>
    <w:uiPriority w:val="99"/>
    <w:semiHidden/>
    <w:unhideWhenUsed/>
    <w:rsid w:val="00F24AC3"/>
  </w:style>
  <w:style w:type="numbering" w:customStyle="1" w:styleId="NoList1711">
    <w:name w:val="No List1711"/>
    <w:next w:val="NoList"/>
    <w:uiPriority w:val="99"/>
    <w:semiHidden/>
    <w:unhideWhenUsed/>
    <w:rsid w:val="00F24AC3"/>
  </w:style>
  <w:style w:type="numbering" w:customStyle="1" w:styleId="NoList2511">
    <w:name w:val="No List2511"/>
    <w:next w:val="NoList"/>
    <w:uiPriority w:val="99"/>
    <w:semiHidden/>
    <w:unhideWhenUsed/>
    <w:rsid w:val="00F24AC3"/>
  </w:style>
  <w:style w:type="numbering" w:customStyle="1" w:styleId="NoList3511">
    <w:name w:val="No List3511"/>
    <w:next w:val="NoList"/>
    <w:uiPriority w:val="99"/>
    <w:semiHidden/>
    <w:unhideWhenUsed/>
    <w:rsid w:val="00F24AC3"/>
  </w:style>
  <w:style w:type="numbering" w:customStyle="1" w:styleId="NoList4511">
    <w:name w:val="No List4511"/>
    <w:next w:val="NoList"/>
    <w:uiPriority w:val="99"/>
    <w:semiHidden/>
    <w:unhideWhenUsed/>
    <w:rsid w:val="00F24AC3"/>
  </w:style>
  <w:style w:type="numbering" w:customStyle="1" w:styleId="NoList5411">
    <w:name w:val="No List5411"/>
    <w:next w:val="NoList"/>
    <w:uiPriority w:val="99"/>
    <w:semiHidden/>
    <w:unhideWhenUsed/>
    <w:rsid w:val="00F24AC3"/>
  </w:style>
  <w:style w:type="numbering" w:customStyle="1" w:styleId="NoList6411">
    <w:name w:val="No List6411"/>
    <w:next w:val="NoList"/>
    <w:uiPriority w:val="99"/>
    <w:semiHidden/>
    <w:unhideWhenUsed/>
    <w:rsid w:val="00F24AC3"/>
  </w:style>
  <w:style w:type="numbering" w:customStyle="1" w:styleId="NoList7411">
    <w:name w:val="No List7411"/>
    <w:next w:val="NoList"/>
    <w:uiPriority w:val="99"/>
    <w:semiHidden/>
    <w:unhideWhenUsed/>
    <w:rsid w:val="00F24AC3"/>
  </w:style>
  <w:style w:type="numbering" w:customStyle="1" w:styleId="NoList8311">
    <w:name w:val="No List8311"/>
    <w:next w:val="NoList"/>
    <w:uiPriority w:val="99"/>
    <w:semiHidden/>
    <w:unhideWhenUsed/>
    <w:rsid w:val="00F24AC3"/>
  </w:style>
  <w:style w:type="numbering" w:customStyle="1" w:styleId="NoList9311">
    <w:name w:val="No List9311"/>
    <w:next w:val="NoList"/>
    <w:uiPriority w:val="99"/>
    <w:semiHidden/>
    <w:unhideWhenUsed/>
    <w:rsid w:val="00F24AC3"/>
  </w:style>
  <w:style w:type="numbering" w:customStyle="1" w:styleId="NoList11411">
    <w:name w:val="No List11411"/>
    <w:next w:val="NoList"/>
    <w:uiPriority w:val="99"/>
    <w:semiHidden/>
    <w:unhideWhenUsed/>
    <w:rsid w:val="00F24AC3"/>
  </w:style>
  <w:style w:type="numbering" w:customStyle="1" w:styleId="NoList21411">
    <w:name w:val="No List21411"/>
    <w:next w:val="NoList"/>
    <w:uiPriority w:val="99"/>
    <w:semiHidden/>
    <w:unhideWhenUsed/>
    <w:rsid w:val="00F24AC3"/>
  </w:style>
  <w:style w:type="numbering" w:customStyle="1" w:styleId="NoList31411">
    <w:name w:val="No List31411"/>
    <w:next w:val="NoList"/>
    <w:uiPriority w:val="99"/>
    <w:semiHidden/>
    <w:unhideWhenUsed/>
    <w:rsid w:val="00F24AC3"/>
  </w:style>
  <w:style w:type="numbering" w:customStyle="1" w:styleId="NoList41411">
    <w:name w:val="No List41411"/>
    <w:next w:val="NoList"/>
    <w:uiPriority w:val="99"/>
    <w:semiHidden/>
    <w:unhideWhenUsed/>
    <w:rsid w:val="00F24AC3"/>
  </w:style>
  <w:style w:type="numbering" w:customStyle="1" w:styleId="NoList51311">
    <w:name w:val="No List51311"/>
    <w:next w:val="NoList"/>
    <w:uiPriority w:val="99"/>
    <w:semiHidden/>
    <w:unhideWhenUsed/>
    <w:rsid w:val="00F24AC3"/>
  </w:style>
  <w:style w:type="numbering" w:customStyle="1" w:styleId="NoList61311">
    <w:name w:val="No List61311"/>
    <w:next w:val="NoList"/>
    <w:uiPriority w:val="99"/>
    <w:semiHidden/>
    <w:unhideWhenUsed/>
    <w:rsid w:val="00F24AC3"/>
  </w:style>
  <w:style w:type="numbering" w:customStyle="1" w:styleId="NoList71311">
    <w:name w:val="No List71311"/>
    <w:next w:val="NoList"/>
    <w:uiPriority w:val="99"/>
    <w:semiHidden/>
    <w:unhideWhenUsed/>
    <w:rsid w:val="00F24AC3"/>
  </w:style>
  <w:style w:type="numbering" w:customStyle="1" w:styleId="NoList81311">
    <w:name w:val="No List81311"/>
    <w:next w:val="NoList"/>
    <w:uiPriority w:val="99"/>
    <w:semiHidden/>
    <w:unhideWhenUsed/>
    <w:rsid w:val="00F24AC3"/>
  </w:style>
  <w:style w:type="numbering" w:customStyle="1" w:styleId="NoList91211">
    <w:name w:val="No List91211"/>
    <w:next w:val="NoList"/>
    <w:uiPriority w:val="99"/>
    <w:semiHidden/>
    <w:unhideWhenUsed/>
    <w:rsid w:val="00F24AC3"/>
  </w:style>
  <w:style w:type="numbering" w:customStyle="1" w:styleId="LFO19311">
    <w:name w:val="LFO19311"/>
    <w:basedOn w:val="NoList"/>
    <w:rsid w:val="00F24AC3"/>
  </w:style>
  <w:style w:type="numbering" w:customStyle="1" w:styleId="NoList10211">
    <w:name w:val="No List10211"/>
    <w:next w:val="NoList"/>
    <w:uiPriority w:val="99"/>
    <w:semiHidden/>
    <w:unhideWhenUsed/>
    <w:rsid w:val="00F24AC3"/>
  </w:style>
  <w:style w:type="numbering" w:customStyle="1" w:styleId="LFO191211">
    <w:name w:val="LFO191211"/>
    <w:basedOn w:val="NoList"/>
    <w:rsid w:val="00F24AC3"/>
  </w:style>
  <w:style w:type="numbering" w:customStyle="1" w:styleId="NoList12411">
    <w:name w:val="No List12411"/>
    <w:next w:val="NoList"/>
    <w:uiPriority w:val="99"/>
    <w:semiHidden/>
    <w:rsid w:val="00F24AC3"/>
  </w:style>
  <w:style w:type="numbering" w:customStyle="1" w:styleId="NoList111411">
    <w:name w:val="No List111411"/>
    <w:next w:val="NoList"/>
    <w:uiPriority w:val="99"/>
    <w:semiHidden/>
    <w:unhideWhenUsed/>
    <w:rsid w:val="00F24AC3"/>
  </w:style>
  <w:style w:type="numbering" w:customStyle="1" w:styleId="14110">
    <w:name w:val="无列表1411"/>
    <w:next w:val="NoList"/>
    <w:semiHidden/>
    <w:rsid w:val="00F24AC3"/>
  </w:style>
  <w:style w:type="numbering" w:customStyle="1" w:styleId="14111">
    <w:name w:val="リストなし1411"/>
    <w:next w:val="NoList"/>
    <w:uiPriority w:val="99"/>
    <w:semiHidden/>
    <w:unhideWhenUsed/>
    <w:rsid w:val="00F24AC3"/>
  </w:style>
  <w:style w:type="numbering" w:customStyle="1" w:styleId="114110">
    <w:name w:val="无列表11411"/>
    <w:next w:val="NoList"/>
    <w:semiHidden/>
    <w:rsid w:val="00F24AC3"/>
  </w:style>
  <w:style w:type="numbering" w:customStyle="1" w:styleId="113111">
    <w:name w:val="リストなし11311"/>
    <w:next w:val="NoList"/>
    <w:uiPriority w:val="99"/>
    <w:semiHidden/>
    <w:unhideWhenUsed/>
    <w:rsid w:val="00F24AC3"/>
  </w:style>
  <w:style w:type="numbering" w:customStyle="1" w:styleId="NoList22411">
    <w:name w:val="No List22411"/>
    <w:next w:val="NoList"/>
    <w:uiPriority w:val="99"/>
    <w:semiHidden/>
    <w:unhideWhenUsed/>
    <w:rsid w:val="00F24AC3"/>
  </w:style>
  <w:style w:type="numbering" w:customStyle="1" w:styleId="NoList32411">
    <w:name w:val="No List32411"/>
    <w:next w:val="NoList"/>
    <w:uiPriority w:val="99"/>
    <w:semiHidden/>
    <w:unhideWhenUsed/>
    <w:rsid w:val="00F24AC3"/>
  </w:style>
  <w:style w:type="numbering" w:customStyle="1" w:styleId="NoList42311">
    <w:name w:val="No List42311"/>
    <w:next w:val="NoList"/>
    <w:uiPriority w:val="99"/>
    <w:semiHidden/>
    <w:unhideWhenUsed/>
    <w:rsid w:val="00F24AC3"/>
  </w:style>
  <w:style w:type="numbering" w:customStyle="1" w:styleId="NoList211311">
    <w:name w:val="No List211311"/>
    <w:next w:val="NoList"/>
    <w:uiPriority w:val="99"/>
    <w:semiHidden/>
    <w:unhideWhenUsed/>
    <w:rsid w:val="00F24AC3"/>
  </w:style>
  <w:style w:type="numbering" w:customStyle="1" w:styleId="NoList311311">
    <w:name w:val="No List311311"/>
    <w:next w:val="NoList"/>
    <w:uiPriority w:val="99"/>
    <w:semiHidden/>
    <w:unhideWhenUsed/>
    <w:rsid w:val="00F24AC3"/>
  </w:style>
  <w:style w:type="numbering" w:customStyle="1" w:styleId="NoList411311">
    <w:name w:val="No List411311"/>
    <w:next w:val="NoList"/>
    <w:uiPriority w:val="99"/>
    <w:semiHidden/>
    <w:unhideWhenUsed/>
    <w:rsid w:val="00F24AC3"/>
  </w:style>
  <w:style w:type="numbering" w:customStyle="1" w:styleId="111311">
    <w:name w:val="无列表111311"/>
    <w:next w:val="NoList"/>
    <w:semiHidden/>
    <w:rsid w:val="00F24AC3"/>
  </w:style>
  <w:style w:type="numbering" w:customStyle="1" w:styleId="NoList1111311">
    <w:name w:val="No List1111311"/>
    <w:next w:val="NoList"/>
    <w:uiPriority w:val="99"/>
    <w:semiHidden/>
    <w:unhideWhenUsed/>
    <w:rsid w:val="00F24AC3"/>
  </w:style>
  <w:style w:type="numbering" w:customStyle="1" w:styleId="NoList121311">
    <w:name w:val="No List121311"/>
    <w:next w:val="NoList"/>
    <w:uiPriority w:val="99"/>
    <w:semiHidden/>
    <w:unhideWhenUsed/>
    <w:rsid w:val="00F24AC3"/>
  </w:style>
  <w:style w:type="numbering" w:customStyle="1" w:styleId="NoList221311">
    <w:name w:val="No List221311"/>
    <w:next w:val="NoList"/>
    <w:uiPriority w:val="99"/>
    <w:semiHidden/>
    <w:unhideWhenUsed/>
    <w:rsid w:val="00F24AC3"/>
  </w:style>
  <w:style w:type="numbering" w:customStyle="1" w:styleId="NoList321311">
    <w:name w:val="No List321311"/>
    <w:next w:val="NoList"/>
    <w:uiPriority w:val="99"/>
    <w:semiHidden/>
    <w:unhideWhenUsed/>
    <w:rsid w:val="00F24AC3"/>
  </w:style>
  <w:style w:type="table" w:customStyle="1" w:styleId="2212">
    <w:name w:val="网格型22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24AC3"/>
  </w:style>
  <w:style w:type="table" w:customStyle="1" w:styleId="391">
    <w:name w:val="网格型3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24AC3"/>
  </w:style>
  <w:style w:type="table" w:customStyle="1" w:styleId="281">
    <w:name w:val="古典型 2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24AC3"/>
  </w:style>
  <w:style w:type="table" w:customStyle="1" w:styleId="3181">
    <w:name w:val="网格型3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24AC3"/>
  </w:style>
  <w:style w:type="table" w:customStyle="1" w:styleId="TableClassic2181">
    <w:name w:val="Table Classic 21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24AC3"/>
  </w:style>
  <w:style w:type="numbering" w:customStyle="1" w:styleId="NoList37">
    <w:name w:val="No List37"/>
    <w:next w:val="NoList"/>
    <w:uiPriority w:val="99"/>
    <w:semiHidden/>
    <w:unhideWhenUsed/>
    <w:rsid w:val="00F24AC3"/>
  </w:style>
  <w:style w:type="numbering" w:customStyle="1" w:styleId="NoList116">
    <w:name w:val="No List116"/>
    <w:next w:val="NoList"/>
    <w:uiPriority w:val="99"/>
    <w:semiHidden/>
    <w:unhideWhenUsed/>
    <w:rsid w:val="00F24AC3"/>
  </w:style>
  <w:style w:type="numbering" w:customStyle="1" w:styleId="NoList47">
    <w:name w:val="No List47"/>
    <w:next w:val="NoList"/>
    <w:uiPriority w:val="99"/>
    <w:semiHidden/>
    <w:unhideWhenUsed/>
    <w:rsid w:val="00F24AC3"/>
  </w:style>
  <w:style w:type="numbering" w:customStyle="1" w:styleId="NoList56">
    <w:name w:val="No List56"/>
    <w:next w:val="NoList"/>
    <w:uiPriority w:val="99"/>
    <w:semiHidden/>
    <w:unhideWhenUsed/>
    <w:rsid w:val="00F24AC3"/>
  </w:style>
  <w:style w:type="numbering" w:customStyle="1" w:styleId="NoList1116">
    <w:name w:val="No List1116"/>
    <w:next w:val="NoList"/>
    <w:uiPriority w:val="99"/>
    <w:semiHidden/>
    <w:unhideWhenUsed/>
    <w:rsid w:val="00F24AC3"/>
  </w:style>
  <w:style w:type="numbering" w:customStyle="1" w:styleId="NoList216">
    <w:name w:val="No List216"/>
    <w:next w:val="NoList"/>
    <w:uiPriority w:val="99"/>
    <w:semiHidden/>
    <w:unhideWhenUsed/>
    <w:rsid w:val="00F24AC3"/>
  </w:style>
  <w:style w:type="numbering" w:customStyle="1" w:styleId="NoList316">
    <w:name w:val="No List316"/>
    <w:next w:val="NoList"/>
    <w:uiPriority w:val="99"/>
    <w:semiHidden/>
    <w:unhideWhenUsed/>
    <w:rsid w:val="00F24AC3"/>
  </w:style>
  <w:style w:type="numbering" w:customStyle="1" w:styleId="NoList416">
    <w:name w:val="No List416"/>
    <w:next w:val="NoList"/>
    <w:uiPriority w:val="99"/>
    <w:semiHidden/>
    <w:unhideWhenUsed/>
    <w:rsid w:val="00F24AC3"/>
  </w:style>
  <w:style w:type="numbering" w:customStyle="1" w:styleId="NoList66">
    <w:name w:val="No List66"/>
    <w:next w:val="NoList"/>
    <w:uiPriority w:val="99"/>
    <w:semiHidden/>
    <w:unhideWhenUsed/>
    <w:rsid w:val="00F24AC3"/>
  </w:style>
  <w:style w:type="numbering" w:customStyle="1" w:styleId="NoList76">
    <w:name w:val="No List76"/>
    <w:next w:val="NoList"/>
    <w:uiPriority w:val="99"/>
    <w:semiHidden/>
    <w:unhideWhenUsed/>
    <w:rsid w:val="00F24AC3"/>
  </w:style>
  <w:style w:type="table" w:customStyle="1" w:styleId="TableGrid127">
    <w:name w:val="Table Grid12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24AC3"/>
  </w:style>
  <w:style w:type="table" w:customStyle="1" w:styleId="TableGrid1117">
    <w:name w:val="Table Grid1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24AC3"/>
  </w:style>
  <w:style w:type="numbering" w:customStyle="1" w:styleId="NoList326">
    <w:name w:val="No List326"/>
    <w:next w:val="NoList"/>
    <w:uiPriority w:val="99"/>
    <w:semiHidden/>
    <w:unhideWhenUsed/>
    <w:rsid w:val="00F24AC3"/>
  </w:style>
  <w:style w:type="table" w:customStyle="1" w:styleId="TableStyle14">
    <w:name w:val="Table Style14"/>
    <w:basedOn w:val="TableNormal"/>
    <w:qFormat/>
    <w:rsid w:val="00F24AC3"/>
    <w:rPr>
      <w:rFonts w:eastAsia="MS Mincho"/>
      <w:lang w:val="en-US" w:eastAsia="en-US"/>
    </w:rPr>
    <w:tblPr/>
  </w:style>
  <w:style w:type="table" w:customStyle="1" w:styleId="TableGrid591">
    <w:name w:val="Table Grid59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24AC3"/>
  </w:style>
  <w:style w:type="numbering" w:customStyle="1" w:styleId="NoList515">
    <w:name w:val="No List515"/>
    <w:next w:val="NoList"/>
    <w:uiPriority w:val="99"/>
    <w:semiHidden/>
    <w:unhideWhenUsed/>
    <w:rsid w:val="00F24AC3"/>
  </w:style>
  <w:style w:type="numbering" w:customStyle="1" w:styleId="NoList2115">
    <w:name w:val="No List2115"/>
    <w:next w:val="NoList"/>
    <w:uiPriority w:val="99"/>
    <w:semiHidden/>
    <w:unhideWhenUsed/>
    <w:rsid w:val="00F24AC3"/>
  </w:style>
  <w:style w:type="numbering" w:customStyle="1" w:styleId="NoList3115">
    <w:name w:val="No List3115"/>
    <w:next w:val="NoList"/>
    <w:uiPriority w:val="99"/>
    <w:semiHidden/>
    <w:unhideWhenUsed/>
    <w:rsid w:val="00F24AC3"/>
  </w:style>
  <w:style w:type="numbering" w:customStyle="1" w:styleId="NoList4115">
    <w:name w:val="No List4115"/>
    <w:next w:val="NoList"/>
    <w:uiPriority w:val="99"/>
    <w:semiHidden/>
    <w:unhideWhenUsed/>
    <w:rsid w:val="00F24AC3"/>
  </w:style>
  <w:style w:type="numbering" w:customStyle="1" w:styleId="NoList615">
    <w:name w:val="No List615"/>
    <w:next w:val="NoList"/>
    <w:uiPriority w:val="99"/>
    <w:semiHidden/>
    <w:unhideWhenUsed/>
    <w:rsid w:val="00F24AC3"/>
  </w:style>
  <w:style w:type="table" w:customStyle="1" w:styleId="TableGrid416">
    <w:name w:val="Table Grid41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24AC3"/>
  </w:style>
  <w:style w:type="numbering" w:customStyle="1" w:styleId="NoList11115">
    <w:name w:val="No List11115"/>
    <w:next w:val="NoList"/>
    <w:uiPriority w:val="99"/>
    <w:semiHidden/>
    <w:unhideWhenUsed/>
    <w:rsid w:val="00F24AC3"/>
  </w:style>
  <w:style w:type="numbering" w:customStyle="1" w:styleId="NoList715">
    <w:name w:val="No List715"/>
    <w:next w:val="NoList"/>
    <w:uiPriority w:val="99"/>
    <w:semiHidden/>
    <w:unhideWhenUsed/>
    <w:rsid w:val="00F24AC3"/>
  </w:style>
  <w:style w:type="table" w:customStyle="1" w:styleId="TableGrid1214">
    <w:name w:val="Table Grid12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24AC3"/>
  </w:style>
  <w:style w:type="table" w:customStyle="1" w:styleId="TableGrid11114">
    <w:name w:val="Table Grid1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24AC3"/>
  </w:style>
  <w:style w:type="numbering" w:customStyle="1" w:styleId="NoList3215">
    <w:name w:val="No List3215"/>
    <w:next w:val="NoList"/>
    <w:uiPriority w:val="99"/>
    <w:semiHidden/>
    <w:unhideWhenUsed/>
    <w:rsid w:val="00F24AC3"/>
  </w:style>
  <w:style w:type="numbering" w:customStyle="1" w:styleId="NoList85">
    <w:name w:val="No List85"/>
    <w:next w:val="NoList"/>
    <w:uiPriority w:val="99"/>
    <w:semiHidden/>
    <w:unhideWhenUsed/>
    <w:rsid w:val="00F24AC3"/>
  </w:style>
  <w:style w:type="numbering" w:customStyle="1" w:styleId="NoList95">
    <w:name w:val="No List95"/>
    <w:next w:val="NoList"/>
    <w:uiPriority w:val="99"/>
    <w:semiHidden/>
    <w:unhideWhenUsed/>
    <w:rsid w:val="00F24AC3"/>
  </w:style>
  <w:style w:type="table" w:customStyle="1" w:styleId="TableGrid86">
    <w:name w:val="Table Grid86"/>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24AC3"/>
    <w:rPr>
      <w:rFonts w:eastAsia="MS Mincho"/>
      <w:lang w:val="en-US" w:eastAsia="en-US"/>
    </w:rPr>
    <w:tblPr/>
  </w:style>
  <w:style w:type="table" w:customStyle="1" w:styleId="TableGrid5161">
    <w:name w:val="Table Grid5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24AC3"/>
  </w:style>
  <w:style w:type="numbering" w:customStyle="1" w:styleId="NoList914">
    <w:name w:val="No List914"/>
    <w:next w:val="NoList"/>
    <w:uiPriority w:val="99"/>
    <w:semiHidden/>
    <w:unhideWhenUsed/>
    <w:rsid w:val="00F24AC3"/>
  </w:style>
  <w:style w:type="numbering" w:customStyle="1" w:styleId="NoList104">
    <w:name w:val="No List104"/>
    <w:next w:val="NoList"/>
    <w:uiPriority w:val="99"/>
    <w:semiHidden/>
    <w:unhideWhenUsed/>
    <w:rsid w:val="00F24AC3"/>
  </w:style>
  <w:style w:type="numbering" w:customStyle="1" w:styleId="LFO1914">
    <w:name w:val="LFO1914"/>
    <w:basedOn w:val="NoList"/>
    <w:rsid w:val="00F24AC3"/>
  </w:style>
  <w:style w:type="table" w:customStyle="1" w:styleId="TableGrid2291">
    <w:name w:val="Table Grid229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4AC3"/>
  </w:style>
  <w:style w:type="table" w:customStyle="1" w:styleId="3221">
    <w:name w:val="网格型3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24AC3"/>
  </w:style>
  <w:style w:type="table" w:customStyle="1" w:styleId="TableClassic2221">
    <w:name w:val="Table Classic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24AC3"/>
  </w:style>
  <w:style w:type="table" w:customStyle="1" w:styleId="TableClassic21161">
    <w:name w:val="Table Classic 21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24AC3"/>
  </w:style>
  <w:style w:type="numbering" w:customStyle="1" w:styleId="NoList232">
    <w:name w:val="No List232"/>
    <w:next w:val="NoList"/>
    <w:uiPriority w:val="99"/>
    <w:semiHidden/>
    <w:unhideWhenUsed/>
    <w:rsid w:val="00F24AC3"/>
  </w:style>
  <w:style w:type="table" w:customStyle="1" w:styleId="TableGrid4261">
    <w:name w:val="Table Grid4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24AC3"/>
  </w:style>
  <w:style w:type="numbering" w:customStyle="1" w:styleId="NoList432">
    <w:name w:val="No List432"/>
    <w:next w:val="NoList"/>
    <w:uiPriority w:val="99"/>
    <w:semiHidden/>
    <w:unhideWhenUsed/>
    <w:rsid w:val="00F24AC3"/>
  </w:style>
  <w:style w:type="numbering" w:customStyle="1" w:styleId="NoList522">
    <w:name w:val="No List522"/>
    <w:next w:val="NoList"/>
    <w:uiPriority w:val="99"/>
    <w:semiHidden/>
    <w:unhideWhenUsed/>
    <w:rsid w:val="00F24AC3"/>
  </w:style>
  <w:style w:type="numbering" w:customStyle="1" w:styleId="NoList622">
    <w:name w:val="No List622"/>
    <w:next w:val="NoList"/>
    <w:uiPriority w:val="99"/>
    <w:semiHidden/>
    <w:unhideWhenUsed/>
    <w:rsid w:val="00F24AC3"/>
  </w:style>
  <w:style w:type="numbering" w:customStyle="1" w:styleId="NoList722">
    <w:name w:val="No List722"/>
    <w:next w:val="NoList"/>
    <w:uiPriority w:val="99"/>
    <w:semiHidden/>
    <w:unhideWhenUsed/>
    <w:rsid w:val="00F24AC3"/>
  </w:style>
  <w:style w:type="table" w:customStyle="1" w:styleId="TableGrid813">
    <w:name w:val="Table Grid81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24AC3"/>
  </w:style>
  <w:style w:type="numbering" w:customStyle="1" w:styleId="NoList2122">
    <w:name w:val="No List2122"/>
    <w:next w:val="NoList"/>
    <w:uiPriority w:val="99"/>
    <w:semiHidden/>
    <w:unhideWhenUsed/>
    <w:rsid w:val="00F24AC3"/>
  </w:style>
  <w:style w:type="table" w:customStyle="1" w:styleId="TableGrid41161">
    <w:name w:val="Table Grid41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24AC3"/>
  </w:style>
  <w:style w:type="numbering" w:customStyle="1" w:styleId="NoList4122">
    <w:name w:val="No List4122"/>
    <w:next w:val="NoList"/>
    <w:uiPriority w:val="99"/>
    <w:semiHidden/>
    <w:unhideWhenUsed/>
    <w:rsid w:val="00F24AC3"/>
  </w:style>
  <w:style w:type="numbering" w:customStyle="1" w:styleId="NoList5112">
    <w:name w:val="No List5112"/>
    <w:next w:val="NoList"/>
    <w:uiPriority w:val="99"/>
    <w:semiHidden/>
    <w:unhideWhenUsed/>
    <w:rsid w:val="00F24AC3"/>
  </w:style>
  <w:style w:type="numbering" w:customStyle="1" w:styleId="NoList6112">
    <w:name w:val="No List6112"/>
    <w:next w:val="NoList"/>
    <w:uiPriority w:val="99"/>
    <w:semiHidden/>
    <w:unhideWhenUsed/>
    <w:rsid w:val="00F24AC3"/>
  </w:style>
  <w:style w:type="numbering" w:customStyle="1" w:styleId="NoList7112">
    <w:name w:val="No List7112"/>
    <w:next w:val="NoList"/>
    <w:uiPriority w:val="99"/>
    <w:semiHidden/>
    <w:unhideWhenUsed/>
    <w:rsid w:val="00F24AC3"/>
  </w:style>
  <w:style w:type="numbering" w:customStyle="1" w:styleId="NoList8112">
    <w:name w:val="No List8112"/>
    <w:next w:val="NoList"/>
    <w:uiPriority w:val="99"/>
    <w:semiHidden/>
    <w:unhideWhenUsed/>
    <w:rsid w:val="00F24AC3"/>
  </w:style>
  <w:style w:type="table" w:customStyle="1" w:styleId="TableGrid1223">
    <w:name w:val="Table Grid12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24AC3"/>
  </w:style>
  <w:style w:type="numbering" w:customStyle="1" w:styleId="NoList11122">
    <w:name w:val="No List11122"/>
    <w:next w:val="NoList"/>
    <w:uiPriority w:val="99"/>
    <w:semiHidden/>
    <w:unhideWhenUsed/>
    <w:rsid w:val="00F24AC3"/>
  </w:style>
  <w:style w:type="table" w:customStyle="1" w:styleId="TableGrid22161">
    <w:name w:val="Table Grid221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24AC3"/>
  </w:style>
  <w:style w:type="numbering" w:customStyle="1" w:styleId="NoList2222">
    <w:name w:val="No List2222"/>
    <w:next w:val="NoList"/>
    <w:uiPriority w:val="99"/>
    <w:semiHidden/>
    <w:unhideWhenUsed/>
    <w:rsid w:val="00F24AC3"/>
  </w:style>
  <w:style w:type="numbering" w:customStyle="1" w:styleId="NoList3222">
    <w:name w:val="No List3222"/>
    <w:next w:val="NoList"/>
    <w:uiPriority w:val="99"/>
    <w:semiHidden/>
    <w:unhideWhenUsed/>
    <w:rsid w:val="00F24AC3"/>
  </w:style>
  <w:style w:type="numbering" w:customStyle="1" w:styleId="NoList4212">
    <w:name w:val="No List4212"/>
    <w:next w:val="NoList"/>
    <w:uiPriority w:val="99"/>
    <w:semiHidden/>
    <w:unhideWhenUsed/>
    <w:rsid w:val="00F24AC3"/>
  </w:style>
  <w:style w:type="numbering" w:customStyle="1" w:styleId="NoList21112">
    <w:name w:val="No List21112"/>
    <w:next w:val="NoList"/>
    <w:uiPriority w:val="99"/>
    <w:semiHidden/>
    <w:unhideWhenUsed/>
    <w:rsid w:val="00F24AC3"/>
  </w:style>
  <w:style w:type="numbering" w:customStyle="1" w:styleId="NoList31112">
    <w:name w:val="No List31112"/>
    <w:next w:val="NoList"/>
    <w:uiPriority w:val="99"/>
    <w:semiHidden/>
    <w:unhideWhenUsed/>
    <w:rsid w:val="00F24AC3"/>
  </w:style>
  <w:style w:type="numbering" w:customStyle="1" w:styleId="NoList41112">
    <w:name w:val="No List41112"/>
    <w:next w:val="NoList"/>
    <w:uiPriority w:val="99"/>
    <w:semiHidden/>
    <w:unhideWhenUsed/>
    <w:rsid w:val="00F24AC3"/>
  </w:style>
  <w:style w:type="numbering" w:customStyle="1" w:styleId="111120">
    <w:name w:val="无列表11112"/>
    <w:next w:val="NoList"/>
    <w:semiHidden/>
    <w:rsid w:val="00F24AC3"/>
  </w:style>
  <w:style w:type="numbering" w:customStyle="1" w:styleId="NoList111112">
    <w:name w:val="No List111112"/>
    <w:next w:val="NoList"/>
    <w:uiPriority w:val="99"/>
    <w:semiHidden/>
    <w:unhideWhenUsed/>
    <w:rsid w:val="00F24AC3"/>
  </w:style>
  <w:style w:type="numbering" w:customStyle="1" w:styleId="NoList12112">
    <w:name w:val="No List12112"/>
    <w:next w:val="NoList"/>
    <w:uiPriority w:val="99"/>
    <w:semiHidden/>
    <w:unhideWhenUsed/>
    <w:rsid w:val="00F24AC3"/>
  </w:style>
  <w:style w:type="numbering" w:customStyle="1" w:styleId="NoList22112">
    <w:name w:val="No List22112"/>
    <w:next w:val="NoList"/>
    <w:uiPriority w:val="99"/>
    <w:semiHidden/>
    <w:unhideWhenUsed/>
    <w:rsid w:val="00F24AC3"/>
  </w:style>
  <w:style w:type="numbering" w:customStyle="1" w:styleId="NoList32112">
    <w:name w:val="No List32112"/>
    <w:next w:val="NoList"/>
    <w:uiPriority w:val="99"/>
    <w:semiHidden/>
    <w:unhideWhenUsed/>
    <w:rsid w:val="00F24AC3"/>
  </w:style>
  <w:style w:type="numbering" w:customStyle="1" w:styleId="NoList142">
    <w:name w:val="No List142"/>
    <w:next w:val="NoList"/>
    <w:uiPriority w:val="99"/>
    <w:semiHidden/>
    <w:unhideWhenUsed/>
    <w:rsid w:val="00F24AC3"/>
  </w:style>
  <w:style w:type="table" w:customStyle="1" w:styleId="TableGrid1061">
    <w:name w:val="Table Grid10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24AC3"/>
  </w:style>
  <w:style w:type="numbering" w:customStyle="1" w:styleId="NoList242">
    <w:name w:val="No List242"/>
    <w:next w:val="NoList"/>
    <w:uiPriority w:val="99"/>
    <w:semiHidden/>
    <w:unhideWhenUsed/>
    <w:rsid w:val="00F24AC3"/>
  </w:style>
  <w:style w:type="table" w:customStyle="1" w:styleId="TableGrid4361">
    <w:name w:val="Table Grid4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24AC3"/>
  </w:style>
  <w:style w:type="table" w:customStyle="1" w:styleId="TableGrid5261">
    <w:name w:val="Table Grid5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24AC3"/>
  </w:style>
  <w:style w:type="table" w:customStyle="1" w:styleId="TableGrid6261">
    <w:name w:val="Table Grid6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24AC3"/>
  </w:style>
  <w:style w:type="numbering" w:customStyle="1" w:styleId="NoList632">
    <w:name w:val="No List632"/>
    <w:next w:val="NoList"/>
    <w:uiPriority w:val="99"/>
    <w:semiHidden/>
    <w:unhideWhenUsed/>
    <w:rsid w:val="00F24AC3"/>
  </w:style>
  <w:style w:type="numbering" w:customStyle="1" w:styleId="NoList732">
    <w:name w:val="No List732"/>
    <w:next w:val="NoList"/>
    <w:uiPriority w:val="99"/>
    <w:semiHidden/>
    <w:unhideWhenUsed/>
    <w:rsid w:val="00F24AC3"/>
  </w:style>
  <w:style w:type="numbering" w:customStyle="1" w:styleId="NoList822">
    <w:name w:val="No List822"/>
    <w:next w:val="NoList"/>
    <w:uiPriority w:val="99"/>
    <w:semiHidden/>
    <w:unhideWhenUsed/>
    <w:rsid w:val="00F24AC3"/>
  </w:style>
  <w:style w:type="numbering" w:customStyle="1" w:styleId="NoList922">
    <w:name w:val="No List922"/>
    <w:next w:val="NoList"/>
    <w:uiPriority w:val="99"/>
    <w:semiHidden/>
    <w:unhideWhenUsed/>
    <w:rsid w:val="00F24AC3"/>
  </w:style>
  <w:style w:type="table" w:customStyle="1" w:styleId="TableGrid823">
    <w:name w:val="Table Grid82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24AC3"/>
  </w:style>
  <w:style w:type="numbering" w:customStyle="1" w:styleId="NoList2132">
    <w:name w:val="No List2132"/>
    <w:next w:val="NoList"/>
    <w:uiPriority w:val="99"/>
    <w:semiHidden/>
    <w:unhideWhenUsed/>
    <w:rsid w:val="00F24AC3"/>
  </w:style>
  <w:style w:type="table" w:customStyle="1" w:styleId="TableGrid41261">
    <w:name w:val="Table Grid41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24AC3"/>
  </w:style>
  <w:style w:type="numbering" w:customStyle="1" w:styleId="NoList4132">
    <w:name w:val="No List4132"/>
    <w:next w:val="NoList"/>
    <w:uiPriority w:val="99"/>
    <w:semiHidden/>
    <w:unhideWhenUsed/>
    <w:rsid w:val="00F24AC3"/>
  </w:style>
  <w:style w:type="numbering" w:customStyle="1" w:styleId="NoList5122">
    <w:name w:val="No List5122"/>
    <w:next w:val="NoList"/>
    <w:uiPriority w:val="99"/>
    <w:semiHidden/>
    <w:unhideWhenUsed/>
    <w:rsid w:val="00F24AC3"/>
  </w:style>
  <w:style w:type="numbering" w:customStyle="1" w:styleId="NoList6122">
    <w:name w:val="No List6122"/>
    <w:next w:val="NoList"/>
    <w:uiPriority w:val="99"/>
    <w:semiHidden/>
    <w:unhideWhenUsed/>
    <w:rsid w:val="00F24AC3"/>
  </w:style>
  <w:style w:type="numbering" w:customStyle="1" w:styleId="NoList7122">
    <w:name w:val="No List7122"/>
    <w:next w:val="NoList"/>
    <w:uiPriority w:val="99"/>
    <w:semiHidden/>
    <w:unhideWhenUsed/>
    <w:rsid w:val="00F24AC3"/>
  </w:style>
  <w:style w:type="numbering" w:customStyle="1" w:styleId="NoList8122">
    <w:name w:val="No List8122"/>
    <w:next w:val="NoList"/>
    <w:uiPriority w:val="99"/>
    <w:semiHidden/>
    <w:unhideWhenUsed/>
    <w:rsid w:val="00F24AC3"/>
  </w:style>
  <w:style w:type="numbering" w:customStyle="1" w:styleId="NoList9112">
    <w:name w:val="No List9112"/>
    <w:next w:val="NoList"/>
    <w:uiPriority w:val="99"/>
    <w:semiHidden/>
    <w:unhideWhenUsed/>
    <w:rsid w:val="00F24AC3"/>
  </w:style>
  <w:style w:type="numbering" w:customStyle="1" w:styleId="LFO1922">
    <w:name w:val="LFO1922"/>
    <w:basedOn w:val="NoList"/>
    <w:rsid w:val="00F24AC3"/>
  </w:style>
  <w:style w:type="numbering" w:customStyle="1" w:styleId="NoList1012">
    <w:name w:val="No List1012"/>
    <w:next w:val="NoList"/>
    <w:uiPriority w:val="99"/>
    <w:semiHidden/>
    <w:unhideWhenUsed/>
    <w:rsid w:val="00F24AC3"/>
  </w:style>
  <w:style w:type="numbering" w:customStyle="1" w:styleId="LFO19112">
    <w:name w:val="LFO19112"/>
    <w:basedOn w:val="NoList"/>
    <w:rsid w:val="00F24AC3"/>
  </w:style>
  <w:style w:type="table" w:customStyle="1" w:styleId="TableGrid1233">
    <w:name w:val="Table Grid123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24AC3"/>
  </w:style>
  <w:style w:type="numbering" w:customStyle="1" w:styleId="NoList11132">
    <w:name w:val="No List11132"/>
    <w:next w:val="NoList"/>
    <w:uiPriority w:val="99"/>
    <w:semiHidden/>
    <w:unhideWhenUsed/>
    <w:rsid w:val="00F24AC3"/>
  </w:style>
  <w:style w:type="table" w:customStyle="1" w:styleId="TableGrid22261">
    <w:name w:val="Table Grid222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4AC3"/>
  </w:style>
  <w:style w:type="numbering" w:customStyle="1" w:styleId="1321">
    <w:name w:val="リストなし132"/>
    <w:next w:val="NoList"/>
    <w:uiPriority w:val="99"/>
    <w:semiHidden/>
    <w:unhideWhenUsed/>
    <w:rsid w:val="00F24AC3"/>
  </w:style>
  <w:style w:type="numbering" w:customStyle="1" w:styleId="11320">
    <w:name w:val="无列表1132"/>
    <w:next w:val="NoList"/>
    <w:semiHidden/>
    <w:rsid w:val="00F24AC3"/>
  </w:style>
  <w:style w:type="numbering" w:customStyle="1" w:styleId="11221">
    <w:name w:val="リストなし1122"/>
    <w:next w:val="NoList"/>
    <w:uiPriority w:val="99"/>
    <w:semiHidden/>
    <w:unhideWhenUsed/>
    <w:rsid w:val="00F24AC3"/>
  </w:style>
  <w:style w:type="numbering" w:customStyle="1" w:styleId="NoList2232">
    <w:name w:val="No List2232"/>
    <w:next w:val="NoList"/>
    <w:uiPriority w:val="99"/>
    <w:semiHidden/>
    <w:unhideWhenUsed/>
    <w:rsid w:val="00F24AC3"/>
  </w:style>
  <w:style w:type="numbering" w:customStyle="1" w:styleId="NoList3232">
    <w:name w:val="No List3232"/>
    <w:next w:val="NoList"/>
    <w:uiPriority w:val="99"/>
    <w:semiHidden/>
    <w:unhideWhenUsed/>
    <w:rsid w:val="00F24AC3"/>
  </w:style>
  <w:style w:type="numbering" w:customStyle="1" w:styleId="NoList4222">
    <w:name w:val="No List4222"/>
    <w:next w:val="NoList"/>
    <w:uiPriority w:val="99"/>
    <w:semiHidden/>
    <w:unhideWhenUsed/>
    <w:rsid w:val="00F24AC3"/>
  </w:style>
  <w:style w:type="numbering" w:customStyle="1" w:styleId="NoList21122">
    <w:name w:val="No List21122"/>
    <w:next w:val="NoList"/>
    <w:uiPriority w:val="99"/>
    <w:semiHidden/>
    <w:unhideWhenUsed/>
    <w:rsid w:val="00F24AC3"/>
  </w:style>
  <w:style w:type="numbering" w:customStyle="1" w:styleId="NoList31122">
    <w:name w:val="No List31122"/>
    <w:next w:val="NoList"/>
    <w:uiPriority w:val="99"/>
    <w:semiHidden/>
    <w:unhideWhenUsed/>
    <w:rsid w:val="00F24AC3"/>
  </w:style>
  <w:style w:type="numbering" w:customStyle="1" w:styleId="NoList41122">
    <w:name w:val="No List41122"/>
    <w:next w:val="NoList"/>
    <w:uiPriority w:val="99"/>
    <w:semiHidden/>
    <w:unhideWhenUsed/>
    <w:rsid w:val="00F24AC3"/>
  </w:style>
  <w:style w:type="numbering" w:customStyle="1" w:styleId="111220">
    <w:name w:val="无列表11122"/>
    <w:next w:val="NoList"/>
    <w:semiHidden/>
    <w:rsid w:val="00F24AC3"/>
  </w:style>
  <w:style w:type="numbering" w:customStyle="1" w:styleId="NoList111122">
    <w:name w:val="No List111122"/>
    <w:next w:val="NoList"/>
    <w:uiPriority w:val="99"/>
    <w:semiHidden/>
    <w:unhideWhenUsed/>
    <w:rsid w:val="00F24AC3"/>
  </w:style>
  <w:style w:type="numbering" w:customStyle="1" w:styleId="NoList12122">
    <w:name w:val="No List12122"/>
    <w:next w:val="NoList"/>
    <w:uiPriority w:val="99"/>
    <w:semiHidden/>
    <w:unhideWhenUsed/>
    <w:rsid w:val="00F24AC3"/>
  </w:style>
  <w:style w:type="numbering" w:customStyle="1" w:styleId="NoList22122">
    <w:name w:val="No List22122"/>
    <w:next w:val="NoList"/>
    <w:uiPriority w:val="99"/>
    <w:semiHidden/>
    <w:unhideWhenUsed/>
    <w:rsid w:val="00F24AC3"/>
  </w:style>
  <w:style w:type="numbering" w:customStyle="1" w:styleId="NoList32122">
    <w:name w:val="No List32122"/>
    <w:next w:val="NoList"/>
    <w:uiPriority w:val="99"/>
    <w:semiHidden/>
    <w:unhideWhenUsed/>
    <w:rsid w:val="00F24AC3"/>
  </w:style>
  <w:style w:type="numbering" w:customStyle="1" w:styleId="NoList162">
    <w:name w:val="No List162"/>
    <w:next w:val="NoList"/>
    <w:uiPriority w:val="99"/>
    <w:semiHidden/>
    <w:unhideWhenUsed/>
    <w:rsid w:val="00F24AC3"/>
  </w:style>
  <w:style w:type="table" w:customStyle="1" w:styleId="TableGrid1561">
    <w:name w:val="Table Grid15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24AC3"/>
  </w:style>
  <w:style w:type="numbering" w:customStyle="1" w:styleId="NoList252">
    <w:name w:val="No List252"/>
    <w:next w:val="NoList"/>
    <w:uiPriority w:val="99"/>
    <w:semiHidden/>
    <w:unhideWhenUsed/>
    <w:rsid w:val="00F24AC3"/>
  </w:style>
  <w:style w:type="table" w:customStyle="1" w:styleId="TableGrid4461">
    <w:name w:val="Table Grid44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24AC3"/>
  </w:style>
  <w:style w:type="table" w:customStyle="1" w:styleId="TableGrid5361">
    <w:name w:val="Table Grid5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24AC3"/>
  </w:style>
  <w:style w:type="table" w:customStyle="1" w:styleId="TableGrid6361">
    <w:name w:val="Table Grid6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24AC3"/>
  </w:style>
  <w:style w:type="numbering" w:customStyle="1" w:styleId="NoList642">
    <w:name w:val="No List642"/>
    <w:next w:val="NoList"/>
    <w:uiPriority w:val="99"/>
    <w:semiHidden/>
    <w:unhideWhenUsed/>
    <w:rsid w:val="00F24AC3"/>
  </w:style>
  <w:style w:type="numbering" w:customStyle="1" w:styleId="NoList742">
    <w:name w:val="No List742"/>
    <w:next w:val="NoList"/>
    <w:uiPriority w:val="99"/>
    <w:semiHidden/>
    <w:unhideWhenUsed/>
    <w:rsid w:val="00F24AC3"/>
  </w:style>
  <w:style w:type="numbering" w:customStyle="1" w:styleId="NoList832">
    <w:name w:val="No List832"/>
    <w:next w:val="NoList"/>
    <w:uiPriority w:val="99"/>
    <w:semiHidden/>
    <w:unhideWhenUsed/>
    <w:rsid w:val="00F24AC3"/>
  </w:style>
  <w:style w:type="numbering" w:customStyle="1" w:styleId="NoList932">
    <w:name w:val="No List932"/>
    <w:next w:val="NoList"/>
    <w:uiPriority w:val="99"/>
    <w:semiHidden/>
    <w:unhideWhenUsed/>
    <w:rsid w:val="00F24AC3"/>
  </w:style>
  <w:style w:type="table" w:customStyle="1" w:styleId="TableGrid833">
    <w:name w:val="Table Grid83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24AC3"/>
  </w:style>
  <w:style w:type="numbering" w:customStyle="1" w:styleId="NoList2142">
    <w:name w:val="No List2142"/>
    <w:next w:val="NoList"/>
    <w:uiPriority w:val="99"/>
    <w:semiHidden/>
    <w:unhideWhenUsed/>
    <w:rsid w:val="00F24AC3"/>
  </w:style>
  <w:style w:type="table" w:customStyle="1" w:styleId="TableGrid41361">
    <w:name w:val="Table Grid41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24AC3"/>
  </w:style>
  <w:style w:type="numbering" w:customStyle="1" w:styleId="NoList4142">
    <w:name w:val="No List4142"/>
    <w:next w:val="NoList"/>
    <w:uiPriority w:val="99"/>
    <w:semiHidden/>
    <w:unhideWhenUsed/>
    <w:rsid w:val="00F24AC3"/>
  </w:style>
  <w:style w:type="numbering" w:customStyle="1" w:styleId="NoList5132">
    <w:name w:val="No List5132"/>
    <w:next w:val="NoList"/>
    <w:uiPriority w:val="99"/>
    <w:semiHidden/>
    <w:unhideWhenUsed/>
    <w:rsid w:val="00F24AC3"/>
  </w:style>
  <w:style w:type="numbering" w:customStyle="1" w:styleId="NoList6132">
    <w:name w:val="No List6132"/>
    <w:next w:val="NoList"/>
    <w:uiPriority w:val="99"/>
    <w:semiHidden/>
    <w:unhideWhenUsed/>
    <w:rsid w:val="00F24AC3"/>
  </w:style>
  <w:style w:type="numbering" w:customStyle="1" w:styleId="NoList7132">
    <w:name w:val="No List7132"/>
    <w:next w:val="NoList"/>
    <w:uiPriority w:val="99"/>
    <w:semiHidden/>
    <w:unhideWhenUsed/>
    <w:rsid w:val="00F24AC3"/>
  </w:style>
  <w:style w:type="numbering" w:customStyle="1" w:styleId="NoList8132">
    <w:name w:val="No List8132"/>
    <w:next w:val="NoList"/>
    <w:uiPriority w:val="99"/>
    <w:semiHidden/>
    <w:unhideWhenUsed/>
    <w:rsid w:val="00F24AC3"/>
  </w:style>
  <w:style w:type="numbering" w:customStyle="1" w:styleId="NoList9122">
    <w:name w:val="No List9122"/>
    <w:next w:val="NoList"/>
    <w:uiPriority w:val="99"/>
    <w:semiHidden/>
    <w:unhideWhenUsed/>
    <w:rsid w:val="00F24AC3"/>
  </w:style>
  <w:style w:type="numbering" w:customStyle="1" w:styleId="LFO1932">
    <w:name w:val="LFO1932"/>
    <w:basedOn w:val="NoList"/>
    <w:rsid w:val="00F24AC3"/>
  </w:style>
  <w:style w:type="numbering" w:customStyle="1" w:styleId="NoList1022">
    <w:name w:val="No List1022"/>
    <w:next w:val="NoList"/>
    <w:uiPriority w:val="99"/>
    <w:semiHidden/>
    <w:unhideWhenUsed/>
    <w:rsid w:val="00F24AC3"/>
  </w:style>
  <w:style w:type="numbering" w:customStyle="1" w:styleId="LFO19122">
    <w:name w:val="LFO19122"/>
    <w:basedOn w:val="NoList"/>
    <w:rsid w:val="00F24AC3"/>
  </w:style>
  <w:style w:type="table" w:customStyle="1" w:styleId="TableGrid1243">
    <w:name w:val="Table Grid124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24AC3"/>
  </w:style>
  <w:style w:type="numbering" w:customStyle="1" w:styleId="NoList11142">
    <w:name w:val="No List11142"/>
    <w:next w:val="NoList"/>
    <w:uiPriority w:val="99"/>
    <w:semiHidden/>
    <w:unhideWhenUsed/>
    <w:rsid w:val="00F24AC3"/>
  </w:style>
  <w:style w:type="table" w:customStyle="1" w:styleId="TableGrid22361">
    <w:name w:val="Table Grid223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24AC3"/>
  </w:style>
  <w:style w:type="numbering" w:customStyle="1" w:styleId="1421">
    <w:name w:val="リストなし142"/>
    <w:next w:val="NoList"/>
    <w:uiPriority w:val="99"/>
    <w:semiHidden/>
    <w:unhideWhenUsed/>
    <w:rsid w:val="00F24AC3"/>
  </w:style>
  <w:style w:type="numbering" w:customStyle="1" w:styleId="11420">
    <w:name w:val="无列表1142"/>
    <w:next w:val="NoList"/>
    <w:semiHidden/>
    <w:rsid w:val="00F24AC3"/>
  </w:style>
  <w:style w:type="numbering" w:customStyle="1" w:styleId="11321">
    <w:name w:val="リストなし1132"/>
    <w:next w:val="NoList"/>
    <w:uiPriority w:val="99"/>
    <w:semiHidden/>
    <w:unhideWhenUsed/>
    <w:rsid w:val="00F24AC3"/>
  </w:style>
  <w:style w:type="numbering" w:customStyle="1" w:styleId="NoList2242">
    <w:name w:val="No List2242"/>
    <w:next w:val="NoList"/>
    <w:uiPriority w:val="99"/>
    <w:semiHidden/>
    <w:unhideWhenUsed/>
    <w:rsid w:val="00F24AC3"/>
  </w:style>
  <w:style w:type="numbering" w:customStyle="1" w:styleId="NoList3242">
    <w:name w:val="No List3242"/>
    <w:next w:val="NoList"/>
    <w:uiPriority w:val="99"/>
    <w:semiHidden/>
    <w:unhideWhenUsed/>
    <w:rsid w:val="00F24AC3"/>
  </w:style>
  <w:style w:type="numbering" w:customStyle="1" w:styleId="NoList4232">
    <w:name w:val="No List4232"/>
    <w:next w:val="NoList"/>
    <w:uiPriority w:val="99"/>
    <w:semiHidden/>
    <w:unhideWhenUsed/>
    <w:rsid w:val="00F24AC3"/>
  </w:style>
  <w:style w:type="numbering" w:customStyle="1" w:styleId="NoList21132">
    <w:name w:val="No List21132"/>
    <w:next w:val="NoList"/>
    <w:uiPriority w:val="99"/>
    <w:semiHidden/>
    <w:unhideWhenUsed/>
    <w:rsid w:val="00F24AC3"/>
  </w:style>
  <w:style w:type="numbering" w:customStyle="1" w:styleId="NoList31132">
    <w:name w:val="No List31132"/>
    <w:next w:val="NoList"/>
    <w:uiPriority w:val="99"/>
    <w:semiHidden/>
    <w:unhideWhenUsed/>
    <w:rsid w:val="00F24AC3"/>
  </w:style>
  <w:style w:type="numbering" w:customStyle="1" w:styleId="NoList41132">
    <w:name w:val="No List41132"/>
    <w:next w:val="NoList"/>
    <w:uiPriority w:val="99"/>
    <w:semiHidden/>
    <w:unhideWhenUsed/>
    <w:rsid w:val="00F24AC3"/>
  </w:style>
  <w:style w:type="numbering" w:customStyle="1" w:styleId="11132">
    <w:name w:val="无列表11132"/>
    <w:next w:val="NoList"/>
    <w:semiHidden/>
    <w:rsid w:val="00F24AC3"/>
  </w:style>
  <w:style w:type="numbering" w:customStyle="1" w:styleId="NoList111132">
    <w:name w:val="No List111132"/>
    <w:next w:val="NoList"/>
    <w:uiPriority w:val="99"/>
    <w:semiHidden/>
    <w:unhideWhenUsed/>
    <w:rsid w:val="00F24AC3"/>
  </w:style>
  <w:style w:type="numbering" w:customStyle="1" w:styleId="NoList12132">
    <w:name w:val="No List12132"/>
    <w:next w:val="NoList"/>
    <w:uiPriority w:val="99"/>
    <w:semiHidden/>
    <w:unhideWhenUsed/>
    <w:rsid w:val="00F24AC3"/>
  </w:style>
  <w:style w:type="numbering" w:customStyle="1" w:styleId="NoList22132">
    <w:name w:val="No List22132"/>
    <w:next w:val="NoList"/>
    <w:uiPriority w:val="99"/>
    <w:semiHidden/>
    <w:unhideWhenUsed/>
    <w:rsid w:val="00F24AC3"/>
  </w:style>
  <w:style w:type="numbering" w:customStyle="1" w:styleId="NoList32132">
    <w:name w:val="No List32132"/>
    <w:next w:val="NoList"/>
    <w:uiPriority w:val="99"/>
    <w:semiHidden/>
    <w:unhideWhenUsed/>
    <w:rsid w:val="00F24AC3"/>
  </w:style>
  <w:style w:type="table" w:customStyle="1" w:styleId="1610">
    <w:name w:val="网格型1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24AC3"/>
  </w:style>
  <w:style w:type="numbering" w:customStyle="1" w:styleId="1520">
    <w:name w:val="无列表152"/>
    <w:next w:val="NoList"/>
    <w:semiHidden/>
    <w:rsid w:val="00F24AC3"/>
  </w:style>
  <w:style w:type="numbering" w:customStyle="1" w:styleId="1521">
    <w:name w:val="リストなし152"/>
    <w:next w:val="NoList"/>
    <w:uiPriority w:val="99"/>
    <w:semiHidden/>
    <w:unhideWhenUsed/>
    <w:rsid w:val="00F24AC3"/>
  </w:style>
  <w:style w:type="table" w:customStyle="1" w:styleId="2221">
    <w:name w:val="古典型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24AC3"/>
  </w:style>
  <w:style w:type="numbering" w:customStyle="1" w:styleId="11520">
    <w:name w:val="无列表1152"/>
    <w:next w:val="NoList"/>
    <w:semiHidden/>
    <w:rsid w:val="00F24AC3"/>
  </w:style>
  <w:style w:type="numbering" w:customStyle="1" w:styleId="11421">
    <w:name w:val="リストなし1142"/>
    <w:next w:val="NoList"/>
    <w:uiPriority w:val="99"/>
    <w:semiHidden/>
    <w:unhideWhenUsed/>
    <w:rsid w:val="00F24AC3"/>
  </w:style>
  <w:style w:type="table" w:customStyle="1" w:styleId="TableClassic21221">
    <w:name w:val="Table Classic 21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24AC3"/>
  </w:style>
  <w:style w:type="numbering" w:customStyle="1" w:styleId="NoList362">
    <w:name w:val="No List362"/>
    <w:next w:val="NoList"/>
    <w:uiPriority w:val="99"/>
    <w:semiHidden/>
    <w:unhideWhenUsed/>
    <w:rsid w:val="00F24AC3"/>
  </w:style>
  <w:style w:type="numbering" w:customStyle="1" w:styleId="NoList1152">
    <w:name w:val="No List1152"/>
    <w:next w:val="NoList"/>
    <w:uiPriority w:val="99"/>
    <w:semiHidden/>
    <w:unhideWhenUsed/>
    <w:rsid w:val="00F24AC3"/>
  </w:style>
  <w:style w:type="numbering" w:customStyle="1" w:styleId="NoList462">
    <w:name w:val="No List462"/>
    <w:next w:val="NoList"/>
    <w:uiPriority w:val="99"/>
    <w:semiHidden/>
    <w:unhideWhenUsed/>
    <w:rsid w:val="00F24AC3"/>
  </w:style>
  <w:style w:type="numbering" w:customStyle="1" w:styleId="NoList552">
    <w:name w:val="No List552"/>
    <w:next w:val="NoList"/>
    <w:uiPriority w:val="99"/>
    <w:semiHidden/>
    <w:unhideWhenUsed/>
    <w:rsid w:val="00F24AC3"/>
  </w:style>
  <w:style w:type="numbering" w:customStyle="1" w:styleId="NoList11152">
    <w:name w:val="No List11152"/>
    <w:next w:val="NoList"/>
    <w:uiPriority w:val="99"/>
    <w:semiHidden/>
    <w:unhideWhenUsed/>
    <w:rsid w:val="00F24AC3"/>
  </w:style>
  <w:style w:type="numbering" w:customStyle="1" w:styleId="NoList2152">
    <w:name w:val="No List2152"/>
    <w:next w:val="NoList"/>
    <w:uiPriority w:val="99"/>
    <w:semiHidden/>
    <w:unhideWhenUsed/>
    <w:rsid w:val="00F24AC3"/>
  </w:style>
  <w:style w:type="numbering" w:customStyle="1" w:styleId="NoList3152">
    <w:name w:val="No List3152"/>
    <w:next w:val="NoList"/>
    <w:uiPriority w:val="99"/>
    <w:semiHidden/>
    <w:unhideWhenUsed/>
    <w:rsid w:val="00F24AC3"/>
  </w:style>
  <w:style w:type="numbering" w:customStyle="1" w:styleId="NoList4152">
    <w:name w:val="No List4152"/>
    <w:next w:val="NoList"/>
    <w:uiPriority w:val="99"/>
    <w:semiHidden/>
    <w:unhideWhenUsed/>
    <w:rsid w:val="00F24AC3"/>
  </w:style>
  <w:style w:type="numbering" w:customStyle="1" w:styleId="NoList652">
    <w:name w:val="No List652"/>
    <w:next w:val="NoList"/>
    <w:uiPriority w:val="99"/>
    <w:semiHidden/>
    <w:unhideWhenUsed/>
    <w:rsid w:val="00F24AC3"/>
  </w:style>
  <w:style w:type="numbering" w:customStyle="1" w:styleId="NoList752">
    <w:name w:val="No List752"/>
    <w:next w:val="NoList"/>
    <w:uiPriority w:val="99"/>
    <w:semiHidden/>
    <w:unhideWhenUsed/>
    <w:rsid w:val="00F24AC3"/>
  </w:style>
  <w:style w:type="numbering" w:customStyle="1" w:styleId="NoList1252">
    <w:name w:val="No List1252"/>
    <w:next w:val="NoList"/>
    <w:uiPriority w:val="99"/>
    <w:semiHidden/>
    <w:unhideWhenUsed/>
    <w:rsid w:val="00F24AC3"/>
  </w:style>
  <w:style w:type="numbering" w:customStyle="1" w:styleId="NoList2252">
    <w:name w:val="No List2252"/>
    <w:next w:val="NoList"/>
    <w:uiPriority w:val="99"/>
    <w:semiHidden/>
    <w:unhideWhenUsed/>
    <w:rsid w:val="00F24AC3"/>
  </w:style>
  <w:style w:type="numbering" w:customStyle="1" w:styleId="NoList3252">
    <w:name w:val="No List3252"/>
    <w:next w:val="NoList"/>
    <w:uiPriority w:val="99"/>
    <w:semiHidden/>
    <w:unhideWhenUsed/>
    <w:rsid w:val="00F24AC3"/>
  </w:style>
  <w:style w:type="numbering" w:customStyle="1" w:styleId="NoList4242">
    <w:name w:val="No List4242"/>
    <w:next w:val="NoList"/>
    <w:uiPriority w:val="99"/>
    <w:semiHidden/>
    <w:unhideWhenUsed/>
    <w:rsid w:val="00F24AC3"/>
  </w:style>
  <w:style w:type="numbering" w:customStyle="1" w:styleId="NoList5142">
    <w:name w:val="No List5142"/>
    <w:next w:val="NoList"/>
    <w:uiPriority w:val="99"/>
    <w:semiHidden/>
    <w:unhideWhenUsed/>
    <w:rsid w:val="00F24AC3"/>
  </w:style>
  <w:style w:type="numbering" w:customStyle="1" w:styleId="NoList21142">
    <w:name w:val="No List21142"/>
    <w:next w:val="NoList"/>
    <w:uiPriority w:val="99"/>
    <w:semiHidden/>
    <w:unhideWhenUsed/>
    <w:rsid w:val="00F24AC3"/>
  </w:style>
  <w:style w:type="numbering" w:customStyle="1" w:styleId="NoList31142">
    <w:name w:val="No List31142"/>
    <w:next w:val="NoList"/>
    <w:uiPriority w:val="99"/>
    <w:semiHidden/>
    <w:unhideWhenUsed/>
    <w:rsid w:val="00F24AC3"/>
  </w:style>
  <w:style w:type="numbering" w:customStyle="1" w:styleId="NoList41142">
    <w:name w:val="No List41142"/>
    <w:next w:val="NoList"/>
    <w:uiPriority w:val="99"/>
    <w:semiHidden/>
    <w:unhideWhenUsed/>
    <w:rsid w:val="00F24AC3"/>
  </w:style>
  <w:style w:type="numbering" w:customStyle="1" w:styleId="NoList6142">
    <w:name w:val="No List6142"/>
    <w:next w:val="NoList"/>
    <w:uiPriority w:val="99"/>
    <w:semiHidden/>
    <w:unhideWhenUsed/>
    <w:rsid w:val="00F24AC3"/>
  </w:style>
  <w:style w:type="numbering" w:customStyle="1" w:styleId="11142">
    <w:name w:val="无列表11142"/>
    <w:next w:val="NoList"/>
    <w:semiHidden/>
    <w:rsid w:val="00F24AC3"/>
  </w:style>
  <w:style w:type="numbering" w:customStyle="1" w:styleId="NoList111142">
    <w:name w:val="No List111142"/>
    <w:next w:val="NoList"/>
    <w:uiPriority w:val="99"/>
    <w:semiHidden/>
    <w:unhideWhenUsed/>
    <w:rsid w:val="00F24AC3"/>
  </w:style>
  <w:style w:type="numbering" w:customStyle="1" w:styleId="NoList7142">
    <w:name w:val="No List7142"/>
    <w:next w:val="NoList"/>
    <w:uiPriority w:val="99"/>
    <w:semiHidden/>
    <w:unhideWhenUsed/>
    <w:rsid w:val="00F24AC3"/>
  </w:style>
  <w:style w:type="numbering" w:customStyle="1" w:styleId="NoList12142">
    <w:name w:val="No List12142"/>
    <w:next w:val="NoList"/>
    <w:uiPriority w:val="99"/>
    <w:semiHidden/>
    <w:unhideWhenUsed/>
    <w:rsid w:val="00F24AC3"/>
  </w:style>
  <w:style w:type="numbering" w:customStyle="1" w:styleId="NoList22142">
    <w:name w:val="No List22142"/>
    <w:next w:val="NoList"/>
    <w:uiPriority w:val="99"/>
    <w:semiHidden/>
    <w:unhideWhenUsed/>
    <w:rsid w:val="00F24AC3"/>
  </w:style>
  <w:style w:type="numbering" w:customStyle="1" w:styleId="NoList32142">
    <w:name w:val="No List32142"/>
    <w:next w:val="NoList"/>
    <w:uiPriority w:val="99"/>
    <w:semiHidden/>
    <w:unhideWhenUsed/>
    <w:rsid w:val="00F24AC3"/>
  </w:style>
  <w:style w:type="numbering" w:customStyle="1" w:styleId="NoList842">
    <w:name w:val="No List842"/>
    <w:next w:val="NoList"/>
    <w:uiPriority w:val="99"/>
    <w:semiHidden/>
    <w:unhideWhenUsed/>
    <w:rsid w:val="00F24AC3"/>
  </w:style>
  <w:style w:type="numbering" w:customStyle="1" w:styleId="NoList942">
    <w:name w:val="No List942"/>
    <w:next w:val="NoList"/>
    <w:uiPriority w:val="99"/>
    <w:semiHidden/>
    <w:unhideWhenUsed/>
    <w:rsid w:val="00F24AC3"/>
  </w:style>
  <w:style w:type="numbering" w:customStyle="1" w:styleId="NoList8142">
    <w:name w:val="No List8142"/>
    <w:next w:val="NoList"/>
    <w:uiPriority w:val="99"/>
    <w:semiHidden/>
    <w:unhideWhenUsed/>
    <w:rsid w:val="00F24AC3"/>
  </w:style>
  <w:style w:type="numbering" w:customStyle="1" w:styleId="NoList9132">
    <w:name w:val="No List9132"/>
    <w:next w:val="NoList"/>
    <w:uiPriority w:val="99"/>
    <w:semiHidden/>
    <w:unhideWhenUsed/>
    <w:rsid w:val="00F24AC3"/>
  </w:style>
  <w:style w:type="numbering" w:customStyle="1" w:styleId="LFO19421">
    <w:name w:val="LFO19421"/>
    <w:basedOn w:val="NoList"/>
    <w:rsid w:val="00F24AC3"/>
  </w:style>
  <w:style w:type="numbering" w:customStyle="1" w:styleId="NoList1032">
    <w:name w:val="No List1032"/>
    <w:next w:val="NoList"/>
    <w:uiPriority w:val="99"/>
    <w:semiHidden/>
    <w:unhideWhenUsed/>
    <w:rsid w:val="00F24AC3"/>
  </w:style>
  <w:style w:type="numbering" w:customStyle="1" w:styleId="LFO19132">
    <w:name w:val="LFO19132"/>
    <w:basedOn w:val="NoList"/>
    <w:rsid w:val="00F24AC3"/>
  </w:style>
  <w:style w:type="numbering" w:customStyle="1" w:styleId="12120">
    <w:name w:val="无列表1212"/>
    <w:next w:val="NoList"/>
    <w:semiHidden/>
    <w:rsid w:val="00F24AC3"/>
  </w:style>
  <w:style w:type="numbering" w:customStyle="1" w:styleId="12121">
    <w:name w:val="リストなし1212"/>
    <w:next w:val="NoList"/>
    <w:uiPriority w:val="99"/>
    <w:semiHidden/>
    <w:unhideWhenUsed/>
    <w:rsid w:val="00F24AC3"/>
  </w:style>
  <w:style w:type="numbering" w:customStyle="1" w:styleId="111121">
    <w:name w:val="リストなし11112"/>
    <w:next w:val="NoList"/>
    <w:uiPriority w:val="99"/>
    <w:semiHidden/>
    <w:unhideWhenUsed/>
    <w:rsid w:val="00F24AC3"/>
  </w:style>
  <w:style w:type="numbering" w:customStyle="1" w:styleId="NoList1312">
    <w:name w:val="No List1312"/>
    <w:next w:val="NoList"/>
    <w:uiPriority w:val="99"/>
    <w:semiHidden/>
    <w:unhideWhenUsed/>
    <w:rsid w:val="00F24AC3"/>
  </w:style>
  <w:style w:type="numbering" w:customStyle="1" w:styleId="NoList2312">
    <w:name w:val="No List2312"/>
    <w:next w:val="NoList"/>
    <w:uiPriority w:val="99"/>
    <w:semiHidden/>
    <w:unhideWhenUsed/>
    <w:rsid w:val="00F24AC3"/>
  </w:style>
  <w:style w:type="numbering" w:customStyle="1" w:styleId="NoList3312">
    <w:name w:val="No List3312"/>
    <w:next w:val="NoList"/>
    <w:uiPriority w:val="99"/>
    <w:semiHidden/>
    <w:unhideWhenUsed/>
    <w:rsid w:val="00F24AC3"/>
  </w:style>
  <w:style w:type="numbering" w:customStyle="1" w:styleId="NoList4312">
    <w:name w:val="No List4312"/>
    <w:next w:val="NoList"/>
    <w:uiPriority w:val="99"/>
    <w:semiHidden/>
    <w:unhideWhenUsed/>
    <w:rsid w:val="00F24AC3"/>
  </w:style>
  <w:style w:type="numbering" w:customStyle="1" w:styleId="NoList5212">
    <w:name w:val="No List5212"/>
    <w:next w:val="NoList"/>
    <w:uiPriority w:val="99"/>
    <w:semiHidden/>
    <w:unhideWhenUsed/>
    <w:rsid w:val="00F24AC3"/>
  </w:style>
  <w:style w:type="numbering" w:customStyle="1" w:styleId="NoList6212">
    <w:name w:val="No List6212"/>
    <w:next w:val="NoList"/>
    <w:uiPriority w:val="99"/>
    <w:semiHidden/>
    <w:unhideWhenUsed/>
    <w:rsid w:val="00F24AC3"/>
  </w:style>
  <w:style w:type="numbering" w:customStyle="1" w:styleId="NoList7212">
    <w:name w:val="No List7212"/>
    <w:next w:val="NoList"/>
    <w:uiPriority w:val="99"/>
    <w:semiHidden/>
    <w:unhideWhenUsed/>
    <w:rsid w:val="00F24AC3"/>
  </w:style>
  <w:style w:type="numbering" w:customStyle="1" w:styleId="NoList11212">
    <w:name w:val="No List11212"/>
    <w:next w:val="NoList"/>
    <w:uiPriority w:val="99"/>
    <w:semiHidden/>
    <w:unhideWhenUsed/>
    <w:rsid w:val="00F24AC3"/>
  </w:style>
  <w:style w:type="numbering" w:customStyle="1" w:styleId="NoList21212">
    <w:name w:val="No List21212"/>
    <w:next w:val="NoList"/>
    <w:uiPriority w:val="99"/>
    <w:semiHidden/>
    <w:unhideWhenUsed/>
    <w:rsid w:val="00F24AC3"/>
  </w:style>
  <w:style w:type="numbering" w:customStyle="1" w:styleId="NoList31212">
    <w:name w:val="No List31212"/>
    <w:next w:val="NoList"/>
    <w:uiPriority w:val="99"/>
    <w:semiHidden/>
    <w:unhideWhenUsed/>
    <w:rsid w:val="00F24AC3"/>
  </w:style>
  <w:style w:type="numbering" w:customStyle="1" w:styleId="NoList41212">
    <w:name w:val="No List41212"/>
    <w:next w:val="NoList"/>
    <w:uiPriority w:val="99"/>
    <w:semiHidden/>
    <w:unhideWhenUsed/>
    <w:rsid w:val="00F24AC3"/>
  </w:style>
  <w:style w:type="numbering" w:customStyle="1" w:styleId="NoList51112">
    <w:name w:val="No List51112"/>
    <w:next w:val="NoList"/>
    <w:uiPriority w:val="99"/>
    <w:semiHidden/>
    <w:unhideWhenUsed/>
    <w:rsid w:val="00F24AC3"/>
  </w:style>
  <w:style w:type="numbering" w:customStyle="1" w:styleId="NoList61112">
    <w:name w:val="No List61112"/>
    <w:next w:val="NoList"/>
    <w:uiPriority w:val="99"/>
    <w:semiHidden/>
    <w:unhideWhenUsed/>
    <w:rsid w:val="00F24AC3"/>
  </w:style>
  <w:style w:type="numbering" w:customStyle="1" w:styleId="NoList71112">
    <w:name w:val="No List71112"/>
    <w:next w:val="NoList"/>
    <w:uiPriority w:val="99"/>
    <w:semiHidden/>
    <w:unhideWhenUsed/>
    <w:rsid w:val="00F24AC3"/>
  </w:style>
  <w:style w:type="numbering" w:customStyle="1" w:styleId="NoList81112">
    <w:name w:val="No List81112"/>
    <w:next w:val="NoList"/>
    <w:uiPriority w:val="99"/>
    <w:semiHidden/>
    <w:unhideWhenUsed/>
    <w:rsid w:val="00F24AC3"/>
  </w:style>
  <w:style w:type="numbering" w:customStyle="1" w:styleId="NoList12212">
    <w:name w:val="No List12212"/>
    <w:next w:val="NoList"/>
    <w:uiPriority w:val="99"/>
    <w:semiHidden/>
    <w:rsid w:val="00F24AC3"/>
  </w:style>
  <w:style w:type="numbering" w:customStyle="1" w:styleId="NoList111212">
    <w:name w:val="No List111212"/>
    <w:next w:val="NoList"/>
    <w:uiPriority w:val="99"/>
    <w:semiHidden/>
    <w:unhideWhenUsed/>
    <w:rsid w:val="00F24AC3"/>
  </w:style>
  <w:style w:type="numbering" w:customStyle="1" w:styleId="11212">
    <w:name w:val="无列表11212"/>
    <w:next w:val="NoList"/>
    <w:semiHidden/>
    <w:rsid w:val="00F24AC3"/>
  </w:style>
  <w:style w:type="numbering" w:customStyle="1" w:styleId="NoList22212">
    <w:name w:val="No List22212"/>
    <w:next w:val="NoList"/>
    <w:uiPriority w:val="99"/>
    <w:semiHidden/>
    <w:unhideWhenUsed/>
    <w:rsid w:val="00F24AC3"/>
  </w:style>
  <w:style w:type="numbering" w:customStyle="1" w:styleId="NoList32212">
    <w:name w:val="No List32212"/>
    <w:next w:val="NoList"/>
    <w:uiPriority w:val="99"/>
    <w:semiHidden/>
    <w:unhideWhenUsed/>
    <w:rsid w:val="00F24AC3"/>
  </w:style>
  <w:style w:type="numbering" w:customStyle="1" w:styleId="NoList42112">
    <w:name w:val="No List42112"/>
    <w:next w:val="NoList"/>
    <w:uiPriority w:val="99"/>
    <w:semiHidden/>
    <w:unhideWhenUsed/>
    <w:rsid w:val="00F24AC3"/>
  </w:style>
  <w:style w:type="numbering" w:customStyle="1" w:styleId="NoList211112">
    <w:name w:val="No List211112"/>
    <w:next w:val="NoList"/>
    <w:uiPriority w:val="99"/>
    <w:semiHidden/>
    <w:unhideWhenUsed/>
    <w:rsid w:val="00F24AC3"/>
  </w:style>
  <w:style w:type="numbering" w:customStyle="1" w:styleId="NoList311112">
    <w:name w:val="No List311112"/>
    <w:next w:val="NoList"/>
    <w:uiPriority w:val="99"/>
    <w:semiHidden/>
    <w:unhideWhenUsed/>
    <w:rsid w:val="00F24AC3"/>
  </w:style>
  <w:style w:type="numbering" w:customStyle="1" w:styleId="NoList411112">
    <w:name w:val="No List411112"/>
    <w:next w:val="NoList"/>
    <w:uiPriority w:val="99"/>
    <w:semiHidden/>
    <w:unhideWhenUsed/>
    <w:rsid w:val="00F24AC3"/>
  </w:style>
  <w:style w:type="numbering" w:customStyle="1" w:styleId="111112">
    <w:name w:val="无列表111112"/>
    <w:next w:val="NoList"/>
    <w:semiHidden/>
    <w:rsid w:val="00F24AC3"/>
  </w:style>
  <w:style w:type="numbering" w:customStyle="1" w:styleId="NoList1111112">
    <w:name w:val="No List1111112"/>
    <w:next w:val="NoList"/>
    <w:uiPriority w:val="99"/>
    <w:semiHidden/>
    <w:unhideWhenUsed/>
    <w:rsid w:val="00F24AC3"/>
  </w:style>
  <w:style w:type="numbering" w:customStyle="1" w:styleId="NoList121112">
    <w:name w:val="No List121112"/>
    <w:next w:val="NoList"/>
    <w:uiPriority w:val="99"/>
    <w:semiHidden/>
    <w:unhideWhenUsed/>
    <w:rsid w:val="00F24AC3"/>
  </w:style>
  <w:style w:type="numbering" w:customStyle="1" w:styleId="NoList221112">
    <w:name w:val="No List221112"/>
    <w:next w:val="NoList"/>
    <w:uiPriority w:val="99"/>
    <w:semiHidden/>
    <w:unhideWhenUsed/>
    <w:rsid w:val="00F24AC3"/>
  </w:style>
  <w:style w:type="numbering" w:customStyle="1" w:styleId="NoList321112">
    <w:name w:val="No List321112"/>
    <w:next w:val="NoList"/>
    <w:uiPriority w:val="99"/>
    <w:semiHidden/>
    <w:unhideWhenUsed/>
    <w:rsid w:val="00F24AC3"/>
  </w:style>
  <w:style w:type="numbering" w:customStyle="1" w:styleId="NoList1412">
    <w:name w:val="No List1412"/>
    <w:next w:val="NoList"/>
    <w:uiPriority w:val="99"/>
    <w:semiHidden/>
    <w:unhideWhenUsed/>
    <w:rsid w:val="00F24AC3"/>
  </w:style>
  <w:style w:type="numbering" w:customStyle="1" w:styleId="NoList1512">
    <w:name w:val="No List1512"/>
    <w:next w:val="NoList"/>
    <w:uiPriority w:val="99"/>
    <w:semiHidden/>
    <w:unhideWhenUsed/>
    <w:rsid w:val="00F24AC3"/>
  </w:style>
  <w:style w:type="numbering" w:customStyle="1" w:styleId="NoList2412">
    <w:name w:val="No List2412"/>
    <w:next w:val="NoList"/>
    <w:uiPriority w:val="99"/>
    <w:semiHidden/>
    <w:unhideWhenUsed/>
    <w:rsid w:val="00F24AC3"/>
  </w:style>
  <w:style w:type="numbering" w:customStyle="1" w:styleId="NoList3412">
    <w:name w:val="No List3412"/>
    <w:next w:val="NoList"/>
    <w:uiPriority w:val="99"/>
    <w:semiHidden/>
    <w:unhideWhenUsed/>
    <w:rsid w:val="00F24AC3"/>
  </w:style>
  <w:style w:type="numbering" w:customStyle="1" w:styleId="NoList4412">
    <w:name w:val="No List4412"/>
    <w:next w:val="NoList"/>
    <w:uiPriority w:val="99"/>
    <w:semiHidden/>
    <w:unhideWhenUsed/>
    <w:rsid w:val="00F24AC3"/>
  </w:style>
  <w:style w:type="numbering" w:customStyle="1" w:styleId="NoList5312">
    <w:name w:val="No List5312"/>
    <w:next w:val="NoList"/>
    <w:uiPriority w:val="99"/>
    <w:semiHidden/>
    <w:unhideWhenUsed/>
    <w:rsid w:val="00F24AC3"/>
  </w:style>
  <w:style w:type="numbering" w:customStyle="1" w:styleId="NoList6312">
    <w:name w:val="No List6312"/>
    <w:next w:val="NoList"/>
    <w:uiPriority w:val="99"/>
    <w:semiHidden/>
    <w:unhideWhenUsed/>
    <w:rsid w:val="00F24AC3"/>
  </w:style>
  <w:style w:type="numbering" w:customStyle="1" w:styleId="NoList7312">
    <w:name w:val="No List7312"/>
    <w:next w:val="NoList"/>
    <w:uiPriority w:val="99"/>
    <w:semiHidden/>
    <w:unhideWhenUsed/>
    <w:rsid w:val="00F24AC3"/>
  </w:style>
  <w:style w:type="numbering" w:customStyle="1" w:styleId="NoList8212">
    <w:name w:val="No List8212"/>
    <w:next w:val="NoList"/>
    <w:uiPriority w:val="99"/>
    <w:semiHidden/>
    <w:unhideWhenUsed/>
    <w:rsid w:val="00F24AC3"/>
  </w:style>
  <w:style w:type="numbering" w:customStyle="1" w:styleId="NoList9212">
    <w:name w:val="No List9212"/>
    <w:next w:val="NoList"/>
    <w:uiPriority w:val="99"/>
    <w:semiHidden/>
    <w:unhideWhenUsed/>
    <w:rsid w:val="00F24AC3"/>
  </w:style>
  <w:style w:type="numbering" w:customStyle="1" w:styleId="NoList11312">
    <w:name w:val="No List11312"/>
    <w:next w:val="NoList"/>
    <w:uiPriority w:val="99"/>
    <w:semiHidden/>
    <w:unhideWhenUsed/>
    <w:rsid w:val="00F24AC3"/>
  </w:style>
  <w:style w:type="numbering" w:customStyle="1" w:styleId="NoList21312">
    <w:name w:val="No List21312"/>
    <w:next w:val="NoList"/>
    <w:uiPriority w:val="99"/>
    <w:semiHidden/>
    <w:unhideWhenUsed/>
    <w:rsid w:val="00F24AC3"/>
  </w:style>
  <w:style w:type="numbering" w:customStyle="1" w:styleId="NoList31312">
    <w:name w:val="No List31312"/>
    <w:next w:val="NoList"/>
    <w:uiPriority w:val="99"/>
    <w:semiHidden/>
    <w:unhideWhenUsed/>
    <w:rsid w:val="00F24AC3"/>
  </w:style>
  <w:style w:type="numbering" w:customStyle="1" w:styleId="NoList41312">
    <w:name w:val="No List41312"/>
    <w:next w:val="NoList"/>
    <w:uiPriority w:val="99"/>
    <w:semiHidden/>
    <w:unhideWhenUsed/>
    <w:rsid w:val="00F24AC3"/>
  </w:style>
  <w:style w:type="numbering" w:customStyle="1" w:styleId="NoList51212">
    <w:name w:val="No List51212"/>
    <w:next w:val="NoList"/>
    <w:uiPriority w:val="99"/>
    <w:semiHidden/>
    <w:unhideWhenUsed/>
    <w:rsid w:val="00F24AC3"/>
  </w:style>
  <w:style w:type="numbering" w:customStyle="1" w:styleId="NoList61212">
    <w:name w:val="No List61212"/>
    <w:next w:val="NoList"/>
    <w:uiPriority w:val="99"/>
    <w:semiHidden/>
    <w:unhideWhenUsed/>
    <w:rsid w:val="00F24AC3"/>
  </w:style>
  <w:style w:type="numbering" w:customStyle="1" w:styleId="NoList71212">
    <w:name w:val="No List71212"/>
    <w:next w:val="NoList"/>
    <w:uiPriority w:val="99"/>
    <w:semiHidden/>
    <w:unhideWhenUsed/>
    <w:rsid w:val="00F24AC3"/>
  </w:style>
  <w:style w:type="numbering" w:customStyle="1" w:styleId="NoList81212">
    <w:name w:val="No List81212"/>
    <w:next w:val="NoList"/>
    <w:uiPriority w:val="99"/>
    <w:semiHidden/>
    <w:unhideWhenUsed/>
    <w:rsid w:val="00F24AC3"/>
  </w:style>
  <w:style w:type="numbering" w:customStyle="1" w:styleId="NoList91112">
    <w:name w:val="No List91112"/>
    <w:next w:val="NoList"/>
    <w:uiPriority w:val="99"/>
    <w:semiHidden/>
    <w:unhideWhenUsed/>
    <w:rsid w:val="00F24AC3"/>
  </w:style>
  <w:style w:type="numbering" w:customStyle="1" w:styleId="LFO19212">
    <w:name w:val="LFO19212"/>
    <w:basedOn w:val="NoList"/>
    <w:rsid w:val="00F24AC3"/>
  </w:style>
  <w:style w:type="numbering" w:customStyle="1" w:styleId="NoList10112">
    <w:name w:val="No List10112"/>
    <w:next w:val="NoList"/>
    <w:uiPriority w:val="99"/>
    <w:semiHidden/>
    <w:unhideWhenUsed/>
    <w:rsid w:val="00F24AC3"/>
  </w:style>
  <w:style w:type="numbering" w:customStyle="1" w:styleId="LFO191112">
    <w:name w:val="LFO191112"/>
    <w:basedOn w:val="NoList"/>
    <w:rsid w:val="00F24AC3"/>
  </w:style>
  <w:style w:type="numbering" w:customStyle="1" w:styleId="NoList12312">
    <w:name w:val="No List12312"/>
    <w:next w:val="NoList"/>
    <w:uiPriority w:val="99"/>
    <w:semiHidden/>
    <w:rsid w:val="00F24AC3"/>
  </w:style>
  <w:style w:type="numbering" w:customStyle="1" w:styleId="NoList111312">
    <w:name w:val="No List111312"/>
    <w:next w:val="NoList"/>
    <w:uiPriority w:val="99"/>
    <w:semiHidden/>
    <w:unhideWhenUsed/>
    <w:rsid w:val="00F24AC3"/>
  </w:style>
  <w:style w:type="numbering" w:customStyle="1" w:styleId="13120">
    <w:name w:val="无列表1312"/>
    <w:next w:val="NoList"/>
    <w:semiHidden/>
    <w:rsid w:val="00F24AC3"/>
  </w:style>
  <w:style w:type="numbering" w:customStyle="1" w:styleId="13121">
    <w:name w:val="リストなし1312"/>
    <w:next w:val="NoList"/>
    <w:uiPriority w:val="99"/>
    <w:semiHidden/>
    <w:unhideWhenUsed/>
    <w:rsid w:val="00F24AC3"/>
  </w:style>
  <w:style w:type="numbering" w:customStyle="1" w:styleId="11312">
    <w:name w:val="无列表11312"/>
    <w:next w:val="NoList"/>
    <w:semiHidden/>
    <w:rsid w:val="00F24AC3"/>
  </w:style>
  <w:style w:type="numbering" w:customStyle="1" w:styleId="112120">
    <w:name w:val="リストなし11212"/>
    <w:next w:val="NoList"/>
    <w:uiPriority w:val="99"/>
    <w:semiHidden/>
    <w:unhideWhenUsed/>
    <w:rsid w:val="00F24AC3"/>
  </w:style>
  <w:style w:type="numbering" w:customStyle="1" w:styleId="NoList22312">
    <w:name w:val="No List22312"/>
    <w:next w:val="NoList"/>
    <w:uiPriority w:val="99"/>
    <w:semiHidden/>
    <w:unhideWhenUsed/>
    <w:rsid w:val="00F24AC3"/>
  </w:style>
  <w:style w:type="numbering" w:customStyle="1" w:styleId="NoList32312">
    <w:name w:val="No List32312"/>
    <w:next w:val="NoList"/>
    <w:uiPriority w:val="99"/>
    <w:semiHidden/>
    <w:unhideWhenUsed/>
    <w:rsid w:val="00F24AC3"/>
  </w:style>
  <w:style w:type="numbering" w:customStyle="1" w:styleId="NoList42212">
    <w:name w:val="No List42212"/>
    <w:next w:val="NoList"/>
    <w:uiPriority w:val="99"/>
    <w:semiHidden/>
    <w:unhideWhenUsed/>
    <w:rsid w:val="00F24AC3"/>
  </w:style>
  <w:style w:type="numbering" w:customStyle="1" w:styleId="NoList211212">
    <w:name w:val="No List211212"/>
    <w:next w:val="NoList"/>
    <w:uiPriority w:val="99"/>
    <w:semiHidden/>
    <w:unhideWhenUsed/>
    <w:rsid w:val="00F24AC3"/>
  </w:style>
  <w:style w:type="numbering" w:customStyle="1" w:styleId="NoList311212">
    <w:name w:val="No List311212"/>
    <w:next w:val="NoList"/>
    <w:uiPriority w:val="99"/>
    <w:semiHidden/>
    <w:unhideWhenUsed/>
    <w:rsid w:val="00F24AC3"/>
  </w:style>
  <w:style w:type="numbering" w:customStyle="1" w:styleId="NoList411212">
    <w:name w:val="No List411212"/>
    <w:next w:val="NoList"/>
    <w:uiPriority w:val="99"/>
    <w:semiHidden/>
    <w:unhideWhenUsed/>
    <w:rsid w:val="00F24AC3"/>
  </w:style>
  <w:style w:type="numbering" w:customStyle="1" w:styleId="111212">
    <w:name w:val="无列表111212"/>
    <w:next w:val="NoList"/>
    <w:semiHidden/>
    <w:rsid w:val="00F24AC3"/>
  </w:style>
  <w:style w:type="numbering" w:customStyle="1" w:styleId="NoList1111212">
    <w:name w:val="No List1111212"/>
    <w:next w:val="NoList"/>
    <w:uiPriority w:val="99"/>
    <w:semiHidden/>
    <w:unhideWhenUsed/>
    <w:rsid w:val="00F24AC3"/>
  </w:style>
  <w:style w:type="numbering" w:customStyle="1" w:styleId="NoList121212">
    <w:name w:val="No List121212"/>
    <w:next w:val="NoList"/>
    <w:uiPriority w:val="99"/>
    <w:semiHidden/>
    <w:unhideWhenUsed/>
    <w:rsid w:val="00F24AC3"/>
  </w:style>
  <w:style w:type="numbering" w:customStyle="1" w:styleId="NoList221212">
    <w:name w:val="No List221212"/>
    <w:next w:val="NoList"/>
    <w:uiPriority w:val="99"/>
    <w:semiHidden/>
    <w:unhideWhenUsed/>
    <w:rsid w:val="00F24AC3"/>
  </w:style>
  <w:style w:type="numbering" w:customStyle="1" w:styleId="NoList321212">
    <w:name w:val="No List321212"/>
    <w:next w:val="NoList"/>
    <w:uiPriority w:val="99"/>
    <w:semiHidden/>
    <w:unhideWhenUsed/>
    <w:rsid w:val="00F24AC3"/>
  </w:style>
  <w:style w:type="numbering" w:customStyle="1" w:styleId="NoList1612">
    <w:name w:val="No List1612"/>
    <w:next w:val="NoList"/>
    <w:uiPriority w:val="99"/>
    <w:semiHidden/>
    <w:unhideWhenUsed/>
    <w:rsid w:val="00F24AC3"/>
  </w:style>
  <w:style w:type="numbering" w:customStyle="1" w:styleId="NoList1712">
    <w:name w:val="No List1712"/>
    <w:next w:val="NoList"/>
    <w:uiPriority w:val="99"/>
    <w:semiHidden/>
    <w:unhideWhenUsed/>
    <w:rsid w:val="00F24AC3"/>
  </w:style>
  <w:style w:type="numbering" w:customStyle="1" w:styleId="NoList2512">
    <w:name w:val="No List2512"/>
    <w:next w:val="NoList"/>
    <w:uiPriority w:val="99"/>
    <w:semiHidden/>
    <w:unhideWhenUsed/>
    <w:rsid w:val="00F24AC3"/>
  </w:style>
  <w:style w:type="numbering" w:customStyle="1" w:styleId="NoList3512">
    <w:name w:val="No List3512"/>
    <w:next w:val="NoList"/>
    <w:uiPriority w:val="99"/>
    <w:semiHidden/>
    <w:unhideWhenUsed/>
    <w:rsid w:val="00F24AC3"/>
  </w:style>
  <w:style w:type="numbering" w:customStyle="1" w:styleId="NoList4512">
    <w:name w:val="No List4512"/>
    <w:next w:val="NoList"/>
    <w:uiPriority w:val="99"/>
    <w:semiHidden/>
    <w:unhideWhenUsed/>
    <w:rsid w:val="00F24AC3"/>
  </w:style>
  <w:style w:type="numbering" w:customStyle="1" w:styleId="NoList5412">
    <w:name w:val="No List5412"/>
    <w:next w:val="NoList"/>
    <w:uiPriority w:val="99"/>
    <w:semiHidden/>
    <w:unhideWhenUsed/>
    <w:rsid w:val="00F24AC3"/>
  </w:style>
  <w:style w:type="numbering" w:customStyle="1" w:styleId="NoList6412">
    <w:name w:val="No List6412"/>
    <w:next w:val="NoList"/>
    <w:uiPriority w:val="99"/>
    <w:semiHidden/>
    <w:unhideWhenUsed/>
    <w:rsid w:val="00F24AC3"/>
  </w:style>
  <w:style w:type="numbering" w:customStyle="1" w:styleId="NoList7412">
    <w:name w:val="No List7412"/>
    <w:next w:val="NoList"/>
    <w:uiPriority w:val="99"/>
    <w:semiHidden/>
    <w:unhideWhenUsed/>
    <w:rsid w:val="00F24AC3"/>
  </w:style>
  <w:style w:type="numbering" w:customStyle="1" w:styleId="NoList8312">
    <w:name w:val="No List8312"/>
    <w:next w:val="NoList"/>
    <w:uiPriority w:val="99"/>
    <w:semiHidden/>
    <w:unhideWhenUsed/>
    <w:rsid w:val="00F24AC3"/>
  </w:style>
  <w:style w:type="numbering" w:customStyle="1" w:styleId="NoList9312">
    <w:name w:val="No List9312"/>
    <w:next w:val="NoList"/>
    <w:uiPriority w:val="99"/>
    <w:semiHidden/>
    <w:unhideWhenUsed/>
    <w:rsid w:val="00F24AC3"/>
  </w:style>
  <w:style w:type="numbering" w:customStyle="1" w:styleId="NoList11412">
    <w:name w:val="No List11412"/>
    <w:next w:val="NoList"/>
    <w:uiPriority w:val="99"/>
    <w:semiHidden/>
    <w:unhideWhenUsed/>
    <w:rsid w:val="00F24AC3"/>
  </w:style>
  <w:style w:type="numbering" w:customStyle="1" w:styleId="NoList21412">
    <w:name w:val="No List21412"/>
    <w:next w:val="NoList"/>
    <w:uiPriority w:val="99"/>
    <w:semiHidden/>
    <w:unhideWhenUsed/>
    <w:rsid w:val="00F24AC3"/>
  </w:style>
  <w:style w:type="numbering" w:customStyle="1" w:styleId="NoList31412">
    <w:name w:val="No List31412"/>
    <w:next w:val="NoList"/>
    <w:uiPriority w:val="99"/>
    <w:semiHidden/>
    <w:unhideWhenUsed/>
    <w:rsid w:val="00F24AC3"/>
  </w:style>
  <w:style w:type="numbering" w:customStyle="1" w:styleId="NoList41412">
    <w:name w:val="No List41412"/>
    <w:next w:val="NoList"/>
    <w:uiPriority w:val="99"/>
    <w:semiHidden/>
    <w:unhideWhenUsed/>
    <w:rsid w:val="00F24AC3"/>
  </w:style>
  <w:style w:type="numbering" w:customStyle="1" w:styleId="NoList51312">
    <w:name w:val="No List51312"/>
    <w:next w:val="NoList"/>
    <w:uiPriority w:val="99"/>
    <w:semiHidden/>
    <w:unhideWhenUsed/>
    <w:rsid w:val="00F24AC3"/>
  </w:style>
  <w:style w:type="numbering" w:customStyle="1" w:styleId="NoList61312">
    <w:name w:val="No List61312"/>
    <w:next w:val="NoList"/>
    <w:uiPriority w:val="99"/>
    <w:semiHidden/>
    <w:unhideWhenUsed/>
    <w:rsid w:val="00F24AC3"/>
  </w:style>
  <w:style w:type="numbering" w:customStyle="1" w:styleId="NoList71312">
    <w:name w:val="No List71312"/>
    <w:next w:val="NoList"/>
    <w:uiPriority w:val="99"/>
    <w:semiHidden/>
    <w:unhideWhenUsed/>
    <w:rsid w:val="00F24AC3"/>
  </w:style>
  <w:style w:type="numbering" w:customStyle="1" w:styleId="NoList81312">
    <w:name w:val="No List81312"/>
    <w:next w:val="NoList"/>
    <w:uiPriority w:val="99"/>
    <w:semiHidden/>
    <w:unhideWhenUsed/>
    <w:rsid w:val="00F24AC3"/>
  </w:style>
  <w:style w:type="numbering" w:customStyle="1" w:styleId="NoList91212">
    <w:name w:val="No List91212"/>
    <w:next w:val="NoList"/>
    <w:uiPriority w:val="99"/>
    <w:semiHidden/>
    <w:unhideWhenUsed/>
    <w:rsid w:val="00F24AC3"/>
  </w:style>
  <w:style w:type="numbering" w:customStyle="1" w:styleId="LFO19312">
    <w:name w:val="LFO19312"/>
    <w:basedOn w:val="NoList"/>
    <w:rsid w:val="00F24AC3"/>
  </w:style>
  <w:style w:type="numbering" w:customStyle="1" w:styleId="NoList10212">
    <w:name w:val="No List10212"/>
    <w:next w:val="NoList"/>
    <w:uiPriority w:val="99"/>
    <w:semiHidden/>
    <w:unhideWhenUsed/>
    <w:rsid w:val="00F24AC3"/>
  </w:style>
  <w:style w:type="numbering" w:customStyle="1" w:styleId="LFO191212">
    <w:name w:val="LFO191212"/>
    <w:basedOn w:val="NoList"/>
    <w:rsid w:val="00F24AC3"/>
  </w:style>
  <w:style w:type="numbering" w:customStyle="1" w:styleId="NoList12412">
    <w:name w:val="No List12412"/>
    <w:next w:val="NoList"/>
    <w:uiPriority w:val="99"/>
    <w:semiHidden/>
    <w:rsid w:val="00F24AC3"/>
  </w:style>
  <w:style w:type="numbering" w:customStyle="1" w:styleId="NoList111412">
    <w:name w:val="No List111412"/>
    <w:next w:val="NoList"/>
    <w:uiPriority w:val="99"/>
    <w:semiHidden/>
    <w:unhideWhenUsed/>
    <w:rsid w:val="00F24AC3"/>
  </w:style>
  <w:style w:type="numbering" w:customStyle="1" w:styleId="14120">
    <w:name w:val="无列表1412"/>
    <w:next w:val="NoList"/>
    <w:semiHidden/>
    <w:rsid w:val="00F24AC3"/>
  </w:style>
  <w:style w:type="numbering" w:customStyle="1" w:styleId="14121">
    <w:name w:val="リストなし1412"/>
    <w:next w:val="NoList"/>
    <w:uiPriority w:val="99"/>
    <w:semiHidden/>
    <w:unhideWhenUsed/>
    <w:rsid w:val="00F24AC3"/>
  </w:style>
  <w:style w:type="numbering" w:customStyle="1" w:styleId="11412">
    <w:name w:val="无列表11412"/>
    <w:next w:val="NoList"/>
    <w:semiHidden/>
    <w:rsid w:val="00F24AC3"/>
  </w:style>
  <w:style w:type="numbering" w:customStyle="1" w:styleId="113120">
    <w:name w:val="リストなし11312"/>
    <w:next w:val="NoList"/>
    <w:uiPriority w:val="99"/>
    <w:semiHidden/>
    <w:unhideWhenUsed/>
    <w:rsid w:val="00F24AC3"/>
  </w:style>
  <w:style w:type="numbering" w:customStyle="1" w:styleId="NoList22412">
    <w:name w:val="No List22412"/>
    <w:next w:val="NoList"/>
    <w:uiPriority w:val="99"/>
    <w:semiHidden/>
    <w:unhideWhenUsed/>
    <w:rsid w:val="00F24AC3"/>
  </w:style>
  <w:style w:type="numbering" w:customStyle="1" w:styleId="NoList32412">
    <w:name w:val="No List32412"/>
    <w:next w:val="NoList"/>
    <w:uiPriority w:val="99"/>
    <w:semiHidden/>
    <w:unhideWhenUsed/>
    <w:rsid w:val="00F24AC3"/>
  </w:style>
  <w:style w:type="numbering" w:customStyle="1" w:styleId="NoList42312">
    <w:name w:val="No List42312"/>
    <w:next w:val="NoList"/>
    <w:uiPriority w:val="99"/>
    <w:semiHidden/>
    <w:unhideWhenUsed/>
    <w:rsid w:val="00F24AC3"/>
  </w:style>
  <w:style w:type="numbering" w:customStyle="1" w:styleId="NoList211312">
    <w:name w:val="No List211312"/>
    <w:next w:val="NoList"/>
    <w:uiPriority w:val="99"/>
    <w:semiHidden/>
    <w:unhideWhenUsed/>
    <w:rsid w:val="00F24AC3"/>
  </w:style>
  <w:style w:type="numbering" w:customStyle="1" w:styleId="NoList311312">
    <w:name w:val="No List311312"/>
    <w:next w:val="NoList"/>
    <w:uiPriority w:val="99"/>
    <w:semiHidden/>
    <w:unhideWhenUsed/>
    <w:rsid w:val="00F24AC3"/>
  </w:style>
  <w:style w:type="numbering" w:customStyle="1" w:styleId="NoList411312">
    <w:name w:val="No List411312"/>
    <w:next w:val="NoList"/>
    <w:uiPriority w:val="99"/>
    <w:semiHidden/>
    <w:unhideWhenUsed/>
    <w:rsid w:val="00F24AC3"/>
  </w:style>
  <w:style w:type="numbering" w:customStyle="1" w:styleId="111312">
    <w:name w:val="无列表111312"/>
    <w:next w:val="NoList"/>
    <w:semiHidden/>
    <w:rsid w:val="00F24AC3"/>
  </w:style>
  <w:style w:type="numbering" w:customStyle="1" w:styleId="NoList1111312">
    <w:name w:val="No List1111312"/>
    <w:next w:val="NoList"/>
    <w:uiPriority w:val="99"/>
    <w:semiHidden/>
    <w:unhideWhenUsed/>
    <w:rsid w:val="00F24AC3"/>
  </w:style>
  <w:style w:type="numbering" w:customStyle="1" w:styleId="NoList121312">
    <w:name w:val="No List121312"/>
    <w:next w:val="NoList"/>
    <w:uiPriority w:val="99"/>
    <w:semiHidden/>
    <w:unhideWhenUsed/>
    <w:rsid w:val="00F24AC3"/>
  </w:style>
  <w:style w:type="numbering" w:customStyle="1" w:styleId="NoList221312">
    <w:name w:val="No List221312"/>
    <w:next w:val="NoList"/>
    <w:uiPriority w:val="99"/>
    <w:semiHidden/>
    <w:unhideWhenUsed/>
    <w:rsid w:val="00F24AC3"/>
  </w:style>
  <w:style w:type="numbering" w:customStyle="1" w:styleId="NoList321312">
    <w:name w:val="No List321312"/>
    <w:next w:val="NoList"/>
    <w:uiPriority w:val="99"/>
    <w:semiHidden/>
    <w:unhideWhenUsed/>
    <w:rsid w:val="00F24AC3"/>
  </w:style>
  <w:style w:type="table" w:customStyle="1" w:styleId="2310">
    <w:name w:val="网格型2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24AC3"/>
    <w:rPr>
      <w:rFonts w:eastAsia="MS Mincho"/>
      <w:lang w:val="en-US" w:eastAsia="en-US"/>
    </w:rPr>
    <w:tblPr/>
  </w:style>
  <w:style w:type="table" w:customStyle="1" w:styleId="Tabellengitternetz11122">
    <w:name w:val="Tabellengitternetz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24AC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24AC3"/>
  </w:style>
  <w:style w:type="numbering" w:customStyle="1" w:styleId="NoList3111111">
    <w:name w:val="No List3111111"/>
    <w:next w:val="NoList"/>
    <w:uiPriority w:val="99"/>
    <w:semiHidden/>
    <w:unhideWhenUsed/>
    <w:rsid w:val="00F24AC3"/>
  </w:style>
  <w:style w:type="numbering" w:customStyle="1" w:styleId="NoList4111111">
    <w:name w:val="No List4111111"/>
    <w:next w:val="NoList"/>
    <w:uiPriority w:val="99"/>
    <w:semiHidden/>
    <w:unhideWhenUsed/>
    <w:rsid w:val="00F24AC3"/>
  </w:style>
  <w:style w:type="numbering" w:customStyle="1" w:styleId="NoList11111111">
    <w:name w:val="No List11111111"/>
    <w:next w:val="NoList"/>
    <w:uiPriority w:val="99"/>
    <w:semiHidden/>
    <w:unhideWhenUsed/>
    <w:rsid w:val="00F24AC3"/>
  </w:style>
  <w:style w:type="numbering" w:customStyle="1" w:styleId="NoList1211111">
    <w:name w:val="No List1211111"/>
    <w:next w:val="NoList"/>
    <w:uiPriority w:val="99"/>
    <w:semiHidden/>
    <w:unhideWhenUsed/>
    <w:rsid w:val="00F24AC3"/>
  </w:style>
  <w:style w:type="numbering" w:customStyle="1" w:styleId="LFO1911111">
    <w:name w:val="LFO1911111"/>
    <w:basedOn w:val="NoList"/>
    <w:rsid w:val="00F24AC3"/>
  </w:style>
  <w:style w:type="numbering" w:customStyle="1" w:styleId="KeineListe1">
    <w:name w:val="Keine Liste1"/>
    <w:next w:val="NoList"/>
    <w:uiPriority w:val="99"/>
    <w:semiHidden/>
    <w:unhideWhenUsed/>
    <w:rsid w:val="00F24AC3"/>
  </w:style>
  <w:style w:type="table" w:customStyle="1" w:styleId="Tabellenraster1">
    <w:name w:val="Tabellenraster1"/>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24AC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24AC3"/>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24AC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24AC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24AC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F24AC3"/>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F24AC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24AC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24AC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24AC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4AC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24AC3"/>
    <w:rPr>
      <w:rFonts w:eastAsia="MS Mincho"/>
      <w:lang w:val="en-US" w:eastAsia="en-US"/>
    </w:rPr>
    <w:tblPr/>
  </w:style>
  <w:style w:type="table" w:customStyle="1" w:styleId="TableGrid67">
    <w:name w:val="Table Grid67"/>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24AC3"/>
    <w:rPr>
      <w:rFonts w:eastAsia="MS Mincho"/>
      <w:lang w:val="en-US" w:eastAsia="en-US"/>
    </w:rPr>
    <w:tblPr/>
  </w:style>
  <w:style w:type="table" w:customStyle="1" w:styleId="Tabellengitternetz123">
    <w:name w:val="Tabellengitternetz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24AC3"/>
    <w:rPr>
      <w:rFonts w:eastAsia="MS Mincho"/>
      <w:lang w:val="en-US" w:eastAsia="en-US"/>
    </w:rPr>
    <w:tblPr/>
  </w:style>
  <w:style w:type="table" w:customStyle="1" w:styleId="Tabellengitternetz11123">
    <w:name w:val="Tabellengitternetz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24AC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24AC3"/>
    <w:rPr>
      <w:rFonts w:eastAsia="MS Mincho"/>
      <w:lang w:val="en-US" w:eastAsia="en-US"/>
    </w:rPr>
    <w:tblPr/>
  </w:style>
  <w:style w:type="table" w:customStyle="1" w:styleId="TableGrid7151">
    <w:name w:val="Table Grid71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24AC3"/>
    <w:rPr>
      <w:rFonts w:eastAsia="MS Mincho"/>
      <w:lang w:val="en-US" w:eastAsia="en-US"/>
    </w:rPr>
    <w:tblPr/>
  </w:style>
  <w:style w:type="table" w:customStyle="1" w:styleId="TableGrid7651">
    <w:name w:val="Table Grid76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24AC3"/>
    <w:rPr>
      <w:rFonts w:eastAsia="MS Mincho"/>
      <w:lang w:val="en-US" w:eastAsia="en-US"/>
    </w:rPr>
    <w:tblPr/>
  </w:style>
  <w:style w:type="table" w:customStyle="1" w:styleId="Tabellengitternetz111211">
    <w:name w:val="Tabellengitternetz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24AC3"/>
    <w:rPr>
      <w:rFonts w:eastAsia="MS Mincho"/>
      <w:lang w:val="en-US" w:eastAsia="en-US"/>
    </w:rPr>
    <w:tblPr/>
  </w:style>
  <w:style w:type="table" w:customStyle="1" w:styleId="TableGrid661">
    <w:name w:val="Table Grid66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24AC3"/>
    <w:rPr>
      <w:rFonts w:eastAsia="MS Mincho"/>
      <w:lang w:val="en-US" w:eastAsia="en-US"/>
    </w:rPr>
    <w:tblPr/>
  </w:style>
  <w:style w:type="table" w:customStyle="1" w:styleId="TableGrid7661">
    <w:name w:val="Table Grid76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24AC3"/>
    <w:rPr>
      <w:rFonts w:eastAsia="Batang"/>
      <w:lang w:eastAsia="en-US"/>
    </w:rPr>
  </w:style>
  <w:style w:type="paragraph" w:customStyle="1" w:styleId="h7">
    <w:name w:val="h7"/>
    <w:basedOn w:val="H6"/>
    <w:qFormat/>
    <w:rsid w:val="00F24AC3"/>
    <w:rPr>
      <w:lang w:eastAsia="en-GB"/>
    </w:rPr>
  </w:style>
  <w:style w:type="paragraph" w:customStyle="1" w:styleId="Header7">
    <w:name w:val="Header 7"/>
    <w:basedOn w:val="H6"/>
    <w:qFormat/>
    <w:rsid w:val="00F24AC3"/>
    <w:rPr>
      <w:lang w:eastAsia="en-GB"/>
    </w:rPr>
  </w:style>
  <w:style w:type="table" w:customStyle="1" w:styleId="TableGrid20">
    <w:name w:val="Table Grid2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24AC3"/>
  </w:style>
  <w:style w:type="table" w:customStyle="1" w:styleId="TableGrid542">
    <w:name w:val="Table Grid542"/>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24AC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24AC3"/>
  </w:style>
  <w:style w:type="numbering" w:customStyle="1" w:styleId="NoList20">
    <w:name w:val="No List20"/>
    <w:next w:val="NoList"/>
    <w:uiPriority w:val="99"/>
    <w:semiHidden/>
    <w:unhideWhenUsed/>
    <w:rsid w:val="00F24AC3"/>
  </w:style>
  <w:style w:type="numbering" w:customStyle="1" w:styleId="NoList117">
    <w:name w:val="No List117"/>
    <w:next w:val="NoList"/>
    <w:uiPriority w:val="99"/>
    <w:semiHidden/>
    <w:unhideWhenUsed/>
    <w:rsid w:val="00F24AC3"/>
  </w:style>
  <w:style w:type="numbering" w:customStyle="1" w:styleId="NoList28">
    <w:name w:val="No List28"/>
    <w:next w:val="NoList"/>
    <w:uiPriority w:val="99"/>
    <w:semiHidden/>
    <w:unhideWhenUsed/>
    <w:rsid w:val="00F24AC3"/>
  </w:style>
  <w:style w:type="numbering" w:customStyle="1" w:styleId="NoList38">
    <w:name w:val="No List38"/>
    <w:next w:val="NoList"/>
    <w:uiPriority w:val="99"/>
    <w:semiHidden/>
    <w:unhideWhenUsed/>
    <w:rsid w:val="00F24AC3"/>
  </w:style>
  <w:style w:type="numbering" w:customStyle="1" w:styleId="NoList48">
    <w:name w:val="No List48"/>
    <w:next w:val="NoList"/>
    <w:uiPriority w:val="99"/>
    <w:semiHidden/>
    <w:unhideWhenUsed/>
    <w:rsid w:val="00F24AC3"/>
  </w:style>
  <w:style w:type="numbering" w:customStyle="1" w:styleId="NoList57">
    <w:name w:val="No List57"/>
    <w:next w:val="NoList"/>
    <w:uiPriority w:val="99"/>
    <w:semiHidden/>
    <w:unhideWhenUsed/>
    <w:rsid w:val="00F24AC3"/>
  </w:style>
  <w:style w:type="numbering" w:customStyle="1" w:styleId="NoList118">
    <w:name w:val="No List118"/>
    <w:next w:val="NoList"/>
    <w:uiPriority w:val="99"/>
    <w:semiHidden/>
    <w:unhideWhenUsed/>
    <w:rsid w:val="00F24AC3"/>
  </w:style>
  <w:style w:type="numbering" w:customStyle="1" w:styleId="NoList217">
    <w:name w:val="No List217"/>
    <w:next w:val="NoList"/>
    <w:uiPriority w:val="99"/>
    <w:semiHidden/>
    <w:unhideWhenUsed/>
    <w:rsid w:val="00F24AC3"/>
  </w:style>
  <w:style w:type="numbering" w:customStyle="1" w:styleId="NoList317">
    <w:name w:val="No List317"/>
    <w:next w:val="NoList"/>
    <w:uiPriority w:val="99"/>
    <w:semiHidden/>
    <w:unhideWhenUsed/>
    <w:rsid w:val="00F24AC3"/>
  </w:style>
  <w:style w:type="numbering" w:customStyle="1" w:styleId="NoList417">
    <w:name w:val="No List417"/>
    <w:next w:val="NoList"/>
    <w:uiPriority w:val="99"/>
    <w:semiHidden/>
    <w:unhideWhenUsed/>
    <w:rsid w:val="00F24AC3"/>
  </w:style>
  <w:style w:type="numbering" w:customStyle="1" w:styleId="NoList67">
    <w:name w:val="No List67"/>
    <w:next w:val="NoList"/>
    <w:uiPriority w:val="99"/>
    <w:semiHidden/>
    <w:unhideWhenUsed/>
    <w:rsid w:val="00F24AC3"/>
  </w:style>
  <w:style w:type="numbering" w:customStyle="1" w:styleId="171">
    <w:name w:val="无列表17"/>
    <w:next w:val="NoList"/>
    <w:semiHidden/>
    <w:rsid w:val="00F24AC3"/>
  </w:style>
  <w:style w:type="numbering" w:customStyle="1" w:styleId="172">
    <w:name w:val="リストなし17"/>
    <w:next w:val="NoList"/>
    <w:uiPriority w:val="99"/>
    <w:semiHidden/>
    <w:unhideWhenUsed/>
    <w:rsid w:val="00F24AC3"/>
  </w:style>
  <w:style w:type="numbering" w:customStyle="1" w:styleId="1170">
    <w:name w:val="无列表117"/>
    <w:next w:val="NoList"/>
    <w:semiHidden/>
    <w:rsid w:val="00F24AC3"/>
  </w:style>
  <w:style w:type="numbering" w:customStyle="1" w:styleId="1161">
    <w:name w:val="リストなし116"/>
    <w:next w:val="NoList"/>
    <w:uiPriority w:val="99"/>
    <w:semiHidden/>
    <w:unhideWhenUsed/>
    <w:rsid w:val="00F24AC3"/>
  </w:style>
  <w:style w:type="numbering" w:customStyle="1" w:styleId="NoList1117">
    <w:name w:val="No List1117"/>
    <w:next w:val="NoList"/>
    <w:uiPriority w:val="99"/>
    <w:semiHidden/>
    <w:unhideWhenUsed/>
    <w:rsid w:val="00F24AC3"/>
  </w:style>
  <w:style w:type="numbering" w:customStyle="1" w:styleId="NoList77">
    <w:name w:val="No List77"/>
    <w:next w:val="NoList"/>
    <w:uiPriority w:val="99"/>
    <w:semiHidden/>
    <w:unhideWhenUsed/>
    <w:rsid w:val="00F24AC3"/>
  </w:style>
  <w:style w:type="numbering" w:customStyle="1" w:styleId="NoList127">
    <w:name w:val="No List127"/>
    <w:next w:val="NoList"/>
    <w:uiPriority w:val="99"/>
    <w:semiHidden/>
    <w:unhideWhenUsed/>
    <w:rsid w:val="00F24AC3"/>
  </w:style>
  <w:style w:type="numbering" w:customStyle="1" w:styleId="NoList227">
    <w:name w:val="No List227"/>
    <w:next w:val="NoList"/>
    <w:uiPriority w:val="99"/>
    <w:semiHidden/>
    <w:unhideWhenUsed/>
    <w:rsid w:val="00F24AC3"/>
  </w:style>
  <w:style w:type="numbering" w:customStyle="1" w:styleId="NoList327">
    <w:name w:val="No List327"/>
    <w:next w:val="NoList"/>
    <w:uiPriority w:val="99"/>
    <w:semiHidden/>
    <w:unhideWhenUsed/>
    <w:rsid w:val="00F24AC3"/>
  </w:style>
  <w:style w:type="numbering" w:customStyle="1" w:styleId="NoList426">
    <w:name w:val="No List426"/>
    <w:next w:val="NoList"/>
    <w:uiPriority w:val="99"/>
    <w:semiHidden/>
    <w:unhideWhenUsed/>
    <w:rsid w:val="00F24AC3"/>
  </w:style>
  <w:style w:type="numbering" w:customStyle="1" w:styleId="NoList516">
    <w:name w:val="No List516"/>
    <w:next w:val="NoList"/>
    <w:uiPriority w:val="99"/>
    <w:semiHidden/>
    <w:unhideWhenUsed/>
    <w:rsid w:val="00F24AC3"/>
  </w:style>
  <w:style w:type="numbering" w:customStyle="1" w:styleId="NoList2116">
    <w:name w:val="No List2116"/>
    <w:next w:val="NoList"/>
    <w:uiPriority w:val="99"/>
    <w:semiHidden/>
    <w:unhideWhenUsed/>
    <w:rsid w:val="00F24AC3"/>
  </w:style>
  <w:style w:type="numbering" w:customStyle="1" w:styleId="NoList3116">
    <w:name w:val="No List3116"/>
    <w:next w:val="NoList"/>
    <w:uiPriority w:val="99"/>
    <w:semiHidden/>
    <w:unhideWhenUsed/>
    <w:rsid w:val="00F24AC3"/>
  </w:style>
  <w:style w:type="numbering" w:customStyle="1" w:styleId="NoList4116">
    <w:name w:val="No List4116"/>
    <w:next w:val="NoList"/>
    <w:uiPriority w:val="99"/>
    <w:semiHidden/>
    <w:unhideWhenUsed/>
    <w:rsid w:val="00F24AC3"/>
  </w:style>
  <w:style w:type="numbering" w:customStyle="1" w:styleId="NoList616">
    <w:name w:val="No List616"/>
    <w:next w:val="NoList"/>
    <w:uiPriority w:val="99"/>
    <w:semiHidden/>
    <w:unhideWhenUsed/>
    <w:rsid w:val="00F24AC3"/>
  </w:style>
  <w:style w:type="numbering" w:customStyle="1" w:styleId="1116">
    <w:name w:val="无列表1116"/>
    <w:next w:val="NoList"/>
    <w:semiHidden/>
    <w:rsid w:val="00F24AC3"/>
  </w:style>
  <w:style w:type="numbering" w:customStyle="1" w:styleId="NoList11116">
    <w:name w:val="No List11116"/>
    <w:next w:val="NoList"/>
    <w:uiPriority w:val="99"/>
    <w:semiHidden/>
    <w:unhideWhenUsed/>
    <w:rsid w:val="00F24AC3"/>
  </w:style>
  <w:style w:type="numbering" w:customStyle="1" w:styleId="NoList716">
    <w:name w:val="No List716"/>
    <w:next w:val="NoList"/>
    <w:uiPriority w:val="99"/>
    <w:semiHidden/>
    <w:unhideWhenUsed/>
    <w:rsid w:val="00F24AC3"/>
  </w:style>
  <w:style w:type="numbering" w:customStyle="1" w:styleId="NoList1216">
    <w:name w:val="No List1216"/>
    <w:next w:val="NoList"/>
    <w:uiPriority w:val="99"/>
    <w:semiHidden/>
    <w:unhideWhenUsed/>
    <w:rsid w:val="00F24AC3"/>
  </w:style>
  <w:style w:type="numbering" w:customStyle="1" w:styleId="NoList2216">
    <w:name w:val="No List2216"/>
    <w:next w:val="NoList"/>
    <w:uiPriority w:val="99"/>
    <w:semiHidden/>
    <w:unhideWhenUsed/>
    <w:rsid w:val="00F24AC3"/>
  </w:style>
  <w:style w:type="numbering" w:customStyle="1" w:styleId="NoList3216">
    <w:name w:val="No List3216"/>
    <w:next w:val="NoList"/>
    <w:uiPriority w:val="99"/>
    <w:semiHidden/>
    <w:unhideWhenUsed/>
    <w:rsid w:val="00F24AC3"/>
  </w:style>
  <w:style w:type="numbering" w:customStyle="1" w:styleId="NoList86">
    <w:name w:val="No List86"/>
    <w:next w:val="NoList"/>
    <w:uiPriority w:val="99"/>
    <w:semiHidden/>
    <w:unhideWhenUsed/>
    <w:rsid w:val="00F24AC3"/>
  </w:style>
  <w:style w:type="numbering" w:customStyle="1" w:styleId="NoList133">
    <w:name w:val="No List133"/>
    <w:next w:val="NoList"/>
    <w:uiPriority w:val="99"/>
    <w:semiHidden/>
    <w:unhideWhenUsed/>
    <w:rsid w:val="00F24AC3"/>
  </w:style>
  <w:style w:type="numbering" w:customStyle="1" w:styleId="NoList233">
    <w:name w:val="No List233"/>
    <w:next w:val="NoList"/>
    <w:uiPriority w:val="99"/>
    <w:semiHidden/>
    <w:unhideWhenUsed/>
    <w:rsid w:val="00F24AC3"/>
  </w:style>
  <w:style w:type="numbering" w:customStyle="1" w:styleId="NoList333">
    <w:name w:val="No List333"/>
    <w:next w:val="NoList"/>
    <w:uiPriority w:val="99"/>
    <w:semiHidden/>
    <w:unhideWhenUsed/>
    <w:rsid w:val="00F24AC3"/>
  </w:style>
  <w:style w:type="numbering" w:customStyle="1" w:styleId="NoList433">
    <w:name w:val="No List433"/>
    <w:next w:val="NoList"/>
    <w:uiPriority w:val="99"/>
    <w:semiHidden/>
    <w:unhideWhenUsed/>
    <w:rsid w:val="00F24AC3"/>
  </w:style>
  <w:style w:type="numbering" w:customStyle="1" w:styleId="NoList523">
    <w:name w:val="No List523"/>
    <w:next w:val="NoList"/>
    <w:uiPriority w:val="99"/>
    <w:semiHidden/>
    <w:unhideWhenUsed/>
    <w:rsid w:val="00F24AC3"/>
  </w:style>
  <w:style w:type="numbering" w:customStyle="1" w:styleId="NoList623">
    <w:name w:val="No List623"/>
    <w:next w:val="NoList"/>
    <w:uiPriority w:val="99"/>
    <w:semiHidden/>
    <w:unhideWhenUsed/>
    <w:rsid w:val="00F24AC3"/>
  </w:style>
  <w:style w:type="numbering" w:customStyle="1" w:styleId="NoList723">
    <w:name w:val="No List723"/>
    <w:next w:val="NoList"/>
    <w:uiPriority w:val="99"/>
    <w:semiHidden/>
    <w:unhideWhenUsed/>
    <w:rsid w:val="00F24AC3"/>
  </w:style>
  <w:style w:type="numbering" w:customStyle="1" w:styleId="NoList816">
    <w:name w:val="No List816"/>
    <w:next w:val="NoList"/>
    <w:uiPriority w:val="99"/>
    <w:semiHidden/>
    <w:unhideWhenUsed/>
    <w:rsid w:val="00F24AC3"/>
  </w:style>
  <w:style w:type="numbering" w:customStyle="1" w:styleId="NoList96">
    <w:name w:val="No List96"/>
    <w:next w:val="NoList"/>
    <w:uiPriority w:val="99"/>
    <w:semiHidden/>
    <w:unhideWhenUsed/>
    <w:rsid w:val="00F24AC3"/>
  </w:style>
  <w:style w:type="numbering" w:customStyle="1" w:styleId="NoList1123">
    <w:name w:val="No List1123"/>
    <w:next w:val="NoList"/>
    <w:uiPriority w:val="99"/>
    <w:semiHidden/>
    <w:unhideWhenUsed/>
    <w:rsid w:val="00F24AC3"/>
  </w:style>
  <w:style w:type="numbering" w:customStyle="1" w:styleId="NoList2123">
    <w:name w:val="No List2123"/>
    <w:next w:val="NoList"/>
    <w:uiPriority w:val="99"/>
    <w:semiHidden/>
    <w:unhideWhenUsed/>
    <w:rsid w:val="00F24AC3"/>
  </w:style>
  <w:style w:type="numbering" w:customStyle="1" w:styleId="NoList3123">
    <w:name w:val="No List3123"/>
    <w:next w:val="NoList"/>
    <w:uiPriority w:val="99"/>
    <w:semiHidden/>
    <w:unhideWhenUsed/>
    <w:rsid w:val="00F24AC3"/>
  </w:style>
  <w:style w:type="numbering" w:customStyle="1" w:styleId="NoList4123">
    <w:name w:val="No List4123"/>
    <w:next w:val="NoList"/>
    <w:uiPriority w:val="99"/>
    <w:semiHidden/>
    <w:unhideWhenUsed/>
    <w:rsid w:val="00F24AC3"/>
  </w:style>
  <w:style w:type="numbering" w:customStyle="1" w:styleId="NoList5113">
    <w:name w:val="No List5113"/>
    <w:next w:val="NoList"/>
    <w:uiPriority w:val="99"/>
    <w:semiHidden/>
    <w:unhideWhenUsed/>
    <w:rsid w:val="00F24AC3"/>
  </w:style>
  <w:style w:type="numbering" w:customStyle="1" w:styleId="NoList6113">
    <w:name w:val="No List6113"/>
    <w:next w:val="NoList"/>
    <w:uiPriority w:val="99"/>
    <w:semiHidden/>
    <w:unhideWhenUsed/>
    <w:rsid w:val="00F24AC3"/>
  </w:style>
  <w:style w:type="numbering" w:customStyle="1" w:styleId="NoList7113">
    <w:name w:val="No List7113"/>
    <w:next w:val="NoList"/>
    <w:uiPriority w:val="99"/>
    <w:semiHidden/>
    <w:unhideWhenUsed/>
    <w:rsid w:val="00F24AC3"/>
  </w:style>
  <w:style w:type="numbering" w:customStyle="1" w:styleId="NoList8113">
    <w:name w:val="No List8113"/>
    <w:next w:val="NoList"/>
    <w:uiPriority w:val="99"/>
    <w:semiHidden/>
    <w:unhideWhenUsed/>
    <w:rsid w:val="00F24AC3"/>
  </w:style>
  <w:style w:type="numbering" w:customStyle="1" w:styleId="NoList915">
    <w:name w:val="No List915"/>
    <w:next w:val="NoList"/>
    <w:uiPriority w:val="99"/>
    <w:semiHidden/>
    <w:unhideWhenUsed/>
    <w:rsid w:val="00F24AC3"/>
  </w:style>
  <w:style w:type="numbering" w:customStyle="1" w:styleId="LFO197">
    <w:name w:val="LFO197"/>
    <w:basedOn w:val="NoList"/>
    <w:rsid w:val="00F24AC3"/>
  </w:style>
  <w:style w:type="numbering" w:customStyle="1" w:styleId="NoList105">
    <w:name w:val="No List105"/>
    <w:next w:val="NoList"/>
    <w:uiPriority w:val="99"/>
    <w:semiHidden/>
    <w:unhideWhenUsed/>
    <w:rsid w:val="00F24AC3"/>
  </w:style>
  <w:style w:type="numbering" w:customStyle="1" w:styleId="LFO1915">
    <w:name w:val="LFO1915"/>
    <w:basedOn w:val="NoList"/>
    <w:rsid w:val="00F24AC3"/>
  </w:style>
  <w:style w:type="numbering" w:customStyle="1" w:styleId="NoList1223">
    <w:name w:val="No List1223"/>
    <w:next w:val="NoList"/>
    <w:uiPriority w:val="99"/>
    <w:semiHidden/>
    <w:rsid w:val="00F24AC3"/>
  </w:style>
  <w:style w:type="numbering" w:customStyle="1" w:styleId="NoList11123">
    <w:name w:val="No List11123"/>
    <w:next w:val="NoList"/>
    <w:uiPriority w:val="99"/>
    <w:semiHidden/>
    <w:unhideWhenUsed/>
    <w:rsid w:val="00F24AC3"/>
  </w:style>
  <w:style w:type="numbering" w:customStyle="1" w:styleId="1230">
    <w:name w:val="无列表123"/>
    <w:next w:val="NoList"/>
    <w:semiHidden/>
    <w:rsid w:val="00F24AC3"/>
  </w:style>
  <w:style w:type="numbering" w:customStyle="1" w:styleId="1231">
    <w:name w:val="リストなし123"/>
    <w:next w:val="NoList"/>
    <w:uiPriority w:val="99"/>
    <w:semiHidden/>
    <w:unhideWhenUsed/>
    <w:rsid w:val="00F24AC3"/>
  </w:style>
  <w:style w:type="numbering" w:customStyle="1" w:styleId="1123">
    <w:name w:val="无列表1123"/>
    <w:next w:val="NoList"/>
    <w:semiHidden/>
    <w:rsid w:val="00F24AC3"/>
  </w:style>
  <w:style w:type="numbering" w:customStyle="1" w:styleId="11133">
    <w:name w:val="リストなし1113"/>
    <w:next w:val="NoList"/>
    <w:uiPriority w:val="99"/>
    <w:semiHidden/>
    <w:unhideWhenUsed/>
    <w:rsid w:val="00F24AC3"/>
  </w:style>
  <w:style w:type="numbering" w:customStyle="1" w:styleId="NoList2223">
    <w:name w:val="No List2223"/>
    <w:next w:val="NoList"/>
    <w:uiPriority w:val="99"/>
    <w:semiHidden/>
    <w:unhideWhenUsed/>
    <w:rsid w:val="00F24AC3"/>
  </w:style>
  <w:style w:type="numbering" w:customStyle="1" w:styleId="NoList3223">
    <w:name w:val="No List3223"/>
    <w:next w:val="NoList"/>
    <w:uiPriority w:val="99"/>
    <w:semiHidden/>
    <w:unhideWhenUsed/>
    <w:rsid w:val="00F24AC3"/>
  </w:style>
  <w:style w:type="numbering" w:customStyle="1" w:styleId="NoList4213">
    <w:name w:val="No List4213"/>
    <w:next w:val="NoList"/>
    <w:uiPriority w:val="99"/>
    <w:semiHidden/>
    <w:unhideWhenUsed/>
    <w:rsid w:val="00F24AC3"/>
  </w:style>
  <w:style w:type="numbering" w:customStyle="1" w:styleId="NoList21113">
    <w:name w:val="No List21113"/>
    <w:next w:val="NoList"/>
    <w:uiPriority w:val="99"/>
    <w:semiHidden/>
    <w:unhideWhenUsed/>
    <w:rsid w:val="00F24AC3"/>
  </w:style>
  <w:style w:type="numbering" w:customStyle="1" w:styleId="NoList31113">
    <w:name w:val="No List31113"/>
    <w:next w:val="NoList"/>
    <w:uiPriority w:val="99"/>
    <w:semiHidden/>
    <w:unhideWhenUsed/>
    <w:rsid w:val="00F24AC3"/>
  </w:style>
  <w:style w:type="numbering" w:customStyle="1" w:styleId="NoList41113">
    <w:name w:val="No List41113"/>
    <w:next w:val="NoList"/>
    <w:uiPriority w:val="99"/>
    <w:semiHidden/>
    <w:unhideWhenUsed/>
    <w:rsid w:val="00F24AC3"/>
  </w:style>
  <w:style w:type="numbering" w:customStyle="1" w:styleId="111130">
    <w:name w:val="无列表11113"/>
    <w:next w:val="NoList"/>
    <w:semiHidden/>
    <w:rsid w:val="00F24AC3"/>
  </w:style>
  <w:style w:type="numbering" w:customStyle="1" w:styleId="NoList111113">
    <w:name w:val="No List111113"/>
    <w:next w:val="NoList"/>
    <w:uiPriority w:val="99"/>
    <w:semiHidden/>
    <w:unhideWhenUsed/>
    <w:rsid w:val="00F24AC3"/>
  </w:style>
  <w:style w:type="numbering" w:customStyle="1" w:styleId="NoList12113">
    <w:name w:val="No List12113"/>
    <w:next w:val="NoList"/>
    <w:uiPriority w:val="99"/>
    <w:semiHidden/>
    <w:unhideWhenUsed/>
    <w:rsid w:val="00F24AC3"/>
  </w:style>
  <w:style w:type="numbering" w:customStyle="1" w:styleId="NoList22113">
    <w:name w:val="No List22113"/>
    <w:next w:val="NoList"/>
    <w:uiPriority w:val="99"/>
    <w:semiHidden/>
    <w:unhideWhenUsed/>
    <w:rsid w:val="00F24AC3"/>
  </w:style>
  <w:style w:type="numbering" w:customStyle="1" w:styleId="NoList32113">
    <w:name w:val="No List32113"/>
    <w:next w:val="NoList"/>
    <w:uiPriority w:val="99"/>
    <w:semiHidden/>
    <w:unhideWhenUsed/>
    <w:rsid w:val="00F24AC3"/>
  </w:style>
  <w:style w:type="numbering" w:customStyle="1" w:styleId="NoList143">
    <w:name w:val="No List143"/>
    <w:next w:val="NoList"/>
    <w:uiPriority w:val="99"/>
    <w:semiHidden/>
    <w:unhideWhenUsed/>
    <w:rsid w:val="00F24AC3"/>
  </w:style>
  <w:style w:type="numbering" w:customStyle="1" w:styleId="NoList153">
    <w:name w:val="No List153"/>
    <w:next w:val="NoList"/>
    <w:uiPriority w:val="99"/>
    <w:semiHidden/>
    <w:unhideWhenUsed/>
    <w:rsid w:val="00F24AC3"/>
  </w:style>
  <w:style w:type="numbering" w:customStyle="1" w:styleId="NoList243">
    <w:name w:val="No List243"/>
    <w:next w:val="NoList"/>
    <w:uiPriority w:val="99"/>
    <w:semiHidden/>
    <w:unhideWhenUsed/>
    <w:rsid w:val="00F24AC3"/>
  </w:style>
  <w:style w:type="numbering" w:customStyle="1" w:styleId="NoList343">
    <w:name w:val="No List343"/>
    <w:next w:val="NoList"/>
    <w:uiPriority w:val="99"/>
    <w:semiHidden/>
    <w:unhideWhenUsed/>
    <w:rsid w:val="00F24AC3"/>
  </w:style>
  <w:style w:type="numbering" w:customStyle="1" w:styleId="NoList443">
    <w:name w:val="No List443"/>
    <w:next w:val="NoList"/>
    <w:uiPriority w:val="99"/>
    <w:semiHidden/>
    <w:unhideWhenUsed/>
    <w:rsid w:val="00F24AC3"/>
  </w:style>
  <w:style w:type="numbering" w:customStyle="1" w:styleId="NoList533">
    <w:name w:val="No List533"/>
    <w:next w:val="NoList"/>
    <w:uiPriority w:val="99"/>
    <w:semiHidden/>
    <w:unhideWhenUsed/>
    <w:rsid w:val="00F24AC3"/>
  </w:style>
  <w:style w:type="numbering" w:customStyle="1" w:styleId="NoList633">
    <w:name w:val="No List633"/>
    <w:next w:val="NoList"/>
    <w:uiPriority w:val="99"/>
    <w:semiHidden/>
    <w:unhideWhenUsed/>
    <w:rsid w:val="00F24AC3"/>
  </w:style>
  <w:style w:type="numbering" w:customStyle="1" w:styleId="NoList733">
    <w:name w:val="No List733"/>
    <w:next w:val="NoList"/>
    <w:uiPriority w:val="99"/>
    <w:semiHidden/>
    <w:unhideWhenUsed/>
    <w:rsid w:val="00F24AC3"/>
  </w:style>
  <w:style w:type="numbering" w:customStyle="1" w:styleId="NoList823">
    <w:name w:val="No List823"/>
    <w:next w:val="NoList"/>
    <w:uiPriority w:val="99"/>
    <w:semiHidden/>
    <w:unhideWhenUsed/>
    <w:rsid w:val="00F24AC3"/>
  </w:style>
  <w:style w:type="numbering" w:customStyle="1" w:styleId="NoList923">
    <w:name w:val="No List923"/>
    <w:next w:val="NoList"/>
    <w:uiPriority w:val="99"/>
    <w:semiHidden/>
    <w:unhideWhenUsed/>
    <w:rsid w:val="00F24AC3"/>
  </w:style>
  <w:style w:type="numbering" w:customStyle="1" w:styleId="NoList1133">
    <w:name w:val="No List1133"/>
    <w:next w:val="NoList"/>
    <w:uiPriority w:val="99"/>
    <w:semiHidden/>
    <w:unhideWhenUsed/>
    <w:rsid w:val="00F24AC3"/>
  </w:style>
  <w:style w:type="numbering" w:customStyle="1" w:styleId="NoList2133">
    <w:name w:val="No List2133"/>
    <w:next w:val="NoList"/>
    <w:uiPriority w:val="99"/>
    <w:semiHidden/>
    <w:unhideWhenUsed/>
    <w:rsid w:val="00F24AC3"/>
  </w:style>
  <w:style w:type="numbering" w:customStyle="1" w:styleId="NoList3133">
    <w:name w:val="No List3133"/>
    <w:next w:val="NoList"/>
    <w:uiPriority w:val="99"/>
    <w:semiHidden/>
    <w:unhideWhenUsed/>
    <w:rsid w:val="00F24AC3"/>
  </w:style>
  <w:style w:type="numbering" w:customStyle="1" w:styleId="NoList4133">
    <w:name w:val="No List4133"/>
    <w:next w:val="NoList"/>
    <w:uiPriority w:val="99"/>
    <w:semiHidden/>
    <w:unhideWhenUsed/>
    <w:rsid w:val="00F24AC3"/>
  </w:style>
  <w:style w:type="numbering" w:customStyle="1" w:styleId="NoList5123">
    <w:name w:val="No List5123"/>
    <w:next w:val="NoList"/>
    <w:uiPriority w:val="99"/>
    <w:semiHidden/>
    <w:unhideWhenUsed/>
    <w:rsid w:val="00F24AC3"/>
  </w:style>
  <w:style w:type="numbering" w:customStyle="1" w:styleId="NoList6123">
    <w:name w:val="No List6123"/>
    <w:next w:val="NoList"/>
    <w:uiPriority w:val="99"/>
    <w:semiHidden/>
    <w:unhideWhenUsed/>
    <w:rsid w:val="00F24AC3"/>
  </w:style>
  <w:style w:type="numbering" w:customStyle="1" w:styleId="NoList7123">
    <w:name w:val="No List7123"/>
    <w:next w:val="NoList"/>
    <w:uiPriority w:val="99"/>
    <w:semiHidden/>
    <w:unhideWhenUsed/>
    <w:rsid w:val="00F24AC3"/>
  </w:style>
  <w:style w:type="numbering" w:customStyle="1" w:styleId="NoList8123">
    <w:name w:val="No List8123"/>
    <w:next w:val="NoList"/>
    <w:uiPriority w:val="99"/>
    <w:semiHidden/>
    <w:unhideWhenUsed/>
    <w:rsid w:val="00F24AC3"/>
  </w:style>
  <w:style w:type="numbering" w:customStyle="1" w:styleId="NoList9113">
    <w:name w:val="No List9113"/>
    <w:next w:val="NoList"/>
    <w:uiPriority w:val="99"/>
    <w:semiHidden/>
    <w:unhideWhenUsed/>
    <w:rsid w:val="00F24AC3"/>
  </w:style>
  <w:style w:type="numbering" w:customStyle="1" w:styleId="LFO1923">
    <w:name w:val="LFO1923"/>
    <w:basedOn w:val="NoList"/>
    <w:rsid w:val="00F24AC3"/>
  </w:style>
  <w:style w:type="numbering" w:customStyle="1" w:styleId="NoList1013">
    <w:name w:val="No List1013"/>
    <w:next w:val="NoList"/>
    <w:uiPriority w:val="99"/>
    <w:semiHidden/>
    <w:unhideWhenUsed/>
    <w:rsid w:val="00F24AC3"/>
  </w:style>
  <w:style w:type="numbering" w:customStyle="1" w:styleId="LFO19113">
    <w:name w:val="LFO19113"/>
    <w:basedOn w:val="NoList"/>
    <w:rsid w:val="00F24AC3"/>
  </w:style>
  <w:style w:type="numbering" w:customStyle="1" w:styleId="NoList1233">
    <w:name w:val="No List1233"/>
    <w:next w:val="NoList"/>
    <w:uiPriority w:val="99"/>
    <w:semiHidden/>
    <w:rsid w:val="00F24AC3"/>
  </w:style>
  <w:style w:type="numbering" w:customStyle="1" w:styleId="NoList11133">
    <w:name w:val="No List11133"/>
    <w:next w:val="NoList"/>
    <w:uiPriority w:val="99"/>
    <w:semiHidden/>
    <w:unhideWhenUsed/>
    <w:rsid w:val="00F24AC3"/>
  </w:style>
  <w:style w:type="numbering" w:customStyle="1" w:styleId="1330">
    <w:name w:val="无列表133"/>
    <w:next w:val="NoList"/>
    <w:semiHidden/>
    <w:rsid w:val="00F24AC3"/>
  </w:style>
  <w:style w:type="numbering" w:customStyle="1" w:styleId="1331">
    <w:name w:val="リストなし133"/>
    <w:next w:val="NoList"/>
    <w:uiPriority w:val="99"/>
    <w:semiHidden/>
    <w:unhideWhenUsed/>
    <w:rsid w:val="00F24AC3"/>
  </w:style>
  <w:style w:type="numbering" w:customStyle="1" w:styleId="1133">
    <w:name w:val="无列表1133"/>
    <w:next w:val="NoList"/>
    <w:semiHidden/>
    <w:rsid w:val="00F24AC3"/>
  </w:style>
  <w:style w:type="numbering" w:customStyle="1" w:styleId="11230">
    <w:name w:val="リストなし1123"/>
    <w:next w:val="NoList"/>
    <w:uiPriority w:val="99"/>
    <w:semiHidden/>
    <w:unhideWhenUsed/>
    <w:rsid w:val="00F24AC3"/>
  </w:style>
  <w:style w:type="numbering" w:customStyle="1" w:styleId="NoList2233">
    <w:name w:val="No List2233"/>
    <w:next w:val="NoList"/>
    <w:uiPriority w:val="99"/>
    <w:semiHidden/>
    <w:unhideWhenUsed/>
    <w:rsid w:val="00F24AC3"/>
  </w:style>
  <w:style w:type="numbering" w:customStyle="1" w:styleId="NoList3233">
    <w:name w:val="No List3233"/>
    <w:next w:val="NoList"/>
    <w:uiPriority w:val="99"/>
    <w:semiHidden/>
    <w:unhideWhenUsed/>
    <w:rsid w:val="00F24AC3"/>
  </w:style>
  <w:style w:type="numbering" w:customStyle="1" w:styleId="NoList4223">
    <w:name w:val="No List4223"/>
    <w:next w:val="NoList"/>
    <w:uiPriority w:val="99"/>
    <w:semiHidden/>
    <w:unhideWhenUsed/>
    <w:rsid w:val="00F24AC3"/>
  </w:style>
  <w:style w:type="numbering" w:customStyle="1" w:styleId="NoList21123">
    <w:name w:val="No List21123"/>
    <w:next w:val="NoList"/>
    <w:uiPriority w:val="99"/>
    <w:semiHidden/>
    <w:unhideWhenUsed/>
    <w:rsid w:val="00F24AC3"/>
  </w:style>
  <w:style w:type="numbering" w:customStyle="1" w:styleId="NoList31123">
    <w:name w:val="No List31123"/>
    <w:next w:val="NoList"/>
    <w:uiPriority w:val="99"/>
    <w:semiHidden/>
    <w:unhideWhenUsed/>
    <w:rsid w:val="00F24AC3"/>
  </w:style>
  <w:style w:type="numbering" w:customStyle="1" w:styleId="NoList41123">
    <w:name w:val="No List41123"/>
    <w:next w:val="NoList"/>
    <w:uiPriority w:val="99"/>
    <w:semiHidden/>
    <w:unhideWhenUsed/>
    <w:rsid w:val="00F24AC3"/>
  </w:style>
  <w:style w:type="numbering" w:customStyle="1" w:styleId="11123">
    <w:name w:val="无列表11123"/>
    <w:next w:val="NoList"/>
    <w:semiHidden/>
    <w:rsid w:val="00F24AC3"/>
  </w:style>
  <w:style w:type="numbering" w:customStyle="1" w:styleId="NoList111123">
    <w:name w:val="No List111123"/>
    <w:next w:val="NoList"/>
    <w:uiPriority w:val="99"/>
    <w:semiHidden/>
    <w:unhideWhenUsed/>
    <w:rsid w:val="00F24AC3"/>
  </w:style>
  <w:style w:type="numbering" w:customStyle="1" w:styleId="NoList12123">
    <w:name w:val="No List12123"/>
    <w:next w:val="NoList"/>
    <w:uiPriority w:val="99"/>
    <w:semiHidden/>
    <w:unhideWhenUsed/>
    <w:rsid w:val="00F24AC3"/>
  </w:style>
  <w:style w:type="numbering" w:customStyle="1" w:styleId="NoList22123">
    <w:name w:val="No List22123"/>
    <w:next w:val="NoList"/>
    <w:uiPriority w:val="99"/>
    <w:semiHidden/>
    <w:unhideWhenUsed/>
    <w:rsid w:val="00F24AC3"/>
  </w:style>
  <w:style w:type="numbering" w:customStyle="1" w:styleId="NoList32123">
    <w:name w:val="No List32123"/>
    <w:next w:val="NoList"/>
    <w:uiPriority w:val="99"/>
    <w:semiHidden/>
    <w:unhideWhenUsed/>
    <w:rsid w:val="00F24AC3"/>
  </w:style>
  <w:style w:type="numbering" w:customStyle="1" w:styleId="NoList163">
    <w:name w:val="No List163"/>
    <w:next w:val="NoList"/>
    <w:uiPriority w:val="99"/>
    <w:semiHidden/>
    <w:unhideWhenUsed/>
    <w:rsid w:val="00F24AC3"/>
  </w:style>
  <w:style w:type="numbering" w:customStyle="1" w:styleId="NoList173">
    <w:name w:val="No List173"/>
    <w:next w:val="NoList"/>
    <w:uiPriority w:val="99"/>
    <w:semiHidden/>
    <w:unhideWhenUsed/>
    <w:rsid w:val="00F24AC3"/>
  </w:style>
  <w:style w:type="numbering" w:customStyle="1" w:styleId="NoList253">
    <w:name w:val="No List253"/>
    <w:next w:val="NoList"/>
    <w:uiPriority w:val="99"/>
    <w:semiHidden/>
    <w:unhideWhenUsed/>
    <w:rsid w:val="00F24AC3"/>
  </w:style>
  <w:style w:type="numbering" w:customStyle="1" w:styleId="NoList353">
    <w:name w:val="No List353"/>
    <w:next w:val="NoList"/>
    <w:uiPriority w:val="99"/>
    <w:semiHidden/>
    <w:unhideWhenUsed/>
    <w:rsid w:val="00F24AC3"/>
  </w:style>
  <w:style w:type="numbering" w:customStyle="1" w:styleId="NoList453">
    <w:name w:val="No List453"/>
    <w:next w:val="NoList"/>
    <w:uiPriority w:val="99"/>
    <w:semiHidden/>
    <w:unhideWhenUsed/>
    <w:rsid w:val="00F24AC3"/>
  </w:style>
  <w:style w:type="numbering" w:customStyle="1" w:styleId="NoList543">
    <w:name w:val="No List543"/>
    <w:next w:val="NoList"/>
    <w:uiPriority w:val="99"/>
    <w:semiHidden/>
    <w:unhideWhenUsed/>
    <w:rsid w:val="00F24AC3"/>
  </w:style>
  <w:style w:type="numbering" w:customStyle="1" w:styleId="NoList643">
    <w:name w:val="No List643"/>
    <w:next w:val="NoList"/>
    <w:uiPriority w:val="99"/>
    <w:semiHidden/>
    <w:unhideWhenUsed/>
    <w:rsid w:val="00F24AC3"/>
  </w:style>
  <w:style w:type="numbering" w:customStyle="1" w:styleId="NoList743">
    <w:name w:val="No List743"/>
    <w:next w:val="NoList"/>
    <w:uiPriority w:val="99"/>
    <w:semiHidden/>
    <w:unhideWhenUsed/>
    <w:rsid w:val="00F24AC3"/>
  </w:style>
  <w:style w:type="numbering" w:customStyle="1" w:styleId="NoList833">
    <w:name w:val="No List833"/>
    <w:next w:val="NoList"/>
    <w:uiPriority w:val="99"/>
    <w:semiHidden/>
    <w:unhideWhenUsed/>
    <w:rsid w:val="00F24AC3"/>
  </w:style>
  <w:style w:type="numbering" w:customStyle="1" w:styleId="NoList933">
    <w:name w:val="No List933"/>
    <w:next w:val="NoList"/>
    <w:uiPriority w:val="99"/>
    <w:semiHidden/>
    <w:unhideWhenUsed/>
    <w:rsid w:val="00F24AC3"/>
  </w:style>
  <w:style w:type="numbering" w:customStyle="1" w:styleId="NoList1143">
    <w:name w:val="No List1143"/>
    <w:next w:val="NoList"/>
    <w:uiPriority w:val="99"/>
    <w:semiHidden/>
    <w:unhideWhenUsed/>
    <w:rsid w:val="00F24AC3"/>
  </w:style>
  <w:style w:type="numbering" w:customStyle="1" w:styleId="NoList2143">
    <w:name w:val="No List2143"/>
    <w:next w:val="NoList"/>
    <w:uiPriority w:val="99"/>
    <w:semiHidden/>
    <w:unhideWhenUsed/>
    <w:rsid w:val="00F24AC3"/>
  </w:style>
  <w:style w:type="numbering" w:customStyle="1" w:styleId="NoList3143">
    <w:name w:val="No List3143"/>
    <w:next w:val="NoList"/>
    <w:uiPriority w:val="99"/>
    <w:semiHidden/>
    <w:unhideWhenUsed/>
    <w:rsid w:val="00F24AC3"/>
  </w:style>
  <w:style w:type="numbering" w:customStyle="1" w:styleId="NoList4143">
    <w:name w:val="No List4143"/>
    <w:next w:val="NoList"/>
    <w:uiPriority w:val="99"/>
    <w:semiHidden/>
    <w:unhideWhenUsed/>
    <w:rsid w:val="00F24AC3"/>
  </w:style>
  <w:style w:type="numbering" w:customStyle="1" w:styleId="NoList5133">
    <w:name w:val="No List5133"/>
    <w:next w:val="NoList"/>
    <w:uiPriority w:val="99"/>
    <w:semiHidden/>
    <w:unhideWhenUsed/>
    <w:rsid w:val="00F24AC3"/>
  </w:style>
  <w:style w:type="numbering" w:customStyle="1" w:styleId="NoList6133">
    <w:name w:val="No List6133"/>
    <w:next w:val="NoList"/>
    <w:uiPriority w:val="99"/>
    <w:semiHidden/>
    <w:unhideWhenUsed/>
    <w:rsid w:val="00F24AC3"/>
  </w:style>
  <w:style w:type="numbering" w:customStyle="1" w:styleId="NoList7133">
    <w:name w:val="No List7133"/>
    <w:next w:val="NoList"/>
    <w:uiPriority w:val="99"/>
    <w:semiHidden/>
    <w:unhideWhenUsed/>
    <w:rsid w:val="00F24AC3"/>
  </w:style>
  <w:style w:type="numbering" w:customStyle="1" w:styleId="NoList8133">
    <w:name w:val="No List8133"/>
    <w:next w:val="NoList"/>
    <w:uiPriority w:val="99"/>
    <w:semiHidden/>
    <w:unhideWhenUsed/>
    <w:rsid w:val="00F24AC3"/>
  </w:style>
  <w:style w:type="numbering" w:customStyle="1" w:styleId="NoList9123">
    <w:name w:val="No List9123"/>
    <w:next w:val="NoList"/>
    <w:uiPriority w:val="99"/>
    <w:semiHidden/>
    <w:unhideWhenUsed/>
    <w:rsid w:val="00F24AC3"/>
  </w:style>
  <w:style w:type="numbering" w:customStyle="1" w:styleId="LFO1933">
    <w:name w:val="LFO1933"/>
    <w:basedOn w:val="NoList"/>
    <w:rsid w:val="00F24AC3"/>
  </w:style>
  <w:style w:type="numbering" w:customStyle="1" w:styleId="NoList1023">
    <w:name w:val="No List1023"/>
    <w:next w:val="NoList"/>
    <w:uiPriority w:val="99"/>
    <w:semiHidden/>
    <w:unhideWhenUsed/>
    <w:rsid w:val="00F24AC3"/>
  </w:style>
  <w:style w:type="numbering" w:customStyle="1" w:styleId="LFO19123">
    <w:name w:val="LFO19123"/>
    <w:basedOn w:val="NoList"/>
    <w:rsid w:val="00F24AC3"/>
  </w:style>
  <w:style w:type="numbering" w:customStyle="1" w:styleId="NoList1243">
    <w:name w:val="No List1243"/>
    <w:next w:val="NoList"/>
    <w:uiPriority w:val="99"/>
    <w:semiHidden/>
    <w:rsid w:val="00F24AC3"/>
  </w:style>
  <w:style w:type="numbering" w:customStyle="1" w:styleId="NoList11143">
    <w:name w:val="No List11143"/>
    <w:next w:val="NoList"/>
    <w:uiPriority w:val="99"/>
    <w:semiHidden/>
    <w:unhideWhenUsed/>
    <w:rsid w:val="00F24AC3"/>
  </w:style>
  <w:style w:type="numbering" w:customStyle="1" w:styleId="1430">
    <w:name w:val="无列表143"/>
    <w:next w:val="NoList"/>
    <w:semiHidden/>
    <w:rsid w:val="00F24AC3"/>
  </w:style>
  <w:style w:type="numbering" w:customStyle="1" w:styleId="1431">
    <w:name w:val="リストなし143"/>
    <w:next w:val="NoList"/>
    <w:uiPriority w:val="99"/>
    <w:semiHidden/>
    <w:unhideWhenUsed/>
    <w:rsid w:val="00F24AC3"/>
  </w:style>
  <w:style w:type="numbering" w:customStyle="1" w:styleId="1143">
    <w:name w:val="无列表1143"/>
    <w:next w:val="NoList"/>
    <w:semiHidden/>
    <w:rsid w:val="00F24AC3"/>
  </w:style>
  <w:style w:type="numbering" w:customStyle="1" w:styleId="11330">
    <w:name w:val="リストなし1133"/>
    <w:next w:val="NoList"/>
    <w:uiPriority w:val="99"/>
    <w:semiHidden/>
    <w:unhideWhenUsed/>
    <w:rsid w:val="00F24AC3"/>
  </w:style>
  <w:style w:type="numbering" w:customStyle="1" w:styleId="NoList2243">
    <w:name w:val="No List2243"/>
    <w:next w:val="NoList"/>
    <w:uiPriority w:val="99"/>
    <w:semiHidden/>
    <w:unhideWhenUsed/>
    <w:rsid w:val="00F24AC3"/>
  </w:style>
  <w:style w:type="numbering" w:customStyle="1" w:styleId="NoList3243">
    <w:name w:val="No List3243"/>
    <w:next w:val="NoList"/>
    <w:uiPriority w:val="99"/>
    <w:semiHidden/>
    <w:unhideWhenUsed/>
    <w:rsid w:val="00F24AC3"/>
  </w:style>
  <w:style w:type="numbering" w:customStyle="1" w:styleId="NoList4233">
    <w:name w:val="No List4233"/>
    <w:next w:val="NoList"/>
    <w:uiPriority w:val="99"/>
    <w:semiHidden/>
    <w:unhideWhenUsed/>
    <w:rsid w:val="00F24AC3"/>
  </w:style>
  <w:style w:type="numbering" w:customStyle="1" w:styleId="NoList21133">
    <w:name w:val="No List21133"/>
    <w:next w:val="NoList"/>
    <w:uiPriority w:val="99"/>
    <w:semiHidden/>
    <w:unhideWhenUsed/>
    <w:rsid w:val="00F24AC3"/>
  </w:style>
  <w:style w:type="numbering" w:customStyle="1" w:styleId="NoList31133">
    <w:name w:val="No List31133"/>
    <w:next w:val="NoList"/>
    <w:uiPriority w:val="99"/>
    <w:semiHidden/>
    <w:unhideWhenUsed/>
    <w:rsid w:val="00F24AC3"/>
  </w:style>
  <w:style w:type="numbering" w:customStyle="1" w:styleId="NoList41133">
    <w:name w:val="No List41133"/>
    <w:next w:val="NoList"/>
    <w:uiPriority w:val="99"/>
    <w:semiHidden/>
    <w:unhideWhenUsed/>
    <w:rsid w:val="00F24AC3"/>
  </w:style>
  <w:style w:type="numbering" w:customStyle="1" w:styleId="111330">
    <w:name w:val="无列表11133"/>
    <w:next w:val="NoList"/>
    <w:semiHidden/>
    <w:rsid w:val="00F24AC3"/>
  </w:style>
  <w:style w:type="numbering" w:customStyle="1" w:styleId="NoList111133">
    <w:name w:val="No List111133"/>
    <w:next w:val="NoList"/>
    <w:uiPriority w:val="99"/>
    <w:semiHidden/>
    <w:unhideWhenUsed/>
    <w:rsid w:val="00F24AC3"/>
  </w:style>
  <w:style w:type="numbering" w:customStyle="1" w:styleId="NoList12133">
    <w:name w:val="No List12133"/>
    <w:next w:val="NoList"/>
    <w:uiPriority w:val="99"/>
    <w:semiHidden/>
    <w:unhideWhenUsed/>
    <w:rsid w:val="00F24AC3"/>
  </w:style>
  <w:style w:type="numbering" w:customStyle="1" w:styleId="NoList22133">
    <w:name w:val="No List22133"/>
    <w:next w:val="NoList"/>
    <w:uiPriority w:val="99"/>
    <w:semiHidden/>
    <w:unhideWhenUsed/>
    <w:rsid w:val="00F24AC3"/>
  </w:style>
  <w:style w:type="numbering" w:customStyle="1" w:styleId="NoList32133">
    <w:name w:val="No List32133"/>
    <w:next w:val="NoList"/>
    <w:uiPriority w:val="99"/>
    <w:semiHidden/>
    <w:unhideWhenUsed/>
    <w:rsid w:val="00F24AC3"/>
  </w:style>
  <w:style w:type="numbering" w:customStyle="1" w:styleId="NoList191">
    <w:name w:val="No List191"/>
    <w:next w:val="NoList"/>
    <w:uiPriority w:val="99"/>
    <w:semiHidden/>
    <w:unhideWhenUsed/>
    <w:rsid w:val="00F24AC3"/>
  </w:style>
  <w:style w:type="numbering" w:customStyle="1" w:styleId="324">
    <w:name w:val="无列表32"/>
    <w:next w:val="NoList"/>
    <w:uiPriority w:val="99"/>
    <w:semiHidden/>
    <w:unhideWhenUsed/>
    <w:rsid w:val="00F24AC3"/>
  </w:style>
  <w:style w:type="table" w:customStyle="1" w:styleId="TableGrid652">
    <w:name w:val="Table Grid652"/>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24AC3"/>
  </w:style>
  <w:style w:type="table" w:customStyle="1" w:styleId="TableGrid30">
    <w:name w:val="Table Grid3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24AC3"/>
  </w:style>
  <w:style w:type="numbering" w:customStyle="1" w:styleId="NoList210">
    <w:name w:val="No List210"/>
    <w:next w:val="NoList"/>
    <w:uiPriority w:val="99"/>
    <w:semiHidden/>
    <w:unhideWhenUsed/>
    <w:rsid w:val="00F24AC3"/>
  </w:style>
  <w:style w:type="numbering" w:customStyle="1" w:styleId="NoList39">
    <w:name w:val="No List39"/>
    <w:next w:val="NoList"/>
    <w:uiPriority w:val="99"/>
    <w:semiHidden/>
    <w:unhideWhenUsed/>
    <w:rsid w:val="00F24AC3"/>
  </w:style>
  <w:style w:type="numbering" w:customStyle="1" w:styleId="NoList49">
    <w:name w:val="No List49"/>
    <w:next w:val="NoList"/>
    <w:uiPriority w:val="99"/>
    <w:semiHidden/>
    <w:unhideWhenUsed/>
    <w:rsid w:val="00F24AC3"/>
  </w:style>
  <w:style w:type="numbering" w:customStyle="1" w:styleId="NoList58">
    <w:name w:val="No List58"/>
    <w:next w:val="NoList"/>
    <w:uiPriority w:val="99"/>
    <w:semiHidden/>
    <w:unhideWhenUsed/>
    <w:rsid w:val="00F24AC3"/>
  </w:style>
  <w:style w:type="numbering" w:customStyle="1" w:styleId="NoList1110">
    <w:name w:val="No List1110"/>
    <w:next w:val="NoList"/>
    <w:uiPriority w:val="99"/>
    <w:semiHidden/>
    <w:unhideWhenUsed/>
    <w:rsid w:val="00F24AC3"/>
  </w:style>
  <w:style w:type="numbering" w:customStyle="1" w:styleId="NoList218">
    <w:name w:val="No List218"/>
    <w:next w:val="NoList"/>
    <w:uiPriority w:val="99"/>
    <w:semiHidden/>
    <w:unhideWhenUsed/>
    <w:rsid w:val="00F24AC3"/>
  </w:style>
  <w:style w:type="numbering" w:customStyle="1" w:styleId="NoList318">
    <w:name w:val="No List318"/>
    <w:next w:val="NoList"/>
    <w:uiPriority w:val="99"/>
    <w:semiHidden/>
    <w:unhideWhenUsed/>
    <w:rsid w:val="00F24AC3"/>
  </w:style>
  <w:style w:type="numbering" w:customStyle="1" w:styleId="NoList418">
    <w:name w:val="No List418"/>
    <w:next w:val="NoList"/>
    <w:uiPriority w:val="99"/>
    <w:semiHidden/>
    <w:unhideWhenUsed/>
    <w:rsid w:val="00F24AC3"/>
  </w:style>
  <w:style w:type="numbering" w:customStyle="1" w:styleId="NoList68">
    <w:name w:val="No List68"/>
    <w:next w:val="NoList"/>
    <w:uiPriority w:val="99"/>
    <w:semiHidden/>
    <w:unhideWhenUsed/>
    <w:rsid w:val="00F24AC3"/>
  </w:style>
  <w:style w:type="numbering" w:customStyle="1" w:styleId="180">
    <w:name w:val="无列表18"/>
    <w:next w:val="NoList"/>
    <w:uiPriority w:val="99"/>
    <w:semiHidden/>
    <w:rsid w:val="00F24AC3"/>
  </w:style>
  <w:style w:type="numbering" w:customStyle="1" w:styleId="181">
    <w:name w:val="リストなし18"/>
    <w:next w:val="NoList"/>
    <w:uiPriority w:val="99"/>
    <w:semiHidden/>
    <w:unhideWhenUsed/>
    <w:rsid w:val="00F24AC3"/>
  </w:style>
  <w:style w:type="numbering" w:customStyle="1" w:styleId="118">
    <w:name w:val="无列表118"/>
    <w:next w:val="NoList"/>
    <w:semiHidden/>
    <w:rsid w:val="00F24AC3"/>
  </w:style>
  <w:style w:type="numbering" w:customStyle="1" w:styleId="1171">
    <w:name w:val="リストなし117"/>
    <w:next w:val="NoList"/>
    <w:uiPriority w:val="99"/>
    <w:semiHidden/>
    <w:unhideWhenUsed/>
    <w:rsid w:val="00F24AC3"/>
  </w:style>
  <w:style w:type="numbering" w:customStyle="1" w:styleId="NoList1118">
    <w:name w:val="No List1118"/>
    <w:next w:val="NoList"/>
    <w:uiPriority w:val="99"/>
    <w:semiHidden/>
    <w:unhideWhenUsed/>
    <w:rsid w:val="00F24AC3"/>
  </w:style>
  <w:style w:type="numbering" w:customStyle="1" w:styleId="NoList78">
    <w:name w:val="No List78"/>
    <w:next w:val="NoList"/>
    <w:uiPriority w:val="99"/>
    <w:semiHidden/>
    <w:unhideWhenUsed/>
    <w:rsid w:val="00F24AC3"/>
  </w:style>
  <w:style w:type="numbering" w:customStyle="1" w:styleId="NoList128">
    <w:name w:val="No List128"/>
    <w:next w:val="NoList"/>
    <w:uiPriority w:val="99"/>
    <w:semiHidden/>
    <w:unhideWhenUsed/>
    <w:rsid w:val="00F24AC3"/>
  </w:style>
  <w:style w:type="numbering" w:customStyle="1" w:styleId="NoList228">
    <w:name w:val="No List228"/>
    <w:next w:val="NoList"/>
    <w:uiPriority w:val="99"/>
    <w:semiHidden/>
    <w:unhideWhenUsed/>
    <w:rsid w:val="00F24AC3"/>
  </w:style>
  <w:style w:type="numbering" w:customStyle="1" w:styleId="NoList328">
    <w:name w:val="No List328"/>
    <w:next w:val="NoList"/>
    <w:uiPriority w:val="99"/>
    <w:semiHidden/>
    <w:unhideWhenUsed/>
    <w:rsid w:val="00F24AC3"/>
  </w:style>
  <w:style w:type="numbering" w:customStyle="1" w:styleId="NoList427">
    <w:name w:val="No List427"/>
    <w:next w:val="NoList"/>
    <w:uiPriority w:val="99"/>
    <w:semiHidden/>
    <w:unhideWhenUsed/>
    <w:rsid w:val="00F24AC3"/>
  </w:style>
  <w:style w:type="numbering" w:customStyle="1" w:styleId="NoList517">
    <w:name w:val="No List517"/>
    <w:next w:val="NoList"/>
    <w:uiPriority w:val="99"/>
    <w:semiHidden/>
    <w:unhideWhenUsed/>
    <w:rsid w:val="00F24AC3"/>
  </w:style>
  <w:style w:type="numbering" w:customStyle="1" w:styleId="NoList2117">
    <w:name w:val="No List2117"/>
    <w:next w:val="NoList"/>
    <w:uiPriority w:val="99"/>
    <w:semiHidden/>
    <w:unhideWhenUsed/>
    <w:rsid w:val="00F24AC3"/>
  </w:style>
  <w:style w:type="numbering" w:customStyle="1" w:styleId="NoList3117">
    <w:name w:val="No List3117"/>
    <w:next w:val="NoList"/>
    <w:uiPriority w:val="99"/>
    <w:semiHidden/>
    <w:unhideWhenUsed/>
    <w:rsid w:val="00F24AC3"/>
  </w:style>
  <w:style w:type="numbering" w:customStyle="1" w:styleId="NoList4117">
    <w:name w:val="No List4117"/>
    <w:next w:val="NoList"/>
    <w:uiPriority w:val="99"/>
    <w:semiHidden/>
    <w:unhideWhenUsed/>
    <w:rsid w:val="00F24AC3"/>
  </w:style>
  <w:style w:type="numbering" w:customStyle="1" w:styleId="NoList617">
    <w:name w:val="No List617"/>
    <w:next w:val="NoList"/>
    <w:uiPriority w:val="99"/>
    <w:semiHidden/>
    <w:unhideWhenUsed/>
    <w:rsid w:val="00F24AC3"/>
  </w:style>
  <w:style w:type="numbering" w:customStyle="1" w:styleId="1117">
    <w:name w:val="无列表1117"/>
    <w:next w:val="NoList"/>
    <w:semiHidden/>
    <w:rsid w:val="00F24AC3"/>
  </w:style>
  <w:style w:type="numbering" w:customStyle="1" w:styleId="NoList11117">
    <w:name w:val="No List11117"/>
    <w:next w:val="NoList"/>
    <w:uiPriority w:val="99"/>
    <w:semiHidden/>
    <w:unhideWhenUsed/>
    <w:rsid w:val="00F24AC3"/>
  </w:style>
  <w:style w:type="numbering" w:customStyle="1" w:styleId="NoList717">
    <w:name w:val="No List717"/>
    <w:next w:val="NoList"/>
    <w:uiPriority w:val="99"/>
    <w:semiHidden/>
    <w:unhideWhenUsed/>
    <w:rsid w:val="00F24AC3"/>
  </w:style>
  <w:style w:type="numbering" w:customStyle="1" w:styleId="NoList1217">
    <w:name w:val="No List1217"/>
    <w:next w:val="NoList"/>
    <w:uiPriority w:val="99"/>
    <w:semiHidden/>
    <w:unhideWhenUsed/>
    <w:rsid w:val="00F24AC3"/>
  </w:style>
  <w:style w:type="numbering" w:customStyle="1" w:styleId="NoList2217">
    <w:name w:val="No List2217"/>
    <w:next w:val="NoList"/>
    <w:uiPriority w:val="99"/>
    <w:semiHidden/>
    <w:unhideWhenUsed/>
    <w:rsid w:val="00F24AC3"/>
  </w:style>
  <w:style w:type="numbering" w:customStyle="1" w:styleId="NoList3217">
    <w:name w:val="No List3217"/>
    <w:next w:val="NoList"/>
    <w:uiPriority w:val="99"/>
    <w:semiHidden/>
    <w:unhideWhenUsed/>
    <w:rsid w:val="00F24AC3"/>
  </w:style>
  <w:style w:type="table" w:customStyle="1" w:styleId="TableGrid68">
    <w:name w:val="Table Grid68"/>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24AC3"/>
  </w:style>
  <w:style w:type="numbering" w:customStyle="1" w:styleId="NoList134">
    <w:name w:val="No List134"/>
    <w:next w:val="NoList"/>
    <w:uiPriority w:val="99"/>
    <w:semiHidden/>
    <w:unhideWhenUsed/>
    <w:rsid w:val="00F24AC3"/>
  </w:style>
  <w:style w:type="numbering" w:customStyle="1" w:styleId="NoList234">
    <w:name w:val="No List234"/>
    <w:next w:val="NoList"/>
    <w:uiPriority w:val="99"/>
    <w:semiHidden/>
    <w:unhideWhenUsed/>
    <w:rsid w:val="00F24AC3"/>
  </w:style>
  <w:style w:type="numbering" w:customStyle="1" w:styleId="NoList334">
    <w:name w:val="No List334"/>
    <w:next w:val="NoList"/>
    <w:uiPriority w:val="99"/>
    <w:semiHidden/>
    <w:unhideWhenUsed/>
    <w:rsid w:val="00F24AC3"/>
  </w:style>
  <w:style w:type="numbering" w:customStyle="1" w:styleId="NoList434">
    <w:name w:val="No List434"/>
    <w:next w:val="NoList"/>
    <w:uiPriority w:val="99"/>
    <w:semiHidden/>
    <w:unhideWhenUsed/>
    <w:rsid w:val="00F24AC3"/>
  </w:style>
  <w:style w:type="numbering" w:customStyle="1" w:styleId="NoList524">
    <w:name w:val="No List524"/>
    <w:next w:val="NoList"/>
    <w:uiPriority w:val="99"/>
    <w:semiHidden/>
    <w:unhideWhenUsed/>
    <w:rsid w:val="00F24AC3"/>
  </w:style>
  <w:style w:type="numbering" w:customStyle="1" w:styleId="NoList624">
    <w:name w:val="No List624"/>
    <w:next w:val="NoList"/>
    <w:uiPriority w:val="99"/>
    <w:semiHidden/>
    <w:unhideWhenUsed/>
    <w:rsid w:val="00F24AC3"/>
  </w:style>
  <w:style w:type="numbering" w:customStyle="1" w:styleId="NoList724">
    <w:name w:val="No List724"/>
    <w:next w:val="NoList"/>
    <w:uiPriority w:val="99"/>
    <w:semiHidden/>
    <w:unhideWhenUsed/>
    <w:rsid w:val="00F24AC3"/>
  </w:style>
  <w:style w:type="numbering" w:customStyle="1" w:styleId="NoList817">
    <w:name w:val="No List817"/>
    <w:next w:val="NoList"/>
    <w:uiPriority w:val="99"/>
    <w:semiHidden/>
    <w:unhideWhenUsed/>
    <w:rsid w:val="00F24AC3"/>
  </w:style>
  <w:style w:type="numbering" w:customStyle="1" w:styleId="NoList97">
    <w:name w:val="No List97"/>
    <w:next w:val="NoList"/>
    <w:uiPriority w:val="99"/>
    <w:semiHidden/>
    <w:unhideWhenUsed/>
    <w:rsid w:val="00F24AC3"/>
  </w:style>
  <w:style w:type="numbering" w:customStyle="1" w:styleId="NoList1124">
    <w:name w:val="No List1124"/>
    <w:next w:val="NoList"/>
    <w:uiPriority w:val="99"/>
    <w:semiHidden/>
    <w:unhideWhenUsed/>
    <w:rsid w:val="00F24AC3"/>
  </w:style>
  <w:style w:type="numbering" w:customStyle="1" w:styleId="NoList2124">
    <w:name w:val="No List2124"/>
    <w:next w:val="NoList"/>
    <w:uiPriority w:val="99"/>
    <w:semiHidden/>
    <w:unhideWhenUsed/>
    <w:rsid w:val="00F24AC3"/>
  </w:style>
  <w:style w:type="numbering" w:customStyle="1" w:styleId="NoList3124">
    <w:name w:val="No List3124"/>
    <w:next w:val="NoList"/>
    <w:uiPriority w:val="99"/>
    <w:semiHidden/>
    <w:unhideWhenUsed/>
    <w:rsid w:val="00F24AC3"/>
  </w:style>
  <w:style w:type="numbering" w:customStyle="1" w:styleId="NoList4124">
    <w:name w:val="No List4124"/>
    <w:next w:val="NoList"/>
    <w:uiPriority w:val="99"/>
    <w:semiHidden/>
    <w:unhideWhenUsed/>
    <w:rsid w:val="00F24AC3"/>
  </w:style>
  <w:style w:type="numbering" w:customStyle="1" w:styleId="NoList5114">
    <w:name w:val="No List5114"/>
    <w:next w:val="NoList"/>
    <w:uiPriority w:val="99"/>
    <w:semiHidden/>
    <w:unhideWhenUsed/>
    <w:rsid w:val="00F24AC3"/>
  </w:style>
  <w:style w:type="numbering" w:customStyle="1" w:styleId="NoList6114">
    <w:name w:val="No List6114"/>
    <w:next w:val="NoList"/>
    <w:uiPriority w:val="99"/>
    <w:semiHidden/>
    <w:unhideWhenUsed/>
    <w:rsid w:val="00F24AC3"/>
  </w:style>
  <w:style w:type="numbering" w:customStyle="1" w:styleId="NoList7114">
    <w:name w:val="No List7114"/>
    <w:next w:val="NoList"/>
    <w:uiPriority w:val="99"/>
    <w:semiHidden/>
    <w:unhideWhenUsed/>
    <w:rsid w:val="00F24AC3"/>
  </w:style>
  <w:style w:type="numbering" w:customStyle="1" w:styleId="NoList8114">
    <w:name w:val="No List8114"/>
    <w:next w:val="NoList"/>
    <w:uiPriority w:val="99"/>
    <w:semiHidden/>
    <w:unhideWhenUsed/>
    <w:rsid w:val="00F24AC3"/>
  </w:style>
  <w:style w:type="numbering" w:customStyle="1" w:styleId="NoList916">
    <w:name w:val="No List916"/>
    <w:next w:val="NoList"/>
    <w:uiPriority w:val="99"/>
    <w:semiHidden/>
    <w:unhideWhenUsed/>
    <w:rsid w:val="00F24AC3"/>
  </w:style>
  <w:style w:type="numbering" w:customStyle="1" w:styleId="NoList106">
    <w:name w:val="No List106"/>
    <w:next w:val="NoList"/>
    <w:uiPriority w:val="99"/>
    <w:semiHidden/>
    <w:unhideWhenUsed/>
    <w:rsid w:val="00F24AC3"/>
  </w:style>
  <w:style w:type="numbering" w:customStyle="1" w:styleId="LFO1916">
    <w:name w:val="LFO1916"/>
    <w:basedOn w:val="NoList"/>
    <w:rsid w:val="00F24AC3"/>
  </w:style>
  <w:style w:type="numbering" w:customStyle="1" w:styleId="NoList1224">
    <w:name w:val="No List1224"/>
    <w:next w:val="NoList"/>
    <w:uiPriority w:val="99"/>
    <w:semiHidden/>
    <w:rsid w:val="00F24AC3"/>
  </w:style>
  <w:style w:type="numbering" w:customStyle="1" w:styleId="NoList11124">
    <w:name w:val="No List11124"/>
    <w:next w:val="NoList"/>
    <w:uiPriority w:val="99"/>
    <w:semiHidden/>
    <w:unhideWhenUsed/>
    <w:rsid w:val="00F24AC3"/>
  </w:style>
  <w:style w:type="numbering" w:customStyle="1" w:styleId="1240">
    <w:name w:val="无列表124"/>
    <w:next w:val="NoList"/>
    <w:semiHidden/>
    <w:rsid w:val="00F24AC3"/>
  </w:style>
  <w:style w:type="numbering" w:customStyle="1" w:styleId="1241">
    <w:name w:val="リストなし124"/>
    <w:next w:val="NoList"/>
    <w:uiPriority w:val="99"/>
    <w:semiHidden/>
    <w:unhideWhenUsed/>
    <w:rsid w:val="00F24AC3"/>
  </w:style>
  <w:style w:type="numbering" w:customStyle="1" w:styleId="1124">
    <w:name w:val="无列表1124"/>
    <w:next w:val="NoList"/>
    <w:semiHidden/>
    <w:rsid w:val="00F24AC3"/>
  </w:style>
  <w:style w:type="numbering" w:customStyle="1" w:styleId="11143">
    <w:name w:val="リストなし1114"/>
    <w:next w:val="NoList"/>
    <w:uiPriority w:val="99"/>
    <w:semiHidden/>
    <w:unhideWhenUsed/>
    <w:rsid w:val="00F24AC3"/>
  </w:style>
  <w:style w:type="numbering" w:customStyle="1" w:styleId="NoList2224">
    <w:name w:val="No List2224"/>
    <w:next w:val="NoList"/>
    <w:uiPriority w:val="99"/>
    <w:semiHidden/>
    <w:unhideWhenUsed/>
    <w:rsid w:val="00F24AC3"/>
  </w:style>
  <w:style w:type="numbering" w:customStyle="1" w:styleId="NoList3224">
    <w:name w:val="No List3224"/>
    <w:next w:val="NoList"/>
    <w:uiPriority w:val="99"/>
    <w:semiHidden/>
    <w:unhideWhenUsed/>
    <w:rsid w:val="00F24AC3"/>
  </w:style>
  <w:style w:type="numbering" w:customStyle="1" w:styleId="NoList4214">
    <w:name w:val="No List4214"/>
    <w:next w:val="NoList"/>
    <w:uiPriority w:val="99"/>
    <w:semiHidden/>
    <w:unhideWhenUsed/>
    <w:rsid w:val="00F24AC3"/>
  </w:style>
  <w:style w:type="numbering" w:customStyle="1" w:styleId="NoList21114">
    <w:name w:val="No List21114"/>
    <w:next w:val="NoList"/>
    <w:uiPriority w:val="99"/>
    <w:semiHidden/>
    <w:unhideWhenUsed/>
    <w:rsid w:val="00F24AC3"/>
  </w:style>
  <w:style w:type="numbering" w:customStyle="1" w:styleId="NoList31114">
    <w:name w:val="No List31114"/>
    <w:next w:val="NoList"/>
    <w:uiPriority w:val="99"/>
    <w:semiHidden/>
    <w:unhideWhenUsed/>
    <w:rsid w:val="00F24AC3"/>
  </w:style>
  <w:style w:type="numbering" w:customStyle="1" w:styleId="NoList41114">
    <w:name w:val="No List41114"/>
    <w:next w:val="NoList"/>
    <w:uiPriority w:val="99"/>
    <w:semiHidden/>
    <w:unhideWhenUsed/>
    <w:rsid w:val="00F24AC3"/>
  </w:style>
  <w:style w:type="numbering" w:customStyle="1" w:styleId="11114">
    <w:name w:val="无列表11114"/>
    <w:next w:val="NoList"/>
    <w:semiHidden/>
    <w:rsid w:val="00F24AC3"/>
  </w:style>
  <w:style w:type="numbering" w:customStyle="1" w:styleId="NoList111114">
    <w:name w:val="No List111114"/>
    <w:next w:val="NoList"/>
    <w:uiPriority w:val="99"/>
    <w:semiHidden/>
    <w:unhideWhenUsed/>
    <w:rsid w:val="00F24AC3"/>
  </w:style>
  <w:style w:type="numbering" w:customStyle="1" w:styleId="NoList12114">
    <w:name w:val="No List12114"/>
    <w:next w:val="NoList"/>
    <w:uiPriority w:val="99"/>
    <w:semiHidden/>
    <w:unhideWhenUsed/>
    <w:rsid w:val="00F24AC3"/>
  </w:style>
  <w:style w:type="numbering" w:customStyle="1" w:styleId="NoList22114">
    <w:name w:val="No List22114"/>
    <w:next w:val="NoList"/>
    <w:uiPriority w:val="99"/>
    <w:semiHidden/>
    <w:unhideWhenUsed/>
    <w:rsid w:val="00F24AC3"/>
  </w:style>
  <w:style w:type="numbering" w:customStyle="1" w:styleId="NoList32114">
    <w:name w:val="No List32114"/>
    <w:next w:val="NoList"/>
    <w:uiPriority w:val="99"/>
    <w:semiHidden/>
    <w:unhideWhenUsed/>
    <w:rsid w:val="00F24AC3"/>
  </w:style>
  <w:style w:type="numbering" w:customStyle="1" w:styleId="NoList144">
    <w:name w:val="No List144"/>
    <w:next w:val="NoList"/>
    <w:uiPriority w:val="99"/>
    <w:semiHidden/>
    <w:unhideWhenUsed/>
    <w:rsid w:val="00F24AC3"/>
  </w:style>
  <w:style w:type="numbering" w:customStyle="1" w:styleId="NoList154">
    <w:name w:val="No List154"/>
    <w:next w:val="NoList"/>
    <w:uiPriority w:val="99"/>
    <w:semiHidden/>
    <w:unhideWhenUsed/>
    <w:rsid w:val="00F24AC3"/>
  </w:style>
  <w:style w:type="numbering" w:customStyle="1" w:styleId="NoList244">
    <w:name w:val="No List244"/>
    <w:next w:val="NoList"/>
    <w:uiPriority w:val="99"/>
    <w:semiHidden/>
    <w:unhideWhenUsed/>
    <w:rsid w:val="00F24AC3"/>
  </w:style>
  <w:style w:type="numbering" w:customStyle="1" w:styleId="NoList344">
    <w:name w:val="No List344"/>
    <w:next w:val="NoList"/>
    <w:uiPriority w:val="99"/>
    <w:semiHidden/>
    <w:unhideWhenUsed/>
    <w:rsid w:val="00F24AC3"/>
  </w:style>
  <w:style w:type="numbering" w:customStyle="1" w:styleId="NoList444">
    <w:name w:val="No List444"/>
    <w:next w:val="NoList"/>
    <w:uiPriority w:val="99"/>
    <w:semiHidden/>
    <w:unhideWhenUsed/>
    <w:rsid w:val="00F24AC3"/>
  </w:style>
  <w:style w:type="numbering" w:customStyle="1" w:styleId="NoList534">
    <w:name w:val="No List534"/>
    <w:next w:val="NoList"/>
    <w:uiPriority w:val="99"/>
    <w:semiHidden/>
    <w:unhideWhenUsed/>
    <w:rsid w:val="00F24AC3"/>
  </w:style>
  <w:style w:type="numbering" w:customStyle="1" w:styleId="NoList634">
    <w:name w:val="No List634"/>
    <w:next w:val="NoList"/>
    <w:uiPriority w:val="99"/>
    <w:semiHidden/>
    <w:unhideWhenUsed/>
    <w:rsid w:val="00F24AC3"/>
  </w:style>
  <w:style w:type="numbering" w:customStyle="1" w:styleId="NoList734">
    <w:name w:val="No List734"/>
    <w:next w:val="NoList"/>
    <w:uiPriority w:val="99"/>
    <w:semiHidden/>
    <w:unhideWhenUsed/>
    <w:rsid w:val="00F24AC3"/>
  </w:style>
  <w:style w:type="numbering" w:customStyle="1" w:styleId="NoList824">
    <w:name w:val="No List824"/>
    <w:next w:val="NoList"/>
    <w:uiPriority w:val="99"/>
    <w:semiHidden/>
    <w:unhideWhenUsed/>
    <w:rsid w:val="00F24AC3"/>
  </w:style>
  <w:style w:type="numbering" w:customStyle="1" w:styleId="NoList924">
    <w:name w:val="No List924"/>
    <w:next w:val="NoList"/>
    <w:uiPriority w:val="99"/>
    <w:semiHidden/>
    <w:unhideWhenUsed/>
    <w:rsid w:val="00F24AC3"/>
  </w:style>
  <w:style w:type="numbering" w:customStyle="1" w:styleId="NoList1134">
    <w:name w:val="No List1134"/>
    <w:next w:val="NoList"/>
    <w:uiPriority w:val="99"/>
    <w:semiHidden/>
    <w:unhideWhenUsed/>
    <w:rsid w:val="00F24AC3"/>
  </w:style>
  <w:style w:type="numbering" w:customStyle="1" w:styleId="NoList2134">
    <w:name w:val="No List2134"/>
    <w:next w:val="NoList"/>
    <w:uiPriority w:val="99"/>
    <w:semiHidden/>
    <w:unhideWhenUsed/>
    <w:rsid w:val="00F24AC3"/>
  </w:style>
  <w:style w:type="numbering" w:customStyle="1" w:styleId="NoList3134">
    <w:name w:val="No List3134"/>
    <w:next w:val="NoList"/>
    <w:uiPriority w:val="99"/>
    <w:semiHidden/>
    <w:unhideWhenUsed/>
    <w:rsid w:val="00F24AC3"/>
  </w:style>
  <w:style w:type="numbering" w:customStyle="1" w:styleId="NoList4134">
    <w:name w:val="No List4134"/>
    <w:next w:val="NoList"/>
    <w:uiPriority w:val="99"/>
    <w:semiHidden/>
    <w:unhideWhenUsed/>
    <w:rsid w:val="00F24AC3"/>
  </w:style>
  <w:style w:type="numbering" w:customStyle="1" w:styleId="NoList5124">
    <w:name w:val="No List5124"/>
    <w:next w:val="NoList"/>
    <w:uiPriority w:val="99"/>
    <w:semiHidden/>
    <w:unhideWhenUsed/>
    <w:rsid w:val="00F24AC3"/>
  </w:style>
  <w:style w:type="numbering" w:customStyle="1" w:styleId="NoList6124">
    <w:name w:val="No List6124"/>
    <w:next w:val="NoList"/>
    <w:uiPriority w:val="99"/>
    <w:semiHidden/>
    <w:unhideWhenUsed/>
    <w:rsid w:val="00F24AC3"/>
  </w:style>
  <w:style w:type="numbering" w:customStyle="1" w:styleId="NoList7124">
    <w:name w:val="No List7124"/>
    <w:next w:val="NoList"/>
    <w:uiPriority w:val="99"/>
    <w:semiHidden/>
    <w:unhideWhenUsed/>
    <w:rsid w:val="00F24AC3"/>
  </w:style>
  <w:style w:type="numbering" w:customStyle="1" w:styleId="NoList8124">
    <w:name w:val="No List8124"/>
    <w:next w:val="NoList"/>
    <w:uiPriority w:val="99"/>
    <w:semiHidden/>
    <w:unhideWhenUsed/>
    <w:rsid w:val="00F24AC3"/>
  </w:style>
  <w:style w:type="numbering" w:customStyle="1" w:styleId="NoList9114">
    <w:name w:val="No List9114"/>
    <w:next w:val="NoList"/>
    <w:uiPriority w:val="99"/>
    <w:semiHidden/>
    <w:unhideWhenUsed/>
    <w:rsid w:val="00F24AC3"/>
  </w:style>
  <w:style w:type="numbering" w:customStyle="1" w:styleId="LFO1924">
    <w:name w:val="LFO1924"/>
    <w:basedOn w:val="NoList"/>
    <w:rsid w:val="00F24AC3"/>
  </w:style>
  <w:style w:type="numbering" w:customStyle="1" w:styleId="NoList1014">
    <w:name w:val="No List1014"/>
    <w:next w:val="NoList"/>
    <w:uiPriority w:val="99"/>
    <w:semiHidden/>
    <w:unhideWhenUsed/>
    <w:rsid w:val="00F24AC3"/>
  </w:style>
  <w:style w:type="numbering" w:customStyle="1" w:styleId="LFO19114">
    <w:name w:val="LFO19114"/>
    <w:basedOn w:val="NoList"/>
    <w:rsid w:val="00F24AC3"/>
  </w:style>
  <w:style w:type="numbering" w:customStyle="1" w:styleId="NoList1234">
    <w:name w:val="No List1234"/>
    <w:next w:val="NoList"/>
    <w:uiPriority w:val="99"/>
    <w:semiHidden/>
    <w:rsid w:val="00F24AC3"/>
  </w:style>
  <w:style w:type="numbering" w:customStyle="1" w:styleId="NoList11134">
    <w:name w:val="No List11134"/>
    <w:next w:val="NoList"/>
    <w:uiPriority w:val="99"/>
    <w:semiHidden/>
    <w:unhideWhenUsed/>
    <w:rsid w:val="00F24AC3"/>
  </w:style>
  <w:style w:type="numbering" w:customStyle="1" w:styleId="1340">
    <w:name w:val="无列表134"/>
    <w:next w:val="NoList"/>
    <w:semiHidden/>
    <w:rsid w:val="00F24AC3"/>
  </w:style>
  <w:style w:type="numbering" w:customStyle="1" w:styleId="1341">
    <w:name w:val="リストなし134"/>
    <w:next w:val="NoList"/>
    <w:uiPriority w:val="99"/>
    <w:semiHidden/>
    <w:unhideWhenUsed/>
    <w:rsid w:val="00F24AC3"/>
  </w:style>
  <w:style w:type="numbering" w:customStyle="1" w:styleId="1134">
    <w:name w:val="无列表1134"/>
    <w:next w:val="NoList"/>
    <w:semiHidden/>
    <w:rsid w:val="00F24AC3"/>
  </w:style>
  <w:style w:type="numbering" w:customStyle="1" w:styleId="11240">
    <w:name w:val="リストなし1124"/>
    <w:next w:val="NoList"/>
    <w:uiPriority w:val="99"/>
    <w:semiHidden/>
    <w:unhideWhenUsed/>
    <w:rsid w:val="00F24AC3"/>
  </w:style>
  <w:style w:type="numbering" w:customStyle="1" w:styleId="NoList2234">
    <w:name w:val="No List2234"/>
    <w:next w:val="NoList"/>
    <w:uiPriority w:val="99"/>
    <w:semiHidden/>
    <w:unhideWhenUsed/>
    <w:rsid w:val="00F24AC3"/>
  </w:style>
  <w:style w:type="numbering" w:customStyle="1" w:styleId="NoList3234">
    <w:name w:val="No List3234"/>
    <w:next w:val="NoList"/>
    <w:uiPriority w:val="99"/>
    <w:semiHidden/>
    <w:unhideWhenUsed/>
    <w:rsid w:val="00F24AC3"/>
  </w:style>
  <w:style w:type="numbering" w:customStyle="1" w:styleId="NoList4224">
    <w:name w:val="No List4224"/>
    <w:next w:val="NoList"/>
    <w:uiPriority w:val="99"/>
    <w:semiHidden/>
    <w:unhideWhenUsed/>
    <w:rsid w:val="00F24AC3"/>
  </w:style>
  <w:style w:type="numbering" w:customStyle="1" w:styleId="NoList21124">
    <w:name w:val="No List21124"/>
    <w:next w:val="NoList"/>
    <w:uiPriority w:val="99"/>
    <w:semiHidden/>
    <w:unhideWhenUsed/>
    <w:rsid w:val="00F24AC3"/>
  </w:style>
  <w:style w:type="numbering" w:customStyle="1" w:styleId="NoList31124">
    <w:name w:val="No List31124"/>
    <w:next w:val="NoList"/>
    <w:uiPriority w:val="99"/>
    <w:semiHidden/>
    <w:unhideWhenUsed/>
    <w:rsid w:val="00F24AC3"/>
  </w:style>
  <w:style w:type="numbering" w:customStyle="1" w:styleId="NoList41124">
    <w:name w:val="No List41124"/>
    <w:next w:val="NoList"/>
    <w:uiPriority w:val="99"/>
    <w:semiHidden/>
    <w:unhideWhenUsed/>
    <w:rsid w:val="00F24AC3"/>
  </w:style>
  <w:style w:type="numbering" w:customStyle="1" w:styleId="11124">
    <w:name w:val="无列表11124"/>
    <w:next w:val="NoList"/>
    <w:semiHidden/>
    <w:rsid w:val="00F24AC3"/>
  </w:style>
  <w:style w:type="numbering" w:customStyle="1" w:styleId="NoList111124">
    <w:name w:val="No List111124"/>
    <w:next w:val="NoList"/>
    <w:uiPriority w:val="99"/>
    <w:semiHidden/>
    <w:unhideWhenUsed/>
    <w:rsid w:val="00F24AC3"/>
  </w:style>
  <w:style w:type="numbering" w:customStyle="1" w:styleId="NoList12124">
    <w:name w:val="No List12124"/>
    <w:next w:val="NoList"/>
    <w:uiPriority w:val="99"/>
    <w:semiHidden/>
    <w:unhideWhenUsed/>
    <w:rsid w:val="00F24AC3"/>
  </w:style>
  <w:style w:type="numbering" w:customStyle="1" w:styleId="NoList22124">
    <w:name w:val="No List22124"/>
    <w:next w:val="NoList"/>
    <w:uiPriority w:val="99"/>
    <w:semiHidden/>
    <w:unhideWhenUsed/>
    <w:rsid w:val="00F24AC3"/>
  </w:style>
  <w:style w:type="numbering" w:customStyle="1" w:styleId="NoList32124">
    <w:name w:val="No List32124"/>
    <w:next w:val="NoList"/>
    <w:uiPriority w:val="99"/>
    <w:semiHidden/>
    <w:unhideWhenUsed/>
    <w:rsid w:val="00F24AC3"/>
  </w:style>
  <w:style w:type="numbering" w:customStyle="1" w:styleId="NoList164">
    <w:name w:val="No List164"/>
    <w:next w:val="NoList"/>
    <w:uiPriority w:val="99"/>
    <w:semiHidden/>
    <w:unhideWhenUsed/>
    <w:rsid w:val="00F24AC3"/>
  </w:style>
  <w:style w:type="numbering" w:customStyle="1" w:styleId="NoList174">
    <w:name w:val="No List174"/>
    <w:next w:val="NoList"/>
    <w:uiPriority w:val="99"/>
    <w:semiHidden/>
    <w:unhideWhenUsed/>
    <w:rsid w:val="00F24AC3"/>
  </w:style>
  <w:style w:type="numbering" w:customStyle="1" w:styleId="NoList254">
    <w:name w:val="No List254"/>
    <w:next w:val="NoList"/>
    <w:uiPriority w:val="99"/>
    <w:semiHidden/>
    <w:unhideWhenUsed/>
    <w:rsid w:val="00F24AC3"/>
  </w:style>
  <w:style w:type="numbering" w:customStyle="1" w:styleId="NoList354">
    <w:name w:val="No List354"/>
    <w:next w:val="NoList"/>
    <w:uiPriority w:val="99"/>
    <w:semiHidden/>
    <w:unhideWhenUsed/>
    <w:rsid w:val="00F24AC3"/>
  </w:style>
  <w:style w:type="numbering" w:customStyle="1" w:styleId="NoList454">
    <w:name w:val="No List454"/>
    <w:next w:val="NoList"/>
    <w:uiPriority w:val="99"/>
    <w:semiHidden/>
    <w:unhideWhenUsed/>
    <w:rsid w:val="00F24AC3"/>
  </w:style>
  <w:style w:type="numbering" w:customStyle="1" w:styleId="NoList544">
    <w:name w:val="No List544"/>
    <w:next w:val="NoList"/>
    <w:uiPriority w:val="99"/>
    <w:semiHidden/>
    <w:unhideWhenUsed/>
    <w:rsid w:val="00F24AC3"/>
  </w:style>
  <w:style w:type="numbering" w:customStyle="1" w:styleId="NoList644">
    <w:name w:val="No List644"/>
    <w:next w:val="NoList"/>
    <w:uiPriority w:val="99"/>
    <w:semiHidden/>
    <w:unhideWhenUsed/>
    <w:rsid w:val="00F24AC3"/>
  </w:style>
  <w:style w:type="numbering" w:customStyle="1" w:styleId="NoList744">
    <w:name w:val="No List744"/>
    <w:next w:val="NoList"/>
    <w:uiPriority w:val="99"/>
    <w:semiHidden/>
    <w:unhideWhenUsed/>
    <w:rsid w:val="00F24AC3"/>
  </w:style>
  <w:style w:type="numbering" w:customStyle="1" w:styleId="NoList834">
    <w:name w:val="No List834"/>
    <w:next w:val="NoList"/>
    <w:uiPriority w:val="99"/>
    <w:semiHidden/>
    <w:unhideWhenUsed/>
    <w:rsid w:val="00F24AC3"/>
  </w:style>
  <w:style w:type="numbering" w:customStyle="1" w:styleId="NoList934">
    <w:name w:val="No List934"/>
    <w:next w:val="NoList"/>
    <w:uiPriority w:val="99"/>
    <w:semiHidden/>
    <w:unhideWhenUsed/>
    <w:rsid w:val="00F24AC3"/>
  </w:style>
  <w:style w:type="numbering" w:customStyle="1" w:styleId="NoList1144">
    <w:name w:val="No List1144"/>
    <w:next w:val="NoList"/>
    <w:uiPriority w:val="99"/>
    <w:semiHidden/>
    <w:unhideWhenUsed/>
    <w:rsid w:val="00F24AC3"/>
  </w:style>
  <w:style w:type="numbering" w:customStyle="1" w:styleId="NoList2144">
    <w:name w:val="No List2144"/>
    <w:next w:val="NoList"/>
    <w:uiPriority w:val="99"/>
    <w:semiHidden/>
    <w:unhideWhenUsed/>
    <w:rsid w:val="00F24AC3"/>
  </w:style>
  <w:style w:type="numbering" w:customStyle="1" w:styleId="NoList3144">
    <w:name w:val="No List3144"/>
    <w:next w:val="NoList"/>
    <w:uiPriority w:val="99"/>
    <w:semiHidden/>
    <w:unhideWhenUsed/>
    <w:rsid w:val="00F24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65</Pages>
  <Words>19292</Words>
  <Characters>115179</Characters>
  <Application>Microsoft Office Word</Application>
  <DocSecurity>0</DocSecurity>
  <Lines>10470</Lines>
  <Paragraphs>4980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17</cp:revision>
  <cp:lastPrinted>2019-02-25T14:05:00Z</cp:lastPrinted>
  <dcterms:created xsi:type="dcterms:W3CDTF">2025-11-24T22:49:00Z</dcterms:created>
  <dcterms:modified xsi:type="dcterms:W3CDTF">2025-11-24T23:11:00Z</dcterms:modified>
</cp:coreProperties>
</file>