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R4-252017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013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for TS 38.108, Correction on SAN OTA in-band selectivity and blocking and OTA in-channel selectivity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CATT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To correct the characteristic of interfering signal of </w:t>
            </w:r>
            <w:r>
              <w:t>OTA in-band selectivity and blocking and OTA in-channel selectivity</w:t>
            </w:r>
            <w:r>
              <w:rPr>
                <w:rFonts w:hint="eastAsia"/>
                <w:lang w:eastAsia="zh-CN"/>
              </w:rPr>
              <w:t xml:space="preserve"> for SAN type 2-O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48D3F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correct 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for SAN type 2-O</w:t>
            </w:r>
          </w:p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To correct 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in-channel selectivity for SAN type 2-O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and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in-channel selectivity for SAN type 2-O will be incorrect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10.5.1.3, 10.9.3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38.181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83"/>
      </w:pPr>
      <w:r>
        <w:t>==============First change==============</w:t>
      </w:r>
    </w:p>
    <w:p w14:paraId="3E729400">
      <w:pPr>
        <w:pStyle w:val="5"/>
      </w:pPr>
      <w:bookmarkStart w:id="1" w:name="_Toc192602858"/>
      <w:bookmarkStart w:id="2" w:name="_Toc169713829"/>
      <w:bookmarkStart w:id="3" w:name="_Toc208770010"/>
      <w:bookmarkStart w:id="4" w:name="_Toc187246855"/>
      <w:bookmarkStart w:id="5" w:name="_Toc176445380"/>
      <w:r>
        <w:t>10.5.1.3</w:t>
      </w:r>
      <w:r>
        <w:tab/>
      </w:r>
      <w:r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1"/>
      <w:bookmarkEnd w:id="2"/>
      <w:bookmarkEnd w:id="3"/>
      <w:bookmarkEnd w:id="4"/>
      <w:bookmarkEnd w:id="5"/>
    </w:p>
    <w:p w14:paraId="4CA4A7BB"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 w14:paraId="63C381B4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5E53CF40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 w14:paraId="5042A390"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10.5.1.3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 xml:space="preserve">ACS. The reference measurement channel for the OTA wanted signal is further specified in annex A.1. The characteristics of the interfering signal is further specified in annex </w:t>
      </w:r>
      <w:ins w:id="0" w:author="CATT" w:date="2025-11-21T08:46:18Z">
        <w:r>
          <w:rPr>
            <w:rFonts w:hint="eastAsia"/>
            <w:lang w:val="en-US" w:eastAsia="zh-CN"/>
          </w:rPr>
          <w:t>C</w:t>
        </w:r>
      </w:ins>
      <w:del w:id="1" w:author="CATT" w:date="2025-11-21T08:46:18Z">
        <w:r>
          <w:rPr>
            <w:rFonts w:eastAsia="Osaka"/>
          </w:rPr>
          <w:delText>D</w:delText>
        </w:r>
      </w:del>
      <w:r>
        <w:rPr>
          <w:rFonts w:eastAsia="Osaka"/>
        </w:rPr>
        <w:t>.</w:t>
      </w:r>
    </w:p>
    <w:p w14:paraId="2789B8EF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 w:eastAsia="宋体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 w14:paraId="698878B2">
      <w:pPr>
        <w:rPr>
          <w:rFonts w:eastAsia="宋体"/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rFonts w:eastAsia="宋体"/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338B36A2">
      <w:pPr>
        <w:pStyle w:val="5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1</w:t>
      </w:r>
      <w:r>
        <w:t>: OTA A</w:t>
      </w:r>
      <w:r>
        <w:rPr>
          <w:rFonts w:eastAsia="宋体"/>
          <w:lang w:eastAsia="zh-CN"/>
        </w:rPr>
        <w:t xml:space="preserve">CS requirement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948"/>
        <w:gridCol w:w="1792"/>
        <w:gridCol w:w="3289"/>
      </w:tblGrid>
      <w:tr w14:paraId="1D6E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6FC4"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i/>
                <w:lang w:eastAsia="zh-CN"/>
              </w:rPr>
            </w:pPr>
            <w:r>
              <w:rPr>
                <w:rFonts w:hint="eastAsia"/>
                <w:i/>
                <w:lang w:val="en-US" w:eastAsia="zh-CN"/>
              </w:rPr>
              <w:t>SAN operating band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D9D33">
            <w:pPr>
              <w:pStyle w:val="51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4960E"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5978">
            <w:pPr>
              <w:pStyle w:val="51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 w14:paraId="61EB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CB82E">
            <w:pPr>
              <w:pStyle w:val="52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 w:eastAsia="宋体"/>
                <w:lang w:val="en-US" w:eastAsia="zh-CN"/>
              </w:rPr>
              <w:t>n510, n511, n512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288C4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588B1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1)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9BEB3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38E5C60C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 </w:t>
            </w:r>
            <w:r>
              <w:rPr>
                <w:rFonts w:hint="eastAsia" w:eastAsia="宋体"/>
                <w:lang w:val="en-US" w:eastAsia="zh-CN"/>
              </w:rPr>
              <w:t>21.7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</w:tr>
      <w:tr w14:paraId="73A74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7C731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n508, n509</w:t>
            </w:r>
          </w:p>
        </w:tc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5DD9">
            <w:pPr>
              <w:pStyle w:val="52"/>
              <w:tabs>
                <w:tab w:val="left" w:pos="540"/>
                <w:tab w:val="left" w:pos="1260"/>
                <w:tab w:val="left" w:pos="1800"/>
              </w:tabs>
            </w:pPr>
            <w:r>
              <w:t>50, 100, 200, 400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A0667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1)</w:t>
            </w:r>
          </w:p>
        </w:tc>
        <w:tc>
          <w:tcPr>
            <w:tcW w:w="3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47C95">
            <w:pPr>
              <w:pStyle w:val="52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</w:t>
            </w:r>
            <w:r>
              <w:rPr>
                <w:rFonts w:hint="eastAsia"/>
                <w:lang w:eastAsia="zh-TW"/>
              </w:rPr>
              <w:t xml:space="preserve">  </w:t>
            </w:r>
            <w:r>
              <w:rPr>
                <w:rFonts w:hint="eastAsia" w:eastAsia="宋体"/>
                <w:lang w:val="en-US" w:eastAsia="zh-CN"/>
              </w:rPr>
              <w:t xml:space="preserve">29.7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  <w:p w14:paraId="45AC0777">
            <w:pPr>
              <w:pStyle w:val="52"/>
              <w:tabs>
                <w:tab w:val="left" w:pos="540"/>
                <w:tab w:val="left" w:pos="1260"/>
                <w:tab w:val="left" w:pos="1800"/>
              </w:tabs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/>
                <w:lang w:val="en-US" w:eastAsia="zh-CN"/>
              </w:rPr>
              <w:t>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rFonts w:eastAsia="宋体"/>
                <w:lang w:eastAsia="zh-CN"/>
              </w:rPr>
              <w:t xml:space="preserve"> +</w:t>
            </w:r>
            <w:r>
              <w:rPr>
                <w:rFonts w:hint="eastAsia" w:eastAsia="宋体"/>
                <w:lang w:val="en-US" w:eastAsia="zh-CN"/>
              </w:rPr>
              <w:t xml:space="preserve"> 23.7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</w:tr>
      <w:tr w14:paraId="7850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F5E48">
            <w:pPr>
              <w:pStyle w:val="66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 w14:paraId="54CE4368"/>
    <w:p w14:paraId="582FF545">
      <w:pPr>
        <w:pStyle w:val="55"/>
        <w:rPr>
          <w:rFonts w:eastAsia="宋体"/>
          <w:i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10.5.1.3</w:t>
      </w:r>
      <w:r>
        <w:t>-</w:t>
      </w:r>
      <w:r>
        <w:rPr>
          <w:rFonts w:eastAsia="宋体"/>
          <w:lang w:eastAsia="zh-CN"/>
        </w:rPr>
        <w:t>2</w:t>
      </w:r>
      <w:r>
        <w:t>: OTA A</w:t>
      </w:r>
      <w:r>
        <w:rPr>
          <w:rFonts w:eastAsia="宋体"/>
          <w:lang w:eastAsia="zh-CN"/>
        </w:rPr>
        <w:t xml:space="preserve">CS interferer frequency offset for </w:t>
      </w:r>
      <w:r>
        <w:rPr>
          <w:rFonts w:hint="eastAsia" w:eastAsia="宋体"/>
          <w:lang w:val="en-US" w:eastAsia="zh-CN"/>
        </w:rPr>
        <w:t>SAN</w:t>
      </w:r>
      <w:r>
        <w:rPr>
          <w:rFonts w:eastAsia="宋体"/>
          <w:i/>
          <w:lang w:eastAsia="zh-CN"/>
        </w:rPr>
        <w:t xml:space="preserve"> type 2-O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 w14:paraId="131C5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2E134C1"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54B19E0A">
            <w:pPr>
              <w:pStyle w:val="51"/>
              <w:rPr>
                <w:rFonts w:eastAsia="宋体"/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hint="eastAsia" w:cs="Arial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</w:tcPr>
          <w:p w14:paraId="3D08BBE0">
            <w:pPr>
              <w:pStyle w:val="51"/>
              <w:rPr>
                <w:rFonts w:eastAsia="宋体"/>
                <w:lang w:eastAsia="zh-CN"/>
              </w:rPr>
            </w:pPr>
            <w:r>
              <w:t>Type of interfering signal</w:t>
            </w:r>
          </w:p>
        </w:tc>
      </w:tr>
      <w:tr w14:paraId="15238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2225D2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3B5B773B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3EF9EDC6">
            <w:pPr>
              <w:pStyle w:val="52"/>
              <w:rPr>
                <w:rFonts w:eastAsia="宋体"/>
                <w:lang w:eastAsia="zh-CN"/>
              </w:rPr>
            </w:pPr>
          </w:p>
        </w:tc>
      </w:tr>
      <w:tr w14:paraId="39D05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F3903A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194DCD06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58BF313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  <w:r>
              <w:rPr>
                <w:rFonts w:eastAsia="宋体"/>
                <w:lang w:val="en-US" w:eastAsia="zh-CN"/>
              </w:rPr>
              <w:t> </w:t>
            </w:r>
            <w:r>
              <w:rPr>
                <w:rFonts w:eastAsia="宋体"/>
                <w:lang w:eastAsia="zh-CN"/>
              </w:rPr>
              <w:t>MHz CP-OFDM NR</w:t>
            </w:r>
          </w:p>
        </w:tc>
      </w:tr>
      <w:tr w14:paraId="111E3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830FE2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5A93AB9C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E2B606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signal,60 kHz SCS, 66 RBs</w:t>
            </w:r>
          </w:p>
        </w:tc>
      </w:tr>
      <w:tr w14:paraId="569C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FFE99D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755FE58D"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AF6515F">
            <w:pPr>
              <w:pStyle w:val="52"/>
              <w:rPr>
                <w:rFonts w:eastAsia="宋体"/>
                <w:lang w:eastAsia="zh-CN"/>
              </w:rPr>
            </w:pPr>
          </w:p>
        </w:tc>
      </w:tr>
    </w:tbl>
    <w:p w14:paraId="1FD10212">
      <w:pPr>
        <w:pStyle w:val="83"/>
      </w:pPr>
      <w:r>
        <w:t>==============Next change==============</w:t>
      </w:r>
    </w:p>
    <w:p w14:paraId="64B3D9AA">
      <w:pPr>
        <w:pStyle w:val="4"/>
        <w:rPr>
          <w:lang w:eastAsia="zh-CN"/>
        </w:rPr>
      </w:pPr>
      <w:bookmarkStart w:id="6" w:name="_Toc208770028"/>
      <w:bookmarkStart w:id="7" w:name="_Toc169713844"/>
      <w:bookmarkStart w:id="8" w:name="_Toc176445395"/>
      <w:bookmarkStart w:id="9" w:name="_Toc187246870"/>
      <w:bookmarkStart w:id="10" w:name="_Toc192602873"/>
      <w:r>
        <w:t>10.</w:t>
      </w:r>
      <w:r>
        <w:rPr>
          <w:lang w:eastAsia="zh-CN"/>
        </w:rPr>
        <w:t>9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-O</w:t>
      </w:r>
      <w:bookmarkEnd w:id="6"/>
      <w:bookmarkEnd w:id="7"/>
      <w:bookmarkEnd w:id="8"/>
      <w:bookmarkEnd w:id="9"/>
      <w:bookmarkEnd w:id="10"/>
    </w:p>
    <w:p w14:paraId="62B2351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</w:rPr>
        <w:t>OTA REFSENS RoAoA.</w:t>
      </w:r>
    </w:p>
    <w:p w14:paraId="69AC51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12C575BF">
      <w:pPr>
        <w:keepNext/>
        <w:rPr>
          <w:rFonts w:cs="v5.0.0"/>
          <w:lang w:eastAsia="zh-CN"/>
        </w:rPr>
      </w:pPr>
      <w:r>
        <w:rPr>
          <w:rFonts w:cs="v5.0.0"/>
        </w:rPr>
        <w:t xml:space="preserve">For </w:t>
      </w:r>
      <w:r>
        <w:rPr>
          <w:rFonts w:hint="eastAsia" w:cs="v5.0.0"/>
          <w:lang w:val="en-US" w:eastAsia="zh-CN"/>
        </w:rPr>
        <w:t>SAN</w:t>
      </w:r>
      <w:r>
        <w:rPr>
          <w:rFonts w:cs="v5.0.0"/>
          <w:i/>
          <w:lang w:eastAsia="zh-CN"/>
        </w:rPr>
        <w:t xml:space="preserve"> type 2-O</w:t>
      </w:r>
      <w:r>
        <w:rPr>
          <w:rFonts w:cs="v5.0.0"/>
        </w:rPr>
        <w:t xml:space="preserve">, the </w:t>
      </w:r>
      <w:r>
        <w:rPr>
          <w:rFonts w:hint="eastAsia"/>
        </w:rPr>
        <w:t xml:space="preserve">throughput shall be ≥ 95% of the maximum throughput of </w:t>
      </w:r>
      <w:r>
        <w:rPr>
          <w:rFonts w:cs="v5.0.0"/>
        </w:rPr>
        <w:t xml:space="preserve">the reference measurement channel as specified in annex A.1 with parameters specified in table </w:t>
      </w:r>
      <w:r>
        <w:rPr>
          <w:rFonts w:cs="v5.0.0"/>
          <w:lang w:eastAsia="zh-CN"/>
        </w:rPr>
        <w:t>10.9.3</w:t>
      </w:r>
      <w:r>
        <w:rPr>
          <w:rFonts w:cs="v5.0.0"/>
        </w:rPr>
        <w:t xml:space="preserve">-1. </w:t>
      </w:r>
      <w:r>
        <w:rPr>
          <w:rFonts w:eastAsia="Osaka"/>
        </w:rPr>
        <w:t xml:space="preserve">The characteristics of the interfering signal is further specified in annex </w:t>
      </w:r>
      <w:ins w:id="2" w:author="CATT" w:date="2025-11-21T08:46:53Z">
        <w:r>
          <w:rPr>
            <w:rFonts w:hint="eastAsia"/>
            <w:lang w:val="en-US" w:eastAsia="zh-CN"/>
          </w:rPr>
          <w:t>C</w:t>
        </w:r>
      </w:ins>
      <w:del w:id="3" w:author="CATT" w:date="2025-11-21T08:46:50Z">
        <w:bookmarkStart w:id="11" w:name="_GoBack"/>
        <w:bookmarkEnd w:id="11"/>
        <w:r>
          <w:rPr>
            <w:rFonts w:eastAsia="Osaka"/>
          </w:rPr>
          <w:delText>D</w:delText>
        </w:r>
      </w:del>
      <w:r>
        <w:rPr>
          <w:rFonts w:eastAsia="Osaka"/>
        </w:rPr>
        <w:t>.</w:t>
      </w:r>
    </w:p>
    <w:p w14:paraId="3C42E073">
      <w:pPr>
        <w:pStyle w:val="55"/>
        <w:rPr>
          <w:i/>
          <w:lang w:eastAsia="ja-JP"/>
        </w:rPr>
      </w:pPr>
      <w:r>
        <w:t xml:space="preserve">Table 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3</w:t>
      </w:r>
      <w:r>
        <w:t xml:space="preserve">-1: </w:t>
      </w:r>
      <w:r>
        <w:rPr>
          <w:lang w:eastAsia="ja-JP"/>
        </w:rPr>
        <w:t>OTA i</w:t>
      </w:r>
      <w:r>
        <w:t>n-channel selectivity</w:t>
      </w:r>
      <w:r>
        <w:rPr>
          <w:lang w:eastAsia="ja-JP"/>
        </w:rPr>
        <w:t xml:space="preserve"> requirement for </w:t>
      </w:r>
      <w:r>
        <w:rPr>
          <w:rFonts w:hint="eastAsia"/>
          <w:lang w:val="en-US" w:eastAsia="zh-CN"/>
        </w:rPr>
        <w:t>SAN</w:t>
      </w:r>
      <w:r>
        <w:rPr>
          <w:i/>
          <w:lang w:eastAsia="ja-JP"/>
        </w:rPr>
        <w:t xml:space="preserve"> type 2-O</w:t>
      </w:r>
    </w:p>
    <w:tbl>
      <w:tblPr>
        <w:tblStyle w:val="42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134"/>
        <w:gridCol w:w="1694"/>
        <w:gridCol w:w="1566"/>
        <w:gridCol w:w="1559"/>
        <w:gridCol w:w="2286"/>
      </w:tblGrid>
      <w:tr w14:paraId="011CE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9813A">
            <w:pPr>
              <w:pStyle w:val="51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F8C06">
            <w:pPr>
              <w:pStyle w:val="51"/>
            </w:pPr>
            <w:r>
              <w:t>Subcarrier spacing (kHz)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BA90E">
            <w:pPr>
              <w:pStyle w:val="51"/>
            </w:pPr>
            <w:r>
              <w:t>Reference measurement channel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166FD">
            <w:pPr>
              <w:pStyle w:val="51"/>
              <w:rPr>
                <w:lang w:val="en-US"/>
              </w:rPr>
            </w:pPr>
            <w:r>
              <w:t>Wanted signal mean power (dBm)</w:t>
            </w:r>
          </w:p>
          <w:p w14:paraId="4968B6C6">
            <w:pPr>
              <w:pStyle w:val="51"/>
            </w:pPr>
            <w:r>
              <w:rPr>
                <w:lang w:val="en-US"/>
              </w:rPr>
              <w:t>(Note 2)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8B2FA">
            <w:pPr>
              <w:pStyle w:val="51"/>
              <w:rPr>
                <w:lang w:val="en-US"/>
              </w:rPr>
            </w:pPr>
            <w:r>
              <w:t>Interfering signal mean power (dBm)</w:t>
            </w:r>
          </w:p>
          <w:p w14:paraId="073713FD">
            <w:pPr>
              <w:pStyle w:val="51"/>
            </w:pPr>
            <w:r>
              <w:rPr>
                <w:lang w:val="en-US"/>
              </w:rPr>
              <w:t>(Note 2)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68B5A">
            <w:pPr>
              <w:pStyle w:val="51"/>
            </w:pPr>
            <w:r>
              <w:t>Type of interfering signal</w:t>
            </w:r>
          </w:p>
        </w:tc>
      </w:tr>
      <w:tr w14:paraId="0C25A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10D6F">
            <w:pPr>
              <w:pStyle w:val="52"/>
            </w:pPr>
            <w:r>
              <w:t>50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4C64">
            <w:pPr>
              <w:pStyle w:val="52"/>
            </w:pPr>
            <w:r>
              <w:t>60</w:t>
            </w:r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814D">
            <w:pPr>
              <w:pStyle w:val="52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A1-4</w:t>
            </w:r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532B">
            <w:pPr>
              <w:pStyle w:val="52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bCs/>
                <w:vertAlign w:val="subscript"/>
                <w:lang w:val="en-US"/>
              </w:rPr>
              <w:t xml:space="preserve">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47D8C">
            <w:pPr>
              <w:pStyle w:val="52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1577A">
            <w:pPr>
              <w:pStyle w:val="52"/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32 RB</w:t>
            </w:r>
          </w:p>
        </w:tc>
      </w:tr>
      <w:tr w14:paraId="495DB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66FCF">
            <w:pPr>
              <w:pStyle w:val="52"/>
            </w:pPr>
            <w:r>
              <w:t>100,200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0DD8">
            <w:pPr>
              <w:pStyle w:val="52"/>
            </w:pPr>
            <w:r>
              <w:t>60</w:t>
            </w:r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C19C6">
            <w:pPr>
              <w:pStyle w:val="52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6F9D">
            <w:pPr>
              <w:pStyle w:val="52"/>
              <w:rPr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 xml:space="preserve">REFSENS_50M </w:t>
            </w:r>
            <w:r>
              <w:rPr>
                <w:bCs/>
              </w:rPr>
              <w:t>+ 3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93BB">
            <w:pPr>
              <w:pStyle w:val="52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B41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64 RB</w:t>
            </w:r>
          </w:p>
        </w:tc>
      </w:tr>
      <w:tr w14:paraId="44C88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857FD">
            <w:pPr>
              <w:pStyle w:val="52"/>
            </w:pPr>
            <w:r>
              <w:t>50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45F46">
            <w:pPr>
              <w:pStyle w:val="52"/>
            </w:pPr>
            <w:r>
              <w:t>120</w:t>
            </w:r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DC85">
            <w:pPr>
              <w:pStyle w:val="52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A1-5</w:t>
            </w:r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396DD">
            <w:pPr>
              <w:pStyle w:val="52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46C5">
            <w:pPr>
              <w:pStyle w:val="52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CD0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16 RB</w:t>
            </w:r>
          </w:p>
        </w:tc>
      </w:tr>
      <w:tr w14:paraId="285D3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8A13">
            <w:pPr>
              <w:pStyle w:val="52"/>
            </w:pPr>
            <w:r>
              <w:t>100,200,400</w:t>
            </w:r>
          </w:p>
        </w:tc>
        <w:tc>
          <w:tcPr>
            <w:tcW w:w="11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6ED9E">
            <w:pPr>
              <w:pStyle w:val="52"/>
            </w:pPr>
            <w:r>
              <w:t>120</w:t>
            </w:r>
          </w:p>
        </w:tc>
        <w:tc>
          <w:tcPr>
            <w:tcW w:w="16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A3C2">
            <w:pPr>
              <w:pStyle w:val="52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5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52FC1">
            <w:pPr>
              <w:pStyle w:val="52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5D6A2">
            <w:pPr>
              <w:pStyle w:val="52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BE5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32 RB</w:t>
            </w:r>
          </w:p>
        </w:tc>
      </w:tr>
      <w:tr w14:paraId="5DCEE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76215">
            <w:pPr>
              <w:pStyle w:val="66"/>
              <w:rPr>
                <w:lang w:val="en-US"/>
              </w:rPr>
            </w:pPr>
            <w:r>
              <w:t>NOTE 1: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  <w:p w14:paraId="39AA8576">
            <w:pPr>
              <w:pStyle w:val="66"/>
              <w:rPr>
                <w:lang w:val="en-US"/>
              </w:rPr>
            </w:pPr>
            <w:r>
              <w:t>NOTE 2: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clause 10.3.3.</w:t>
            </w:r>
          </w:p>
        </w:tc>
      </w:tr>
    </w:tbl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6F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022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373C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8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GB"/>
    </w:rPr>
  </w:style>
  <w:style w:type="character" w:customStyle="1" w:styleId="88">
    <w:name w:val="TAN Char"/>
    <w:link w:val="66"/>
    <w:qFormat/>
    <w:uiPriority w:val="0"/>
    <w:rPr>
      <w:rFonts w:ascii="Arial" w:hAnsi="Arial"/>
      <w:sz w:val="18"/>
      <w:lang w:val="en-GB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24E13-ED38-4707-A5B8-F5761C4037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880</Words>
  <Characters>4809</Characters>
  <Lines>48</Lines>
  <Paragraphs>13</Paragraphs>
  <TotalTime>0</TotalTime>
  <ScaleCrop>false</ScaleCrop>
  <LinksUpToDate>false</LinksUpToDate>
  <CharactersWithSpaces>5571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CATT</cp:lastModifiedBy>
  <cp:lastPrinted>1900-12-31T16:00:00Z</cp:lastPrinted>
  <dcterms:modified xsi:type="dcterms:W3CDTF">2025-11-21T14:46:56Z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R4-2520173</vt:lpwstr>
  </property>
  <property fmtid="{D5CDD505-2E9C-101B-9397-08002B2CF9AE}" pid="10" name="Spec#">
    <vt:lpwstr>38.108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for TS 38.108, Correction on SAN OTA in-band selectivity and blocking and OTA in-channel selectivity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eyJoZGlkIjoiNWQ5NTIxNjczYzhhMDU2NTExOGRjMGYxZmRiZWMzN2MiLCJ1c2VySWQiOiIxNjU1OTQ5NjUwIn0=</vt:lpwstr>
  </property>
  <property fmtid="{D5CDD505-2E9C-101B-9397-08002B2CF9AE}" pid="22" name="KSOProductBuildVer">
    <vt:lpwstr>2052-12.1.0.23125</vt:lpwstr>
  </property>
  <property fmtid="{D5CDD505-2E9C-101B-9397-08002B2CF9AE}" pid="23" name="ICV">
    <vt:lpwstr>8D78AC622D244B85A730D2A0511E4470_12</vt:lpwstr>
  </property>
</Properties>
</file>