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588DE"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C46A46">
        <w:rPr>
          <w:b/>
          <w:noProof/>
          <w:sz w:val="24"/>
          <w:lang w:eastAsia="zh-CN"/>
        </w:rPr>
        <w:t>7</w:t>
      </w:r>
      <w:r w:rsidR="001E41F3">
        <w:rPr>
          <w:b/>
          <w:i/>
          <w:noProof/>
          <w:sz w:val="28"/>
        </w:rPr>
        <w:tab/>
      </w:r>
      <w:r w:rsidR="003D0491" w:rsidRPr="003D0491">
        <w:rPr>
          <w:b/>
          <w:i/>
          <w:noProof/>
          <w:sz w:val="28"/>
        </w:rPr>
        <w:t>R4-25</w:t>
      </w:r>
      <w:r w:rsidR="00083E7E">
        <w:rPr>
          <w:b/>
          <w:i/>
          <w:noProof/>
          <w:sz w:val="28"/>
        </w:rPr>
        <w:t>23087</w:t>
      </w:r>
    </w:p>
    <w:p w14:paraId="7CB45193" w14:textId="5C1BC366" w:rsidR="001E41F3" w:rsidRDefault="00C46A46" w:rsidP="005E2C44">
      <w:pPr>
        <w:pStyle w:val="CRCoverPage"/>
        <w:outlineLvl w:val="0"/>
        <w:rPr>
          <w:b/>
          <w:noProof/>
          <w:sz w:val="24"/>
        </w:rPr>
      </w:pPr>
      <w:proofErr w:type="spellStart"/>
      <w:r>
        <w:rPr>
          <w:rFonts w:eastAsia="宋体" w:cs="Arial"/>
          <w:b/>
          <w:sz w:val="24"/>
          <w:szCs w:val="24"/>
          <w:lang w:eastAsia="zh-CN"/>
        </w:rPr>
        <w:t>Dallus</w:t>
      </w:r>
      <w:proofErr w:type="spellEnd"/>
      <w:r w:rsidR="00362523" w:rsidRPr="00317CD1">
        <w:rPr>
          <w:b/>
          <w:noProof/>
          <w:sz w:val="24"/>
        </w:rPr>
        <w:t xml:space="preserve">, </w:t>
      </w:r>
      <w:r>
        <w:rPr>
          <w:b/>
          <w:noProof/>
          <w:sz w:val="24"/>
        </w:rPr>
        <w:t>US</w:t>
      </w:r>
      <w:r w:rsidR="00362523" w:rsidRPr="00317CD1">
        <w:rPr>
          <w:b/>
          <w:noProof/>
          <w:sz w:val="24"/>
        </w:rPr>
        <w:t xml:space="preserve">, </w:t>
      </w:r>
      <w:r>
        <w:rPr>
          <w:b/>
          <w:noProof/>
          <w:sz w:val="24"/>
        </w:rPr>
        <w:t xml:space="preserve">Nov. </w:t>
      </w:r>
      <w:r w:rsidR="000B6D5F">
        <w:rPr>
          <w:b/>
          <w:noProof/>
          <w:sz w:val="24"/>
        </w:rPr>
        <w:t>1</w:t>
      </w:r>
      <w:r>
        <w:rPr>
          <w:b/>
          <w:noProof/>
          <w:sz w:val="24"/>
        </w:rPr>
        <w:t>7</w:t>
      </w:r>
      <w:r w:rsidR="000B6D5F" w:rsidRPr="000B6D5F">
        <w:rPr>
          <w:b/>
          <w:noProof/>
          <w:sz w:val="24"/>
          <w:vertAlign w:val="superscript"/>
        </w:rPr>
        <w:t>th</w:t>
      </w:r>
      <w:r w:rsidR="00362523">
        <w:rPr>
          <w:b/>
          <w:noProof/>
          <w:sz w:val="24"/>
        </w:rPr>
        <w:t xml:space="preserve"> </w:t>
      </w:r>
      <w:r w:rsidR="00362523" w:rsidRPr="00317CD1">
        <w:rPr>
          <w:b/>
          <w:noProof/>
          <w:sz w:val="24"/>
        </w:rPr>
        <w:t xml:space="preserve">– </w:t>
      </w:r>
      <w:r>
        <w:rPr>
          <w:b/>
          <w:noProof/>
          <w:sz w:val="24"/>
        </w:rPr>
        <w:t>21</w:t>
      </w:r>
      <w:r w:rsidRPr="00C46A46">
        <w:rPr>
          <w:b/>
          <w:noProof/>
          <w:sz w:val="24"/>
          <w:vertAlign w:val="superscript"/>
        </w:rPr>
        <w:t>st</w:t>
      </w:r>
      <w:r w:rsidR="00362523">
        <w:rPr>
          <w:b/>
          <w:noProof/>
          <w:sz w:val="24"/>
        </w:rPr>
        <w:t xml:space="preserve"> </w:t>
      </w:r>
      <w:r w:rsidR="00362523">
        <w:rPr>
          <w:rFonts w:hint="eastAsia"/>
          <w:b/>
          <w:noProof/>
          <w:sz w:val="24"/>
          <w:lang w:eastAsia="zh-CN"/>
        </w:rPr>
        <w:t>, 202</w:t>
      </w:r>
      <w:r w:rsidR="00362523">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F97BA9"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80A25" w:rsidR="001E41F3" w:rsidRPr="00410371" w:rsidRDefault="000B6D5F" w:rsidP="00547111">
            <w:pPr>
              <w:pStyle w:val="CRCoverPage"/>
              <w:spacing w:after="0"/>
              <w:rPr>
                <w:noProof/>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F3F5B" w:rsidR="001E41F3" w:rsidRPr="00410371" w:rsidRDefault="00F97BA9">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w:t>
                </w:r>
                <w:r w:rsidR="00362523">
                  <w:rPr>
                    <w:b/>
                    <w:noProof/>
                    <w:sz w:val="28"/>
                    <w:lang w:eastAsia="zh-CN"/>
                  </w:rPr>
                  <w:t>9</w:t>
                </w:r>
                <w:r w:rsidR="00FB1043">
                  <w:rPr>
                    <w:rFonts w:hint="eastAsia"/>
                    <w:b/>
                    <w:noProof/>
                    <w:sz w:val="28"/>
                    <w:lang w:eastAsia="zh-CN"/>
                  </w:rPr>
                  <w:t>.</w:t>
                </w:r>
                <w:r w:rsidR="000B6D5F">
                  <w:rPr>
                    <w:b/>
                    <w:noProof/>
                    <w:sz w:val="28"/>
                    <w:lang w:eastAsia="zh-CN"/>
                  </w:rPr>
                  <w:t>1</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BDD08" w:rsidR="00362523" w:rsidRDefault="000B6D5F">
            <w:pPr>
              <w:pStyle w:val="CRCoverPage"/>
              <w:spacing w:after="0"/>
              <w:ind w:left="100"/>
              <w:rPr>
                <w:noProof/>
              </w:rPr>
            </w:pPr>
            <w:r>
              <w:rPr>
                <w:noProof/>
              </w:rPr>
              <w:t>draft</w:t>
            </w:r>
            <w:r w:rsidR="002641CB" w:rsidRPr="002641CB">
              <w:rPr>
                <w:noProof/>
              </w:rPr>
              <w:t xml:space="preserve"> CR for </w:t>
            </w:r>
            <w:r>
              <w:rPr>
                <w:noProof/>
              </w:rPr>
              <w:t>Introduction of PC1.5 for NB-Iot based</w:t>
            </w:r>
            <w:r w:rsidR="002641CB" w:rsidRPr="002641CB">
              <w:rPr>
                <w:noProof/>
              </w:rPr>
              <w:t xml:space="preserve">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27C0F" w:rsidR="001E41F3" w:rsidRDefault="008A4CE6">
            <w:pPr>
              <w:pStyle w:val="CRCoverPage"/>
              <w:spacing w:after="0"/>
              <w:ind w:left="100"/>
              <w:rPr>
                <w:noProof/>
              </w:rPr>
            </w:pPr>
            <w:r>
              <w:rPr>
                <w:lang w:eastAsia="zh-CN"/>
              </w:rPr>
              <w:t>vivo</w:t>
            </w:r>
            <w:r>
              <w:rPr>
                <w:rFonts w:hint="eastAsia"/>
                <w:lang w:eastAsia="zh-CN"/>
              </w:rPr>
              <w:t>,</w:t>
            </w:r>
            <w:r>
              <w:rPr>
                <w:lang w:eastAsia="zh-CN"/>
              </w:rPr>
              <w:t xml:space="preserve">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A5883" w:rsidR="001E41F3" w:rsidRDefault="00C8747A">
            <w:pPr>
              <w:pStyle w:val="CRCoverPage"/>
              <w:spacing w:after="0"/>
              <w:ind w:left="100"/>
              <w:rPr>
                <w:noProof/>
              </w:rPr>
            </w:pPr>
            <w:r>
              <w:rPr>
                <w:rFonts w:cs="Arial" w:hint="eastAsia"/>
                <w:sz w:val="18"/>
                <w:szCs w:val="18"/>
                <w:lang w:eastAsia="zh-CN"/>
              </w:rPr>
              <w:t>NR</w:t>
            </w:r>
            <w:r>
              <w:rPr>
                <w:rFonts w:cs="Arial"/>
                <w:sz w:val="18"/>
                <w:szCs w:val="18"/>
              </w:rPr>
              <w:t>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25DE"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w:t>
            </w:r>
            <w:r w:rsidR="00C46A46">
              <w:rPr>
                <w:lang w:eastAsia="zh-CN"/>
              </w:rPr>
              <w:t>11</w:t>
            </w:r>
            <w:r>
              <w:rPr>
                <w:rFonts w:hint="eastAsia"/>
                <w:lang w:eastAsia="zh-CN"/>
              </w:rPr>
              <w:t>-</w:t>
            </w:r>
            <w:r w:rsidR="00567A6E">
              <w:rPr>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24270" w:rsidR="001E41F3" w:rsidRDefault="008C5620">
            <w:pPr>
              <w:pStyle w:val="CRCoverPage"/>
              <w:spacing w:after="0"/>
              <w:ind w:left="100"/>
              <w:rPr>
                <w:noProof/>
                <w:lang w:eastAsia="zh-CN"/>
              </w:rPr>
            </w:pPr>
            <w:r>
              <w:rPr>
                <w:rFonts w:hint="eastAsia"/>
                <w:noProof/>
                <w:lang w:eastAsia="zh-CN"/>
              </w:rPr>
              <w:t>Rel-</w:t>
            </w:r>
            <w:r w:rsidR="000B6D5F">
              <w:rPr>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7735EE19" w:rsidR="00DD7AF0" w:rsidRDefault="007D1F55"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sidR="0095033E">
              <w:rPr>
                <w:rFonts w:hint="eastAsia"/>
                <w:noProof/>
                <w:lang w:eastAsia="zh-CN"/>
              </w:rPr>
              <w:t>for</w:t>
            </w:r>
            <w:r w:rsidR="0095033E">
              <w:rPr>
                <w:noProof/>
                <w:lang w:eastAsia="zh-CN"/>
              </w:rPr>
              <w:t xml:space="preserve"> </w:t>
            </w:r>
            <w:r w:rsidR="000B6D5F">
              <w:rPr>
                <w:noProof/>
                <w:lang w:eastAsia="zh-CN"/>
              </w:rPr>
              <w:t xml:space="preserve">PC1.5 NB-Iot based </w:t>
            </w:r>
            <w:r w:rsidR="0095033E">
              <w:rPr>
                <w:noProof/>
                <w:lang w:eastAsia="zh-CN"/>
              </w:rPr>
              <w:t xml:space="preserve">Iot-NTN HPUE </w:t>
            </w:r>
            <w:r>
              <w:rPr>
                <w:noProof/>
                <w:lang w:eastAsia="zh-CN"/>
              </w:rPr>
              <w:t>are still absent.</w:t>
            </w:r>
            <w:r w:rsidR="00DD7AF0">
              <w:rPr>
                <w:noProof/>
                <w:lang w:eastAsia="zh-CN"/>
              </w:rPr>
              <w:t xml:space="preserve"> </w:t>
            </w:r>
          </w:p>
          <w:p w14:paraId="708AA7DE" w14:textId="4291D345" w:rsidR="0095033E" w:rsidRDefault="0095033E" w:rsidP="00BA0294">
            <w:pPr>
              <w:pStyle w:val="CRCoverPage"/>
              <w:spacing w:after="0"/>
              <w:ind w:left="100"/>
              <w:rPr>
                <w:noProof/>
                <w:lang w:eastAsia="zh-CN"/>
              </w:rPr>
            </w:pP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9DF04" w14:textId="45B14199" w:rsidR="007D3D69" w:rsidRDefault="007D3D69" w:rsidP="007D3D69">
            <w:pPr>
              <w:pStyle w:val="CRCoverPage"/>
              <w:spacing w:after="0"/>
              <w:ind w:left="100"/>
              <w:rPr>
                <w:noProof/>
                <w:lang w:eastAsia="zh-CN"/>
              </w:rPr>
            </w:pPr>
            <w:r>
              <w:rPr>
                <w:noProof/>
                <w:lang w:eastAsia="zh-CN"/>
              </w:rPr>
              <w:t>Requirements for PC</w:t>
            </w:r>
            <w:r w:rsidR="00B0311A">
              <w:rPr>
                <w:noProof/>
                <w:lang w:eastAsia="zh-CN"/>
              </w:rPr>
              <w:t xml:space="preserve">1.5 </w:t>
            </w:r>
            <w:r>
              <w:rPr>
                <w:noProof/>
                <w:lang w:eastAsia="zh-CN"/>
              </w:rPr>
              <w:t>NB-Iot based Iot-NTN were introduced. The applicable bands are band 255 and 256.</w:t>
            </w:r>
          </w:p>
          <w:p w14:paraId="3103C892" w14:textId="77777777" w:rsidR="007D3D69" w:rsidRDefault="007D3D69" w:rsidP="00907A8F">
            <w:pPr>
              <w:pStyle w:val="CRCoverPage"/>
              <w:spacing w:after="0"/>
              <w:ind w:left="100"/>
              <w:rPr>
                <w:noProof/>
                <w:lang w:eastAsia="zh-CN"/>
              </w:rPr>
            </w:pPr>
          </w:p>
          <w:p w14:paraId="3FFA6838" w14:textId="6A188080" w:rsidR="007D3D69" w:rsidRDefault="007D3D69" w:rsidP="007D3D69">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w:t>
            </w:r>
          </w:p>
          <w:p w14:paraId="34341B47" w14:textId="77777777" w:rsidR="008771A1" w:rsidRPr="008771A1" w:rsidRDefault="008771A1" w:rsidP="00907A8F">
            <w:pPr>
              <w:pStyle w:val="CRCoverPage"/>
              <w:spacing w:after="0"/>
              <w:ind w:left="100"/>
              <w:rPr>
                <w:noProof/>
                <w:lang w:eastAsia="zh-CN"/>
              </w:rPr>
            </w:pPr>
          </w:p>
          <w:p w14:paraId="3452AA3D" w14:textId="2898E354" w:rsidR="00395F12" w:rsidRDefault="00803A49" w:rsidP="00B0311A">
            <w:pPr>
              <w:pStyle w:val="CRCoverPage"/>
              <w:spacing w:after="0"/>
              <w:ind w:left="100"/>
              <w:rPr>
                <w:noProof/>
                <w:lang w:eastAsia="zh-CN"/>
              </w:rPr>
            </w:pPr>
            <w:r>
              <w:rPr>
                <w:rFonts w:hint="eastAsia"/>
                <w:noProof/>
                <w:lang w:eastAsia="zh-CN"/>
              </w:rPr>
              <w:t>T</w:t>
            </w:r>
            <w:r>
              <w:rPr>
                <w:noProof/>
                <w:lang w:eastAsia="zh-CN"/>
              </w:rPr>
              <w:t xml:space="preserve">he configurated transmitted power are </w:t>
            </w:r>
            <w:r w:rsidR="00B0311A">
              <w:rPr>
                <w:noProof/>
                <w:lang w:eastAsia="zh-CN"/>
              </w:rPr>
              <w:t>unchanged.</w:t>
            </w:r>
          </w:p>
          <w:p w14:paraId="0C55C74A" w14:textId="77777777" w:rsidR="00B0311A" w:rsidRDefault="00B0311A" w:rsidP="00B0311A">
            <w:pPr>
              <w:pStyle w:val="CRCoverPage"/>
              <w:spacing w:after="0"/>
              <w:ind w:left="100"/>
              <w:rPr>
                <w:lang w:eastAsia="zh-TW"/>
              </w:rPr>
            </w:pPr>
          </w:p>
          <w:p w14:paraId="4D6B2BB5" w14:textId="4CFAACFA" w:rsidR="002641CB" w:rsidRDefault="00395F12" w:rsidP="00395F12">
            <w:pPr>
              <w:pStyle w:val="CRCoverPage"/>
              <w:spacing w:after="0"/>
              <w:ind w:left="100"/>
              <w:rPr>
                <w:noProof/>
                <w:lang w:eastAsia="zh-CN"/>
              </w:rPr>
            </w:pPr>
            <w:r>
              <w:rPr>
                <w:lang w:eastAsia="zh-TW"/>
              </w:rPr>
              <w:t xml:space="preserve">To introduce the </w:t>
            </w:r>
            <w:r w:rsidR="00B0311A">
              <w:rPr>
                <w:lang w:eastAsia="zh-TW"/>
              </w:rPr>
              <w:t xml:space="preserve">NS_02N additional </w:t>
            </w:r>
            <w:r>
              <w:rPr>
                <w:lang w:eastAsia="zh-TW"/>
              </w:rPr>
              <w:t xml:space="preserve">spectrum emissions requirements </w:t>
            </w:r>
            <w:r w:rsidR="00B0311A">
              <w:rPr>
                <w:lang w:eastAsia="zh-TW"/>
              </w:rPr>
              <w:t>for PC1.5</w:t>
            </w:r>
            <w:r>
              <w:rPr>
                <w:lang w:eastAsia="zh-TW"/>
              </w:rPr>
              <w:t xml:space="preserve"> for category NB1/NB2</w:t>
            </w:r>
          </w:p>
          <w:p w14:paraId="646EB1CB" w14:textId="1CE46073" w:rsidR="002641CB" w:rsidRDefault="002641CB" w:rsidP="007D3D69">
            <w:pPr>
              <w:pStyle w:val="CRCoverPage"/>
              <w:spacing w:after="0"/>
              <w:ind w:left="100"/>
              <w:rPr>
                <w:noProof/>
                <w:lang w:eastAsia="zh-CN"/>
              </w:rPr>
            </w:pPr>
          </w:p>
          <w:p w14:paraId="2A6C3177" w14:textId="13B264FF" w:rsidR="00B0311A" w:rsidRDefault="00B0311A" w:rsidP="007D3D69">
            <w:pPr>
              <w:pStyle w:val="CRCoverPage"/>
              <w:spacing w:after="0"/>
              <w:ind w:left="100"/>
              <w:rPr>
                <w:noProof/>
                <w:lang w:eastAsia="zh-CN"/>
              </w:rPr>
            </w:pPr>
            <w:r>
              <w:rPr>
                <w:rFonts w:hint="eastAsia"/>
                <w:noProof/>
                <w:lang w:eastAsia="zh-CN"/>
              </w:rPr>
              <w:t>T</w:t>
            </w:r>
            <w:r>
              <w:rPr>
                <w:noProof/>
                <w:lang w:eastAsia="zh-CN"/>
              </w:rPr>
              <w:t>he Rx requirements are unchanged.</w:t>
            </w:r>
          </w:p>
          <w:p w14:paraId="31C656EC" w14:textId="23789812" w:rsidR="002641CB" w:rsidRDefault="002641CB" w:rsidP="00B0311A">
            <w:pPr>
              <w:pStyle w:val="CRCoverPage"/>
              <w:spacing w:after="0"/>
              <w:ind w:left="100"/>
              <w:rPr>
                <w:noProof/>
                <w:lang w:eastAsia="zh-CN"/>
              </w:rPr>
            </w:pP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A61E2" w:rsidR="00907A8F" w:rsidRDefault="00B0311A"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CF9C1" w:rsidR="001E41F3" w:rsidRPr="007B7FD3" w:rsidRDefault="00DD7AF0" w:rsidP="005170E4">
            <w:pPr>
              <w:pStyle w:val="CRCoverPage"/>
              <w:tabs>
                <w:tab w:val="left" w:pos="2184"/>
              </w:tabs>
              <w:spacing w:after="0"/>
              <w:ind w:left="100"/>
              <w:rPr>
                <w:noProof/>
                <w:lang w:eastAsia="zh-CN"/>
              </w:rPr>
            </w:pPr>
            <w:r w:rsidRPr="007B7FD3">
              <w:rPr>
                <w:noProof/>
                <w:lang w:eastAsia="zh-CN"/>
              </w:rPr>
              <w:t>6.2B</w:t>
            </w:r>
            <w:r w:rsidR="00395F12">
              <w:rPr>
                <w:noProof/>
                <w:lang w:eastAsia="zh-CN"/>
              </w:rPr>
              <w:t xml:space="preserve">, </w:t>
            </w:r>
            <w:r w:rsidR="00395F12">
              <w:rPr>
                <w:noProof/>
                <w:lang w:eastAsia="zh-TW"/>
              </w:rPr>
              <w:t xml:space="preserve">6.5B.3.3,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0761D" w:rsidR="00237315" w:rsidRPr="00D67AD0" w:rsidRDefault="00237315" w:rsidP="00FF433B">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027E87CC"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635C3106" w14:textId="2979A7B3" w:rsidR="000B30E1" w:rsidRPr="002505AD" w:rsidRDefault="000B30E1" w:rsidP="000B30E1">
      <w:pPr>
        <w:pStyle w:val="2"/>
      </w:pPr>
      <w:bookmarkStart w:id="2" w:name="_Toc120570029"/>
      <w:bookmarkStart w:id="3" w:name="_Toc121162821"/>
      <w:bookmarkStart w:id="4" w:name="_Toc121827702"/>
      <w:bookmarkStart w:id="5" w:name="_Toc124177530"/>
      <w:bookmarkStart w:id="6" w:name="_Toc124177957"/>
      <w:bookmarkStart w:id="7" w:name="_Toc130826084"/>
      <w:bookmarkStart w:id="8" w:name="_Toc137386361"/>
      <w:bookmarkStart w:id="9" w:name="_Toc137401241"/>
      <w:bookmarkStart w:id="10" w:name="_Toc138894765"/>
      <w:bookmarkStart w:id="11" w:name="_Toc145029476"/>
      <w:bookmarkStart w:id="12" w:name="_Toc153136023"/>
      <w:bookmarkStart w:id="13" w:name="_Toc153138217"/>
      <w:bookmarkStart w:id="14" w:name="_Toc161928632"/>
      <w:bookmarkStart w:id="15" w:name="_Toc163213854"/>
      <w:bookmarkStart w:id="16" w:name="_Toc184373597"/>
      <w:bookmarkStart w:id="17" w:name="_Toc187272674"/>
      <w:bookmarkStart w:id="18" w:name="_Toc187272875"/>
      <w:bookmarkStart w:id="19" w:name="_Toc108616989"/>
      <w:bookmarkStart w:id="20" w:name="_Toc111062035"/>
      <w:bookmarkEnd w:id="1"/>
      <w:r w:rsidRPr="002505AD">
        <w:t>6.2B</w:t>
      </w:r>
      <w:r w:rsidRPr="002505AD">
        <w:tab/>
        <w:t>Transmit power for category 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D1939C" w14:textId="77777777" w:rsidR="000B30E1" w:rsidRPr="002505AD" w:rsidRDefault="000B30E1" w:rsidP="000B30E1">
      <w:pPr>
        <w:pStyle w:val="30"/>
        <w:rPr>
          <w:lang w:val="x-none"/>
        </w:rPr>
      </w:pPr>
      <w:bookmarkStart w:id="21" w:name="_Toc120570030"/>
      <w:bookmarkStart w:id="22" w:name="_Toc121162822"/>
      <w:bookmarkStart w:id="23" w:name="_Toc121827703"/>
      <w:bookmarkStart w:id="24" w:name="_Toc124177531"/>
      <w:bookmarkStart w:id="25" w:name="_Toc124177958"/>
      <w:bookmarkStart w:id="26" w:name="_Toc130826085"/>
      <w:bookmarkStart w:id="27" w:name="_Toc137386362"/>
      <w:bookmarkStart w:id="28" w:name="_Toc137401242"/>
      <w:bookmarkStart w:id="29" w:name="_Toc138894766"/>
      <w:bookmarkStart w:id="30" w:name="_Toc145029477"/>
      <w:bookmarkStart w:id="31" w:name="_Toc153136024"/>
      <w:bookmarkStart w:id="32" w:name="_Toc153138218"/>
      <w:bookmarkStart w:id="33" w:name="_Toc161928633"/>
      <w:bookmarkStart w:id="34" w:name="_Toc163213855"/>
      <w:bookmarkStart w:id="35" w:name="_Toc184373598"/>
      <w:bookmarkStart w:id="36" w:name="_Toc187272675"/>
      <w:bookmarkStart w:id="37"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850"/>
        <w:gridCol w:w="851"/>
        <w:gridCol w:w="850"/>
        <w:gridCol w:w="957"/>
        <w:gridCol w:w="886"/>
        <w:gridCol w:w="877"/>
        <w:gridCol w:w="966"/>
        <w:gridCol w:w="850"/>
        <w:gridCol w:w="989"/>
      </w:tblGrid>
      <w:tr w:rsidR="00A90300" w:rsidRPr="002505AD" w14:paraId="41097E8F" w14:textId="77777777" w:rsidTr="00840376">
        <w:trPr>
          <w:jc w:val="center"/>
        </w:trPr>
        <w:tc>
          <w:tcPr>
            <w:tcW w:w="704" w:type="dxa"/>
            <w:vAlign w:val="center"/>
          </w:tcPr>
          <w:p w14:paraId="13CB768B" w14:textId="77777777" w:rsidR="00A90300" w:rsidRPr="002505AD" w:rsidRDefault="00A90300" w:rsidP="00A90300">
            <w:pPr>
              <w:pStyle w:val="TAH"/>
              <w:rPr>
                <w:lang w:eastAsia="ja-JP"/>
              </w:rPr>
            </w:pPr>
            <w:r w:rsidRPr="002505AD">
              <w:rPr>
                <w:lang w:eastAsia="ja-JP"/>
              </w:rPr>
              <w:t>EUTRA band</w:t>
            </w:r>
          </w:p>
        </w:tc>
        <w:tc>
          <w:tcPr>
            <w:tcW w:w="851" w:type="dxa"/>
          </w:tcPr>
          <w:p w14:paraId="393050A6" w14:textId="48056801" w:rsidR="00A90300" w:rsidRPr="002505AD" w:rsidRDefault="00A90300" w:rsidP="00A90300">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850" w:type="dxa"/>
          </w:tcPr>
          <w:p w14:paraId="69E915F4" w14:textId="1EFB1195" w:rsidR="00A90300" w:rsidRPr="002505AD" w:rsidRDefault="00A90300" w:rsidP="00A90300">
            <w:pPr>
              <w:pStyle w:val="TAH"/>
              <w:rPr>
                <w:lang w:eastAsia="ja-JP"/>
              </w:rPr>
            </w:pPr>
            <w:r w:rsidRPr="002505AD">
              <w:rPr>
                <w:lang w:eastAsia="ja-JP"/>
              </w:rPr>
              <w:t>Tolerance (dB)</w:t>
            </w:r>
          </w:p>
        </w:tc>
        <w:tc>
          <w:tcPr>
            <w:tcW w:w="851" w:type="dxa"/>
          </w:tcPr>
          <w:p w14:paraId="0FB75E9A" w14:textId="3418BD2C" w:rsidR="00A90300" w:rsidRPr="002505AD" w:rsidRDefault="00A90300" w:rsidP="00A90300">
            <w:pPr>
              <w:pStyle w:val="TAH"/>
              <w:rPr>
                <w:lang w:eastAsia="ja-JP"/>
              </w:rPr>
            </w:pPr>
            <w:ins w:id="38" w:author="Sanjun Feng(vivo)" w:date="2025-09-25T10:23:00Z">
              <w:r w:rsidRPr="002505AD">
                <w:rPr>
                  <w:lang w:eastAsia="ja-JP"/>
                </w:rPr>
                <w:t xml:space="preserve">Class </w:t>
              </w:r>
              <w:r>
                <w:rPr>
                  <w:lang w:eastAsia="ja-JP"/>
                </w:rPr>
                <w:t>1</w:t>
              </w:r>
            </w:ins>
            <w:ins w:id="39" w:author="Sanjun Feng(vivo)" w:date="2025-09-25T10:24:00Z">
              <w:r>
                <w:rPr>
                  <w:lang w:eastAsia="ja-JP"/>
                </w:rPr>
                <w:t>.5</w:t>
              </w:r>
            </w:ins>
            <w:ins w:id="40" w:author="Sanjun Feng(vivo)" w:date="2025-09-25T10:23:00Z">
              <w:r w:rsidRPr="002505AD">
                <w:rPr>
                  <w:lang w:eastAsia="ja-JP"/>
                </w:rPr>
                <w:t xml:space="preserve"> (dBm)</w:t>
              </w:r>
            </w:ins>
          </w:p>
        </w:tc>
        <w:tc>
          <w:tcPr>
            <w:tcW w:w="850" w:type="dxa"/>
          </w:tcPr>
          <w:p w14:paraId="511B146D" w14:textId="5B10026D" w:rsidR="00A90300" w:rsidRPr="002505AD" w:rsidRDefault="00A90300" w:rsidP="00A90300">
            <w:pPr>
              <w:pStyle w:val="TAH"/>
              <w:rPr>
                <w:lang w:eastAsia="ja-JP"/>
              </w:rPr>
            </w:pPr>
            <w:ins w:id="41" w:author="Sanjun Feng(vivo)" w:date="2025-09-25T10:23:00Z">
              <w:r w:rsidRPr="002505AD">
                <w:rPr>
                  <w:lang w:eastAsia="ja-JP"/>
                </w:rPr>
                <w:t>Tolerance (dB)</w:t>
              </w:r>
            </w:ins>
          </w:p>
        </w:tc>
        <w:tc>
          <w:tcPr>
            <w:tcW w:w="957" w:type="dxa"/>
          </w:tcPr>
          <w:p w14:paraId="58B135BD" w14:textId="06324203" w:rsidR="00A90300" w:rsidRPr="002505AD" w:rsidRDefault="00A90300" w:rsidP="00A90300">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886" w:type="dxa"/>
          </w:tcPr>
          <w:p w14:paraId="63369ABE" w14:textId="32F19192" w:rsidR="00A90300" w:rsidRPr="002505AD" w:rsidRDefault="00A90300" w:rsidP="00A90300">
            <w:pPr>
              <w:pStyle w:val="TAH"/>
              <w:rPr>
                <w:lang w:eastAsia="ja-JP"/>
              </w:rPr>
            </w:pPr>
            <w:r w:rsidRPr="002505AD">
              <w:rPr>
                <w:lang w:eastAsia="ja-JP"/>
              </w:rPr>
              <w:t>Tolerance (dB)</w:t>
            </w:r>
          </w:p>
        </w:tc>
        <w:tc>
          <w:tcPr>
            <w:tcW w:w="877" w:type="dxa"/>
          </w:tcPr>
          <w:p w14:paraId="7F8F7B3F" w14:textId="6106F6CA" w:rsidR="00A90300" w:rsidRPr="002505AD" w:rsidRDefault="00A90300" w:rsidP="00A90300">
            <w:pPr>
              <w:pStyle w:val="TAH"/>
              <w:rPr>
                <w:lang w:eastAsia="ja-JP"/>
              </w:rPr>
            </w:pPr>
            <w:r w:rsidRPr="002505AD">
              <w:rPr>
                <w:lang w:eastAsia="ja-JP"/>
              </w:rPr>
              <w:t>Class 3 (dBm)</w:t>
            </w:r>
          </w:p>
        </w:tc>
        <w:tc>
          <w:tcPr>
            <w:tcW w:w="966" w:type="dxa"/>
          </w:tcPr>
          <w:p w14:paraId="3E782E67" w14:textId="77777777" w:rsidR="00A90300" w:rsidRPr="002505AD" w:rsidRDefault="00A90300" w:rsidP="00A90300">
            <w:pPr>
              <w:pStyle w:val="TAH"/>
              <w:rPr>
                <w:lang w:eastAsia="ja-JP"/>
              </w:rPr>
            </w:pPr>
            <w:r w:rsidRPr="002505AD">
              <w:rPr>
                <w:lang w:eastAsia="ja-JP"/>
              </w:rPr>
              <w:t>Tolerance (dB)</w:t>
            </w:r>
          </w:p>
        </w:tc>
        <w:tc>
          <w:tcPr>
            <w:tcW w:w="850" w:type="dxa"/>
          </w:tcPr>
          <w:p w14:paraId="2398EB7A" w14:textId="77777777" w:rsidR="00A90300" w:rsidRPr="002505AD" w:rsidRDefault="00A90300" w:rsidP="00A90300">
            <w:pPr>
              <w:pStyle w:val="TAH"/>
              <w:rPr>
                <w:lang w:eastAsia="ja-JP"/>
              </w:rPr>
            </w:pPr>
            <w:r w:rsidRPr="002505AD">
              <w:rPr>
                <w:lang w:eastAsia="ja-JP"/>
              </w:rPr>
              <w:t>Class 5 (dBm)</w:t>
            </w:r>
          </w:p>
        </w:tc>
        <w:tc>
          <w:tcPr>
            <w:tcW w:w="989" w:type="dxa"/>
          </w:tcPr>
          <w:p w14:paraId="3C8E7ACA" w14:textId="77777777" w:rsidR="00A90300" w:rsidRPr="002505AD" w:rsidRDefault="00A90300" w:rsidP="00A90300">
            <w:pPr>
              <w:pStyle w:val="TAH"/>
              <w:rPr>
                <w:lang w:eastAsia="ja-JP"/>
              </w:rPr>
            </w:pPr>
            <w:r w:rsidRPr="002505AD">
              <w:rPr>
                <w:lang w:eastAsia="ja-JP"/>
              </w:rPr>
              <w:t>Tolerance (dB)</w:t>
            </w:r>
          </w:p>
        </w:tc>
      </w:tr>
      <w:tr w:rsidR="00A90300" w:rsidRPr="002505AD" w14:paraId="04C8024F" w14:textId="77777777" w:rsidTr="00840376">
        <w:trPr>
          <w:jc w:val="center"/>
        </w:trPr>
        <w:tc>
          <w:tcPr>
            <w:tcW w:w="704" w:type="dxa"/>
            <w:vAlign w:val="center"/>
          </w:tcPr>
          <w:p w14:paraId="2449125C"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56</w:t>
            </w:r>
          </w:p>
        </w:tc>
        <w:tc>
          <w:tcPr>
            <w:tcW w:w="851" w:type="dxa"/>
          </w:tcPr>
          <w:p w14:paraId="502BA41A" w14:textId="29DAA06B" w:rsidR="00A90300" w:rsidRPr="002505AD" w:rsidRDefault="00A90300" w:rsidP="00A90300">
            <w:pPr>
              <w:pStyle w:val="TAC"/>
              <w:rPr>
                <w:rFonts w:cs="Arial"/>
                <w:lang w:eastAsia="ja-JP"/>
              </w:rPr>
            </w:pPr>
            <w:r>
              <w:rPr>
                <w:rFonts w:cs="Arial"/>
                <w:lang w:eastAsia="ja-JP"/>
              </w:rPr>
              <w:t>31</w:t>
            </w:r>
          </w:p>
        </w:tc>
        <w:tc>
          <w:tcPr>
            <w:tcW w:w="850" w:type="dxa"/>
          </w:tcPr>
          <w:p w14:paraId="3D33D29C" w14:textId="3354A90C" w:rsidR="00A90300" w:rsidRPr="002505AD" w:rsidRDefault="00A90300" w:rsidP="00A90300">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851" w:type="dxa"/>
          </w:tcPr>
          <w:p w14:paraId="1F10C4E7" w14:textId="31EF5EB9" w:rsidR="00A90300" w:rsidRDefault="00C46EEE" w:rsidP="00A90300">
            <w:pPr>
              <w:pStyle w:val="TAC"/>
              <w:rPr>
                <w:rFonts w:cs="Arial"/>
                <w:lang w:eastAsia="ja-JP"/>
              </w:rPr>
            </w:pPr>
            <w:ins w:id="42" w:author="Sanjun Feng(vivo)" w:date="2025-10-02T00:14:00Z">
              <w:r>
                <w:rPr>
                  <w:rFonts w:cs="Arial"/>
                  <w:lang w:eastAsia="ja-JP"/>
                </w:rPr>
                <w:t>29</w:t>
              </w:r>
            </w:ins>
          </w:p>
        </w:tc>
        <w:tc>
          <w:tcPr>
            <w:tcW w:w="850" w:type="dxa"/>
          </w:tcPr>
          <w:p w14:paraId="63CC296F" w14:textId="6701D621" w:rsidR="00A90300" w:rsidRDefault="00A90300" w:rsidP="00A90300">
            <w:pPr>
              <w:pStyle w:val="TAC"/>
              <w:rPr>
                <w:rFonts w:cs="Arial"/>
                <w:lang w:eastAsia="ja-JP"/>
              </w:rPr>
            </w:pPr>
            <w:ins w:id="43" w:author="Sanjun Feng(vivo)" w:date="2025-09-25T10:23:00Z">
              <w:r w:rsidRPr="002505AD">
                <w:rPr>
                  <w:rFonts w:cs="Arial"/>
                </w:rPr>
                <w:t>+</w:t>
              </w:r>
              <w:r>
                <w:rPr>
                  <w:rFonts w:cs="Arial"/>
                </w:rPr>
                <w:t>2</w:t>
              </w:r>
              <w:r w:rsidRPr="002505AD">
                <w:rPr>
                  <w:rFonts w:cs="Arial"/>
                </w:rPr>
                <w:t>/-</w:t>
              </w:r>
              <w:r>
                <w:rPr>
                  <w:rFonts w:cs="Arial"/>
                </w:rPr>
                <w:t>3</w:t>
              </w:r>
            </w:ins>
          </w:p>
        </w:tc>
        <w:tc>
          <w:tcPr>
            <w:tcW w:w="957" w:type="dxa"/>
          </w:tcPr>
          <w:p w14:paraId="19E32206" w14:textId="16EB814D" w:rsidR="00A90300" w:rsidRPr="00F967BD" w:rsidRDefault="00A90300" w:rsidP="00A90300">
            <w:pPr>
              <w:pStyle w:val="TAC"/>
              <w:rPr>
                <w:rFonts w:cs="Arial"/>
                <w:lang w:eastAsia="ja-JP"/>
              </w:rPr>
            </w:pPr>
            <w:r>
              <w:rPr>
                <w:rFonts w:cs="Arial"/>
                <w:lang w:eastAsia="ja-JP"/>
              </w:rPr>
              <w:t>26</w:t>
            </w:r>
          </w:p>
        </w:tc>
        <w:tc>
          <w:tcPr>
            <w:tcW w:w="886" w:type="dxa"/>
          </w:tcPr>
          <w:p w14:paraId="38F5EC8D" w14:textId="441B3AEC" w:rsidR="00A90300" w:rsidRPr="00F967BD" w:rsidRDefault="00A90300" w:rsidP="00A90300">
            <w:pPr>
              <w:pStyle w:val="TAC"/>
              <w:rPr>
                <w:rFonts w:cs="Arial"/>
                <w:lang w:eastAsia="ja-JP"/>
              </w:rPr>
            </w:pPr>
            <w:bookmarkStart w:id="44" w:name="OLE_LINK107"/>
            <w:bookmarkStart w:id="45" w:name="OLE_LINK108"/>
            <w:r>
              <w:rPr>
                <w:rFonts w:cs="Arial"/>
              </w:rPr>
              <w:t>+/-2</w:t>
            </w:r>
            <w:bookmarkEnd w:id="44"/>
            <w:bookmarkEnd w:id="45"/>
          </w:p>
        </w:tc>
        <w:tc>
          <w:tcPr>
            <w:tcW w:w="877" w:type="dxa"/>
          </w:tcPr>
          <w:p w14:paraId="2252282B" w14:textId="40DB526D" w:rsidR="00A90300" w:rsidRPr="002505AD" w:rsidRDefault="00A90300" w:rsidP="00A90300">
            <w:pPr>
              <w:pStyle w:val="TAC"/>
              <w:rPr>
                <w:rFonts w:cs="Arial"/>
                <w:lang w:eastAsia="ja-JP"/>
              </w:rPr>
            </w:pPr>
            <w:r w:rsidRPr="002505AD">
              <w:rPr>
                <w:rFonts w:cs="Arial"/>
                <w:lang w:eastAsia="ja-JP"/>
              </w:rPr>
              <w:t>23</w:t>
            </w:r>
          </w:p>
        </w:tc>
        <w:tc>
          <w:tcPr>
            <w:tcW w:w="966" w:type="dxa"/>
          </w:tcPr>
          <w:p w14:paraId="44DBBDCE" w14:textId="77777777" w:rsidR="00A90300" w:rsidRPr="002505AD" w:rsidRDefault="00A90300" w:rsidP="00A90300">
            <w:pPr>
              <w:pStyle w:val="TAC"/>
              <w:rPr>
                <w:rFonts w:cs="Arial"/>
                <w:lang w:eastAsia="ja-JP"/>
              </w:rPr>
            </w:pPr>
            <w:r w:rsidRPr="002505AD">
              <w:rPr>
                <w:rFonts w:cs="Arial"/>
              </w:rPr>
              <w:t>+/-2</w:t>
            </w:r>
          </w:p>
        </w:tc>
        <w:tc>
          <w:tcPr>
            <w:tcW w:w="850" w:type="dxa"/>
          </w:tcPr>
          <w:p w14:paraId="3D0D6CEA"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0</w:t>
            </w:r>
          </w:p>
        </w:tc>
        <w:tc>
          <w:tcPr>
            <w:tcW w:w="989" w:type="dxa"/>
          </w:tcPr>
          <w:p w14:paraId="4718281F" w14:textId="77777777" w:rsidR="00A90300" w:rsidRPr="002505AD" w:rsidRDefault="00A90300" w:rsidP="00A90300">
            <w:pPr>
              <w:pStyle w:val="TAC"/>
              <w:rPr>
                <w:rFonts w:cs="Arial"/>
                <w:lang w:eastAsia="ja-JP"/>
              </w:rPr>
            </w:pPr>
            <w:r w:rsidRPr="002505AD">
              <w:rPr>
                <w:rFonts w:cs="Arial"/>
              </w:rPr>
              <w:t>+/-2</w:t>
            </w:r>
          </w:p>
        </w:tc>
      </w:tr>
      <w:tr w:rsidR="00A90300" w:rsidRPr="002505AD" w14:paraId="4E305BDA" w14:textId="77777777" w:rsidTr="00840376">
        <w:trPr>
          <w:jc w:val="center"/>
        </w:trPr>
        <w:tc>
          <w:tcPr>
            <w:tcW w:w="704" w:type="dxa"/>
            <w:vAlign w:val="center"/>
          </w:tcPr>
          <w:p w14:paraId="080D4A66"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55</w:t>
            </w:r>
          </w:p>
        </w:tc>
        <w:tc>
          <w:tcPr>
            <w:tcW w:w="851" w:type="dxa"/>
          </w:tcPr>
          <w:p w14:paraId="71357C54" w14:textId="5818CCEE" w:rsidR="00A90300" w:rsidRPr="002505AD" w:rsidRDefault="00A90300" w:rsidP="00A90300">
            <w:pPr>
              <w:pStyle w:val="TAC"/>
              <w:rPr>
                <w:rFonts w:cs="Arial"/>
                <w:lang w:eastAsia="ja-JP"/>
              </w:rPr>
            </w:pPr>
            <w:r>
              <w:rPr>
                <w:rFonts w:cs="Arial"/>
                <w:lang w:eastAsia="ja-JP"/>
              </w:rPr>
              <w:t>31</w:t>
            </w:r>
          </w:p>
        </w:tc>
        <w:tc>
          <w:tcPr>
            <w:tcW w:w="850" w:type="dxa"/>
          </w:tcPr>
          <w:p w14:paraId="5496F329" w14:textId="02650866" w:rsidR="00A90300" w:rsidRPr="002505AD" w:rsidRDefault="00A90300" w:rsidP="00A90300">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851" w:type="dxa"/>
          </w:tcPr>
          <w:p w14:paraId="02DF9D7A" w14:textId="71C13658" w:rsidR="00A90300" w:rsidRDefault="00C46EEE" w:rsidP="00A90300">
            <w:pPr>
              <w:pStyle w:val="TAC"/>
              <w:rPr>
                <w:rFonts w:cs="Arial"/>
                <w:lang w:eastAsia="ja-JP"/>
              </w:rPr>
            </w:pPr>
            <w:ins w:id="46" w:author="Sanjun Feng(vivo)" w:date="2025-10-02T00:14:00Z">
              <w:r>
                <w:rPr>
                  <w:rFonts w:cs="Arial"/>
                  <w:lang w:eastAsia="ja-JP"/>
                </w:rPr>
                <w:t>2</w:t>
              </w:r>
            </w:ins>
            <w:ins w:id="47" w:author="Sanjun Feng(vivo)" w:date="2025-10-02T00:15:00Z">
              <w:r>
                <w:rPr>
                  <w:rFonts w:cs="Arial"/>
                  <w:lang w:eastAsia="ja-JP"/>
                </w:rPr>
                <w:t>9</w:t>
              </w:r>
            </w:ins>
          </w:p>
        </w:tc>
        <w:tc>
          <w:tcPr>
            <w:tcW w:w="850" w:type="dxa"/>
          </w:tcPr>
          <w:p w14:paraId="026BF24E" w14:textId="4C80B031" w:rsidR="00A90300" w:rsidRDefault="00A90300" w:rsidP="00A90300">
            <w:pPr>
              <w:pStyle w:val="TAC"/>
              <w:rPr>
                <w:rFonts w:cs="Arial"/>
                <w:lang w:eastAsia="ja-JP"/>
              </w:rPr>
            </w:pPr>
            <w:ins w:id="48" w:author="Sanjun Feng(vivo)" w:date="2025-09-25T10:23:00Z">
              <w:r w:rsidRPr="002505AD">
                <w:rPr>
                  <w:rFonts w:cs="Arial"/>
                </w:rPr>
                <w:t>+</w:t>
              </w:r>
              <w:r>
                <w:rPr>
                  <w:rFonts w:cs="Arial"/>
                </w:rPr>
                <w:t>2</w:t>
              </w:r>
              <w:r w:rsidRPr="002505AD">
                <w:rPr>
                  <w:rFonts w:cs="Arial"/>
                </w:rPr>
                <w:t>/-</w:t>
              </w:r>
              <w:r>
                <w:rPr>
                  <w:rFonts w:cs="Arial"/>
                </w:rPr>
                <w:t>3</w:t>
              </w:r>
            </w:ins>
          </w:p>
        </w:tc>
        <w:tc>
          <w:tcPr>
            <w:tcW w:w="957" w:type="dxa"/>
          </w:tcPr>
          <w:p w14:paraId="599A7365" w14:textId="2A5E6596" w:rsidR="00A90300" w:rsidRPr="00F967BD" w:rsidRDefault="00A90300" w:rsidP="00A90300">
            <w:pPr>
              <w:pStyle w:val="TAC"/>
              <w:rPr>
                <w:rFonts w:cs="Arial"/>
                <w:lang w:eastAsia="ja-JP"/>
              </w:rPr>
            </w:pPr>
            <w:r>
              <w:rPr>
                <w:rFonts w:cs="Arial"/>
                <w:lang w:eastAsia="ja-JP"/>
              </w:rPr>
              <w:t>26</w:t>
            </w:r>
          </w:p>
        </w:tc>
        <w:tc>
          <w:tcPr>
            <w:tcW w:w="886" w:type="dxa"/>
          </w:tcPr>
          <w:p w14:paraId="5B5DF09E" w14:textId="63B051F7" w:rsidR="00A90300" w:rsidRPr="00F967BD" w:rsidRDefault="00A90300" w:rsidP="00A90300">
            <w:pPr>
              <w:pStyle w:val="TAC"/>
              <w:rPr>
                <w:rFonts w:cs="Arial"/>
                <w:lang w:eastAsia="ja-JP"/>
              </w:rPr>
            </w:pPr>
            <w:r>
              <w:rPr>
                <w:rFonts w:cs="Arial"/>
              </w:rPr>
              <w:t>+/-2</w:t>
            </w:r>
          </w:p>
        </w:tc>
        <w:tc>
          <w:tcPr>
            <w:tcW w:w="877" w:type="dxa"/>
          </w:tcPr>
          <w:p w14:paraId="00EBD94A" w14:textId="4D80A59A" w:rsidR="00A90300" w:rsidRPr="002505AD" w:rsidRDefault="00A90300" w:rsidP="00A90300">
            <w:pPr>
              <w:pStyle w:val="TAC"/>
              <w:rPr>
                <w:rFonts w:cs="Arial"/>
                <w:lang w:eastAsia="ja-JP"/>
              </w:rPr>
            </w:pPr>
            <w:r w:rsidRPr="002505AD">
              <w:rPr>
                <w:rFonts w:cs="Arial"/>
                <w:lang w:eastAsia="ja-JP"/>
              </w:rPr>
              <w:t>23</w:t>
            </w:r>
          </w:p>
        </w:tc>
        <w:tc>
          <w:tcPr>
            <w:tcW w:w="966" w:type="dxa"/>
          </w:tcPr>
          <w:p w14:paraId="72FBA221" w14:textId="77777777" w:rsidR="00A90300" w:rsidRPr="002505AD" w:rsidRDefault="00A90300" w:rsidP="00A90300">
            <w:pPr>
              <w:pStyle w:val="TAC"/>
              <w:rPr>
                <w:rFonts w:cs="Arial"/>
                <w:lang w:eastAsia="ja-JP"/>
              </w:rPr>
            </w:pPr>
            <w:r w:rsidRPr="002505AD">
              <w:rPr>
                <w:rFonts w:cs="Arial"/>
              </w:rPr>
              <w:t>+/-2</w:t>
            </w:r>
          </w:p>
        </w:tc>
        <w:tc>
          <w:tcPr>
            <w:tcW w:w="850" w:type="dxa"/>
          </w:tcPr>
          <w:p w14:paraId="3A87B94F"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0</w:t>
            </w:r>
          </w:p>
        </w:tc>
        <w:tc>
          <w:tcPr>
            <w:tcW w:w="989" w:type="dxa"/>
          </w:tcPr>
          <w:p w14:paraId="03DCF1AE" w14:textId="77777777" w:rsidR="00A90300" w:rsidRPr="002505AD" w:rsidRDefault="00A90300" w:rsidP="00A90300">
            <w:pPr>
              <w:pStyle w:val="TAC"/>
              <w:rPr>
                <w:rFonts w:cs="Arial"/>
                <w:lang w:eastAsia="ja-JP"/>
              </w:rPr>
            </w:pPr>
            <w:r w:rsidRPr="002505AD">
              <w:rPr>
                <w:rFonts w:cs="Arial"/>
              </w:rPr>
              <w:t>+/-2</w:t>
            </w:r>
          </w:p>
        </w:tc>
      </w:tr>
      <w:tr w:rsidR="00A90300" w:rsidRPr="002505AD" w14:paraId="34D00545" w14:textId="77777777" w:rsidTr="00840376">
        <w:trPr>
          <w:jc w:val="center"/>
        </w:trPr>
        <w:tc>
          <w:tcPr>
            <w:tcW w:w="704" w:type="dxa"/>
            <w:vAlign w:val="center"/>
          </w:tcPr>
          <w:p w14:paraId="3040AA84" w14:textId="77777777" w:rsidR="00A90300" w:rsidRPr="002505AD" w:rsidRDefault="00A90300" w:rsidP="00A90300">
            <w:pPr>
              <w:pStyle w:val="TAC"/>
              <w:rPr>
                <w:rFonts w:cs="Arial"/>
                <w:lang w:eastAsia="zh-TW"/>
              </w:rPr>
            </w:pPr>
            <w:r>
              <w:rPr>
                <w:rFonts w:eastAsia="宋体" w:cs="Arial" w:hint="eastAsia"/>
                <w:lang w:val="en-US" w:eastAsia="zh-CN"/>
              </w:rPr>
              <w:t>254</w:t>
            </w:r>
          </w:p>
        </w:tc>
        <w:tc>
          <w:tcPr>
            <w:tcW w:w="851" w:type="dxa"/>
          </w:tcPr>
          <w:p w14:paraId="229B8618" w14:textId="1D3AEB2B" w:rsidR="00A90300" w:rsidRPr="00A96342" w:rsidRDefault="00A90300" w:rsidP="00A90300">
            <w:pPr>
              <w:pStyle w:val="TAC"/>
              <w:rPr>
                <w:rFonts w:eastAsia="宋体" w:cs="Arial"/>
                <w:lang w:val="en-US" w:eastAsia="zh-CN"/>
              </w:rPr>
            </w:pPr>
          </w:p>
        </w:tc>
        <w:tc>
          <w:tcPr>
            <w:tcW w:w="850" w:type="dxa"/>
          </w:tcPr>
          <w:p w14:paraId="6AF15780" w14:textId="23C6D089" w:rsidR="00A90300" w:rsidRPr="00A96342" w:rsidRDefault="00A90300" w:rsidP="00A90300">
            <w:pPr>
              <w:pStyle w:val="TAC"/>
              <w:rPr>
                <w:rFonts w:eastAsia="宋体" w:cs="Arial"/>
                <w:lang w:val="en-US" w:eastAsia="zh-CN"/>
              </w:rPr>
            </w:pPr>
          </w:p>
        </w:tc>
        <w:tc>
          <w:tcPr>
            <w:tcW w:w="851" w:type="dxa"/>
          </w:tcPr>
          <w:p w14:paraId="0CAADAF3" w14:textId="77777777" w:rsidR="00A90300" w:rsidRPr="00A96342" w:rsidRDefault="00A90300" w:rsidP="00A90300">
            <w:pPr>
              <w:pStyle w:val="TAC"/>
              <w:rPr>
                <w:rFonts w:eastAsia="宋体" w:cs="Arial"/>
                <w:lang w:val="en-US" w:eastAsia="zh-CN"/>
              </w:rPr>
            </w:pPr>
          </w:p>
        </w:tc>
        <w:tc>
          <w:tcPr>
            <w:tcW w:w="850" w:type="dxa"/>
          </w:tcPr>
          <w:p w14:paraId="36226D63" w14:textId="57A91581" w:rsidR="00A90300" w:rsidRPr="00A96342" w:rsidRDefault="00A90300" w:rsidP="00A90300">
            <w:pPr>
              <w:pStyle w:val="TAC"/>
              <w:rPr>
                <w:rFonts w:eastAsia="宋体" w:cs="Arial"/>
                <w:lang w:val="en-US" w:eastAsia="zh-CN"/>
              </w:rPr>
            </w:pPr>
          </w:p>
        </w:tc>
        <w:tc>
          <w:tcPr>
            <w:tcW w:w="957" w:type="dxa"/>
          </w:tcPr>
          <w:p w14:paraId="4B071CC2" w14:textId="023B4067" w:rsidR="00A90300" w:rsidRPr="00A96342" w:rsidRDefault="00A90300" w:rsidP="00A90300">
            <w:pPr>
              <w:pStyle w:val="TAC"/>
              <w:rPr>
                <w:rFonts w:eastAsia="宋体" w:cs="Arial"/>
                <w:lang w:val="en-US" w:eastAsia="zh-CN"/>
              </w:rPr>
            </w:pPr>
          </w:p>
        </w:tc>
        <w:tc>
          <w:tcPr>
            <w:tcW w:w="886" w:type="dxa"/>
          </w:tcPr>
          <w:p w14:paraId="0A704FAC" w14:textId="6B432366" w:rsidR="00A90300" w:rsidRPr="00A96342" w:rsidRDefault="00A90300" w:rsidP="00A90300">
            <w:pPr>
              <w:pStyle w:val="TAC"/>
              <w:rPr>
                <w:rFonts w:eastAsia="宋体" w:cs="Arial"/>
                <w:lang w:val="en-US" w:eastAsia="zh-CN"/>
              </w:rPr>
            </w:pPr>
          </w:p>
        </w:tc>
        <w:tc>
          <w:tcPr>
            <w:tcW w:w="877" w:type="dxa"/>
          </w:tcPr>
          <w:p w14:paraId="3BDA4825" w14:textId="3DE4B7EA" w:rsidR="00A90300" w:rsidRPr="002505AD" w:rsidRDefault="00A90300" w:rsidP="00A90300">
            <w:pPr>
              <w:pStyle w:val="TAC"/>
              <w:rPr>
                <w:rFonts w:cs="Arial"/>
                <w:lang w:eastAsia="ja-JP"/>
              </w:rPr>
            </w:pPr>
            <w:r>
              <w:rPr>
                <w:rFonts w:eastAsia="宋体" w:cs="Arial" w:hint="eastAsia"/>
                <w:lang w:val="en-US" w:eastAsia="zh-CN"/>
              </w:rPr>
              <w:t>23</w:t>
            </w:r>
          </w:p>
        </w:tc>
        <w:tc>
          <w:tcPr>
            <w:tcW w:w="966" w:type="dxa"/>
          </w:tcPr>
          <w:p w14:paraId="400E8424" w14:textId="77777777" w:rsidR="00A90300" w:rsidRPr="002505AD" w:rsidRDefault="00A90300" w:rsidP="00A90300">
            <w:pPr>
              <w:pStyle w:val="TAC"/>
              <w:rPr>
                <w:rFonts w:cs="Arial"/>
              </w:rPr>
            </w:pPr>
            <w:r>
              <w:rPr>
                <w:rFonts w:eastAsia="宋体" w:cs="Arial" w:hint="eastAsia"/>
                <w:lang w:val="en-US" w:eastAsia="zh-CN"/>
              </w:rPr>
              <w:t>+/-2</w:t>
            </w:r>
          </w:p>
        </w:tc>
        <w:tc>
          <w:tcPr>
            <w:tcW w:w="850" w:type="dxa"/>
          </w:tcPr>
          <w:p w14:paraId="07F0249C" w14:textId="77777777" w:rsidR="00A90300" w:rsidRPr="002505AD" w:rsidRDefault="00A90300" w:rsidP="00A90300">
            <w:pPr>
              <w:pStyle w:val="TAC"/>
              <w:rPr>
                <w:rFonts w:cs="Arial"/>
                <w:lang w:eastAsia="zh-TW"/>
              </w:rPr>
            </w:pPr>
            <w:r>
              <w:rPr>
                <w:rFonts w:cs="Arial" w:hint="eastAsia"/>
                <w:lang w:val="en-US" w:eastAsia="zh-CN"/>
              </w:rPr>
              <w:t>20</w:t>
            </w:r>
          </w:p>
        </w:tc>
        <w:tc>
          <w:tcPr>
            <w:tcW w:w="989" w:type="dxa"/>
          </w:tcPr>
          <w:p w14:paraId="22B92BBF" w14:textId="77777777" w:rsidR="00A90300" w:rsidRPr="002505AD" w:rsidRDefault="00A90300" w:rsidP="00A90300">
            <w:pPr>
              <w:pStyle w:val="TAC"/>
              <w:rPr>
                <w:rFonts w:cs="Arial"/>
              </w:rPr>
            </w:pPr>
            <w:r>
              <w:rPr>
                <w:rFonts w:eastAsia="宋体" w:cs="Arial" w:hint="eastAsia"/>
                <w:lang w:val="en-US" w:eastAsia="zh-CN"/>
              </w:rPr>
              <w:t>+/-2</w:t>
            </w:r>
          </w:p>
        </w:tc>
      </w:tr>
      <w:tr w:rsidR="00A90300" w:rsidRPr="002505AD" w14:paraId="12749EE9" w14:textId="77777777" w:rsidTr="00840376">
        <w:trPr>
          <w:jc w:val="center"/>
        </w:trPr>
        <w:tc>
          <w:tcPr>
            <w:tcW w:w="704" w:type="dxa"/>
            <w:vAlign w:val="center"/>
          </w:tcPr>
          <w:p w14:paraId="2B66FB77" w14:textId="77777777" w:rsidR="00A90300" w:rsidRPr="002505AD" w:rsidRDefault="00A90300" w:rsidP="00A90300">
            <w:pPr>
              <w:pStyle w:val="TAC"/>
              <w:rPr>
                <w:rFonts w:cs="Arial"/>
                <w:lang w:eastAsia="zh-TW"/>
              </w:rPr>
            </w:pPr>
            <w:r>
              <w:rPr>
                <w:rFonts w:eastAsia="宋体" w:cs="Arial" w:hint="eastAsia"/>
                <w:lang w:val="en-US" w:eastAsia="zh-CN"/>
              </w:rPr>
              <w:t>253</w:t>
            </w:r>
          </w:p>
        </w:tc>
        <w:tc>
          <w:tcPr>
            <w:tcW w:w="851" w:type="dxa"/>
          </w:tcPr>
          <w:p w14:paraId="559F6753" w14:textId="76D65AC0" w:rsidR="00A90300" w:rsidRDefault="00A90300" w:rsidP="00A90300">
            <w:pPr>
              <w:pStyle w:val="TAC"/>
              <w:rPr>
                <w:rFonts w:eastAsia="宋体" w:cs="Arial"/>
                <w:lang w:val="en-US" w:eastAsia="zh-CN"/>
              </w:rPr>
            </w:pPr>
          </w:p>
        </w:tc>
        <w:tc>
          <w:tcPr>
            <w:tcW w:w="850" w:type="dxa"/>
          </w:tcPr>
          <w:p w14:paraId="4AD7CAF7" w14:textId="3CDC9F41" w:rsidR="00A90300" w:rsidRDefault="00A90300" w:rsidP="00A90300">
            <w:pPr>
              <w:pStyle w:val="TAC"/>
              <w:rPr>
                <w:rFonts w:eastAsia="宋体" w:cs="Arial"/>
                <w:lang w:val="en-US" w:eastAsia="zh-CN"/>
              </w:rPr>
            </w:pPr>
          </w:p>
        </w:tc>
        <w:tc>
          <w:tcPr>
            <w:tcW w:w="851" w:type="dxa"/>
          </w:tcPr>
          <w:p w14:paraId="7F4A0918" w14:textId="77777777" w:rsidR="00A90300" w:rsidRDefault="00A90300" w:rsidP="00A90300">
            <w:pPr>
              <w:pStyle w:val="TAC"/>
              <w:rPr>
                <w:rFonts w:eastAsia="宋体" w:cs="Arial"/>
                <w:lang w:val="en-US" w:eastAsia="zh-CN"/>
              </w:rPr>
            </w:pPr>
          </w:p>
        </w:tc>
        <w:tc>
          <w:tcPr>
            <w:tcW w:w="850" w:type="dxa"/>
          </w:tcPr>
          <w:p w14:paraId="4DA676A8" w14:textId="119E41AB" w:rsidR="00A90300" w:rsidRDefault="00A90300" w:rsidP="00A90300">
            <w:pPr>
              <w:pStyle w:val="TAC"/>
              <w:rPr>
                <w:rFonts w:eastAsia="宋体" w:cs="Arial"/>
                <w:lang w:val="en-US" w:eastAsia="zh-CN"/>
              </w:rPr>
            </w:pPr>
          </w:p>
        </w:tc>
        <w:tc>
          <w:tcPr>
            <w:tcW w:w="957" w:type="dxa"/>
          </w:tcPr>
          <w:p w14:paraId="3E2C9224" w14:textId="61CB41C1" w:rsidR="00A90300" w:rsidRDefault="00A90300" w:rsidP="00A90300">
            <w:pPr>
              <w:pStyle w:val="TAC"/>
              <w:rPr>
                <w:rFonts w:eastAsia="宋体" w:cs="Arial"/>
                <w:lang w:val="en-US" w:eastAsia="zh-CN"/>
              </w:rPr>
            </w:pPr>
          </w:p>
        </w:tc>
        <w:tc>
          <w:tcPr>
            <w:tcW w:w="886" w:type="dxa"/>
          </w:tcPr>
          <w:p w14:paraId="3BC2499E" w14:textId="760D6AD1" w:rsidR="00A90300" w:rsidRDefault="00A90300" w:rsidP="00A90300">
            <w:pPr>
              <w:pStyle w:val="TAC"/>
              <w:rPr>
                <w:rFonts w:eastAsia="宋体" w:cs="Arial"/>
                <w:lang w:val="en-US" w:eastAsia="zh-CN"/>
              </w:rPr>
            </w:pPr>
          </w:p>
        </w:tc>
        <w:tc>
          <w:tcPr>
            <w:tcW w:w="877" w:type="dxa"/>
          </w:tcPr>
          <w:p w14:paraId="28C9BE14" w14:textId="11AD2DCA" w:rsidR="00A90300" w:rsidRPr="002505AD" w:rsidRDefault="00A90300" w:rsidP="00A90300">
            <w:pPr>
              <w:pStyle w:val="TAC"/>
              <w:rPr>
                <w:rFonts w:cs="Arial"/>
                <w:lang w:eastAsia="ja-JP"/>
              </w:rPr>
            </w:pPr>
            <w:r>
              <w:rPr>
                <w:rFonts w:eastAsia="宋体" w:cs="Arial" w:hint="eastAsia"/>
                <w:lang w:val="en-US" w:eastAsia="zh-CN"/>
              </w:rPr>
              <w:t>23</w:t>
            </w:r>
          </w:p>
        </w:tc>
        <w:tc>
          <w:tcPr>
            <w:tcW w:w="966" w:type="dxa"/>
          </w:tcPr>
          <w:p w14:paraId="5E8DC16E" w14:textId="77777777" w:rsidR="00A90300" w:rsidRPr="002505AD" w:rsidRDefault="00A90300" w:rsidP="00A90300">
            <w:pPr>
              <w:pStyle w:val="TAC"/>
              <w:rPr>
                <w:rFonts w:cs="Arial"/>
              </w:rPr>
            </w:pPr>
            <w:r>
              <w:rPr>
                <w:rFonts w:eastAsia="宋体" w:cs="Arial" w:hint="eastAsia"/>
                <w:lang w:val="en-US" w:eastAsia="zh-CN"/>
              </w:rPr>
              <w:t>+/-2</w:t>
            </w:r>
          </w:p>
        </w:tc>
        <w:tc>
          <w:tcPr>
            <w:tcW w:w="850" w:type="dxa"/>
          </w:tcPr>
          <w:p w14:paraId="7F4293B1" w14:textId="77777777" w:rsidR="00A90300" w:rsidRPr="002505AD" w:rsidRDefault="00A90300" w:rsidP="00A90300">
            <w:pPr>
              <w:pStyle w:val="TAC"/>
              <w:rPr>
                <w:rFonts w:cs="Arial"/>
                <w:lang w:eastAsia="zh-TW"/>
              </w:rPr>
            </w:pPr>
            <w:r>
              <w:rPr>
                <w:rFonts w:cs="Arial" w:hint="eastAsia"/>
                <w:lang w:val="en-US" w:eastAsia="zh-CN"/>
              </w:rPr>
              <w:t>20</w:t>
            </w:r>
          </w:p>
        </w:tc>
        <w:tc>
          <w:tcPr>
            <w:tcW w:w="989" w:type="dxa"/>
          </w:tcPr>
          <w:p w14:paraId="3828DB5F" w14:textId="77777777" w:rsidR="00A90300" w:rsidRPr="002505AD" w:rsidRDefault="00A90300" w:rsidP="00A90300">
            <w:pPr>
              <w:pStyle w:val="TAC"/>
              <w:rPr>
                <w:rFonts w:cs="Arial"/>
              </w:rPr>
            </w:pPr>
            <w:r>
              <w:rPr>
                <w:rFonts w:eastAsia="宋体" w:cs="Arial" w:hint="eastAsia"/>
                <w:lang w:val="en-US" w:eastAsia="zh-CN"/>
              </w:rPr>
              <w:t>+/-2</w:t>
            </w:r>
          </w:p>
        </w:tc>
      </w:tr>
      <w:tr w:rsidR="00A90300" w:rsidRPr="002505AD" w14:paraId="609A3EB6" w14:textId="77777777" w:rsidTr="00840376">
        <w:trPr>
          <w:jc w:val="center"/>
        </w:trPr>
        <w:tc>
          <w:tcPr>
            <w:tcW w:w="704" w:type="dxa"/>
            <w:vAlign w:val="center"/>
          </w:tcPr>
          <w:p w14:paraId="211967B8" w14:textId="5A45EE6D" w:rsidR="00A90300" w:rsidRDefault="00A90300" w:rsidP="00A90300">
            <w:pPr>
              <w:pStyle w:val="TAC"/>
              <w:rPr>
                <w:rFonts w:eastAsia="宋体" w:cs="Arial"/>
                <w:lang w:val="en-US" w:eastAsia="zh-CN"/>
              </w:rPr>
            </w:pPr>
            <w:r>
              <w:rPr>
                <w:rFonts w:eastAsia="宋体" w:cs="Arial" w:hint="eastAsia"/>
                <w:lang w:val="en-US" w:eastAsia="zh-CN"/>
              </w:rPr>
              <w:t>2</w:t>
            </w:r>
            <w:r>
              <w:rPr>
                <w:rFonts w:eastAsia="宋体" w:cs="Arial"/>
                <w:lang w:val="en-US" w:eastAsia="zh-CN"/>
              </w:rPr>
              <w:t>52</w:t>
            </w:r>
          </w:p>
        </w:tc>
        <w:tc>
          <w:tcPr>
            <w:tcW w:w="851" w:type="dxa"/>
          </w:tcPr>
          <w:p w14:paraId="66ACC88C" w14:textId="77777777" w:rsidR="00A90300" w:rsidRDefault="00A90300" w:rsidP="00A90300">
            <w:pPr>
              <w:pStyle w:val="TAC"/>
              <w:rPr>
                <w:rFonts w:eastAsia="宋体" w:cs="Arial"/>
                <w:lang w:val="en-US" w:eastAsia="zh-CN"/>
              </w:rPr>
            </w:pPr>
          </w:p>
        </w:tc>
        <w:tc>
          <w:tcPr>
            <w:tcW w:w="850" w:type="dxa"/>
          </w:tcPr>
          <w:p w14:paraId="0D968E33" w14:textId="77777777" w:rsidR="00A90300" w:rsidRDefault="00A90300" w:rsidP="00A90300">
            <w:pPr>
              <w:pStyle w:val="TAC"/>
              <w:rPr>
                <w:rFonts w:eastAsia="宋体" w:cs="Arial"/>
                <w:lang w:val="en-US" w:eastAsia="zh-CN"/>
              </w:rPr>
            </w:pPr>
          </w:p>
        </w:tc>
        <w:tc>
          <w:tcPr>
            <w:tcW w:w="851" w:type="dxa"/>
          </w:tcPr>
          <w:p w14:paraId="389BAC53" w14:textId="77777777" w:rsidR="00A90300" w:rsidRDefault="00A90300" w:rsidP="00A90300">
            <w:pPr>
              <w:pStyle w:val="TAC"/>
              <w:rPr>
                <w:rFonts w:eastAsia="宋体" w:cs="Arial"/>
                <w:lang w:val="en-US" w:eastAsia="zh-CN"/>
              </w:rPr>
            </w:pPr>
          </w:p>
        </w:tc>
        <w:tc>
          <w:tcPr>
            <w:tcW w:w="850" w:type="dxa"/>
          </w:tcPr>
          <w:p w14:paraId="06E92BB3" w14:textId="564BE4F7" w:rsidR="00A90300" w:rsidRDefault="00A90300" w:rsidP="00A90300">
            <w:pPr>
              <w:pStyle w:val="TAC"/>
              <w:rPr>
                <w:rFonts w:eastAsia="宋体" w:cs="Arial"/>
                <w:lang w:val="en-US" w:eastAsia="zh-CN"/>
              </w:rPr>
            </w:pPr>
          </w:p>
        </w:tc>
        <w:tc>
          <w:tcPr>
            <w:tcW w:w="957" w:type="dxa"/>
          </w:tcPr>
          <w:p w14:paraId="63D9E28A" w14:textId="0622FA4E" w:rsidR="00A90300" w:rsidRDefault="00A90300" w:rsidP="00A90300">
            <w:pPr>
              <w:pStyle w:val="TAC"/>
              <w:rPr>
                <w:rFonts w:eastAsia="宋体" w:cs="Arial"/>
                <w:lang w:val="en-US" w:eastAsia="zh-CN"/>
              </w:rPr>
            </w:pPr>
          </w:p>
        </w:tc>
        <w:tc>
          <w:tcPr>
            <w:tcW w:w="886" w:type="dxa"/>
          </w:tcPr>
          <w:p w14:paraId="38D4A1D3" w14:textId="77777777" w:rsidR="00A90300" w:rsidRDefault="00A90300" w:rsidP="00A90300">
            <w:pPr>
              <w:pStyle w:val="TAC"/>
              <w:rPr>
                <w:rFonts w:eastAsia="宋体" w:cs="Arial"/>
                <w:lang w:val="en-US" w:eastAsia="zh-CN"/>
              </w:rPr>
            </w:pPr>
          </w:p>
        </w:tc>
        <w:tc>
          <w:tcPr>
            <w:tcW w:w="877" w:type="dxa"/>
          </w:tcPr>
          <w:p w14:paraId="5050DF63" w14:textId="38120F2D" w:rsidR="00A90300" w:rsidRDefault="00A90300" w:rsidP="00A90300">
            <w:pPr>
              <w:pStyle w:val="TAC"/>
              <w:rPr>
                <w:rFonts w:eastAsia="宋体" w:cs="Arial"/>
                <w:lang w:val="en-US" w:eastAsia="zh-CN"/>
              </w:rPr>
            </w:pPr>
            <w:r>
              <w:rPr>
                <w:rFonts w:eastAsia="宋体" w:cs="Arial" w:hint="eastAsia"/>
                <w:lang w:val="en-US" w:eastAsia="zh-CN"/>
              </w:rPr>
              <w:t>23</w:t>
            </w:r>
          </w:p>
        </w:tc>
        <w:tc>
          <w:tcPr>
            <w:tcW w:w="966" w:type="dxa"/>
          </w:tcPr>
          <w:p w14:paraId="4996BA99" w14:textId="27DCF22A" w:rsidR="00A90300" w:rsidRDefault="00A90300" w:rsidP="00A90300">
            <w:pPr>
              <w:pStyle w:val="TAC"/>
              <w:rPr>
                <w:rFonts w:eastAsia="宋体" w:cs="Arial"/>
                <w:lang w:val="en-US" w:eastAsia="zh-CN"/>
              </w:rPr>
            </w:pPr>
            <w:r>
              <w:rPr>
                <w:rFonts w:eastAsia="宋体" w:cs="Arial" w:hint="eastAsia"/>
                <w:lang w:val="en-US" w:eastAsia="zh-CN"/>
              </w:rPr>
              <w:t>+/-2</w:t>
            </w:r>
          </w:p>
        </w:tc>
        <w:tc>
          <w:tcPr>
            <w:tcW w:w="850" w:type="dxa"/>
          </w:tcPr>
          <w:p w14:paraId="36814D0F" w14:textId="6242ED4D" w:rsidR="00A90300" w:rsidRDefault="00A90300" w:rsidP="00A90300">
            <w:pPr>
              <w:pStyle w:val="TAC"/>
              <w:rPr>
                <w:rFonts w:cs="Arial"/>
                <w:lang w:val="en-US" w:eastAsia="zh-CN"/>
              </w:rPr>
            </w:pPr>
            <w:r>
              <w:rPr>
                <w:rFonts w:cs="Arial" w:hint="eastAsia"/>
                <w:lang w:val="en-US" w:eastAsia="zh-CN"/>
              </w:rPr>
              <w:t>20</w:t>
            </w:r>
          </w:p>
        </w:tc>
        <w:tc>
          <w:tcPr>
            <w:tcW w:w="989" w:type="dxa"/>
          </w:tcPr>
          <w:p w14:paraId="19760B3F" w14:textId="3C969E15" w:rsidR="00A90300" w:rsidRDefault="00A90300" w:rsidP="00A90300">
            <w:pPr>
              <w:pStyle w:val="TAC"/>
              <w:rPr>
                <w:rFonts w:eastAsia="宋体" w:cs="Arial"/>
                <w:lang w:val="en-US" w:eastAsia="zh-CN"/>
              </w:rPr>
            </w:pPr>
            <w:r>
              <w:rPr>
                <w:rFonts w:eastAsia="宋体" w:cs="Arial" w:hint="eastAsia"/>
                <w:lang w:val="en-US" w:eastAsia="zh-CN"/>
              </w:rPr>
              <w:t>+/-2</w:t>
            </w:r>
          </w:p>
        </w:tc>
      </w:tr>
    </w:tbl>
    <w:p w14:paraId="1F010A7E" w14:textId="77777777" w:rsidR="000B30E1" w:rsidRPr="0078311F" w:rsidRDefault="000B30E1"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392DD4EC" w14:textId="77777777" w:rsidR="000B30E1" w:rsidRDefault="000B30E1" w:rsidP="000B30E1">
      <w:pPr>
        <w:rPr>
          <w:rFonts w:eastAsia="宋体"/>
          <w:lang w:val="en-US" w:eastAsia="zh-TW"/>
        </w:rPr>
      </w:pPr>
      <w:bookmarkStart w:id="49"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281CBEA5" w14:textId="77777777" w:rsidR="000355AE" w:rsidRDefault="000355AE" w:rsidP="000355AE">
      <w:pPr>
        <w:pStyle w:val="TH"/>
        <w:rPr>
          <w:rFonts w:eastAsia="宋体" w:cs="Arial"/>
        </w:rPr>
      </w:pPr>
      <w:bookmarkStart w:id="50" w:name="_Toc120570031"/>
      <w:bookmarkStart w:id="51" w:name="_Toc121162823"/>
      <w:bookmarkStart w:id="52" w:name="_Toc121827704"/>
      <w:bookmarkStart w:id="53" w:name="_Toc124177532"/>
      <w:bookmarkStart w:id="54" w:name="_Toc124177959"/>
      <w:bookmarkStart w:id="55" w:name="_Toc130826086"/>
      <w:bookmarkStart w:id="56" w:name="_Toc137386363"/>
      <w:bookmarkStart w:id="57" w:name="_Toc137401243"/>
      <w:bookmarkStart w:id="58" w:name="_Toc138894767"/>
      <w:bookmarkStart w:id="59" w:name="_Toc145029478"/>
      <w:bookmarkStart w:id="60" w:name="_Toc153136025"/>
      <w:bookmarkStart w:id="61" w:name="_Toc153138219"/>
      <w:bookmarkStart w:id="62" w:name="_Toc161928634"/>
      <w:bookmarkStart w:id="63" w:name="_Toc163213856"/>
      <w:bookmarkStart w:id="64" w:name="_Toc184373599"/>
      <w:bookmarkStart w:id="65" w:name="_Toc187272676"/>
      <w:bookmarkStart w:id="66" w:name="_Toc187272877"/>
      <w:bookmarkStart w:id="67" w:name="_Toc111062036"/>
      <w:bookmarkEnd w:id="19"/>
      <w:bookmarkEnd w:id="20"/>
      <w:bookmarkEnd w:id="49"/>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355AE" w14:paraId="773B4AA8" w14:textId="77777777" w:rsidTr="002918D6">
        <w:trPr>
          <w:trHeight w:val="187"/>
        </w:trPr>
        <w:tc>
          <w:tcPr>
            <w:tcW w:w="901" w:type="dxa"/>
            <w:tcBorders>
              <w:top w:val="single" w:sz="4" w:space="0" w:color="auto"/>
              <w:left w:val="single" w:sz="4" w:space="0" w:color="auto"/>
              <w:bottom w:val="single" w:sz="4" w:space="0" w:color="auto"/>
              <w:right w:val="single" w:sz="4" w:space="0" w:color="auto"/>
            </w:tcBorders>
            <w:hideMark/>
          </w:tcPr>
          <w:p w14:paraId="71CA8CF7" w14:textId="77777777" w:rsidR="000355AE" w:rsidRDefault="000355AE" w:rsidP="002918D6">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028ED572" w14:textId="77777777" w:rsidR="000355AE" w:rsidRDefault="000355AE" w:rsidP="002918D6">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3C9F37AD" w14:textId="77777777" w:rsidR="000355AE" w:rsidRDefault="000355AE" w:rsidP="002918D6">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327C9B5" w14:textId="77777777" w:rsidR="000355AE" w:rsidRDefault="000355AE" w:rsidP="002918D6">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6871F7C6" w14:textId="77777777" w:rsidR="000355AE" w:rsidRDefault="000355AE" w:rsidP="002918D6">
            <w:pPr>
              <w:pStyle w:val="TAH"/>
              <w:jc w:val="left"/>
            </w:pPr>
            <w:r>
              <w:t>Maximum power density</w:t>
            </w:r>
          </w:p>
        </w:tc>
      </w:tr>
      <w:tr w:rsidR="000355AE" w14:paraId="1B8A2E9D" w14:textId="77777777" w:rsidTr="002918D6">
        <w:trPr>
          <w:trHeight w:val="187"/>
        </w:trPr>
        <w:tc>
          <w:tcPr>
            <w:tcW w:w="901" w:type="dxa"/>
            <w:tcBorders>
              <w:top w:val="single" w:sz="4" w:space="0" w:color="auto"/>
              <w:left w:val="single" w:sz="4" w:space="0" w:color="auto"/>
              <w:bottom w:val="nil"/>
              <w:right w:val="single" w:sz="4" w:space="0" w:color="auto"/>
            </w:tcBorders>
            <w:hideMark/>
          </w:tcPr>
          <w:p w14:paraId="38AC062B" w14:textId="77777777" w:rsidR="000355AE" w:rsidRDefault="000355AE" w:rsidP="002918D6">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3A757245" w14:textId="77777777" w:rsidR="000355AE" w:rsidRDefault="000355AE" w:rsidP="002918D6">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6AD81F4"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095F5306"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hideMark/>
          </w:tcPr>
          <w:p w14:paraId="2900B771" w14:textId="77777777" w:rsidR="000355AE" w:rsidRDefault="000355AE" w:rsidP="002918D6">
            <w:pPr>
              <w:pStyle w:val="TAC"/>
              <w:jc w:val="left"/>
            </w:pPr>
            <w:r>
              <w:t>27dBm/4kHz (mean EIRP limit)</w:t>
            </w:r>
          </w:p>
        </w:tc>
      </w:tr>
      <w:tr w:rsidR="000355AE" w14:paraId="1DEBBDA6" w14:textId="77777777" w:rsidTr="002918D6">
        <w:trPr>
          <w:trHeight w:val="187"/>
        </w:trPr>
        <w:tc>
          <w:tcPr>
            <w:tcW w:w="901" w:type="dxa"/>
            <w:tcBorders>
              <w:top w:val="nil"/>
              <w:left w:val="single" w:sz="4" w:space="0" w:color="auto"/>
              <w:bottom w:val="nil"/>
              <w:right w:val="single" w:sz="4" w:space="0" w:color="auto"/>
            </w:tcBorders>
            <w:vAlign w:val="center"/>
            <w:hideMark/>
          </w:tcPr>
          <w:p w14:paraId="1F2AF83B"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81B5F1" w14:textId="77777777" w:rsidR="000355AE" w:rsidRDefault="000355AE" w:rsidP="002918D6">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612DB577"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31978B0B"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1DBE05A8" w14:textId="77777777" w:rsidR="000355AE" w:rsidRDefault="000355AE" w:rsidP="002918D6">
            <w:pPr>
              <w:spacing w:after="0"/>
              <w:rPr>
                <w:rFonts w:ascii="Arial" w:hAnsi="Arial"/>
                <w:sz w:val="18"/>
              </w:rPr>
            </w:pPr>
          </w:p>
        </w:tc>
      </w:tr>
      <w:tr w:rsidR="000355AE" w14:paraId="4F08E72A" w14:textId="77777777" w:rsidTr="002918D6">
        <w:trPr>
          <w:trHeight w:val="187"/>
        </w:trPr>
        <w:tc>
          <w:tcPr>
            <w:tcW w:w="901" w:type="dxa"/>
            <w:tcBorders>
              <w:top w:val="nil"/>
              <w:left w:val="single" w:sz="4" w:space="0" w:color="auto"/>
              <w:bottom w:val="nil"/>
              <w:right w:val="single" w:sz="4" w:space="0" w:color="auto"/>
            </w:tcBorders>
            <w:vAlign w:val="center"/>
          </w:tcPr>
          <w:p w14:paraId="77D744F2"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87CE83C" w14:textId="77777777" w:rsidR="000355AE" w:rsidRDefault="000355AE" w:rsidP="002918D6">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AE60411"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3536B17B"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0E438318" w14:textId="77777777" w:rsidR="000355AE" w:rsidRDefault="000355AE" w:rsidP="002918D6">
            <w:pPr>
              <w:spacing w:after="0"/>
              <w:rPr>
                <w:rFonts w:ascii="Arial" w:hAnsi="Arial"/>
                <w:sz w:val="18"/>
              </w:rPr>
            </w:pPr>
            <w:r>
              <w:rPr>
                <w:rFonts w:ascii="Arial" w:eastAsia="宋体" w:hAnsi="Arial" w:cs="Arial"/>
                <w:sz w:val="18"/>
                <w:lang w:eastAsia="zh-CN"/>
              </w:rPr>
              <w:t>15dBm/4kHz (peak EIRP limit)</w:t>
            </w:r>
          </w:p>
        </w:tc>
      </w:tr>
      <w:tr w:rsidR="000355AE" w14:paraId="788FA050" w14:textId="77777777" w:rsidTr="002918D6">
        <w:trPr>
          <w:trHeight w:val="187"/>
        </w:trPr>
        <w:tc>
          <w:tcPr>
            <w:tcW w:w="901" w:type="dxa"/>
            <w:tcBorders>
              <w:top w:val="nil"/>
              <w:left w:val="single" w:sz="4" w:space="0" w:color="auto"/>
              <w:bottom w:val="single" w:sz="4" w:space="0" w:color="auto"/>
              <w:right w:val="single" w:sz="4" w:space="0" w:color="auto"/>
            </w:tcBorders>
            <w:vAlign w:val="center"/>
          </w:tcPr>
          <w:p w14:paraId="23991FFC"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46CC556" w14:textId="77777777" w:rsidR="000355AE" w:rsidRDefault="000355AE" w:rsidP="002918D6">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1BDB5653"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488B7F13"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2A96DC56" w14:textId="77777777" w:rsidR="000355AE" w:rsidRDefault="000355AE" w:rsidP="002918D6">
            <w:pPr>
              <w:spacing w:after="0"/>
              <w:rPr>
                <w:rFonts w:ascii="Arial" w:hAnsi="Arial"/>
                <w:sz w:val="18"/>
              </w:rPr>
            </w:pPr>
          </w:p>
        </w:tc>
      </w:tr>
    </w:tbl>
    <w:p w14:paraId="39060B6F" w14:textId="77777777" w:rsidR="000355AE" w:rsidRDefault="000355AE" w:rsidP="000355AE">
      <w:pPr>
        <w:rPr>
          <w:rFonts w:eastAsia="宋体"/>
          <w:lang w:eastAsia="zh-CN"/>
        </w:rPr>
      </w:pPr>
    </w:p>
    <w:p w14:paraId="685242ED" w14:textId="77777777" w:rsidR="000B30E1" w:rsidRPr="002505AD" w:rsidRDefault="000B30E1" w:rsidP="000B30E1">
      <w:pPr>
        <w:pStyle w:val="30"/>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6DE67BF" w14:textId="7BCC84FD" w:rsidR="000B30E1" w:rsidRPr="002505AD" w:rsidRDefault="000B30E1" w:rsidP="000B30E1">
      <w:pPr>
        <w:rPr>
          <w:snapToGrid w:val="0"/>
        </w:rPr>
      </w:pPr>
      <w:r w:rsidRPr="002505AD">
        <w:t>For UE category NB1 and NB2</w:t>
      </w:r>
      <w:r w:rsidR="00E04208">
        <w:t>,</w:t>
      </w:r>
      <w:r w:rsidRPr="002505AD">
        <w:t xml:space="preserve"> the allowed Maximum Power Reduction (MPR) for the maximum output power </w:t>
      </w:r>
      <w:r w:rsidR="00D81B94">
        <w:rPr>
          <w:rFonts w:hint="eastAsia"/>
          <w:lang w:eastAsia="zh-CN"/>
        </w:rPr>
        <w:t>are</w:t>
      </w:r>
      <w:r w:rsidRPr="002505AD">
        <w:t xml:space="preserve"> specified in </w:t>
      </w:r>
      <w:r w:rsidR="000355AE">
        <w:t>following tables</w:t>
      </w:r>
      <w:r w:rsidRPr="002505AD">
        <w:t>.</w:t>
      </w:r>
    </w:p>
    <w:p w14:paraId="25CEDD2F" w14:textId="77777777" w:rsidR="00C46A46" w:rsidRPr="002505AD" w:rsidRDefault="00C46A46" w:rsidP="00C46A46">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C46A46" w:rsidRPr="005E78C0" w14:paraId="3068683B"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824B3" w14:textId="77777777" w:rsidR="00C46A46" w:rsidRPr="005E78C0" w:rsidRDefault="00C46A46" w:rsidP="00DE0784">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74AB97" w14:textId="77777777" w:rsidR="00C46A46" w:rsidRPr="005E78C0" w:rsidRDefault="00C46A46" w:rsidP="00DE0784">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29E77B0D" w14:textId="77777777" w:rsidR="00C46A46" w:rsidRPr="005E78C0" w:rsidRDefault="00C46A46" w:rsidP="00DE0784">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C46A46" w:rsidRPr="005E78C0" w14:paraId="3B3F120F"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73765A" w14:textId="77777777" w:rsidR="00C46A46" w:rsidRPr="005E78C0" w:rsidRDefault="00C46A46" w:rsidP="00DE0784">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8902925" w14:textId="77777777" w:rsidR="00C46A46" w:rsidRPr="005E78C0" w:rsidRDefault="00C46A46" w:rsidP="00DE0784">
            <w:pPr>
              <w:pStyle w:val="TAH"/>
              <w:rPr>
                <w:rFonts w:cs="Arial"/>
                <w:b w:val="0"/>
                <w:bCs/>
                <w:lang w:val="en-US" w:eastAsia="zh-CN"/>
              </w:rPr>
            </w:pPr>
            <w:r w:rsidRPr="005E78C0">
              <w:rPr>
                <w:rFonts w:cs="Arial"/>
                <w:b w:val="0"/>
                <w:bCs/>
                <w:lang w:val="en-US" w:eastAsia="zh-CN"/>
              </w:rPr>
              <w:t>15KHz</w:t>
            </w:r>
          </w:p>
        </w:tc>
        <w:tc>
          <w:tcPr>
            <w:tcW w:w="2397" w:type="dxa"/>
            <w:tcBorders>
              <w:top w:val="single" w:sz="4" w:space="0" w:color="auto"/>
              <w:left w:val="nil"/>
              <w:bottom w:val="single" w:sz="4" w:space="0" w:color="auto"/>
              <w:right w:val="single" w:sz="4" w:space="0" w:color="auto"/>
            </w:tcBorders>
          </w:tcPr>
          <w:p w14:paraId="2D87511A" w14:textId="77777777" w:rsidR="00C46A46" w:rsidRPr="005E78C0" w:rsidRDefault="00C46A46" w:rsidP="00DE0784">
            <w:pPr>
              <w:pStyle w:val="TAH"/>
              <w:rPr>
                <w:rFonts w:cs="Arial"/>
                <w:b w:val="0"/>
                <w:bCs/>
                <w:lang w:val="en-US" w:eastAsia="zh-CN"/>
              </w:rPr>
            </w:pPr>
            <w:r w:rsidRPr="005E78C0">
              <w:rPr>
                <w:rFonts w:cs="Arial"/>
                <w:b w:val="0"/>
                <w:bCs/>
                <w:lang w:val="en-US" w:eastAsia="zh-CN"/>
              </w:rPr>
              <w:t>3.75kHz</w:t>
            </w:r>
          </w:p>
        </w:tc>
      </w:tr>
      <w:tr w:rsidR="00C46A46" w:rsidRPr="005E78C0" w14:paraId="5F754204"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A4AB74" w14:textId="77777777" w:rsidR="00C46A46" w:rsidRPr="005E78C0" w:rsidRDefault="00C46A46" w:rsidP="00DE0784">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31527176" w14:textId="77777777" w:rsidR="00C46A46" w:rsidRPr="005E78C0" w:rsidRDefault="00C46A46" w:rsidP="00DE0784">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42D77A22" w14:textId="77777777" w:rsidR="00C46A46" w:rsidRPr="005E78C0" w:rsidRDefault="00C46A46" w:rsidP="00DE0784">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C46A46" w:rsidRPr="005E78C0" w14:paraId="33E84C00"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728139" w14:textId="77777777" w:rsidR="00C46A46" w:rsidRPr="005E78C0" w:rsidRDefault="00C46A46" w:rsidP="00DE0784">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3D44585" w14:textId="77777777" w:rsidR="00C46A46" w:rsidRPr="005E78C0" w:rsidRDefault="00C46A46" w:rsidP="00DE0784">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717BC2AD" w14:textId="77777777" w:rsidR="00C46A46" w:rsidRPr="005E78C0" w:rsidRDefault="00C46A46" w:rsidP="00DE0784">
            <w:pPr>
              <w:pStyle w:val="TAC"/>
              <w:rPr>
                <w:rFonts w:cs="Arial"/>
                <w:lang w:val="en-US" w:eastAsia="zh-CN"/>
              </w:rPr>
            </w:pPr>
            <w:r w:rsidRPr="005E78C0">
              <w:rPr>
                <w:rFonts w:cs="Arial"/>
                <w:lang w:val="en-US" w:eastAsia="zh-CN"/>
              </w:rPr>
              <w:t>0 dB</w:t>
            </w:r>
          </w:p>
        </w:tc>
      </w:tr>
      <w:tr w:rsidR="00C46A46" w:rsidRPr="005E78C0" w14:paraId="4DCF7C4B" w14:textId="77777777" w:rsidTr="00DE0784">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B87E3A" w14:textId="77777777" w:rsidR="00C46A46" w:rsidRPr="005E78C0" w:rsidRDefault="00C46A46" w:rsidP="00DE0784">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2BE02197" w14:textId="77777777" w:rsidR="00C46A46" w:rsidRPr="00D15140" w:rsidRDefault="00C46A46" w:rsidP="00C46A46">
      <w:pPr>
        <w:rPr>
          <w:snapToGrid w:val="0"/>
        </w:rPr>
      </w:pPr>
    </w:p>
    <w:p w14:paraId="50755740" w14:textId="77777777" w:rsidR="00C46A46" w:rsidRPr="002505AD" w:rsidRDefault="00C46A46" w:rsidP="00C46A46">
      <w:pPr>
        <w:pStyle w:val="TH"/>
      </w:pPr>
      <w:r w:rsidRPr="002505AD">
        <w:lastRenderedPageBreak/>
        <w:t>Table 6.2B.2-1: Maximum Power Reduction (MPR) for UE category NB1 and NB2 Power Class 3 and 5</w:t>
      </w:r>
      <w:r>
        <w:t xml:space="preserve">, </w:t>
      </w:r>
      <w:proofErr w:type="gramStart"/>
      <w:r>
        <w:t>Multi-Tone</w:t>
      </w:r>
      <w:proofErr w:type="gramEnd"/>
    </w:p>
    <w:tbl>
      <w:tblPr>
        <w:tblW w:w="0" w:type="auto"/>
        <w:jc w:val="center"/>
        <w:tblLook w:val="0600" w:firstRow="0" w:lastRow="0" w:firstColumn="0" w:lastColumn="0" w:noHBand="1" w:noVBand="1"/>
      </w:tblPr>
      <w:tblGrid>
        <w:gridCol w:w="3507"/>
        <w:gridCol w:w="1097"/>
        <w:gridCol w:w="704"/>
        <w:gridCol w:w="704"/>
        <w:gridCol w:w="1097"/>
      </w:tblGrid>
      <w:tr w:rsidR="00C46A46" w:rsidRPr="002505AD" w14:paraId="199DFA48"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11156" w14:textId="77777777" w:rsidR="00C46A46" w:rsidRPr="002505AD" w:rsidRDefault="00C46A46" w:rsidP="00DE0784">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E22D6F9" w14:textId="77777777" w:rsidR="00C46A46" w:rsidRPr="002505AD" w:rsidRDefault="00C46A46" w:rsidP="00DE0784">
            <w:pPr>
              <w:pStyle w:val="TAH"/>
              <w:rPr>
                <w:rFonts w:cs="Arial"/>
                <w:lang w:val="en-US" w:eastAsia="ja-JP"/>
              </w:rPr>
            </w:pPr>
            <w:r w:rsidRPr="002505AD">
              <w:rPr>
                <w:rFonts w:cs="Arial"/>
                <w:lang w:val="en-US" w:eastAsia="ja-JP"/>
              </w:rPr>
              <w:t>QPSK</w:t>
            </w:r>
          </w:p>
        </w:tc>
      </w:tr>
      <w:tr w:rsidR="00C46A46" w:rsidRPr="002505AD" w:rsidDel="003A2853" w14:paraId="4033BFA4"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C975E51" w14:textId="77777777" w:rsidR="00C46A46" w:rsidRPr="002505AD" w:rsidDel="003A2853" w:rsidRDefault="00C46A46" w:rsidP="00DE0784">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0A322D" w14:textId="77777777" w:rsidR="00C46A46" w:rsidDel="003A2853" w:rsidRDefault="00C46A46" w:rsidP="00DE0784">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C46A46" w:rsidRPr="002505AD" w14:paraId="5EED189F"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4BC182" w14:textId="77777777" w:rsidR="00C46A46" w:rsidRPr="002505AD" w:rsidRDefault="00C46A46" w:rsidP="00DE0784">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214B6448" w14:textId="77777777" w:rsidR="00C46A46" w:rsidRPr="002505AD" w:rsidRDefault="00C46A46" w:rsidP="00DE0784">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452DFA4" w14:textId="77777777" w:rsidR="00C46A46" w:rsidRPr="002505AD" w:rsidRDefault="00C46A46" w:rsidP="00DE0784">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A5A8D57" w14:textId="77777777" w:rsidR="00C46A46" w:rsidRPr="002505AD" w:rsidRDefault="00C46A46" w:rsidP="00DE0784">
            <w:pPr>
              <w:pStyle w:val="TAC"/>
              <w:rPr>
                <w:rFonts w:cs="Arial"/>
                <w:lang w:val="en-US" w:eastAsia="ja-JP"/>
              </w:rPr>
            </w:pPr>
            <w:r w:rsidRPr="002505AD">
              <w:rPr>
                <w:rFonts w:cs="Arial"/>
                <w:lang w:val="en-US" w:eastAsia="ja-JP"/>
              </w:rPr>
              <w:t>9-11</w:t>
            </w:r>
          </w:p>
        </w:tc>
      </w:tr>
      <w:tr w:rsidR="00C46A46" w:rsidRPr="002505AD" w14:paraId="3ADFAE51"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D679AE" w14:textId="77777777" w:rsidR="00C46A46" w:rsidRPr="002505AD" w:rsidRDefault="00C46A46" w:rsidP="00DE0784">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706F3F5" w14:textId="77777777" w:rsidR="00C46A46" w:rsidRPr="002505AD" w:rsidRDefault="00C46A46" w:rsidP="00DE0784">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0C9DF7D" w14:textId="77777777" w:rsidR="00C46A46" w:rsidRPr="002505AD" w:rsidRDefault="00C46A46" w:rsidP="00DE0784">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2B8F7DF3" w14:textId="77777777" w:rsidR="00C46A46" w:rsidRPr="002505AD" w:rsidRDefault="00C46A46" w:rsidP="00DE0784">
            <w:pPr>
              <w:pStyle w:val="TAC"/>
              <w:rPr>
                <w:rFonts w:cs="Arial"/>
                <w:lang w:val="en-US" w:eastAsia="ja-JP"/>
              </w:rPr>
            </w:pPr>
            <w:r w:rsidRPr="002505AD">
              <w:rPr>
                <w:rFonts w:cs="Arial"/>
                <w:lang w:val="en-US" w:eastAsia="ja-JP"/>
              </w:rPr>
              <w:t>≤ 0.5 dB</w:t>
            </w:r>
          </w:p>
        </w:tc>
      </w:tr>
      <w:tr w:rsidR="00C46A46" w:rsidRPr="002505AD" w14:paraId="084A106F"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2F2781" w14:textId="77777777" w:rsidR="00C46A46" w:rsidRPr="002505AD" w:rsidRDefault="00C46A46" w:rsidP="00DE0784">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0B3DAE" w14:textId="77777777" w:rsidR="00C46A46" w:rsidRPr="002505AD" w:rsidRDefault="00C46A46" w:rsidP="00DE0784">
            <w:pPr>
              <w:pStyle w:val="TAC"/>
              <w:rPr>
                <w:rFonts w:cs="Arial"/>
                <w:lang w:val="en-US" w:eastAsia="ja-JP"/>
              </w:rPr>
            </w:pPr>
            <w:r w:rsidRPr="002505AD">
              <w:rPr>
                <w:rFonts w:cs="Arial"/>
                <w:lang w:val="en-US" w:eastAsia="ja-JP"/>
              </w:rPr>
              <w:t>0-5 and 6-11</w:t>
            </w:r>
          </w:p>
        </w:tc>
      </w:tr>
      <w:tr w:rsidR="00C46A46" w:rsidRPr="002505AD" w14:paraId="42B071B6"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652C19" w14:textId="77777777" w:rsidR="00C46A46" w:rsidRPr="002505AD" w:rsidRDefault="00C46A46" w:rsidP="00DE0784">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0597047" w14:textId="77777777" w:rsidR="00C46A46" w:rsidRPr="002505AD" w:rsidRDefault="00C46A46" w:rsidP="00DE0784">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23552A6" w14:textId="77777777" w:rsidR="00C46A46" w:rsidRPr="002505AD" w:rsidRDefault="00C46A46" w:rsidP="00DE0784">
            <w:pPr>
              <w:pStyle w:val="TAC"/>
              <w:rPr>
                <w:rFonts w:cs="Arial"/>
                <w:lang w:val="en-US" w:eastAsia="ja-JP"/>
              </w:rPr>
            </w:pPr>
            <w:r w:rsidRPr="002505AD">
              <w:rPr>
                <w:rFonts w:cs="Arial"/>
                <w:lang w:val="en-US" w:eastAsia="ja-JP"/>
              </w:rPr>
              <w:t>≤ 1 dB</w:t>
            </w:r>
          </w:p>
        </w:tc>
      </w:tr>
      <w:tr w:rsidR="00C46A46" w:rsidRPr="002505AD" w14:paraId="0606A672"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0730EE" w14:textId="77777777" w:rsidR="00C46A46" w:rsidRPr="002505AD" w:rsidRDefault="00C46A46" w:rsidP="00DE0784">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CECDDD2" w14:textId="77777777" w:rsidR="00C46A46" w:rsidRPr="002505AD" w:rsidRDefault="00C46A46" w:rsidP="00DE0784">
            <w:pPr>
              <w:pStyle w:val="TAC"/>
              <w:rPr>
                <w:rFonts w:cs="Arial"/>
                <w:lang w:val="en-US" w:eastAsia="ja-JP"/>
              </w:rPr>
            </w:pPr>
            <w:r w:rsidRPr="002505AD">
              <w:rPr>
                <w:rFonts w:cs="Arial"/>
                <w:lang w:val="en-US" w:eastAsia="ja-JP"/>
              </w:rPr>
              <w:t>0-11</w:t>
            </w:r>
          </w:p>
        </w:tc>
      </w:tr>
      <w:tr w:rsidR="00C46A46" w:rsidRPr="002505AD" w14:paraId="77B659DC"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C1F22" w14:textId="77777777" w:rsidR="00C46A46" w:rsidRPr="002505AD" w:rsidRDefault="00C46A46" w:rsidP="00DE0784">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FB32C46" w14:textId="77777777" w:rsidR="00C46A46" w:rsidRPr="002505AD" w:rsidRDefault="00C46A46" w:rsidP="00DE0784">
            <w:pPr>
              <w:pStyle w:val="TAC"/>
              <w:rPr>
                <w:rFonts w:cs="Arial"/>
                <w:lang w:val="en-US" w:eastAsia="ja-JP"/>
              </w:rPr>
            </w:pPr>
            <w:r w:rsidRPr="002505AD">
              <w:rPr>
                <w:rFonts w:cs="Arial"/>
                <w:lang w:val="en-US" w:eastAsia="ja-JP"/>
              </w:rPr>
              <w:t>≤ 2 dB</w:t>
            </w:r>
          </w:p>
        </w:tc>
      </w:tr>
      <w:tr w:rsidR="00C46A46" w:rsidRPr="002505AD" w14:paraId="51254594" w14:textId="77777777" w:rsidTr="00DE0784">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9A2445C" w14:textId="77777777" w:rsidR="00C46A46" w:rsidRPr="002505AD" w:rsidRDefault="00C46A46" w:rsidP="00DE0784">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1DEB1589" w14:textId="77777777" w:rsidR="00C46A46" w:rsidRDefault="00C46A46" w:rsidP="00C46A46">
      <w:pPr>
        <w:rPr>
          <w:rFonts w:eastAsia="Malgun Gothic"/>
        </w:rPr>
      </w:pPr>
    </w:p>
    <w:p w14:paraId="4CA7901B" w14:textId="539ECA5F" w:rsidR="00426D5F" w:rsidRPr="002505AD" w:rsidRDefault="00426D5F" w:rsidP="00426D5F">
      <w:pPr>
        <w:pStyle w:val="TH"/>
      </w:pPr>
      <w:r w:rsidRPr="002505AD">
        <w:t>Table 6.2B.2-</w:t>
      </w:r>
      <w:r>
        <w:t>2</w:t>
      </w:r>
      <w:r w:rsidRPr="002505AD">
        <w:t xml:space="preserve">: Maximum Power Reduction (MPR) for UE category NB1 and NB2 Power Class </w:t>
      </w:r>
      <w:r>
        <w:t>2</w:t>
      </w:r>
      <w:r w:rsidR="00E05C17">
        <w:t>, Single</w:t>
      </w:r>
      <w:r w:rsidR="00A127B9">
        <w:t>-</w:t>
      </w:r>
      <w:r w:rsidR="00E05C17">
        <w:t>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9D4FF9" w:rsidRPr="002505AD" w14:paraId="4AD7370D" w14:textId="77777777" w:rsidTr="009D4FF9">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7CB6" w14:textId="3A307A79" w:rsidR="009D4FF9" w:rsidRPr="002505AD" w:rsidRDefault="009D4FF9" w:rsidP="00B617FC">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D992D75" w14:textId="77777777" w:rsidR="009D4FF9" w:rsidRPr="00E05C17" w:rsidRDefault="009D4FF9" w:rsidP="00B617FC">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4871A517" w14:textId="77777777" w:rsidR="009D4FF9" w:rsidRPr="00E05C17" w:rsidRDefault="009D4FF9" w:rsidP="00B617FC">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9D4FF9" w:rsidRPr="002505AD" w14:paraId="23676643" w14:textId="77777777" w:rsidTr="009D4FF9">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7C371" w14:textId="77777777" w:rsidR="009D4FF9" w:rsidRPr="002505AD" w:rsidRDefault="009D4FF9" w:rsidP="00B617FC">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0C19819" w14:textId="77777777" w:rsidR="009D4FF9" w:rsidRPr="006278CA" w:rsidRDefault="009D4FF9" w:rsidP="00B617FC">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2DF4CCF4" w14:textId="77777777" w:rsidR="009D4FF9" w:rsidRPr="006278CA" w:rsidRDefault="009D4FF9" w:rsidP="00B617FC">
            <w:pPr>
              <w:pStyle w:val="TAH"/>
              <w:rPr>
                <w:rFonts w:cs="Arial"/>
                <w:b w:val="0"/>
                <w:bCs/>
                <w:lang w:val="en-US" w:eastAsia="zh-CN"/>
              </w:rPr>
            </w:pPr>
            <w:r>
              <w:rPr>
                <w:rFonts w:cs="Arial"/>
                <w:b w:val="0"/>
                <w:bCs/>
                <w:lang w:val="en-US" w:eastAsia="zh-CN"/>
              </w:rPr>
              <w:t>3.75 kHz</w:t>
            </w:r>
          </w:p>
        </w:tc>
      </w:tr>
      <w:tr w:rsidR="009D4FF9" w:rsidRPr="002505AD" w14:paraId="48A372EA" w14:textId="77777777" w:rsidTr="009D4FF9">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50CAE5F7" w14:textId="77777777" w:rsidR="009D4FF9" w:rsidRPr="002505AD" w:rsidRDefault="009D4FF9" w:rsidP="00B617FC">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2E51577" w14:textId="77777777" w:rsidR="009D4FF9" w:rsidRPr="00B244FC" w:rsidRDefault="009D4FF9" w:rsidP="00B617FC">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79753CCF" w14:textId="77777777" w:rsidR="009D4FF9" w:rsidRPr="00B244FC" w:rsidRDefault="009D4FF9" w:rsidP="00B617FC">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21AAD573" w14:textId="77777777" w:rsidR="009D4FF9" w:rsidRPr="00B244FC" w:rsidRDefault="009D4FF9" w:rsidP="00B617FC">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31CB672F" w14:textId="77777777" w:rsidR="009D4FF9" w:rsidRPr="00B244FC" w:rsidRDefault="009D4FF9" w:rsidP="00B617FC">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634237B6" w14:textId="77777777" w:rsidR="009D4FF9" w:rsidRDefault="009D4FF9" w:rsidP="00B617FC">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7E601F73" w14:textId="77777777" w:rsidR="009D4FF9" w:rsidRDefault="009D4FF9" w:rsidP="00B617FC">
            <w:pPr>
              <w:pStyle w:val="TAC"/>
              <w:rPr>
                <w:rFonts w:cs="Arial"/>
                <w:lang w:val="en-US" w:eastAsia="ja-JP"/>
              </w:rPr>
            </w:pPr>
            <w:r>
              <w:rPr>
                <w:rFonts w:cs="Arial"/>
                <w:lang w:val="en-US" w:eastAsia="ja-JP"/>
              </w:rPr>
              <w:t>44</w:t>
            </w:r>
            <w:r w:rsidRPr="00823092">
              <w:rPr>
                <w:rFonts w:cs="Arial"/>
                <w:lang w:val="en-US" w:eastAsia="ja-JP"/>
              </w:rPr>
              <w:t>-47</w:t>
            </w:r>
          </w:p>
        </w:tc>
      </w:tr>
      <w:tr w:rsidR="009D4FF9" w:rsidRPr="002505AD" w14:paraId="4C3DA691" w14:textId="77777777" w:rsidTr="009D4FF9">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417C69D4" w14:textId="77777777" w:rsidR="009D4FF9" w:rsidRPr="002505AD" w:rsidRDefault="009D4FF9" w:rsidP="00B617F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CF4B64B"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330231A4" w14:textId="77777777" w:rsidR="009D4FF9" w:rsidRPr="00F96FC7" w:rsidRDefault="009D4FF9" w:rsidP="00B617FC">
            <w:pPr>
              <w:pStyle w:val="TAC"/>
              <w:rPr>
                <w:rFonts w:cs="Arial"/>
                <w:lang w:val="en-US" w:eastAsia="ja-JP"/>
              </w:rPr>
            </w:pPr>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14:paraId="7637249C"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3C84722D" w14:textId="77777777" w:rsidR="009D4FF9" w:rsidRPr="00D250D9" w:rsidRDefault="009D4FF9" w:rsidP="00B617FC">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401D0BC7" w14:textId="77777777" w:rsidR="009D4FF9" w:rsidRPr="002505AD" w:rsidRDefault="009D4FF9" w:rsidP="00B617FC">
            <w:pPr>
              <w:pStyle w:val="TAC"/>
              <w:rPr>
                <w:rFonts w:cs="Arial"/>
                <w:lang w:val="en-US" w:eastAsia="ja-JP"/>
              </w:rPr>
            </w:pPr>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3559AC8E"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9D4FF9" w:rsidRPr="002505AD" w14:paraId="6593AF8A" w14:textId="77777777" w:rsidTr="009D4FF9">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42BE07D" w14:textId="77777777" w:rsidR="009D4FF9" w:rsidRDefault="009D4FF9" w:rsidP="00B617FC">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5250171E" w14:textId="77777777" w:rsidR="009D4FF9" w:rsidRPr="00237315" w:rsidRDefault="009D4FF9" w:rsidP="00B617FC">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748EE8F9" w14:textId="77777777" w:rsidR="009D4FF9" w:rsidRPr="009D4FF9" w:rsidRDefault="009D4FF9" w:rsidP="000B30E1">
      <w:pPr>
        <w:rPr>
          <w:rFonts w:eastAsia="Malgun Gothic"/>
        </w:rPr>
      </w:pPr>
    </w:p>
    <w:p w14:paraId="20AFD5D4" w14:textId="6C61F5D5" w:rsidR="00E05C17" w:rsidRPr="002505AD" w:rsidRDefault="00E05C17" w:rsidP="00E05C17">
      <w:pPr>
        <w:pStyle w:val="TH"/>
      </w:pPr>
      <w:r w:rsidRPr="002505AD">
        <w:t xml:space="preserve">Table </w:t>
      </w:r>
      <w:bookmarkStart w:id="68" w:name="_Hlk209688506"/>
      <w:r w:rsidRPr="002505AD">
        <w:t>6.2B.2-</w:t>
      </w:r>
      <w:r w:rsidR="0071182B">
        <w:t>3</w:t>
      </w:r>
      <w:bookmarkEnd w:id="68"/>
      <w:r w:rsidRPr="002505AD">
        <w:t xml:space="preserve">: Maximum Power Reduction (MPR) for UE category NB1 and NB2 Power Class </w:t>
      </w:r>
      <w:r>
        <w:t>2, Multi</w:t>
      </w:r>
      <w:r w:rsidR="00A127B9">
        <w:t>-</w:t>
      </w:r>
      <w:r>
        <w:t>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362523" w:rsidRPr="005E78C0" w14:paraId="35F3C277"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D2BF" w14:textId="77777777" w:rsidR="00362523" w:rsidRPr="005E78C0" w:rsidRDefault="00362523" w:rsidP="00FB49CD">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020D0B6" w14:textId="77777777" w:rsidR="00362523" w:rsidRPr="005E78C0" w:rsidRDefault="00362523" w:rsidP="00FB49CD">
            <w:pPr>
              <w:pStyle w:val="TAH"/>
              <w:rPr>
                <w:rFonts w:cs="Arial"/>
                <w:b w:val="0"/>
                <w:bCs/>
                <w:lang w:val="en-US" w:eastAsia="ja-JP"/>
              </w:rPr>
            </w:pPr>
            <w:r w:rsidRPr="005E78C0">
              <w:rPr>
                <w:rFonts w:cs="Arial"/>
                <w:b w:val="0"/>
                <w:bCs/>
                <w:lang w:val="en-US" w:eastAsia="ja-JP"/>
              </w:rPr>
              <w:t>QPSK</w:t>
            </w:r>
          </w:p>
        </w:tc>
      </w:tr>
      <w:tr w:rsidR="00362523" w:rsidRPr="005E78C0" w14:paraId="53844940"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81BE1" w14:textId="77777777" w:rsidR="00362523" w:rsidRPr="005E78C0" w:rsidRDefault="00362523" w:rsidP="00FB49CD">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1D27FFA" w14:textId="3C00213F" w:rsidR="00362523" w:rsidRPr="005E78C0" w:rsidRDefault="00362523" w:rsidP="00FB49CD">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sidR="00237315">
              <w:rPr>
                <w:rFonts w:cs="Arial"/>
                <w:b w:val="0"/>
                <w:bCs/>
                <w:lang w:val="en-US" w:eastAsia="zh-CN"/>
              </w:rPr>
              <w:t xml:space="preserve"> </w:t>
            </w:r>
            <w:r w:rsidR="00237315">
              <w:rPr>
                <w:rFonts w:cs="Arial" w:hint="eastAsia"/>
                <w:b w:val="0"/>
                <w:bCs/>
                <w:lang w:val="en-US" w:eastAsia="zh-CN"/>
              </w:rPr>
              <w:t>k</w:t>
            </w:r>
            <w:r w:rsidRPr="005E78C0">
              <w:rPr>
                <w:rFonts w:cs="Arial"/>
                <w:b w:val="0"/>
                <w:bCs/>
                <w:lang w:val="en-US" w:eastAsia="zh-CN"/>
              </w:rPr>
              <w:t>Hz</w:t>
            </w:r>
          </w:p>
        </w:tc>
      </w:tr>
      <w:tr w:rsidR="00362523" w:rsidRPr="005E78C0" w14:paraId="67B6F728"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4FAF545" w14:textId="77777777" w:rsidR="00362523" w:rsidRPr="005E78C0" w:rsidRDefault="00362523" w:rsidP="00FB49CD">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7AA00372" w14:textId="77777777" w:rsidR="00362523" w:rsidRPr="005E78C0" w:rsidRDefault="00362523" w:rsidP="00FB49CD">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7B13322" w14:textId="77777777" w:rsidR="00362523" w:rsidRPr="005E78C0" w:rsidRDefault="00362523" w:rsidP="00FB49CD">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14038FF9" w14:textId="77777777" w:rsidR="00362523" w:rsidRPr="005E78C0" w:rsidRDefault="00362523" w:rsidP="00FB49CD">
            <w:pPr>
              <w:pStyle w:val="TAC"/>
              <w:rPr>
                <w:rFonts w:cs="Arial"/>
                <w:lang w:val="en-US" w:eastAsia="ja-JP"/>
              </w:rPr>
            </w:pPr>
            <w:r w:rsidRPr="005E78C0">
              <w:rPr>
                <w:rFonts w:cs="Arial"/>
                <w:lang w:val="en-US" w:eastAsia="ja-JP"/>
              </w:rPr>
              <w:t>9-11</w:t>
            </w:r>
          </w:p>
        </w:tc>
      </w:tr>
      <w:tr w:rsidR="00362523" w:rsidRPr="005E78C0" w14:paraId="1DBADCFD"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134A01B" w14:textId="77777777" w:rsidR="00362523" w:rsidRPr="005E78C0" w:rsidRDefault="00362523" w:rsidP="00FB49CD">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0AEF1F34" w14:textId="559372FB" w:rsidR="00362523" w:rsidRPr="009D4FF9" w:rsidRDefault="0088739E" w:rsidP="00FB49CD">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8CB6E1" w14:textId="16207C27" w:rsidR="00362523" w:rsidRPr="00395F12" w:rsidRDefault="00362523" w:rsidP="00FB49CD">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3B5096ED" w14:textId="13462773" w:rsidR="00362523" w:rsidRPr="005E78C0" w:rsidRDefault="0088739E" w:rsidP="00FB49CD">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362523" w:rsidRPr="005E78C0" w14:paraId="1BA36A21"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4BC960D" w14:textId="77777777" w:rsidR="00362523" w:rsidRPr="005E78C0" w:rsidRDefault="00362523" w:rsidP="00FB49CD">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D536C7" w14:textId="77777777" w:rsidR="00362523" w:rsidRPr="009D4FF9" w:rsidRDefault="00362523" w:rsidP="00FB49CD">
            <w:pPr>
              <w:pStyle w:val="TAC"/>
              <w:rPr>
                <w:rFonts w:cs="Arial"/>
                <w:lang w:val="en-US" w:eastAsia="ja-JP"/>
              </w:rPr>
            </w:pPr>
            <w:r w:rsidRPr="009D4FF9">
              <w:rPr>
                <w:rFonts w:cs="Arial"/>
                <w:lang w:val="en-US" w:eastAsia="ja-JP"/>
              </w:rPr>
              <w:t>0-5 and 6-11</w:t>
            </w:r>
          </w:p>
        </w:tc>
      </w:tr>
      <w:tr w:rsidR="0088739E" w:rsidRPr="005E78C0" w14:paraId="7D975D7E"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72B34F3" w14:textId="77777777" w:rsidR="0088739E" w:rsidRPr="005E78C0" w:rsidRDefault="0088739E" w:rsidP="0088739E">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B3A9F" w14:textId="6CE57A8F" w:rsidR="0088739E" w:rsidRPr="009D4FF9" w:rsidRDefault="0088739E" w:rsidP="0088739E">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24D8A2" w14:textId="00B7D17E" w:rsidR="0088739E" w:rsidRPr="005E78C0" w:rsidRDefault="0088739E" w:rsidP="0088739E">
            <w:pPr>
              <w:pStyle w:val="TAC"/>
              <w:rPr>
                <w:rFonts w:cs="Arial"/>
                <w:lang w:val="en-US" w:eastAsia="ja-JP"/>
              </w:rPr>
            </w:pPr>
            <w:r w:rsidRPr="00823092">
              <w:rPr>
                <w:rFonts w:cs="Arial"/>
                <w:lang w:val="en-US" w:eastAsia="ja-JP"/>
              </w:rPr>
              <w:t>≤ 1 dB</w:t>
            </w:r>
          </w:p>
        </w:tc>
      </w:tr>
      <w:tr w:rsidR="00362523" w:rsidRPr="002505AD" w14:paraId="338BAAF5"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2EAB624" w14:textId="77777777" w:rsidR="00362523" w:rsidRPr="005E78C0" w:rsidRDefault="00362523" w:rsidP="00FB49CD">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5A62C2" w14:textId="77777777" w:rsidR="00362523" w:rsidRPr="00B94572" w:rsidRDefault="00362523" w:rsidP="00FB49CD">
            <w:pPr>
              <w:pStyle w:val="TAC"/>
              <w:rPr>
                <w:rFonts w:cs="Arial"/>
                <w:lang w:val="en-US" w:eastAsia="ja-JP"/>
              </w:rPr>
            </w:pPr>
            <w:r w:rsidRPr="005E78C0">
              <w:rPr>
                <w:rFonts w:cs="Arial"/>
                <w:lang w:val="en-US" w:eastAsia="ja-JP"/>
              </w:rPr>
              <w:t>0-11</w:t>
            </w:r>
          </w:p>
        </w:tc>
      </w:tr>
      <w:tr w:rsidR="00362523" w:rsidRPr="002505AD" w14:paraId="265E5656"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2A43DC" w14:textId="77777777" w:rsidR="00362523" w:rsidRPr="002505AD" w:rsidRDefault="00362523" w:rsidP="00FB49CD">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07A1402" w14:textId="6CC54D2E" w:rsidR="00362523" w:rsidRPr="002505AD" w:rsidRDefault="00362523" w:rsidP="00FB49CD">
            <w:pPr>
              <w:pStyle w:val="TAC"/>
              <w:rPr>
                <w:rFonts w:cs="Arial"/>
                <w:lang w:val="en-US" w:eastAsia="ja-JP"/>
              </w:rPr>
            </w:pPr>
            <w:r w:rsidRPr="00B94572">
              <w:rPr>
                <w:rFonts w:cs="Arial"/>
                <w:lang w:val="en-US" w:eastAsia="ja-JP"/>
              </w:rPr>
              <w:t xml:space="preserve">≤ </w:t>
            </w:r>
            <w:r w:rsidR="00147B2E">
              <w:rPr>
                <w:rFonts w:cs="Arial"/>
                <w:lang w:val="en-US" w:eastAsia="ja-JP"/>
              </w:rPr>
              <w:t>2</w:t>
            </w:r>
            <w:r w:rsidRPr="00B94572">
              <w:rPr>
                <w:rFonts w:cs="Arial"/>
                <w:lang w:val="en-US" w:eastAsia="ja-JP"/>
              </w:rPr>
              <w:t xml:space="preserve"> dB</w:t>
            </w:r>
          </w:p>
        </w:tc>
      </w:tr>
      <w:tr w:rsidR="00362523" w:rsidRPr="002505AD" w14:paraId="338E973E" w14:textId="77777777" w:rsidTr="00FB49CD">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22F145" w14:textId="00499739" w:rsidR="00362523" w:rsidRPr="002505AD" w:rsidRDefault="00362523" w:rsidP="00FB49CD">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00FC1AA6" w:rsidRPr="005E78C0">
              <w:rPr>
                <w:rFonts w:cs="Arial"/>
                <w:lang w:val="en-US" w:eastAsia="ja-JP"/>
              </w:rPr>
              <w:t>the listed modulation and SCS are supported.</w:t>
            </w:r>
          </w:p>
        </w:tc>
      </w:tr>
    </w:tbl>
    <w:p w14:paraId="46A57BD1" w14:textId="600A53E4" w:rsidR="00362523" w:rsidRDefault="00362523" w:rsidP="000B30E1">
      <w:pPr>
        <w:rPr>
          <w:ins w:id="69" w:author="Sanjun Feng(vivo)" w:date="2025-09-25T10:27:00Z"/>
          <w:rFonts w:eastAsia="Malgun Gothic"/>
        </w:rPr>
      </w:pPr>
    </w:p>
    <w:p w14:paraId="6EDDFB1F" w14:textId="46E73F3B" w:rsidR="00A90300" w:rsidRPr="002505AD" w:rsidRDefault="00A90300" w:rsidP="00A90300">
      <w:pPr>
        <w:pStyle w:val="TH"/>
        <w:rPr>
          <w:ins w:id="70" w:author="Sanjun Feng(vivo)" w:date="2025-09-25T10:27:00Z"/>
        </w:rPr>
      </w:pPr>
      <w:ins w:id="71" w:author="Sanjun Feng(vivo)" w:date="2025-09-25T10:27:00Z">
        <w:r w:rsidRPr="002505AD">
          <w:t>Table</w:t>
        </w:r>
        <w:r>
          <w:t xml:space="preserve"> </w:t>
        </w:r>
        <w:r w:rsidRPr="002505AD">
          <w:t>6.2B.2-</w:t>
        </w:r>
        <w:r>
          <w:t>3a</w:t>
        </w:r>
        <w:r w:rsidRPr="002505AD">
          <w:t xml:space="preserve">: Maximum Power Reduction (MPR) for UE category NB1 and NB2 Power Class </w:t>
        </w:r>
        <w:r>
          <w:t>1</w:t>
        </w:r>
        <w:r w:rsidRPr="00CD1282">
          <w:rPr>
            <w:rFonts w:hint="eastAsia"/>
          </w:rPr>
          <w:t>.</w:t>
        </w:r>
        <w:r w:rsidRPr="00CD1282">
          <w:t>5</w:t>
        </w:r>
        <w:r>
          <w:t>, Single-Tone</w:t>
        </w:r>
      </w:ins>
    </w:p>
    <w:tbl>
      <w:tblPr>
        <w:tblW w:w="0" w:type="auto"/>
        <w:jc w:val="center"/>
        <w:tblLook w:val="0600" w:firstRow="0" w:lastRow="0" w:firstColumn="0" w:lastColumn="0" w:noHBand="1" w:noVBand="1"/>
      </w:tblPr>
      <w:tblGrid>
        <w:gridCol w:w="3600"/>
        <w:gridCol w:w="1346"/>
        <w:gridCol w:w="587"/>
        <w:gridCol w:w="1346"/>
        <w:gridCol w:w="986"/>
        <w:gridCol w:w="587"/>
        <w:gridCol w:w="986"/>
      </w:tblGrid>
      <w:tr w:rsidR="00A90300" w:rsidRPr="002505AD" w14:paraId="67C36C7C" w14:textId="77777777" w:rsidTr="006B0ABF">
        <w:trPr>
          <w:jc w:val="center"/>
          <w:ins w:id="72" w:author="Sanjun Feng(vivo)" w:date="2025-09-25T10:27: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BDC3" w14:textId="77777777" w:rsidR="00A90300" w:rsidRPr="002505AD" w:rsidRDefault="00A90300" w:rsidP="006B0ABF">
            <w:pPr>
              <w:pStyle w:val="TAH"/>
              <w:rPr>
                <w:ins w:id="73" w:author="Sanjun Feng(vivo)" w:date="2025-09-25T10:27:00Z"/>
                <w:rFonts w:cs="Arial"/>
                <w:lang w:val="en-US" w:eastAsia="ja-JP"/>
              </w:rPr>
            </w:pPr>
            <w:ins w:id="74" w:author="Sanjun Feng(vivo)" w:date="2025-09-25T10:27: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F37B217" w14:textId="77777777" w:rsidR="00A90300" w:rsidRPr="009D4FF9" w:rsidRDefault="00A90300" w:rsidP="006B0ABF">
            <w:pPr>
              <w:pStyle w:val="TAH"/>
              <w:rPr>
                <w:ins w:id="75" w:author="Sanjun Feng(vivo)" w:date="2025-09-25T10:27:00Z"/>
                <w:rFonts w:cs="Arial"/>
                <w:b w:val="0"/>
                <w:bCs/>
                <w:lang w:val="en-US" w:eastAsia="ja-JP"/>
              </w:rPr>
            </w:pPr>
            <w:ins w:id="76" w:author="Sanjun Feng(vivo)" w:date="2025-09-25T10:27: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56B7E46F" w14:textId="77777777" w:rsidR="00A90300" w:rsidRPr="009D4FF9" w:rsidRDefault="00A90300" w:rsidP="006B0ABF">
            <w:pPr>
              <w:pStyle w:val="TAH"/>
              <w:rPr>
                <w:ins w:id="77" w:author="Sanjun Feng(vivo)" w:date="2025-09-25T10:27:00Z"/>
                <w:rFonts w:cs="Arial"/>
                <w:b w:val="0"/>
                <w:bCs/>
                <w:szCs w:val="32"/>
              </w:rPr>
            </w:pPr>
            <w:ins w:id="78" w:author="Sanjun Feng(vivo)" w:date="2025-09-25T10:27: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A90300" w:rsidRPr="002505AD" w14:paraId="3FC7A89E" w14:textId="77777777" w:rsidTr="006B0ABF">
        <w:trPr>
          <w:jc w:val="center"/>
          <w:ins w:id="79" w:author="Sanjun Feng(vivo)" w:date="2025-09-25T10:27: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5BC0B" w14:textId="77777777" w:rsidR="00A90300" w:rsidRPr="002505AD" w:rsidRDefault="00A90300" w:rsidP="006B0ABF">
            <w:pPr>
              <w:pStyle w:val="TAH"/>
              <w:rPr>
                <w:ins w:id="80" w:author="Sanjun Feng(vivo)" w:date="2025-09-25T10:27:00Z"/>
                <w:rFonts w:cs="Arial"/>
                <w:lang w:val="en-US" w:eastAsia="zh-CN"/>
              </w:rPr>
            </w:pPr>
            <w:ins w:id="81" w:author="Sanjun Feng(vivo)" w:date="2025-09-25T10:27: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75ABDA85" w14:textId="77777777" w:rsidR="00A90300" w:rsidRPr="009D4FF9" w:rsidRDefault="00A90300" w:rsidP="006B0ABF">
            <w:pPr>
              <w:pStyle w:val="TAH"/>
              <w:rPr>
                <w:ins w:id="82" w:author="Sanjun Feng(vivo)" w:date="2025-09-25T10:27:00Z"/>
                <w:rFonts w:cs="Arial"/>
                <w:b w:val="0"/>
                <w:bCs/>
                <w:lang w:val="en-US" w:eastAsia="zh-CN"/>
              </w:rPr>
            </w:pPr>
            <w:ins w:id="83" w:author="Sanjun Feng(vivo)" w:date="2025-09-25T10:27: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5CEB0911" w14:textId="77777777" w:rsidR="00A90300" w:rsidRPr="00395F12" w:rsidRDefault="00A90300" w:rsidP="006B0ABF">
            <w:pPr>
              <w:pStyle w:val="TAH"/>
              <w:rPr>
                <w:ins w:id="84" w:author="Sanjun Feng(vivo)" w:date="2025-09-25T10:27:00Z"/>
                <w:rFonts w:cs="Arial"/>
                <w:b w:val="0"/>
                <w:bCs/>
                <w:lang w:val="en-US" w:eastAsia="zh-CN"/>
              </w:rPr>
            </w:pPr>
            <w:ins w:id="85" w:author="Sanjun Feng(vivo)" w:date="2025-09-25T10:27:00Z">
              <w:r w:rsidRPr="00395F12">
                <w:rPr>
                  <w:rFonts w:cs="Arial"/>
                  <w:b w:val="0"/>
                  <w:bCs/>
                  <w:lang w:val="en-US" w:eastAsia="zh-CN"/>
                </w:rPr>
                <w:t>3.75 kHz</w:t>
              </w:r>
            </w:ins>
          </w:p>
        </w:tc>
      </w:tr>
      <w:tr w:rsidR="00A90300" w:rsidRPr="002505AD" w14:paraId="443CCC31" w14:textId="77777777" w:rsidTr="006B0ABF">
        <w:trPr>
          <w:jc w:val="center"/>
          <w:ins w:id="86" w:author="Sanjun Feng(vivo)" w:date="2025-09-25T10:27: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99C8E43" w14:textId="77777777" w:rsidR="00A90300" w:rsidRPr="002505AD" w:rsidRDefault="00A90300" w:rsidP="006B0ABF">
            <w:pPr>
              <w:pStyle w:val="TAH"/>
              <w:rPr>
                <w:ins w:id="87" w:author="Sanjun Feng(vivo)" w:date="2025-09-25T10:27:00Z"/>
                <w:rFonts w:cs="Arial"/>
                <w:lang w:val="en-US" w:eastAsia="ja-JP"/>
              </w:rPr>
            </w:pPr>
            <w:ins w:id="88" w:author="Sanjun Feng(vivo)" w:date="2025-09-25T10:27: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360A8A84" w14:textId="27A80503" w:rsidR="00A90300" w:rsidRPr="007B76B7" w:rsidRDefault="00A90300" w:rsidP="006B0ABF">
            <w:pPr>
              <w:pStyle w:val="TAC"/>
              <w:rPr>
                <w:ins w:id="89" w:author="Sanjun Feng(vivo)" w:date="2025-09-25T10:27:00Z"/>
                <w:rFonts w:cs="Arial"/>
                <w:lang w:val="en-US" w:eastAsia="ja-JP"/>
              </w:rPr>
            </w:pPr>
            <w:ins w:id="90" w:author="Sanjun Feng(vivo)" w:date="2025-09-25T10:27:00Z">
              <w:r w:rsidRPr="009D4FF9">
                <w:rPr>
                  <w:rFonts w:cs="Arial"/>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4D70AC30" w14:textId="0CFEF9F6" w:rsidR="00A90300" w:rsidRPr="002505AD" w:rsidRDefault="00567A6E" w:rsidP="006B0ABF">
            <w:pPr>
              <w:pStyle w:val="TAC"/>
              <w:rPr>
                <w:ins w:id="91" w:author="Sanjun Feng(vivo)" w:date="2025-09-25T10:27:00Z"/>
                <w:rFonts w:cs="Arial"/>
                <w:lang w:val="en-US" w:eastAsia="ja-JP"/>
              </w:rPr>
            </w:pPr>
            <w:ins w:id="92" w:author="Sanjun Feng(vivo)" w:date="2025-11-20T18:53:00Z">
              <w:r>
                <w:rPr>
                  <w:rFonts w:cs="Arial"/>
                  <w:lang w:val="en-US" w:eastAsia="ja-JP"/>
                </w:rPr>
                <w:t>1</w:t>
              </w:r>
            </w:ins>
            <w:ins w:id="93" w:author="Sanjun Feng(vivo)" w:date="2025-09-25T10:27:00Z">
              <w:r w:rsidR="00A90300" w:rsidRPr="00AC3593">
                <w:rPr>
                  <w:rFonts w:cs="Arial"/>
                  <w:lang w:val="en-US" w:eastAsia="ja-JP"/>
                </w:rPr>
                <w:t>-</w:t>
              </w:r>
            </w:ins>
            <w:ins w:id="94" w:author="Sanjun Feng(vivo)" w:date="2025-11-20T18:53:00Z">
              <w:r>
                <w:rPr>
                  <w:rFonts w:cs="Arial"/>
                  <w:lang w:val="en-US" w:eastAsia="ja-JP"/>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768A9D27" w14:textId="6A885208" w:rsidR="00A90300" w:rsidRPr="009D4FF9" w:rsidRDefault="00A90300" w:rsidP="006B0ABF">
            <w:pPr>
              <w:pStyle w:val="TAC"/>
              <w:rPr>
                <w:ins w:id="95" w:author="Sanjun Feng(vivo)" w:date="2025-09-25T10:27:00Z"/>
                <w:rFonts w:cs="Arial"/>
                <w:lang w:val="en-US" w:eastAsia="ja-JP"/>
              </w:rPr>
            </w:pPr>
            <w:ins w:id="96" w:author="Sanjun Feng(vivo)" w:date="2025-09-25T10:27:00Z">
              <w:r w:rsidRPr="009D4FF9">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3EBBDAB4" w14:textId="77777777" w:rsidR="00A90300" w:rsidRPr="009D4FF9" w:rsidRDefault="00A90300" w:rsidP="006B0ABF">
            <w:pPr>
              <w:pStyle w:val="TAC"/>
              <w:rPr>
                <w:ins w:id="97" w:author="Sanjun Feng(vivo)" w:date="2025-09-25T10:27:00Z"/>
                <w:rFonts w:cs="Arial"/>
                <w:lang w:val="en-US" w:eastAsia="ja-JP"/>
              </w:rPr>
            </w:pPr>
            <w:ins w:id="98" w:author="Sanjun Feng(vivo)" w:date="2025-09-25T10:27: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47C1F6D8" w14:textId="77777777" w:rsidR="00A90300" w:rsidRDefault="00A90300" w:rsidP="006B0ABF">
            <w:pPr>
              <w:pStyle w:val="TAC"/>
              <w:rPr>
                <w:ins w:id="99" w:author="Sanjun Feng(vivo)" w:date="2025-09-25T10:27:00Z"/>
                <w:rFonts w:cs="Arial"/>
                <w:lang w:val="en-US" w:eastAsia="zh-CN"/>
              </w:rPr>
            </w:pPr>
            <w:ins w:id="100" w:author="Sanjun Feng(vivo)" w:date="2025-09-25T10:27: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772792EF" w14:textId="77777777" w:rsidR="00A90300" w:rsidRDefault="00A90300" w:rsidP="006B0ABF">
            <w:pPr>
              <w:pStyle w:val="TAC"/>
              <w:rPr>
                <w:ins w:id="101" w:author="Sanjun Feng(vivo)" w:date="2025-09-25T10:27:00Z"/>
                <w:rFonts w:cs="Arial"/>
                <w:lang w:val="en-US" w:eastAsia="ja-JP"/>
              </w:rPr>
            </w:pPr>
            <w:ins w:id="102" w:author="Sanjun Feng(vivo)" w:date="2025-09-25T10:27:00Z">
              <w:r w:rsidRPr="00AC3593">
                <w:rPr>
                  <w:rFonts w:cs="Arial"/>
                  <w:lang w:val="en-US" w:eastAsia="ja-JP"/>
                </w:rPr>
                <w:t>4</w:t>
              </w:r>
              <w:r>
                <w:rPr>
                  <w:rFonts w:cs="Arial"/>
                  <w:lang w:val="en-US" w:eastAsia="ja-JP"/>
                </w:rPr>
                <w:t>2</w:t>
              </w:r>
              <w:r w:rsidRPr="00AC3593">
                <w:rPr>
                  <w:rFonts w:cs="Arial"/>
                  <w:lang w:val="en-US" w:eastAsia="ja-JP"/>
                </w:rPr>
                <w:t>-47</w:t>
              </w:r>
            </w:ins>
          </w:p>
        </w:tc>
      </w:tr>
      <w:tr w:rsidR="00A90300" w:rsidRPr="002505AD" w14:paraId="295BFD30" w14:textId="77777777" w:rsidTr="006B0ABF">
        <w:trPr>
          <w:jc w:val="center"/>
          <w:ins w:id="103" w:author="Sanjun Feng(vivo)" w:date="2025-09-25T10:27: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B7246E5" w14:textId="77777777" w:rsidR="00A90300" w:rsidRPr="002505AD" w:rsidRDefault="00A90300" w:rsidP="006B0ABF">
            <w:pPr>
              <w:pStyle w:val="TAH"/>
              <w:rPr>
                <w:ins w:id="104" w:author="Sanjun Feng(vivo)" w:date="2025-09-25T10:27:00Z"/>
                <w:rFonts w:cs="Arial"/>
                <w:lang w:val="en-US" w:eastAsia="ja-JP"/>
              </w:rPr>
            </w:pPr>
            <w:ins w:id="105" w:author="Sanjun Feng(vivo)" w:date="2025-09-25T10:2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1A16A9E4" w14:textId="620C90DE" w:rsidR="00A90300" w:rsidRPr="007B76B7" w:rsidRDefault="00A90300" w:rsidP="006B0ABF">
            <w:pPr>
              <w:pStyle w:val="TAC"/>
              <w:rPr>
                <w:ins w:id="106" w:author="Sanjun Feng(vivo)" w:date="2025-09-25T10:27:00Z"/>
                <w:rFonts w:cs="Arial"/>
                <w:lang w:val="en-US" w:eastAsia="ja-JP"/>
              </w:rPr>
            </w:pPr>
            <w:ins w:id="107" w:author="Sanjun Feng(vivo)" w:date="2025-09-25T10:27:00Z">
              <w:r w:rsidRPr="007B76B7">
                <w:rPr>
                  <w:rFonts w:cs="Arial"/>
                  <w:lang w:val="en-US" w:eastAsia="ja-JP"/>
                </w:rPr>
                <w:t>≤</w:t>
              </w:r>
              <w:r w:rsidRPr="007B76B7">
                <w:rPr>
                  <w:rFonts w:cs="Arial" w:hint="eastAsia"/>
                  <w:lang w:val="en-US" w:eastAsia="zh-CN"/>
                </w:rPr>
                <w:t xml:space="preserve"> </w:t>
              </w:r>
              <w:r>
                <w:rPr>
                  <w:rFonts w:cs="Arial"/>
                  <w:lang w:val="en-US" w:eastAsia="zh-CN"/>
                </w:rPr>
                <w:t>[0</w:t>
              </w:r>
            </w:ins>
            <w:ins w:id="108" w:author="Sanjun Feng(vivo)" w:date="2025-11-20T18:53:00Z">
              <w:r w:rsidR="00567A6E">
                <w:rPr>
                  <w:rFonts w:cs="Arial"/>
                  <w:lang w:val="en-US" w:eastAsia="zh-CN"/>
                </w:rPr>
                <w:t xml:space="preserve"> or 0.5</w:t>
              </w:r>
            </w:ins>
            <w:ins w:id="109" w:author="Sanjun Feng(vivo)" w:date="2025-09-25T10:27:00Z">
              <w:r>
                <w:rPr>
                  <w:rFonts w:cs="Arial"/>
                  <w:lang w:val="en-US" w:eastAsia="zh-CN"/>
                </w:rPr>
                <w:t>]</w:t>
              </w:r>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2805C7A" w14:textId="77777777" w:rsidR="00A90300" w:rsidRPr="002505AD" w:rsidRDefault="00A90300" w:rsidP="006B0ABF">
            <w:pPr>
              <w:pStyle w:val="TAC"/>
              <w:rPr>
                <w:ins w:id="110" w:author="Sanjun Feng(vivo)" w:date="2025-09-25T10:27:00Z"/>
                <w:rFonts w:cs="Arial"/>
                <w:lang w:val="en-US" w:eastAsia="ja-JP"/>
              </w:rPr>
            </w:pPr>
            <w:ins w:id="111" w:author="Sanjun Feng(vivo)" w:date="2025-09-25T10:27: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4168AD8E" w14:textId="301418E4" w:rsidR="00A90300" w:rsidRPr="009D4FF9" w:rsidRDefault="00A90300" w:rsidP="006B0ABF">
            <w:pPr>
              <w:pStyle w:val="TAC"/>
              <w:rPr>
                <w:ins w:id="112" w:author="Sanjun Feng(vivo)" w:date="2025-09-25T10:27:00Z"/>
                <w:rFonts w:cs="Arial"/>
                <w:lang w:val="en-US" w:eastAsia="ja-JP"/>
              </w:rPr>
            </w:pPr>
            <w:ins w:id="113" w:author="Sanjun Feng(vivo)" w:date="2025-09-25T10:27:00Z">
              <w:r w:rsidRPr="009D4FF9">
                <w:rPr>
                  <w:rFonts w:cs="Arial"/>
                  <w:lang w:val="en-US" w:eastAsia="ja-JP"/>
                </w:rPr>
                <w:t>≤</w:t>
              </w:r>
              <w:r w:rsidRPr="009D4FF9">
                <w:rPr>
                  <w:rFonts w:cs="Arial" w:hint="eastAsia"/>
                  <w:lang w:val="en-US" w:eastAsia="zh-CN"/>
                </w:rPr>
                <w:t xml:space="preserve"> </w:t>
              </w:r>
              <w:r>
                <w:rPr>
                  <w:rFonts w:cs="Arial"/>
                  <w:lang w:val="en-US" w:eastAsia="zh-CN"/>
                </w:rPr>
                <w:t>[0</w:t>
              </w:r>
            </w:ins>
            <w:ins w:id="114" w:author="Sanjun Feng(vivo)" w:date="2025-11-20T18:53:00Z">
              <w:r w:rsidR="00567A6E">
                <w:rPr>
                  <w:rFonts w:cs="Arial"/>
                  <w:lang w:val="en-US" w:eastAsia="zh-CN"/>
                </w:rPr>
                <w:t xml:space="preserve"> or 0.5</w:t>
              </w:r>
            </w:ins>
            <w:ins w:id="115" w:author="Sanjun Feng(vivo)" w:date="2025-09-25T10:27:00Z">
              <w:r>
                <w:rPr>
                  <w:rFonts w:cs="Arial"/>
                  <w:lang w:val="en-US" w:eastAsia="zh-CN"/>
                </w:rPr>
                <w:t>]</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67D6F687" w14:textId="77777777" w:rsidR="00A90300" w:rsidRPr="009D4FF9" w:rsidRDefault="00A90300" w:rsidP="006B0ABF">
            <w:pPr>
              <w:pStyle w:val="TAC"/>
              <w:rPr>
                <w:ins w:id="116" w:author="Sanjun Feng(vivo)" w:date="2025-09-25T10:27:00Z"/>
                <w:rFonts w:cs="Arial"/>
                <w:lang w:val="en-US" w:eastAsia="ja-JP"/>
              </w:rPr>
            </w:pPr>
            <w:ins w:id="117" w:author="Sanjun Feng(vivo)" w:date="2025-09-25T10:27:00Z">
              <w:r w:rsidRPr="009D4FF9">
                <w:rPr>
                  <w:rFonts w:cs="Arial"/>
                  <w:lang w:val="en-US" w:eastAsia="ja-JP"/>
                </w:rPr>
                <w:t xml:space="preserve">≤ </w:t>
              </w:r>
              <w:r>
                <w:rPr>
                  <w:rFonts w:cs="Arial"/>
                  <w:lang w:val="en-US" w:eastAsia="ja-JP"/>
                </w:rPr>
                <w:t>[1</w:t>
              </w:r>
              <w:r w:rsidRPr="009D4FF9">
                <w:rPr>
                  <w:rFonts w:cs="Arial"/>
                  <w:lang w:val="en-US" w:eastAsia="ja-JP"/>
                </w:rPr>
                <w:t>.5</w:t>
              </w:r>
              <w:r>
                <w:rPr>
                  <w:rFonts w:cs="Arial"/>
                  <w:lang w:val="en-US" w:eastAsia="ja-JP"/>
                </w:rPr>
                <w:t>]</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3CBC7FFF" w14:textId="77777777" w:rsidR="00A90300" w:rsidRPr="002505AD" w:rsidRDefault="00A90300" w:rsidP="006B0ABF">
            <w:pPr>
              <w:pStyle w:val="TAC"/>
              <w:rPr>
                <w:ins w:id="118" w:author="Sanjun Feng(vivo)" w:date="2025-09-25T10:27:00Z"/>
                <w:rFonts w:cs="Arial"/>
                <w:lang w:val="en-US" w:eastAsia="ja-JP"/>
              </w:rPr>
            </w:pPr>
            <w:ins w:id="119" w:author="Sanjun Feng(vivo)" w:date="2025-09-25T10:27: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26872325" w14:textId="77777777" w:rsidR="00A90300" w:rsidRPr="002505AD" w:rsidRDefault="00A90300" w:rsidP="006B0ABF">
            <w:pPr>
              <w:pStyle w:val="TAC"/>
              <w:rPr>
                <w:ins w:id="120" w:author="Sanjun Feng(vivo)" w:date="2025-09-25T10:27:00Z"/>
                <w:rFonts w:cs="Arial"/>
                <w:lang w:val="en-US" w:eastAsia="ja-JP"/>
              </w:rPr>
            </w:pPr>
            <w:ins w:id="121" w:author="Sanjun Feng(vivo)" w:date="2025-09-25T10:27:00Z">
              <w:r w:rsidRPr="00823092">
                <w:rPr>
                  <w:rFonts w:cs="Arial"/>
                  <w:lang w:val="en-US" w:eastAsia="ja-JP"/>
                </w:rPr>
                <w:t>≤</w:t>
              </w:r>
              <w:r w:rsidRPr="00AC3593">
                <w:rPr>
                  <w:rFonts w:cs="Arial"/>
                  <w:lang w:val="en-US" w:eastAsia="ja-JP"/>
                </w:rPr>
                <w:t xml:space="preserve"> </w:t>
              </w:r>
              <w:r>
                <w:rPr>
                  <w:rFonts w:cs="Arial"/>
                  <w:lang w:val="en-US" w:eastAsia="ja-JP"/>
                </w:rPr>
                <w:t>[1</w:t>
              </w:r>
              <w:r w:rsidRPr="00AC3593">
                <w:rPr>
                  <w:rFonts w:cs="Arial"/>
                  <w:lang w:val="en-US" w:eastAsia="ja-JP"/>
                </w:rPr>
                <w:t>.5</w:t>
              </w:r>
              <w:r>
                <w:rPr>
                  <w:rFonts w:cs="Arial"/>
                  <w:lang w:val="en-US" w:eastAsia="ja-JP"/>
                </w:rPr>
                <w:t>]</w:t>
              </w:r>
              <w:r w:rsidRPr="00AC3593">
                <w:rPr>
                  <w:rFonts w:cs="Arial"/>
                  <w:lang w:val="en-US" w:eastAsia="ja-JP"/>
                </w:rPr>
                <w:t xml:space="preserve"> dB</w:t>
              </w:r>
            </w:ins>
          </w:p>
        </w:tc>
      </w:tr>
      <w:tr w:rsidR="00A90300" w:rsidRPr="002505AD" w14:paraId="0D9A40C9" w14:textId="77777777" w:rsidTr="006B0ABF">
        <w:trPr>
          <w:jc w:val="center"/>
          <w:ins w:id="122" w:author="Sanjun Feng(vivo)" w:date="2025-09-25T10:27: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90CDD80" w14:textId="77777777" w:rsidR="00A90300" w:rsidRPr="009D4FF9" w:rsidRDefault="00A90300" w:rsidP="006B0ABF">
            <w:pPr>
              <w:pStyle w:val="TAC"/>
              <w:jc w:val="left"/>
              <w:rPr>
                <w:ins w:id="123" w:author="Sanjun Feng(vivo)" w:date="2025-09-25T10:27:00Z"/>
                <w:rFonts w:eastAsia="MS Mincho" w:cs="Arial"/>
                <w:lang w:val="en-US" w:eastAsia="ja-JP"/>
              </w:rPr>
            </w:pPr>
            <w:ins w:id="124" w:author="Sanjun Feng(vivo)" w:date="2025-09-25T10:27: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71B404DB" w14:textId="77777777" w:rsidR="00A90300" w:rsidRPr="00A127B9" w:rsidRDefault="00A90300" w:rsidP="00A90300">
      <w:pPr>
        <w:rPr>
          <w:ins w:id="125" w:author="Sanjun Feng(vivo)" w:date="2025-09-25T10:27:00Z"/>
          <w:rFonts w:eastAsia="Malgun Gothic"/>
        </w:rPr>
      </w:pPr>
    </w:p>
    <w:p w14:paraId="222B3B59" w14:textId="5739ECD1" w:rsidR="00A90300" w:rsidRPr="002505AD" w:rsidRDefault="00A90300" w:rsidP="00A90300">
      <w:pPr>
        <w:pStyle w:val="TH"/>
        <w:rPr>
          <w:ins w:id="126" w:author="Sanjun Feng(vivo)" w:date="2025-09-25T10:27:00Z"/>
        </w:rPr>
      </w:pPr>
      <w:ins w:id="127" w:author="Sanjun Feng(vivo)" w:date="2025-09-25T10:27:00Z">
        <w:r w:rsidRPr="002505AD">
          <w:t>Table 6.2B.2-</w:t>
        </w:r>
        <w:r>
          <w:t>3b</w:t>
        </w:r>
        <w:r w:rsidRPr="002505AD">
          <w:t xml:space="preserve">: Maximum Power Reduction (MPR) for UE category NB1 and NB2 Power Class </w:t>
        </w:r>
        <w:r>
          <w:t>1.5, Multi-Tone</w:t>
        </w:r>
      </w:ins>
    </w:p>
    <w:tbl>
      <w:tblPr>
        <w:tblW w:w="0" w:type="auto"/>
        <w:jc w:val="center"/>
        <w:tblLook w:val="0600" w:firstRow="0" w:lastRow="0" w:firstColumn="0" w:lastColumn="0" w:noHBand="1" w:noVBand="1"/>
      </w:tblPr>
      <w:tblGrid>
        <w:gridCol w:w="3507"/>
        <w:gridCol w:w="1055"/>
        <w:gridCol w:w="718"/>
        <w:gridCol w:w="718"/>
        <w:gridCol w:w="1055"/>
      </w:tblGrid>
      <w:tr w:rsidR="00A90300" w:rsidRPr="002505AD" w14:paraId="28CF6460" w14:textId="77777777" w:rsidTr="006B0ABF">
        <w:trPr>
          <w:jc w:val="center"/>
          <w:ins w:id="128" w:author="Sanjun Feng(vivo)" w:date="2025-09-25T10: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08D7C" w14:textId="77777777" w:rsidR="00A90300" w:rsidRPr="002505AD" w:rsidRDefault="00A90300" w:rsidP="006B0ABF">
            <w:pPr>
              <w:pStyle w:val="TAH"/>
              <w:rPr>
                <w:ins w:id="129" w:author="Sanjun Feng(vivo)" w:date="2025-09-25T10:27:00Z"/>
                <w:rFonts w:cs="Arial"/>
                <w:lang w:val="en-US" w:eastAsia="ja-JP"/>
              </w:rPr>
            </w:pPr>
            <w:ins w:id="130" w:author="Sanjun Feng(vivo)" w:date="2025-09-25T10:2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790CB2E" w14:textId="77777777" w:rsidR="00A90300" w:rsidRPr="003E5BB5" w:rsidRDefault="00A90300" w:rsidP="006B0ABF">
            <w:pPr>
              <w:pStyle w:val="TAH"/>
              <w:rPr>
                <w:ins w:id="131" w:author="Sanjun Feng(vivo)" w:date="2025-09-25T10:27:00Z"/>
                <w:rFonts w:cs="Arial"/>
                <w:b w:val="0"/>
                <w:bCs/>
                <w:lang w:val="en-US" w:eastAsia="ja-JP"/>
              </w:rPr>
            </w:pPr>
            <w:ins w:id="132" w:author="Sanjun Feng(vivo)" w:date="2025-09-25T10:27:00Z">
              <w:r w:rsidRPr="003E5BB5">
                <w:rPr>
                  <w:rFonts w:cs="Arial"/>
                  <w:b w:val="0"/>
                  <w:bCs/>
                  <w:lang w:val="en-US" w:eastAsia="ja-JP"/>
                </w:rPr>
                <w:t>QPSK</w:t>
              </w:r>
            </w:ins>
          </w:p>
        </w:tc>
      </w:tr>
      <w:tr w:rsidR="00A90300" w:rsidRPr="002505AD" w14:paraId="7F5E9339" w14:textId="77777777" w:rsidTr="006B0ABF">
        <w:trPr>
          <w:jc w:val="center"/>
          <w:ins w:id="133" w:author="Sanjun Feng(vivo)" w:date="2025-09-25T10: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4A8759" w14:textId="77777777" w:rsidR="00A90300" w:rsidRPr="002505AD" w:rsidRDefault="00A90300" w:rsidP="006B0ABF">
            <w:pPr>
              <w:pStyle w:val="TAH"/>
              <w:rPr>
                <w:ins w:id="134" w:author="Sanjun Feng(vivo)" w:date="2025-09-25T10:27:00Z"/>
                <w:rFonts w:cs="Arial"/>
                <w:lang w:val="en-US" w:eastAsia="zh-CN"/>
              </w:rPr>
            </w:pPr>
            <w:ins w:id="135" w:author="Sanjun Feng(vivo)" w:date="2025-09-25T10:2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1373E51" w14:textId="77777777" w:rsidR="00A90300" w:rsidRPr="006278CA" w:rsidRDefault="00A90300" w:rsidP="006B0ABF">
            <w:pPr>
              <w:pStyle w:val="TAH"/>
              <w:rPr>
                <w:ins w:id="136" w:author="Sanjun Feng(vivo)" w:date="2025-09-25T10:27:00Z"/>
                <w:rFonts w:cs="Arial"/>
                <w:b w:val="0"/>
                <w:bCs/>
                <w:lang w:val="en-US" w:eastAsia="zh-CN"/>
              </w:rPr>
            </w:pPr>
            <w:ins w:id="137" w:author="Sanjun Feng(vivo)" w:date="2025-09-25T10:27:00Z">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ins>
          </w:p>
        </w:tc>
      </w:tr>
      <w:tr w:rsidR="00A90300" w:rsidRPr="002505AD" w14:paraId="6CDB663B" w14:textId="77777777" w:rsidTr="006B0ABF">
        <w:trPr>
          <w:jc w:val="center"/>
          <w:ins w:id="138"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42DDD4" w14:textId="77777777" w:rsidR="00A90300" w:rsidRPr="002505AD" w:rsidRDefault="00A90300" w:rsidP="006B0ABF">
            <w:pPr>
              <w:pStyle w:val="TAH"/>
              <w:rPr>
                <w:ins w:id="139" w:author="Sanjun Feng(vivo)" w:date="2025-09-25T10:27:00Z"/>
                <w:rFonts w:cs="Arial"/>
                <w:lang w:val="en-US" w:eastAsia="ja-JP"/>
              </w:rPr>
            </w:pPr>
            <w:ins w:id="140" w:author="Sanjun Feng(vivo)" w:date="2025-09-25T10:2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2244EC0E" w14:textId="73AAD9C8" w:rsidR="00A90300" w:rsidRPr="002505AD" w:rsidRDefault="00A90300" w:rsidP="006B0ABF">
            <w:pPr>
              <w:pStyle w:val="TAC"/>
              <w:rPr>
                <w:ins w:id="141" w:author="Sanjun Feng(vivo)" w:date="2025-09-25T10:27:00Z"/>
                <w:rFonts w:cs="Arial"/>
                <w:lang w:val="en-US" w:eastAsia="ja-JP"/>
              </w:rPr>
            </w:pPr>
            <w:ins w:id="142" w:author="Sanjun Feng(vivo)" w:date="2025-09-25T10:27: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92086FD" w14:textId="32FC393A" w:rsidR="00A90300" w:rsidRPr="002505AD" w:rsidRDefault="00A90300" w:rsidP="006B0ABF">
            <w:pPr>
              <w:pStyle w:val="TAC"/>
              <w:rPr>
                <w:ins w:id="143" w:author="Sanjun Feng(vivo)" w:date="2025-09-25T10:27:00Z"/>
                <w:rFonts w:cs="Arial"/>
                <w:lang w:val="en-US" w:eastAsia="ja-JP"/>
              </w:rPr>
            </w:pPr>
            <w:ins w:id="144" w:author="Sanjun Feng(vivo)" w:date="2025-09-25T10:27: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7FE770B2" w14:textId="68662D48" w:rsidR="00A90300" w:rsidRPr="002505AD" w:rsidRDefault="00A90300" w:rsidP="006B0ABF">
            <w:pPr>
              <w:pStyle w:val="TAC"/>
              <w:rPr>
                <w:ins w:id="145" w:author="Sanjun Feng(vivo)" w:date="2025-09-25T10:27:00Z"/>
                <w:rFonts w:cs="Arial"/>
                <w:lang w:val="en-US" w:eastAsia="ja-JP"/>
              </w:rPr>
            </w:pPr>
            <w:ins w:id="146" w:author="Sanjun Feng(vivo)" w:date="2025-09-25T10:27:00Z">
              <w:r w:rsidRPr="002505AD">
                <w:rPr>
                  <w:rFonts w:cs="Arial"/>
                  <w:lang w:val="en-US" w:eastAsia="ja-JP"/>
                </w:rPr>
                <w:t>9-11</w:t>
              </w:r>
            </w:ins>
          </w:p>
        </w:tc>
      </w:tr>
      <w:tr w:rsidR="00A90300" w:rsidRPr="002505AD" w14:paraId="16C2F20A" w14:textId="77777777" w:rsidTr="006B0ABF">
        <w:trPr>
          <w:jc w:val="center"/>
          <w:ins w:id="147"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EDD228" w14:textId="77777777" w:rsidR="00A90300" w:rsidRPr="002505AD" w:rsidRDefault="00A90300" w:rsidP="006B0ABF">
            <w:pPr>
              <w:pStyle w:val="TAH"/>
              <w:rPr>
                <w:ins w:id="148" w:author="Sanjun Feng(vivo)" w:date="2025-09-25T10:27:00Z"/>
                <w:rFonts w:cs="Arial"/>
                <w:lang w:val="en-US" w:eastAsia="ja-JP"/>
              </w:rPr>
            </w:pPr>
            <w:ins w:id="149" w:author="Sanjun Feng(vivo)" w:date="2025-09-25T10:2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39A41196" w14:textId="77777777" w:rsidR="00A90300" w:rsidRPr="002505AD" w:rsidRDefault="00A90300" w:rsidP="006B0ABF">
            <w:pPr>
              <w:pStyle w:val="TAC"/>
              <w:rPr>
                <w:ins w:id="150" w:author="Sanjun Feng(vivo)" w:date="2025-09-25T10:27:00Z"/>
                <w:rFonts w:cs="Arial"/>
                <w:lang w:val="en-US" w:eastAsia="ja-JP"/>
              </w:rPr>
            </w:pPr>
            <w:ins w:id="151"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66438527" w14:textId="77777777" w:rsidR="00A90300" w:rsidRPr="002505AD" w:rsidRDefault="00A90300" w:rsidP="006B0ABF">
            <w:pPr>
              <w:pStyle w:val="TAC"/>
              <w:rPr>
                <w:ins w:id="152" w:author="Sanjun Feng(vivo)" w:date="2025-09-25T10:27:00Z"/>
                <w:rFonts w:cs="Arial"/>
                <w:lang w:val="en-US" w:eastAsia="ja-JP"/>
              </w:rPr>
            </w:pPr>
            <w:ins w:id="153"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c>
          <w:tcPr>
            <w:tcW w:w="0" w:type="auto"/>
            <w:tcBorders>
              <w:top w:val="nil"/>
              <w:left w:val="nil"/>
              <w:bottom w:val="single" w:sz="4" w:space="0" w:color="auto"/>
              <w:right w:val="single" w:sz="4" w:space="0" w:color="auto"/>
            </w:tcBorders>
            <w:shd w:val="clear" w:color="auto" w:fill="auto"/>
            <w:noWrap/>
            <w:vAlign w:val="center"/>
            <w:hideMark/>
          </w:tcPr>
          <w:p w14:paraId="475804F4" w14:textId="77777777" w:rsidR="00A90300" w:rsidRPr="002505AD" w:rsidRDefault="00A90300" w:rsidP="006B0ABF">
            <w:pPr>
              <w:pStyle w:val="TAC"/>
              <w:rPr>
                <w:ins w:id="154" w:author="Sanjun Feng(vivo)" w:date="2025-09-25T10:27:00Z"/>
                <w:rFonts w:cs="Arial"/>
                <w:lang w:val="en-US" w:eastAsia="ja-JP"/>
              </w:rPr>
            </w:pPr>
            <w:ins w:id="155"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r>
      <w:tr w:rsidR="00A90300" w:rsidRPr="002505AD" w14:paraId="05FA70EE" w14:textId="77777777" w:rsidTr="006B0ABF">
        <w:trPr>
          <w:jc w:val="center"/>
          <w:ins w:id="156"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CC249A" w14:textId="77777777" w:rsidR="00A90300" w:rsidRPr="002505AD" w:rsidRDefault="00A90300" w:rsidP="006B0ABF">
            <w:pPr>
              <w:pStyle w:val="TAH"/>
              <w:rPr>
                <w:ins w:id="157" w:author="Sanjun Feng(vivo)" w:date="2025-09-25T10:27:00Z"/>
                <w:rFonts w:cs="Arial"/>
                <w:lang w:val="en-US" w:eastAsia="ja-JP"/>
              </w:rPr>
            </w:pPr>
            <w:ins w:id="158" w:author="Sanjun Feng(vivo)" w:date="2025-09-25T10:2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5A4FFE9" w14:textId="77777777" w:rsidR="00A90300" w:rsidRPr="002505AD" w:rsidRDefault="00A90300" w:rsidP="006B0ABF">
            <w:pPr>
              <w:pStyle w:val="TAC"/>
              <w:rPr>
                <w:ins w:id="159" w:author="Sanjun Feng(vivo)" w:date="2025-09-25T10:27:00Z"/>
                <w:rFonts w:cs="Arial"/>
                <w:lang w:val="en-US" w:eastAsia="ja-JP"/>
              </w:rPr>
            </w:pPr>
            <w:ins w:id="160" w:author="Sanjun Feng(vivo)" w:date="2025-09-25T10:27:00Z">
              <w:r w:rsidRPr="002505AD">
                <w:rPr>
                  <w:rFonts w:cs="Arial"/>
                  <w:lang w:val="en-US" w:eastAsia="ja-JP"/>
                </w:rPr>
                <w:t>0-5 and 6-11</w:t>
              </w:r>
            </w:ins>
          </w:p>
        </w:tc>
      </w:tr>
      <w:tr w:rsidR="00A90300" w:rsidRPr="002505AD" w14:paraId="52128F4C" w14:textId="77777777" w:rsidTr="006B0ABF">
        <w:trPr>
          <w:jc w:val="center"/>
          <w:ins w:id="161"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CB016C" w14:textId="77777777" w:rsidR="00A90300" w:rsidRPr="002505AD" w:rsidRDefault="00A90300" w:rsidP="006B0ABF">
            <w:pPr>
              <w:pStyle w:val="TAH"/>
              <w:rPr>
                <w:ins w:id="162" w:author="Sanjun Feng(vivo)" w:date="2025-09-25T10:27:00Z"/>
                <w:rFonts w:cs="Arial"/>
                <w:lang w:val="en-US" w:eastAsia="ja-JP"/>
              </w:rPr>
            </w:pPr>
            <w:ins w:id="163" w:author="Sanjun Feng(vivo)" w:date="2025-09-25T10:2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E027775" w14:textId="40616544" w:rsidR="00A90300" w:rsidRPr="002505AD" w:rsidRDefault="00A90300" w:rsidP="006B0ABF">
            <w:pPr>
              <w:pStyle w:val="TAC"/>
              <w:rPr>
                <w:ins w:id="164" w:author="Sanjun Feng(vivo)" w:date="2025-09-25T10:27:00Z"/>
                <w:rFonts w:cs="Arial"/>
                <w:lang w:val="en-US" w:eastAsia="ja-JP"/>
              </w:rPr>
            </w:pPr>
            <w:ins w:id="165" w:author="Sanjun Feng(vivo)" w:date="2025-09-25T10:27:00Z">
              <w:r w:rsidRPr="002505AD">
                <w:rPr>
                  <w:rFonts w:cs="Arial"/>
                  <w:lang w:val="en-US" w:eastAsia="ja-JP"/>
                </w:rPr>
                <w:t>≤</w:t>
              </w:r>
              <w:r>
                <w:rPr>
                  <w:rFonts w:cs="Arial"/>
                  <w:lang w:val="en-US" w:eastAsia="ja-JP"/>
                </w:rPr>
                <w:t xml:space="preserve"> [0</w:t>
              </w:r>
              <w:r w:rsidRPr="005E78C0">
                <w:rPr>
                  <w:rFonts w:cs="Arial"/>
                  <w:lang w:val="en-US" w:eastAsia="ja-JP"/>
                </w:rPr>
                <w:t>.5</w:t>
              </w:r>
            </w:ins>
            <w:ins w:id="166" w:author="Sanjun Feng(vivo)" w:date="2025-11-20T18:54:00Z">
              <w:r w:rsidR="00567A6E">
                <w:rPr>
                  <w:rFonts w:cs="Arial"/>
                  <w:lang w:val="en-US" w:eastAsia="ja-JP"/>
                </w:rPr>
                <w:t xml:space="preserve"> or </w:t>
              </w:r>
              <w:proofErr w:type="gramStart"/>
              <w:r w:rsidR="00567A6E">
                <w:rPr>
                  <w:rFonts w:cs="Arial"/>
                  <w:lang w:val="en-US" w:eastAsia="ja-JP"/>
                </w:rPr>
                <w:t>1</w:t>
              </w:r>
            </w:ins>
            <w:ins w:id="167" w:author="Sanjun Feng(vivo)" w:date="2025-09-25T10:27:00Z">
              <w:r>
                <w:rPr>
                  <w:rFonts w:cs="Arial"/>
                  <w:lang w:val="en-US" w:eastAsia="ja-JP"/>
                </w:rPr>
                <w:t>]</w:t>
              </w:r>
              <w:r w:rsidRPr="002505AD">
                <w:rPr>
                  <w:rFonts w:cs="Arial"/>
                  <w:lang w:val="en-US" w:eastAsia="ja-JP"/>
                </w:rPr>
                <w:t>dB</w:t>
              </w:r>
              <w:proofErr w:type="gramEnd"/>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FAD9AA5" w14:textId="49E9E9B6" w:rsidR="00A90300" w:rsidRPr="002505AD" w:rsidRDefault="00A90300" w:rsidP="006B0ABF">
            <w:pPr>
              <w:pStyle w:val="TAC"/>
              <w:rPr>
                <w:ins w:id="168" w:author="Sanjun Feng(vivo)" w:date="2025-09-25T10:27:00Z"/>
                <w:rFonts w:cs="Arial"/>
                <w:lang w:val="en-US" w:eastAsia="ja-JP"/>
              </w:rPr>
            </w:pPr>
            <w:ins w:id="169" w:author="Sanjun Feng(vivo)" w:date="2025-09-25T10:27:00Z">
              <w:r w:rsidRPr="002505AD">
                <w:rPr>
                  <w:rFonts w:cs="Arial"/>
                  <w:lang w:val="en-US" w:eastAsia="ja-JP"/>
                </w:rPr>
                <w:t>≤</w:t>
              </w:r>
              <w:r>
                <w:rPr>
                  <w:rFonts w:cs="Arial"/>
                  <w:lang w:val="en-US" w:eastAsia="ja-JP"/>
                </w:rPr>
                <w:t xml:space="preserve"> [0</w:t>
              </w:r>
              <w:r w:rsidRPr="005E78C0">
                <w:rPr>
                  <w:rFonts w:cs="Arial"/>
                  <w:lang w:val="en-US" w:eastAsia="ja-JP"/>
                </w:rPr>
                <w:t>.5</w:t>
              </w:r>
            </w:ins>
            <w:ins w:id="170" w:author="Sanjun Feng(vivo)" w:date="2025-11-20T18:54:00Z">
              <w:r w:rsidR="00567A6E">
                <w:rPr>
                  <w:rFonts w:cs="Arial"/>
                  <w:lang w:val="en-US" w:eastAsia="ja-JP"/>
                </w:rPr>
                <w:t xml:space="preserve"> or 1</w:t>
              </w:r>
            </w:ins>
            <w:ins w:id="171" w:author="Sanjun Feng(vivo)" w:date="2025-09-25T10:27:00Z">
              <w:r>
                <w:rPr>
                  <w:rFonts w:cs="Arial"/>
                  <w:lang w:val="en-US" w:eastAsia="ja-JP"/>
                </w:rPr>
                <w:t xml:space="preserve">] </w:t>
              </w:r>
              <w:r w:rsidRPr="002505AD">
                <w:rPr>
                  <w:rFonts w:cs="Arial"/>
                  <w:lang w:val="en-US" w:eastAsia="ja-JP"/>
                </w:rPr>
                <w:t>dB</w:t>
              </w:r>
            </w:ins>
          </w:p>
        </w:tc>
      </w:tr>
      <w:tr w:rsidR="00A90300" w:rsidRPr="002505AD" w14:paraId="2FC1E242" w14:textId="77777777" w:rsidTr="006B0ABF">
        <w:trPr>
          <w:jc w:val="center"/>
          <w:ins w:id="172"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02AE8" w14:textId="77777777" w:rsidR="00A90300" w:rsidRPr="002505AD" w:rsidRDefault="00A90300" w:rsidP="006B0ABF">
            <w:pPr>
              <w:pStyle w:val="TAH"/>
              <w:rPr>
                <w:ins w:id="173" w:author="Sanjun Feng(vivo)" w:date="2025-09-25T10:27:00Z"/>
                <w:rFonts w:cs="Arial"/>
                <w:lang w:val="en-US" w:eastAsia="ja-JP"/>
              </w:rPr>
            </w:pPr>
            <w:ins w:id="174" w:author="Sanjun Feng(vivo)" w:date="2025-09-25T10:27: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4AC705" w14:textId="77777777" w:rsidR="00A90300" w:rsidRPr="002505AD" w:rsidRDefault="00A90300" w:rsidP="006B0ABF">
            <w:pPr>
              <w:pStyle w:val="TAC"/>
              <w:rPr>
                <w:ins w:id="175" w:author="Sanjun Feng(vivo)" w:date="2025-09-25T10:27:00Z"/>
                <w:rFonts w:cs="Arial"/>
                <w:lang w:val="en-US" w:eastAsia="ja-JP"/>
              </w:rPr>
            </w:pPr>
            <w:ins w:id="176" w:author="Sanjun Feng(vivo)" w:date="2025-09-25T10:27:00Z">
              <w:r w:rsidRPr="002505AD">
                <w:rPr>
                  <w:rFonts w:cs="Arial"/>
                  <w:lang w:val="en-US" w:eastAsia="ja-JP"/>
                </w:rPr>
                <w:t>0-11</w:t>
              </w:r>
            </w:ins>
          </w:p>
        </w:tc>
      </w:tr>
      <w:tr w:rsidR="00A90300" w:rsidRPr="002505AD" w14:paraId="2C87EC65" w14:textId="77777777" w:rsidTr="006B0ABF">
        <w:trPr>
          <w:jc w:val="center"/>
          <w:ins w:id="177"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11D6D8" w14:textId="77777777" w:rsidR="00A90300" w:rsidRPr="002505AD" w:rsidRDefault="00A90300" w:rsidP="006B0ABF">
            <w:pPr>
              <w:pStyle w:val="TAH"/>
              <w:rPr>
                <w:ins w:id="178" w:author="Sanjun Feng(vivo)" w:date="2025-09-25T10:27:00Z"/>
                <w:rFonts w:ascii="Calibri" w:hAnsi="Calibri" w:cs="Arial"/>
                <w:sz w:val="22"/>
                <w:szCs w:val="22"/>
                <w:lang w:val="en-US" w:eastAsia="ja-JP"/>
              </w:rPr>
            </w:pPr>
            <w:ins w:id="179" w:author="Sanjun Feng(vivo)" w:date="2025-09-25T10:27: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6BE048" w14:textId="77777777" w:rsidR="00A90300" w:rsidRPr="002505AD" w:rsidRDefault="00A90300" w:rsidP="006B0ABF">
            <w:pPr>
              <w:pStyle w:val="TAC"/>
              <w:rPr>
                <w:ins w:id="180" w:author="Sanjun Feng(vivo)" w:date="2025-09-25T10:27:00Z"/>
                <w:rFonts w:cs="Arial"/>
                <w:lang w:val="en-US" w:eastAsia="ja-JP"/>
              </w:rPr>
            </w:pPr>
            <w:ins w:id="181" w:author="Sanjun Feng(vivo)" w:date="2025-09-25T10:27:00Z">
              <w:r w:rsidRPr="002505AD">
                <w:rPr>
                  <w:rFonts w:cs="Arial"/>
                  <w:lang w:val="en-US" w:eastAsia="ja-JP"/>
                </w:rPr>
                <w:t>≤</w:t>
              </w:r>
              <w:r>
                <w:rPr>
                  <w:rFonts w:cs="Arial"/>
                  <w:lang w:val="en-US" w:eastAsia="ja-JP"/>
                </w:rPr>
                <w:t xml:space="preserve"> [2]</w:t>
              </w:r>
              <w:r w:rsidRPr="002505AD">
                <w:rPr>
                  <w:rFonts w:cs="Arial"/>
                  <w:lang w:val="en-US" w:eastAsia="ja-JP"/>
                </w:rPr>
                <w:t xml:space="preserve"> dB</w:t>
              </w:r>
            </w:ins>
          </w:p>
        </w:tc>
      </w:tr>
      <w:tr w:rsidR="00A90300" w:rsidRPr="002505AD" w14:paraId="7D2FA787" w14:textId="77777777" w:rsidTr="006B0ABF">
        <w:trPr>
          <w:jc w:val="center"/>
          <w:ins w:id="182" w:author="Sanjun Feng(vivo)" w:date="2025-09-25T10:27: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584A80B" w14:textId="77777777" w:rsidR="00A90300" w:rsidRPr="002505AD" w:rsidRDefault="00A90300" w:rsidP="006B0ABF">
            <w:pPr>
              <w:pStyle w:val="TAC"/>
              <w:jc w:val="left"/>
              <w:rPr>
                <w:ins w:id="183" w:author="Sanjun Feng(vivo)" w:date="2025-09-25T10:27:00Z"/>
                <w:rFonts w:cs="Arial"/>
                <w:lang w:val="en-US" w:eastAsia="ja-JP"/>
              </w:rPr>
            </w:pPr>
            <w:ins w:id="184" w:author="Sanjun Feng(vivo)" w:date="2025-09-25T10:27: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ins>
          </w:p>
        </w:tc>
      </w:tr>
    </w:tbl>
    <w:p w14:paraId="07414AC4" w14:textId="77777777" w:rsidR="00A90300" w:rsidRPr="00A90300" w:rsidRDefault="00A90300" w:rsidP="000B30E1">
      <w:pPr>
        <w:rPr>
          <w:rFonts w:eastAsia="Malgun Gothic"/>
        </w:rPr>
      </w:pPr>
    </w:p>
    <w:p w14:paraId="684CCD5D" w14:textId="5E2B0BEF" w:rsidR="00E05C17" w:rsidRPr="002505AD" w:rsidRDefault="00E05C17" w:rsidP="00E05C17">
      <w:pPr>
        <w:pStyle w:val="TH"/>
      </w:pPr>
      <w:r w:rsidRPr="002505AD">
        <w:lastRenderedPageBreak/>
        <w:t>Table 6.2B.2-</w:t>
      </w:r>
      <w:r w:rsidR="0071182B">
        <w:t>4</w:t>
      </w:r>
      <w:r w:rsidRPr="002505AD">
        <w:t xml:space="preserve">: Maximum Power Reduction (MPR) for UE category NB1 and NB2 Power Class </w:t>
      </w:r>
      <w:r>
        <w:t>1, Single</w:t>
      </w:r>
      <w:r w:rsidR="00A127B9">
        <w:t>-</w:t>
      </w:r>
      <w:r>
        <w:t>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6F09D0" w:rsidRPr="002505AD" w14:paraId="6F18689F" w14:textId="7F49770C" w:rsidTr="006D697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2505AD" w:rsidRDefault="006F09D0" w:rsidP="000866F5">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9D4FF9" w:rsidRDefault="006F09D0" w:rsidP="000866F5">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9D4FF9" w:rsidRDefault="006F09D0" w:rsidP="000866F5">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6F09D0" w:rsidRPr="002505AD" w14:paraId="340B1C2B" w14:textId="17D576C1" w:rsidTr="006D697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2505AD" w:rsidRDefault="006F09D0" w:rsidP="000866F5">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0D606D57" w:rsidR="006F09D0" w:rsidRPr="009D4FF9" w:rsidRDefault="006F09D0" w:rsidP="000866F5">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5</w:t>
            </w:r>
            <w:r w:rsidR="009A2E6C" w:rsidRPr="009D4FF9">
              <w:rPr>
                <w:rFonts w:cs="Arial"/>
                <w:b w:val="0"/>
                <w:bCs/>
                <w:lang w:val="en-US" w:eastAsia="zh-CN"/>
              </w:rPr>
              <w:t xml:space="preserve"> </w:t>
            </w:r>
            <w:r w:rsidR="009D4FF9">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7339799D" w14:textId="0A495EC1" w:rsidR="006F09D0" w:rsidRPr="00395F12" w:rsidRDefault="006F09D0" w:rsidP="000866F5">
            <w:pPr>
              <w:pStyle w:val="TAH"/>
              <w:rPr>
                <w:rFonts w:cs="Arial"/>
                <w:b w:val="0"/>
                <w:bCs/>
                <w:lang w:val="en-US" w:eastAsia="zh-CN"/>
              </w:rPr>
            </w:pPr>
            <w:r w:rsidRPr="00395F12">
              <w:rPr>
                <w:rFonts w:cs="Arial"/>
                <w:b w:val="0"/>
                <w:bCs/>
                <w:lang w:val="en-US" w:eastAsia="zh-CN"/>
              </w:rPr>
              <w:t>3.75</w:t>
            </w:r>
            <w:r w:rsidR="009A2E6C" w:rsidRPr="00395F12">
              <w:rPr>
                <w:rFonts w:cs="Arial"/>
                <w:b w:val="0"/>
                <w:bCs/>
                <w:lang w:val="en-US" w:eastAsia="zh-CN"/>
              </w:rPr>
              <w:t xml:space="preserve"> </w:t>
            </w:r>
            <w:r w:rsidRPr="00395F12">
              <w:rPr>
                <w:rFonts w:cs="Arial"/>
                <w:b w:val="0"/>
                <w:bCs/>
                <w:lang w:val="en-US" w:eastAsia="zh-CN"/>
              </w:rPr>
              <w:t>kHz</w:t>
            </w:r>
          </w:p>
        </w:tc>
      </w:tr>
      <w:tr w:rsidR="0088739E" w:rsidRPr="002505AD" w14:paraId="518D0BAB" w14:textId="7EFB8261" w:rsidTr="006D697C">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88739E" w:rsidRPr="002505AD" w:rsidRDefault="0088739E" w:rsidP="0088739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77B42D8B" w:rsidR="0088739E" w:rsidRPr="007B76B7" w:rsidRDefault="0088739E" w:rsidP="0088739E">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0D6CEE0B" w:rsidR="0088739E" w:rsidRPr="002505AD" w:rsidRDefault="0088739E" w:rsidP="0088739E">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0DAE9F67" w:rsidR="0088739E" w:rsidRPr="009D4FF9" w:rsidRDefault="0088739E" w:rsidP="0088739E">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5E06CBBA" w14:textId="4ABE512E" w:rsidR="0088739E" w:rsidRPr="009D4FF9" w:rsidRDefault="0088739E" w:rsidP="0088739E">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45C2824D" w14:textId="7D808BA0" w:rsidR="0088739E" w:rsidRDefault="0088739E" w:rsidP="0088739E">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1C5B74E" w14:textId="1C49FC15" w:rsidR="0088739E" w:rsidRDefault="0088739E" w:rsidP="0088739E">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88739E" w:rsidRPr="002505AD" w14:paraId="2AE983AD" w14:textId="6915ECBF" w:rsidTr="006D697C">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88739E" w:rsidRPr="002505AD" w:rsidRDefault="0088739E" w:rsidP="0088739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20C6BB27" w:rsidR="0088739E" w:rsidRPr="007B76B7" w:rsidRDefault="007B76B7" w:rsidP="0088739E">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0088739E"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3C58085F" w:rsidR="0088739E" w:rsidRPr="002505AD" w:rsidRDefault="00EE306B" w:rsidP="0088739E">
            <w:pPr>
              <w:pStyle w:val="TAC"/>
              <w:rPr>
                <w:rFonts w:cs="Arial"/>
                <w:lang w:val="en-US" w:eastAsia="ja-JP"/>
              </w:rPr>
            </w:pPr>
            <w:r>
              <w:rPr>
                <w:rFonts w:cs="Arial"/>
                <w:lang w:val="en-US" w:eastAsia="ja-JP"/>
              </w:rPr>
              <w:t>0</w:t>
            </w:r>
            <w:r w:rsidR="0088739E"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2EE02C79" w:rsidR="0088739E" w:rsidRPr="009D4FF9" w:rsidRDefault="007B76B7" w:rsidP="0088739E">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0088739E"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5D5A04A0" w14:textId="2C64ACE1" w:rsidR="0088739E" w:rsidRPr="009D4FF9" w:rsidRDefault="007B76B7" w:rsidP="0088739E">
            <w:pPr>
              <w:pStyle w:val="TAC"/>
              <w:rPr>
                <w:rFonts w:cs="Arial"/>
                <w:lang w:val="en-US" w:eastAsia="ja-JP"/>
              </w:rPr>
            </w:pPr>
            <w:r w:rsidRPr="009D4FF9">
              <w:rPr>
                <w:rFonts w:cs="Arial"/>
                <w:lang w:val="en-US" w:eastAsia="ja-JP"/>
              </w:rPr>
              <w:t>≤</w:t>
            </w:r>
            <w:r w:rsidR="0088739E" w:rsidRPr="009D4FF9">
              <w:rPr>
                <w:rFonts w:cs="Arial"/>
                <w:lang w:val="en-US" w:eastAsia="ja-JP"/>
              </w:rPr>
              <w:t xml:space="preserve"> 3.5 dB</w:t>
            </w:r>
          </w:p>
        </w:tc>
        <w:tc>
          <w:tcPr>
            <w:tcW w:w="0" w:type="auto"/>
            <w:tcBorders>
              <w:top w:val="single" w:sz="4" w:space="0" w:color="auto"/>
              <w:left w:val="nil"/>
              <w:bottom w:val="single" w:sz="4" w:space="0" w:color="auto"/>
              <w:right w:val="single" w:sz="4" w:space="0" w:color="auto"/>
            </w:tcBorders>
            <w:vAlign w:val="center"/>
          </w:tcPr>
          <w:p w14:paraId="61704497" w14:textId="508C10BF" w:rsidR="0088739E" w:rsidRPr="002505AD" w:rsidRDefault="0088739E" w:rsidP="0088739E">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09284B2F" w14:textId="63CEF8A3" w:rsidR="0088739E" w:rsidRPr="002505AD" w:rsidRDefault="007B76B7" w:rsidP="0088739E">
            <w:pPr>
              <w:pStyle w:val="TAC"/>
              <w:rPr>
                <w:rFonts w:cs="Arial"/>
                <w:lang w:val="en-US" w:eastAsia="ja-JP"/>
              </w:rPr>
            </w:pPr>
            <w:r w:rsidRPr="00823092">
              <w:rPr>
                <w:rFonts w:cs="Arial"/>
                <w:lang w:val="en-US" w:eastAsia="ja-JP"/>
              </w:rPr>
              <w:t>≤</w:t>
            </w:r>
            <w:r w:rsidR="0088739E" w:rsidRPr="00AC3593">
              <w:rPr>
                <w:rFonts w:cs="Arial"/>
                <w:lang w:val="en-US" w:eastAsia="ja-JP"/>
              </w:rPr>
              <w:t xml:space="preserve"> 3.5 dB</w:t>
            </w:r>
          </w:p>
        </w:tc>
      </w:tr>
      <w:tr w:rsidR="00AF76AB" w:rsidRPr="002505AD" w14:paraId="5614E1F8" w14:textId="77777777" w:rsidTr="006D697C">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5DE74F8B" w:rsidR="00AF76AB" w:rsidRPr="009D4FF9" w:rsidRDefault="00AF76AB" w:rsidP="00AF76AB">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For single-tone allocation, the listed modulation</w:t>
            </w:r>
            <w:r w:rsidR="00642B18" w:rsidRPr="009D4FF9">
              <w:rPr>
                <w:rFonts w:cs="Arial"/>
                <w:lang w:val="en-US" w:eastAsia="ja-JP"/>
              </w:rPr>
              <w:t>s</w:t>
            </w:r>
            <w:r w:rsidRPr="009D4FF9">
              <w:rPr>
                <w:rFonts w:cs="Arial"/>
                <w:lang w:val="en-US" w:eastAsia="ja-JP"/>
              </w:rPr>
              <w:t xml:space="preserve"> and SCS are supported. </w:t>
            </w:r>
          </w:p>
        </w:tc>
      </w:tr>
    </w:tbl>
    <w:p w14:paraId="1F8D20AF" w14:textId="77777777" w:rsidR="00E05C17" w:rsidRPr="00A127B9" w:rsidRDefault="00E05C17" w:rsidP="00E05C17">
      <w:pPr>
        <w:rPr>
          <w:rFonts w:eastAsia="Malgun Gothic"/>
        </w:rPr>
      </w:pPr>
    </w:p>
    <w:p w14:paraId="042BAB1A" w14:textId="21484CF1" w:rsidR="00E05C17" w:rsidRPr="002505AD" w:rsidRDefault="00E05C17" w:rsidP="00E05C17">
      <w:pPr>
        <w:pStyle w:val="TH"/>
      </w:pPr>
      <w:r w:rsidRPr="002505AD">
        <w:t>Table 6.2B.2-</w:t>
      </w:r>
      <w:r w:rsidR="0071182B">
        <w:t>5</w:t>
      </w:r>
      <w:r w:rsidRPr="002505AD">
        <w:t xml:space="preserve">: Maximum Power Reduction (MPR) for UE category NB1 and NB2 Power Class </w:t>
      </w:r>
      <w:r w:rsidR="00A127B9">
        <w:t>1</w:t>
      </w:r>
      <w:r>
        <w:t>, Multi</w:t>
      </w:r>
      <w:r w:rsidR="00A127B9">
        <w:t>-</w:t>
      </w:r>
      <w:r>
        <w:t>Tone</w:t>
      </w:r>
    </w:p>
    <w:tbl>
      <w:tblPr>
        <w:tblW w:w="0" w:type="auto"/>
        <w:jc w:val="center"/>
        <w:tblLook w:val="0600" w:firstRow="0" w:lastRow="0" w:firstColumn="0" w:lastColumn="0" w:noHBand="1" w:noVBand="1"/>
      </w:tblPr>
      <w:tblGrid>
        <w:gridCol w:w="3507"/>
        <w:gridCol w:w="966"/>
        <w:gridCol w:w="747"/>
        <w:gridCol w:w="747"/>
        <w:gridCol w:w="966"/>
      </w:tblGrid>
      <w:tr w:rsidR="00A127B9" w:rsidRPr="002505AD" w14:paraId="274BEC1C" w14:textId="77777777" w:rsidTr="000866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rFonts w:cs="Arial"/>
                <w:b w:val="0"/>
                <w:bCs/>
                <w:lang w:val="en-US" w:eastAsia="ja-JP"/>
              </w:rPr>
            </w:pPr>
            <w:r w:rsidRPr="003E5BB5">
              <w:rPr>
                <w:rFonts w:cs="Arial"/>
                <w:b w:val="0"/>
                <w:bCs/>
                <w:lang w:val="en-US" w:eastAsia="ja-JP"/>
              </w:rPr>
              <w:t>QPSK</w:t>
            </w:r>
          </w:p>
        </w:tc>
      </w:tr>
      <w:tr w:rsidR="00A127B9" w:rsidRPr="002505AD" w14:paraId="785A91D5" w14:textId="77777777" w:rsidTr="000866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4D8EEA40" w:rsidR="003E5BB5" w:rsidRPr="006278CA" w:rsidRDefault="003E5BB5" w:rsidP="000866F5">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sidR="00237315">
              <w:rPr>
                <w:rFonts w:cs="Arial"/>
                <w:b w:val="0"/>
                <w:bCs/>
                <w:lang w:val="en-US" w:eastAsia="zh-CN"/>
              </w:rPr>
              <w:t xml:space="preserve"> k</w:t>
            </w:r>
            <w:r w:rsidRPr="006278CA">
              <w:rPr>
                <w:rFonts w:cs="Arial"/>
                <w:b w:val="0"/>
                <w:bCs/>
                <w:lang w:val="en-US" w:eastAsia="zh-CN"/>
              </w:rPr>
              <w:t>Hz</w:t>
            </w:r>
          </w:p>
        </w:tc>
      </w:tr>
      <w:tr w:rsidR="00A127B9" w:rsidRPr="002505AD" w14:paraId="33C13CB5"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rFonts w:cs="Arial"/>
                <w:lang w:val="en-US" w:eastAsia="ja-JP"/>
              </w:rPr>
            </w:pPr>
            <w:r w:rsidRPr="002505AD">
              <w:rPr>
                <w:rFonts w:cs="Arial"/>
                <w:lang w:val="en-US" w:eastAsia="ja-JP"/>
              </w:rPr>
              <w:t>9-11</w:t>
            </w:r>
          </w:p>
        </w:tc>
      </w:tr>
      <w:tr w:rsidR="00A127B9" w:rsidRPr="002505AD" w14:paraId="2234248F"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63EF44E4" w:rsidR="003E5BB5" w:rsidRPr="002505AD" w:rsidRDefault="003E5BB5" w:rsidP="000866F5">
            <w:pPr>
              <w:pStyle w:val="TAC"/>
              <w:rPr>
                <w:rFonts w:cs="Arial"/>
                <w:lang w:val="en-US" w:eastAsia="ja-JP"/>
              </w:rPr>
            </w:pPr>
            <w:r w:rsidRPr="002505AD">
              <w:rPr>
                <w:rFonts w:cs="Arial"/>
                <w:lang w:val="en-US" w:eastAsia="ja-JP"/>
              </w:rPr>
              <w:t>≤</w:t>
            </w:r>
            <w:r w:rsidR="00362523">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6D32BC1D" w:rsidR="003E5BB5" w:rsidRPr="002505AD" w:rsidRDefault="00EE306B" w:rsidP="000866F5">
            <w:pPr>
              <w:pStyle w:val="TAC"/>
              <w:rPr>
                <w:rFonts w:cs="Arial"/>
                <w:lang w:val="en-US" w:eastAsia="ja-JP"/>
              </w:rPr>
            </w:pPr>
            <w:r w:rsidRPr="002505AD">
              <w:rPr>
                <w:rFonts w:cs="Arial"/>
                <w:lang w:val="en-US" w:eastAsia="ja-JP"/>
              </w:rPr>
              <w:t>≤</w:t>
            </w:r>
            <w:r>
              <w:rPr>
                <w:rFonts w:cs="Arial"/>
                <w:lang w:val="en-US" w:eastAsia="ja-JP"/>
              </w:rPr>
              <w:t xml:space="preserve"> </w:t>
            </w:r>
            <w:r w:rsidR="00362523" w:rsidRPr="005E78C0">
              <w:rPr>
                <w:rFonts w:cs="Arial"/>
                <w:lang w:val="en-US" w:eastAsia="ja-JP"/>
              </w:rPr>
              <w:t>1</w:t>
            </w:r>
            <w:r w:rsidR="00362523">
              <w:rPr>
                <w:rFonts w:cs="Arial"/>
                <w:lang w:val="en-US" w:eastAsia="ja-JP"/>
              </w:rPr>
              <w:t xml:space="preserve"> </w:t>
            </w:r>
            <w:r w:rsidR="003E5BB5"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7439D11A" w:rsidR="003E5BB5" w:rsidRPr="002505AD" w:rsidRDefault="003E5BB5" w:rsidP="000866F5">
            <w:pPr>
              <w:pStyle w:val="TAC"/>
              <w:rPr>
                <w:rFonts w:cs="Arial"/>
                <w:lang w:val="en-US" w:eastAsia="ja-JP"/>
              </w:rPr>
            </w:pPr>
            <w:r w:rsidRPr="002505AD">
              <w:rPr>
                <w:rFonts w:cs="Arial"/>
                <w:lang w:val="en-US" w:eastAsia="ja-JP"/>
              </w:rPr>
              <w:t>≤</w:t>
            </w:r>
            <w:r w:rsidR="00362523">
              <w:rPr>
                <w:rFonts w:cs="Arial"/>
                <w:lang w:val="en-US" w:eastAsia="ja-JP"/>
              </w:rPr>
              <w:t xml:space="preserve"> 2 </w:t>
            </w:r>
            <w:r w:rsidRPr="002505AD">
              <w:rPr>
                <w:rFonts w:cs="Arial"/>
                <w:lang w:val="en-US" w:eastAsia="ja-JP"/>
              </w:rPr>
              <w:t>dB</w:t>
            </w:r>
          </w:p>
        </w:tc>
      </w:tr>
      <w:tr w:rsidR="00A127B9" w:rsidRPr="002505AD" w14:paraId="313E0D51"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rFonts w:cs="Arial"/>
                <w:lang w:val="en-US" w:eastAsia="ja-JP"/>
              </w:rPr>
            </w:pPr>
            <w:r w:rsidRPr="002505AD">
              <w:rPr>
                <w:rFonts w:cs="Arial"/>
                <w:lang w:val="en-US" w:eastAsia="ja-JP"/>
              </w:rPr>
              <w:t>0-5 and 6-11</w:t>
            </w:r>
          </w:p>
        </w:tc>
      </w:tr>
      <w:tr w:rsidR="00A127B9" w:rsidRPr="002505AD" w14:paraId="4B59872F"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3D272968" w:rsidR="003E5BB5" w:rsidRPr="002505AD" w:rsidRDefault="003E5BB5" w:rsidP="000866F5">
            <w:pPr>
              <w:pStyle w:val="TAC"/>
              <w:rPr>
                <w:rFonts w:cs="Arial"/>
                <w:lang w:val="en-US" w:eastAsia="ja-JP"/>
              </w:rPr>
            </w:pPr>
            <w:r w:rsidRPr="002505AD">
              <w:rPr>
                <w:rFonts w:cs="Arial"/>
                <w:lang w:val="en-US" w:eastAsia="ja-JP"/>
              </w:rPr>
              <w:t>≤</w:t>
            </w:r>
            <w:r w:rsidR="00EE306B">
              <w:rPr>
                <w:rFonts w:cs="Arial"/>
                <w:lang w:val="en-US" w:eastAsia="ja-JP"/>
              </w:rPr>
              <w:t xml:space="preserve"> </w:t>
            </w:r>
            <w:r w:rsidR="00362523"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268E44C1" w:rsidR="003E5BB5" w:rsidRPr="002505AD" w:rsidRDefault="003E5BB5" w:rsidP="000866F5">
            <w:pPr>
              <w:pStyle w:val="TAC"/>
              <w:rPr>
                <w:rFonts w:cs="Arial"/>
                <w:lang w:val="en-US" w:eastAsia="ja-JP"/>
              </w:rPr>
            </w:pPr>
            <w:r w:rsidRPr="002505AD">
              <w:rPr>
                <w:rFonts w:cs="Arial"/>
                <w:lang w:val="en-US" w:eastAsia="ja-JP"/>
              </w:rPr>
              <w:t>≤</w:t>
            </w:r>
            <w:r w:rsidR="00EE306B">
              <w:rPr>
                <w:rFonts w:cs="Arial"/>
                <w:lang w:val="en-US" w:eastAsia="ja-JP"/>
              </w:rPr>
              <w:t xml:space="preserve"> </w:t>
            </w:r>
            <w:r w:rsidR="00362523" w:rsidRPr="005E78C0">
              <w:rPr>
                <w:rFonts w:cs="Arial"/>
                <w:lang w:val="en-US" w:eastAsia="ja-JP"/>
              </w:rPr>
              <w:t>2.5</w:t>
            </w:r>
            <w:r w:rsidRPr="002505AD">
              <w:rPr>
                <w:rFonts w:cs="Arial"/>
                <w:lang w:val="en-US" w:eastAsia="ja-JP"/>
              </w:rPr>
              <w:t>dB</w:t>
            </w:r>
          </w:p>
        </w:tc>
      </w:tr>
      <w:tr w:rsidR="00A127B9" w:rsidRPr="002505AD" w14:paraId="02FF1519"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3926EC08" w:rsidR="003E5BB5" w:rsidRPr="002505AD" w:rsidRDefault="003E5BB5" w:rsidP="000866F5">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rFonts w:cs="Arial"/>
                <w:lang w:val="en-US" w:eastAsia="ja-JP"/>
              </w:rPr>
            </w:pPr>
            <w:r w:rsidRPr="002505AD">
              <w:rPr>
                <w:rFonts w:cs="Arial"/>
                <w:lang w:val="en-US" w:eastAsia="ja-JP"/>
              </w:rPr>
              <w:t>0-11</w:t>
            </w:r>
          </w:p>
        </w:tc>
      </w:tr>
      <w:tr w:rsidR="00A127B9" w:rsidRPr="002505AD" w14:paraId="2FCFEA8A" w14:textId="77777777" w:rsidTr="00A127B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67D3E5CB" w:rsidR="003E5BB5" w:rsidRPr="002505AD" w:rsidRDefault="003E5BB5" w:rsidP="000866F5">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2FA6D891" w:rsidR="003E5BB5" w:rsidRPr="002505AD" w:rsidRDefault="003E5BB5" w:rsidP="000866F5">
            <w:pPr>
              <w:pStyle w:val="TAC"/>
              <w:rPr>
                <w:rFonts w:cs="Arial"/>
                <w:lang w:val="en-US" w:eastAsia="ja-JP"/>
              </w:rPr>
            </w:pPr>
            <w:r w:rsidRPr="002505AD">
              <w:rPr>
                <w:rFonts w:cs="Arial"/>
                <w:lang w:val="en-US" w:eastAsia="ja-JP"/>
              </w:rPr>
              <w:t>≤</w:t>
            </w:r>
            <w:r w:rsidR="0076091A">
              <w:rPr>
                <w:rFonts w:cs="Arial"/>
                <w:lang w:val="en-US" w:eastAsia="ja-JP"/>
              </w:rPr>
              <w:t xml:space="preserve"> </w:t>
            </w:r>
            <w:r w:rsidR="0088739E">
              <w:rPr>
                <w:rFonts w:cs="Arial"/>
                <w:lang w:val="en-US" w:eastAsia="ja-JP"/>
              </w:rPr>
              <w:t>4</w:t>
            </w:r>
            <w:r w:rsidRPr="002505AD">
              <w:rPr>
                <w:rFonts w:cs="Arial"/>
                <w:lang w:val="en-US" w:eastAsia="ja-JP"/>
              </w:rPr>
              <w:t xml:space="preserve"> dB</w:t>
            </w:r>
          </w:p>
        </w:tc>
      </w:tr>
      <w:tr w:rsidR="00A127B9" w:rsidRPr="002505AD" w14:paraId="17FAEAF2" w14:textId="77777777" w:rsidTr="00A127B9">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1E7E8D2B" w:rsidR="00A127B9" w:rsidRPr="002505AD" w:rsidRDefault="00A127B9" w:rsidP="00A127B9">
            <w:pPr>
              <w:pStyle w:val="TAC"/>
              <w:jc w:val="left"/>
              <w:rPr>
                <w:rFonts w:cs="Arial"/>
                <w:lang w:val="en-US" w:eastAsia="ja-JP"/>
              </w:rPr>
            </w:pPr>
            <w:r>
              <w:rPr>
                <w:rFonts w:cs="Arial" w:hint="eastAsia"/>
                <w:lang w:val="en-US" w:eastAsia="zh-CN"/>
              </w:rPr>
              <w:t>Note</w:t>
            </w:r>
            <w:r w:rsidR="00AF76AB">
              <w:rPr>
                <w:rFonts w:cs="Arial"/>
                <w:lang w:val="en-US" w:eastAsia="zh-CN"/>
              </w:rPr>
              <w:t xml:space="preserve"> 1</w:t>
            </w:r>
            <w:r>
              <w:rPr>
                <w:rFonts w:cs="Arial"/>
                <w:lang w:val="en-US" w:eastAsia="ja-JP"/>
              </w:rPr>
              <w:t xml:space="preserve">: For multi-tone allocation, </w:t>
            </w:r>
            <w:r w:rsidR="00FC1AA6" w:rsidRPr="005E78C0">
              <w:rPr>
                <w:rFonts w:cs="Arial"/>
                <w:lang w:val="en-US" w:eastAsia="ja-JP"/>
              </w:rPr>
              <w:t xml:space="preserve">the listed modulation and SCS are supported. </w:t>
            </w:r>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23257677" w14:textId="77777777" w:rsidR="00A47582" w:rsidRPr="002505AD" w:rsidRDefault="00A47582" w:rsidP="00A47582">
      <w:pPr>
        <w:pStyle w:val="30"/>
      </w:pPr>
      <w:bookmarkStart w:id="185" w:name="_Toc120570032"/>
      <w:bookmarkStart w:id="186" w:name="_Toc121162824"/>
      <w:bookmarkStart w:id="187" w:name="_Toc121827705"/>
      <w:bookmarkStart w:id="188" w:name="_Toc124177533"/>
      <w:bookmarkStart w:id="189" w:name="_Toc124177960"/>
      <w:bookmarkStart w:id="190" w:name="_Toc130826087"/>
      <w:bookmarkStart w:id="191" w:name="_Toc137386364"/>
      <w:bookmarkStart w:id="192" w:name="_Toc137401244"/>
      <w:bookmarkStart w:id="193" w:name="_Toc138894768"/>
      <w:bookmarkStart w:id="194" w:name="_Toc145029479"/>
      <w:bookmarkStart w:id="195" w:name="_Toc153136026"/>
      <w:bookmarkStart w:id="196" w:name="_Toc153138220"/>
      <w:bookmarkStart w:id="197" w:name="_Toc161928635"/>
      <w:bookmarkStart w:id="198" w:name="_Toc163213857"/>
      <w:bookmarkStart w:id="199" w:name="_Toc184373600"/>
      <w:bookmarkStart w:id="200" w:name="_Toc187272677"/>
      <w:bookmarkStart w:id="201" w:name="_Toc187272878"/>
      <w:r w:rsidRPr="002505AD">
        <w:t>6.2B.3</w:t>
      </w:r>
      <w:r w:rsidRPr="002505AD">
        <w:tab/>
        <w:t>UE additional maximum output power reduction for category NB1 and NB2 UE</w:t>
      </w:r>
    </w:p>
    <w:p w14:paraId="6F3E734B" w14:textId="77777777" w:rsidR="00A47582" w:rsidRPr="002505AD" w:rsidRDefault="00A47582" w:rsidP="00A47582">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D9E9B3" w14:textId="0D83F79E" w:rsidR="00A47582" w:rsidRPr="002505AD" w:rsidRDefault="00A47582" w:rsidP="00A47582">
      <w:r w:rsidRPr="002505AD">
        <w:t xml:space="preserve">For UE </w:t>
      </w:r>
      <w:r>
        <w:t>PC3/PC5 and PC1/PC2,</w:t>
      </w:r>
      <w:r w:rsidRPr="002505AD">
        <w:t xml:space="preserve"> the specific requirements and identified subclauses are specified in Table 6.2B.3-1 </w:t>
      </w:r>
      <w:r>
        <w:t>and</w:t>
      </w:r>
      <w:r w:rsidRPr="002505AD">
        <w:t xml:space="preserve"> 6.2B.3-</w:t>
      </w:r>
      <w:r>
        <w:t xml:space="preserve">2 </w:t>
      </w:r>
      <w:r w:rsidRPr="002505AD">
        <w:t>along with the allowed A-MPR values that may be used to meet these requirements. The allowed A-MPR values specified below in Table 6.2B.3-1 are in addition to the allowed MPR requirements specified in subclause 6.2B.2-1.</w:t>
      </w:r>
    </w:p>
    <w:p w14:paraId="47E74FC5" w14:textId="214C6A6F" w:rsidR="00A47582" w:rsidRPr="002505AD" w:rsidRDefault="00A47582" w:rsidP="00A47582">
      <w:pPr>
        <w:pStyle w:val="TH"/>
      </w:pPr>
      <w:r w:rsidRPr="002505AD">
        <w:lastRenderedPageBreak/>
        <w:t>Table 6.2B.3-1: Additional Maximum Power Reduction (A-MPR) for category NB1 and NB2 UE</w:t>
      </w:r>
      <w:ins w:id="202" w:author="Sanjun Feng(vivo)" w:date="2025-09-25T10:28:00Z">
        <w:r w:rsidR="00A90300">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E81A2A" w:rsidRPr="002505AD" w14:paraId="5CFA9C2A" w14:textId="77777777" w:rsidTr="00DE0784">
        <w:trPr>
          <w:trHeight w:val="248"/>
          <w:jc w:val="center"/>
        </w:trPr>
        <w:tc>
          <w:tcPr>
            <w:tcW w:w="1100" w:type="dxa"/>
          </w:tcPr>
          <w:p w14:paraId="22C789EA" w14:textId="77777777" w:rsidR="00E81A2A" w:rsidRPr="002505AD" w:rsidRDefault="00E81A2A" w:rsidP="00DE0784">
            <w:pPr>
              <w:pStyle w:val="TAH"/>
            </w:pPr>
            <w:r w:rsidRPr="002505AD">
              <w:t>Network Signalling value</w:t>
            </w:r>
          </w:p>
        </w:tc>
        <w:tc>
          <w:tcPr>
            <w:tcW w:w="1510" w:type="dxa"/>
            <w:shd w:val="clear" w:color="auto" w:fill="auto"/>
          </w:tcPr>
          <w:p w14:paraId="5C029B9D" w14:textId="77777777" w:rsidR="00E81A2A" w:rsidRPr="002505AD" w:rsidRDefault="00E81A2A" w:rsidP="00DE0784">
            <w:pPr>
              <w:pStyle w:val="TAH"/>
            </w:pPr>
            <w:r w:rsidRPr="002505AD">
              <w:t>Requirements (subclause)</w:t>
            </w:r>
          </w:p>
        </w:tc>
        <w:tc>
          <w:tcPr>
            <w:tcW w:w="1645" w:type="dxa"/>
            <w:shd w:val="clear" w:color="auto" w:fill="auto"/>
          </w:tcPr>
          <w:p w14:paraId="6B18CC6B" w14:textId="77777777" w:rsidR="00E81A2A" w:rsidRPr="002505AD" w:rsidRDefault="00E81A2A" w:rsidP="00DE0784">
            <w:pPr>
              <w:pStyle w:val="TAH"/>
            </w:pPr>
            <w:r w:rsidRPr="002505AD">
              <w:t>E-UTRA Band</w:t>
            </w:r>
          </w:p>
        </w:tc>
        <w:tc>
          <w:tcPr>
            <w:tcW w:w="1417" w:type="dxa"/>
            <w:gridSpan w:val="2"/>
          </w:tcPr>
          <w:p w14:paraId="316724C6" w14:textId="77777777" w:rsidR="00E81A2A" w:rsidRPr="002505AD" w:rsidRDefault="00E81A2A" w:rsidP="00DE0784">
            <w:pPr>
              <w:pStyle w:val="TAH"/>
            </w:pPr>
            <w:r w:rsidRPr="002505AD">
              <w:t>A-MPR (dB)</w:t>
            </w:r>
          </w:p>
        </w:tc>
      </w:tr>
      <w:tr w:rsidR="00E81A2A" w:rsidRPr="002505AD" w14:paraId="0FF75965" w14:textId="77777777" w:rsidTr="00DE0784">
        <w:trPr>
          <w:jc w:val="center"/>
        </w:trPr>
        <w:tc>
          <w:tcPr>
            <w:tcW w:w="1100" w:type="dxa"/>
            <w:vAlign w:val="center"/>
          </w:tcPr>
          <w:p w14:paraId="1545E81A" w14:textId="77777777" w:rsidR="00E81A2A" w:rsidRPr="002505AD" w:rsidRDefault="00E81A2A" w:rsidP="00DE0784">
            <w:pPr>
              <w:pStyle w:val="TAC"/>
            </w:pPr>
            <w:r w:rsidRPr="002505AD">
              <w:t>NS_01</w:t>
            </w:r>
          </w:p>
        </w:tc>
        <w:tc>
          <w:tcPr>
            <w:tcW w:w="1510" w:type="dxa"/>
            <w:shd w:val="clear" w:color="auto" w:fill="auto"/>
            <w:vAlign w:val="center"/>
          </w:tcPr>
          <w:p w14:paraId="35E5F60D" w14:textId="77777777" w:rsidR="00E81A2A" w:rsidRPr="002505AD" w:rsidRDefault="00E81A2A" w:rsidP="00DE0784">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521D2AEF" w14:textId="77777777" w:rsidR="00E81A2A" w:rsidRPr="002505AD" w:rsidRDefault="00E81A2A" w:rsidP="00DE0784">
            <w:pPr>
              <w:pStyle w:val="TAC"/>
              <w:rPr>
                <w:szCs w:val="18"/>
              </w:rPr>
            </w:pPr>
            <w:r w:rsidRPr="002505AD">
              <w:rPr>
                <w:szCs w:val="18"/>
              </w:rPr>
              <w:t>Table 5.2-1</w:t>
            </w:r>
          </w:p>
        </w:tc>
        <w:tc>
          <w:tcPr>
            <w:tcW w:w="1417" w:type="dxa"/>
            <w:gridSpan w:val="2"/>
            <w:vAlign w:val="center"/>
          </w:tcPr>
          <w:p w14:paraId="44050756" w14:textId="77777777" w:rsidR="00E81A2A" w:rsidRPr="002505AD" w:rsidRDefault="00E81A2A" w:rsidP="00DE0784">
            <w:pPr>
              <w:pStyle w:val="TAC"/>
            </w:pPr>
            <w:r w:rsidRPr="002505AD">
              <w:t>N/A</w:t>
            </w:r>
          </w:p>
        </w:tc>
      </w:tr>
      <w:tr w:rsidR="00E81A2A" w:rsidRPr="002505AD" w14:paraId="642C85F9" w14:textId="77777777" w:rsidTr="00DE0784">
        <w:trPr>
          <w:jc w:val="center"/>
        </w:trPr>
        <w:tc>
          <w:tcPr>
            <w:tcW w:w="1100" w:type="dxa"/>
            <w:tcBorders>
              <w:bottom w:val="nil"/>
            </w:tcBorders>
            <w:vAlign w:val="center"/>
          </w:tcPr>
          <w:p w14:paraId="1F2D216E" w14:textId="77777777" w:rsidR="00E81A2A" w:rsidRPr="002505AD" w:rsidRDefault="00E81A2A" w:rsidP="00DE0784">
            <w:pPr>
              <w:pStyle w:val="TAC"/>
              <w:rPr>
                <w:rFonts w:cs="Arial"/>
              </w:rPr>
            </w:pPr>
            <w:r w:rsidRPr="002505AD">
              <w:rPr>
                <w:rFonts w:cs="Arial"/>
              </w:rPr>
              <w:t>NS_24</w:t>
            </w:r>
          </w:p>
        </w:tc>
        <w:tc>
          <w:tcPr>
            <w:tcW w:w="1510" w:type="dxa"/>
            <w:tcBorders>
              <w:bottom w:val="nil"/>
            </w:tcBorders>
            <w:shd w:val="clear" w:color="auto" w:fill="auto"/>
            <w:vAlign w:val="center"/>
          </w:tcPr>
          <w:p w14:paraId="2168331C" w14:textId="77777777" w:rsidR="00E81A2A" w:rsidRPr="002505AD" w:rsidRDefault="00E81A2A" w:rsidP="00DE0784">
            <w:pPr>
              <w:pStyle w:val="TAC"/>
              <w:rPr>
                <w:rFonts w:cs="Arial"/>
              </w:rPr>
            </w:pPr>
            <w:r w:rsidRPr="002505AD">
              <w:rPr>
                <w:rFonts w:cs="Arial"/>
              </w:rPr>
              <w:t>6.5B.4.4.3</w:t>
            </w:r>
          </w:p>
        </w:tc>
        <w:tc>
          <w:tcPr>
            <w:tcW w:w="1645" w:type="dxa"/>
            <w:tcBorders>
              <w:bottom w:val="nil"/>
            </w:tcBorders>
            <w:shd w:val="clear" w:color="auto" w:fill="auto"/>
            <w:vAlign w:val="center"/>
          </w:tcPr>
          <w:p w14:paraId="357D6ADA" w14:textId="77777777" w:rsidR="00E81A2A" w:rsidRPr="002505AD" w:rsidRDefault="00E81A2A" w:rsidP="00DE0784">
            <w:pPr>
              <w:pStyle w:val="TAC"/>
              <w:rPr>
                <w:rFonts w:cs="Arial"/>
              </w:rPr>
            </w:pPr>
            <w:r w:rsidRPr="002505AD">
              <w:rPr>
                <w:rFonts w:cs="Arial"/>
              </w:rPr>
              <w:t>256</w:t>
            </w:r>
          </w:p>
        </w:tc>
        <w:tc>
          <w:tcPr>
            <w:tcW w:w="708" w:type="dxa"/>
            <w:vAlign w:val="center"/>
          </w:tcPr>
          <w:p w14:paraId="2778F115" w14:textId="77777777" w:rsidR="00E81A2A" w:rsidRPr="002505AD" w:rsidRDefault="00E81A2A" w:rsidP="00DE0784">
            <w:pPr>
              <w:pStyle w:val="TAC"/>
            </w:pPr>
            <w:r>
              <w:t>PC3</w:t>
            </w:r>
          </w:p>
        </w:tc>
        <w:tc>
          <w:tcPr>
            <w:tcW w:w="709" w:type="dxa"/>
            <w:vAlign w:val="center"/>
          </w:tcPr>
          <w:p w14:paraId="65C57BD5" w14:textId="77777777" w:rsidR="00E81A2A" w:rsidRPr="002505AD" w:rsidRDefault="00E81A2A" w:rsidP="00DE0784">
            <w:pPr>
              <w:pStyle w:val="TAC"/>
            </w:pPr>
            <w:r>
              <w:t>PC5</w:t>
            </w:r>
          </w:p>
        </w:tc>
      </w:tr>
      <w:tr w:rsidR="00E81A2A" w:rsidRPr="002505AD" w14:paraId="05E5C653" w14:textId="77777777" w:rsidTr="00DE0784">
        <w:trPr>
          <w:jc w:val="center"/>
        </w:trPr>
        <w:tc>
          <w:tcPr>
            <w:tcW w:w="1100" w:type="dxa"/>
            <w:tcBorders>
              <w:top w:val="nil"/>
            </w:tcBorders>
            <w:vAlign w:val="center"/>
          </w:tcPr>
          <w:p w14:paraId="1B1C9B5E" w14:textId="77777777" w:rsidR="00E81A2A" w:rsidRPr="002505AD" w:rsidRDefault="00E81A2A" w:rsidP="00DE0784">
            <w:pPr>
              <w:pStyle w:val="TAC"/>
              <w:rPr>
                <w:rFonts w:cs="Arial"/>
              </w:rPr>
            </w:pPr>
          </w:p>
        </w:tc>
        <w:tc>
          <w:tcPr>
            <w:tcW w:w="1510" w:type="dxa"/>
            <w:tcBorders>
              <w:top w:val="nil"/>
            </w:tcBorders>
            <w:shd w:val="clear" w:color="auto" w:fill="auto"/>
            <w:vAlign w:val="center"/>
          </w:tcPr>
          <w:p w14:paraId="33812CEE" w14:textId="77777777" w:rsidR="00E81A2A" w:rsidRPr="002505AD" w:rsidRDefault="00E81A2A" w:rsidP="00DE0784">
            <w:pPr>
              <w:pStyle w:val="TAC"/>
              <w:rPr>
                <w:rFonts w:cs="Arial"/>
              </w:rPr>
            </w:pPr>
          </w:p>
        </w:tc>
        <w:tc>
          <w:tcPr>
            <w:tcW w:w="1645" w:type="dxa"/>
            <w:tcBorders>
              <w:top w:val="nil"/>
            </w:tcBorders>
            <w:shd w:val="clear" w:color="auto" w:fill="auto"/>
            <w:vAlign w:val="center"/>
          </w:tcPr>
          <w:p w14:paraId="7DA580BF" w14:textId="77777777" w:rsidR="00E81A2A" w:rsidRPr="002505AD" w:rsidRDefault="00E81A2A" w:rsidP="00DE0784">
            <w:pPr>
              <w:pStyle w:val="TAC"/>
              <w:rPr>
                <w:rFonts w:cs="Arial"/>
              </w:rPr>
            </w:pPr>
          </w:p>
        </w:tc>
        <w:tc>
          <w:tcPr>
            <w:tcW w:w="708" w:type="dxa"/>
            <w:vAlign w:val="center"/>
          </w:tcPr>
          <w:p w14:paraId="51491ADE" w14:textId="77777777" w:rsidR="00E81A2A" w:rsidRPr="002505AD" w:rsidRDefault="00E81A2A" w:rsidP="00DE0784">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C989DAC" w14:textId="77777777" w:rsidR="00E81A2A" w:rsidRPr="002505AD" w:rsidRDefault="00E81A2A" w:rsidP="00DE0784">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81A2A" w:rsidRPr="002505AD" w14:paraId="24957E61" w14:textId="77777777" w:rsidTr="00DE0784">
        <w:trPr>
          <w:jc w:val="center"/>
        </w:trPr>
        <w:tc>
          <w:tcPr>
            <w:tcW w:w="1100" w:type="dxa"/>
            <w:vAlign w:val="center"/>
          </w:tcPr>
          <w:p w14:paraId="5AF614EC" w14:textId="77777777" w:rsidR="00E81A2A" w:rsidRPr="002505AD" w:rsidRDefault="00E81A2A" w:rsidP="00DE0784">
            <w:pPr>
              <w:pStyle w:val="TAC"/>
              <w:rPr>
                <w:lang w:eastAsia="zh-CN"/>
              </w:rPr>
            </w:pPr>
            <w:r w:rsidRPr="002505AD">
              <w:rPr>
                <w:rFonts w:cs="Arial"/>
              </w:rPr>
              <w:t>NS_02N</w:t>
            </w:r>
          </w:p>
        </w:tc>
        <w:tc>
          <w:tcPr>
            <w:tcW w:w="1510" w:type="dxa"/>
            <w:shd w:val="clear" w:color="auto" w:fill="auto"/>
            <w:vAlign w:val="center"/>
          </w:tcPr>
          <w:p w14:paraId="2D8D9979" w14:textId="77777777" w:rsidR="00E81A2A" w:rsidRPr="002505AD" w:rsidRDefault="00E81A2A" w:rsidP="00DE0784">
            <w:pPr>
              <w:pStyle w:val="TAC"/>
              <w:rPr>
                <w:szCs w:val="18"/>
              </w:rPr>
            </w:pPr>
            <w:r w:rsidRPr="002505AD">
              <w:rPr>
                <w:rFonts w:cs="Arial"/>
              </w:rPr>
              <w:t>6.5B.4.4.2</w:t>
            </w:r>
          </w:p>
        </w:tc>
        <w:tc>
          <w:tcPr>
            <w:tcW w:w="1645" w:type="dxa"/>
            <w:shd w:val="clear" w:color="auto" w:fill="auto"/>
            <w:vAlign w:val="center"/>
          </w:tcPr>
          <w:p w14:paraId="2C45747A" w14:textId="77777777" w:rsidR="00E81A2A" w:rsidRPr="002505AD" w:rsidRDefault="00E81A2A" w:rsidP="00DE0784">
            <w:pPr>
              <w:pStyle w:val="TAC"/>
              <w:rPr>
                <w:szCs w:val="18"/>
              </w:rPr>
            </w:pPr>
            <w:r w:rsidRPr="002505AD">
              <w:rPr>
                <w:rFonts w:cs="Arial"/>
              </w:rPr>
              <w:t>255</w:t>
            </w:r>
          </w:p>
        </w:tc>
        <w:tc>
          <w:tcPr>
            <w:tcW w:w="1417" w:type="dxa"/>
            <w:gridSpan w:val="2"/>
            <w:vAlign w:val="center"/>
          </w:tcPr>
          <w:p w14:paraId="7F9224AA" w14:textId="77777777" w:rsidR="00E81A2A" w:rsidRPr="002505AD" w:rsidRDefault="00E81A2A" w:rsidP="00DE0784">
            <w:pPr>
              <w:pStyle w:val="TAC"/>
            </w:pPr>
            <w:r w:rsidRPr="002505AD">
              <w:t>N/A</w:t>
            </w:r>
          </w:p>
        </w:tc>
      </w:tr>
      <w:tr w:rsidR="00E81A2A" w:rsidRPr="002505AD" w14:paraId="521DE80C" w14:textId="77777777" w:rsidTr="00DE0784">
        <w:trPr>
          <w:jc w:val="center"/>
        </w:trPr>
        <w:tc>
          <w:tcPr>
            <w:tcW w:w="1100" w:type="dxa"/>
            <w:vAlign w:val="center"/>
          </w:tcPr>
          <w:p w14:paraId="161E0304" w14:textId="77777777" w:rsidR="00E81A2A" w:rsidRPr="002505AD" w:rsidRDefault="00E81A2A" w:rsidP="00DE0784">
            <w:pPr>
              <w:pStyle w:val="TAC"/>
              <w:rPr>
                <w:rFonts w:cs="Arial"/>
              </w:rPr>
            </w:pPr>
            <w:r>
              <w:rPr>
                <w:rFonts w:cs="Arial"/>
              </w:rPr>
              <w:t>NS_03N</w:t>
            </w:r>
          </w:p>
        </w:tc>
        <w:tc>
          <w:tcPr>
            <w:tcW w:w="1510" w:type="dxa"/>
            <w:vAlign w:val="center"/>
          </w:tcPr>
          <w:p w14:paraId="186677A3" w14:textId="77777777" w:rsidR="00E81A2A" w:rsidRDefault="00E81A2A" w:rsidP="00DE0784">
            <w:pPr>
              <w:pStyle w:val="TAC"/>
              <w:rPr>
                <w:rFonts w:cs="Arial"/>
              </w:rPr>
            </w:pPr>
            <w:r w:rsidRPr="004A3F54">
              <w:rPr>
                <w:rFonts w:cs="Arial"/>
              </w:rPr>
              <w:t>6.5B.3.3.2</w:t>
            </w:r>
            <w:r>
              <w:rPr>
                <w:rFonts w:cs="Arial"/>
              </w:rPr>
              <w:t>,</w:t>
            </w:r>
          </w:p>
          <w:p w14:paraId="2E08711F" w14:textId="77777777" w:rsidR="00E81A2A" w:rsidRPr="002505AD" w:rsidRDefault="00E81A2A" w:rsidP="00DE0784">
            <w:pPr>
              <w:pStyle w:val="TAC"/>
              <w:rPr>
                <w:rFonts w:cs="Arial"/>
              </w:rPr>
            </w:pPr>
            <w:r>
              <w:rPr>
                <w:rFonts w:cs="Arial"/>
              </w:rPr>
              <w:t>6.5B.4.4.4</w:t>
            </w:r>
          </w:p>
        </w:tc>
        <w:tc>
          <w:tcPr>
            <w:tcW w:w="1645" w:type="dxa"/>
            <w:vAlign w:val="center"/>
          </w:tcPr>
          <w:p w14:paraId="14E881FD" w14:textId="77777777" w:rsidR="00E81A2A" w:rsidRPr="002505AD" w:rsidRDefault="00E81A2A" w:rsidP="00DE0784">
            <w:pPr>
              <w:pStyle w:val="TAC"/>
              <w:rPr>
                <w:rFonts w:cs="Arial"/>
              </w:rPr>
            </w:pPr>
            <w:r>
              <w:rPr>
                <w:rFonts w:cs="Arial"/>
              </w:rPr>
              <w:t>249, 254</w:t>
            </w:r>
          </w:p>
        </w:tc>
        <w:tc>
          <w:tcPr>
            <w:tcW w:w="1417" w:type="dxa"/>
            <w:gridSpan w:val="2"/>
            <w:vAlign w:val="center"/>
          </w:tcPr>
          <w:p w14:paraId="36CF8494" w14:textId="77777777" w:rsidR="00E81A2A" w:rsidRPr="002505AD" w:rsidRDefault="00E81A2A" w:rsidP="00DE0784">
            <w:pPr>
              <w:pStyle w:val="TAC"/>
            </w:pPr>
            <w:r>
              <w:t>N/A</w:t>
            </w:r>
          </w:p>
        </w:tc>
      </w:tr>
      <w:tr w:rsidR="00E81A2A" w:rsidRPr="002505AD" w14:paraId="4C8DA212" w14:textId="77777777" w:rsidTr="00DE0784">
        <w:trPr>
          <w:jc w:val="center"/>
        </w:trPr>
        <w:tc>
          <w:tcPr>
            <w:tcW w:w="1100" w:type="dxa"/>
            <w:vAlign w:val="center"/>
          </w:tcPr>
          <w:p w14:paraId="605BFCBC" w14:textId="77777777" w:rsidR="00E81A2A" w:rsidRDefault="00E81A2A" w:rsidP="00DE0784">
            <w:pPr>
              <w:pStyle w:val="TAC"/>
              <w:rPr>
                <w:rFonts w:cs="Arial"/>
              </w:rPr>
            </w:pPr>
            <w:r>
              <w:rPr>
                <w:rFonts w:cs="Arial"/>
              </w:rPr>
              <w:t>NS_04N</w:t>
            </w:r>
          </w:p>
        </w:tc>
        <w:tc>
          <w:tcPr>
            <w:tcW w:w="1510" w:type="dxa"/>
            <w:vAlign w:val="center"/>
          </w:tcPr>
          <w:p w14:paraId="43FB931C" w14:textId="77777777" w:rsidR="00E81A2A" w:rsidRDefault="00E81A2A" w:rsidP="00DE0784">
            <w:pPr>
              <w:pStyle w:val="TAC"/>
              <w:rPr>
                <w:rFonts w:cs="Arial"/>
              </w:rPr>
            </w:pPr>
            <w:r w:rsidRPr="004A3F54">
              <w:rPr>
                <w:rFonts w:cs="Arial"/>
              </w:rPr>
              <w:t>6.5B.3.3.</w:t>
            </w:r>
            <w:r>
              <w:rPr>
                <w:rFonts w:cs="Arial"/>
              </w:rPr>
              <w:t>3,</w:t>
            </w:r>
          </w:p>
          <w:p w14:paraId="254778B5" w14:textId="77777777" w:rsidR="00E81A2A" w:rsidRDefault="00E81A2A" w:rsidP="00DE0784">
            <w:pPr>
              <w:pStyle w:val="TAC"/>
              <w:rPr>
                <w:rFonts w:cs="Arial"/>
              </w:rPr>
            </w:pPr>
            <w:r>
              <w:rPr>
                <w:rFonts w:cs="Arial"/>
              </w:rPr>
              <w:t>6.5B.4.4.5</w:t>
            </w:r>
          </w:p>
        </w:tc>
        <w:tc>
          <w:tcPr>
            <w:tcW w:w="1645" w:type="dxa"/>
            <w:vAlign w:val="center"/>
          </w:tcPr>
          <w:p w14:paraId="41EE81EF" w14:textId="77777777" w:rsidR="00E81A2A" w:rsidRDefault="00E81A2A" w:rsidP="00DE0784">
            <w:pPr>
              <w:pStyle w:val="TAC"/>
              <w:rPr>
                <w:rFonts w:cs="Arial"/>
              </w:rPr>
            </w:pPr>
            <w:r>
              <w:rPr>
                <w:rFonts w:cs="Arial"/>
              </w:rPr>
              <w:t>249, 254</w:t>
            </w:r>
          </w:p>
        </w:tc>
        <w:tc>
          <w:tcPr>
            <w:tcW w:w="1417" w:type="dxa"/>
            <w:gridSpan w:val="2"/>
            <w:vAlign w:val="center"/>
          </w:tcPr>
          <w:p w14:paraId="75FB80EB" w14:textId="77777777" w:rsidR="00E81A2A" w:rsidRDefault="00E81A2A" w:rsidP="00DE0784">
            <w:pPr>
              <w:pStyle w:val="TAC"/>
            </w:pPr>
            <w:r w:rsidRPr="001A6D4F">
              <w:t>6.2B.3.1</w:t>
            </w:r>
          </w:p>
        </w:tc>
      </w:tr>
      <w:tr w:rsidR="00E81A2A" w:rsidRPr="002505AD" w14:paraId="588599AD" w14:textId="77777777" w:rsidTr="00DE0784">
        <w:trPr>
          <w:jc w:val="center"/>
        </w:trPr>
        <w:tc>
          <w:tcPr>
            <w:tcW w:w="1100" w:type="dxa"/>
            <w:vAlign w:val="center"/>
          </w:tcPr>
          <w:p w14:paraId="708F5930" w14:textId="77777777" w:rsidR="00E81A2A" w:rsidRDefault="00E81A2A" w:rsidP="00DE0784">
            <w:pPr>
              <w:pStyle w:val="TAC"/>
              <w:rPr>
                <w:rFonts w:cs="Arial"/>
              </w:rPr>
            </w:pPr>
            <w:r>
              <w:rPr>
                <w:rFonts w:cs="Arial"/>
              </w:rPr>
              <w:t>NS_05N</w:t>
            </w:r>
          </w:p>
        </w:tc>
        <w:tc>
          <w:tcPr>
            <w:tcW w:w="1510" w:type="dxa"/>
            <w:vAlign w:val="center"/>
          </w:tcPr>
          <w:p w14:paraId="465D7FAC" w14:textId="77777777" w:rsidR="00E81A2A" w:rsidRDefault="00E81A2A" w:rsidP="00DE0784">
            <w:pPr>
              <w:pStyle w:val="TAC"/>
              <w:rPr>
                <w:rFonts w:cs="Arial"/>
              </w:rPr>
            </w:pPr>
            <w:r w:rsidRPr="004A3F54">
              <w:rPr>
                <w:rFonts w:cs="Arial"/>
              </w:rPr>
              <w:t>6.5B.3.3.</w:t>
            </w:r>
            <w:r>
              <w:rPr>
                <w:rFonts w:cs="Arial"/>
              </w:rPr>
              <w:t>4,</w:t>
            </w:r>
          </w:p>
          <w:p w14:paraId="0BF7BF6E" w14:textId="77777777" w:rsidR="00E81A2A" w:rsidRDefault="00E81A2A" w:rsidP="00DE0784">
            <w:pPr>
              <w:pStyle w:val="TAC"/>
              <w:rPr>
                <w:rFonts w:cs="Arial"/>
              </w:rPr>
            </w:pPr>
            <w:r>
              <w:rPr>
                <w:rFonts w:cs="Arial"/>
              </w:rPr>
              <w:t>6.5B.4.4.5</w:t>
            </w:r>
          </w:p>
        </w:tc>
        <w:tc>
          <w:tcPr>
            <w:tcW w:w="1645" w:type="dxa"/>
            <w:vAlign w:val="center"/>
          </w:tcPr>
          <w:p w14:paraId="3A779F8D" w14:textId="77777777" w:rsidR="00E81A2A" w:rsidRDefault="00E81A2A" w:rsidP="00DE0784">
            <w:pPr>
              <w:pStyle w:val="TAC"/>
              <w:rPr>
                <w:rFonts w:cs="Arial"/>
              </w:rPr>
            </w:pPr>
            <w:r>
              <w:rPr>
                <w:rFonts w:cs="Arial"/>
              </w:rPr>
              <w:t>249, 254</w:t>
            </w:r>
          </w:p>
        </w:tc>
        <w:tc>
          <w:tcPr>
            <w:tcW w:w="1417" w:type="dxa"/>
            <w:gridSpan w:val="2"/>
            <w:vAlign w:val="center"/>
          </w:tcPr>
          <w:p w14:paraId="1A30ADBB" w14:textId="77777777" w:rsidR="00E81A2A" w:rsidRDefault="00E81A2A" w:rsidP="00DE0784">
            <w:pPr>
              <w:pStyle w:val="TAC"/>
            </w:pPr>
            <w:r w:rsidRPr="001A6D4F">
              <w:t>6.2B.3.</w:t>
            </w:r>
            <w:r>
              <w:t>2</w:t>
            </w:r>
          </w:p>
        </w:tc>
      </w:tr>
      <w:tr w:rsidR="00E81A2A" w:rsidRPr="002505AD" w14:paraId="373D738F"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18656B46" w14:textId="77777777" w:rsidR="00E81A2A" w:rsidRDefault="00E81A2A" w:rsidP="00DE0784">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05D125B7" w14:textId="77777777" w:rsidR="00E81A2A" w:rsidRDefault="00E81A2A" w:rsidP="00DE0784">
            <w:pPr>
              <w:pStyle w:val="TAC"/>
              <w:rPr>
                <w:rFonts w:cs="Arial"/>
              </w:rPr>
            </w:pPr>
            <w:r w:rsidRPr="009C0669">
              <w:rPr>
                <w:rFonts w:cs="Arial"/>
              </w:rPr>
              <w:t>6.5B.4.4.</w:t>
            </w:r>
            <w:r>
              <w:rPr>
                <w:rFonts w:cs="Arial"/>
              </w:rPr>
              <w:t>7</w:t>
            </w:r>
          </w:p>
          <w:p w14:paraId="43A08352"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7FDAB036" w14:textId="77777777" w:rsidR="00E81A2A" w:rsidRDefault="00E81A2A" w:rsidP="00DE0784">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A6F624" w14:textId="77777777" w:rsidR="00E81A2A" w:rsidDel="002B1DF3" w:rsidRDefault="00E81A2A" w:rsidP="00DE0784">
            <w:pPr>
              <w:pStyle w:val="TAC"/>
            </w:pPr>
            <w:r>
              <w:t>N/A</w:t>
            </w:r>
          </w:p>
        </w:tc>
      </w:tr>
      <w:tr w:rsidR="00E81A2A" w:rsidRPr="002505AD" w14:paraId="05AEF5F0"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4B86FC6E" w14:textId="77777777" w:rsidR="00E81A2A" w:rsidRDefault="00E81A2A" w:rsidP="00DE0784">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148EECBE" w14:textId="77777777" w:rsidR="00E81A2A" w:rsidRDefault="00E81A2A" w:rsidP="00DE0784">
            <w:pPr>
              <w:pStyle w:val="TAC"/>
              <w:rPr>
                <w:rFonts w:cs="Arial"/>
              </w:rPr>
            </w:pPr>
            <w:r w:rsidRPr="009C0669">
              <w:rPr>
                <w:rFonts w:cs="Arial"/>
              </w:rPr>
              <w:t>6.5B.4.4.</w:t>
            </w:r>
            <w:r>
              <w:rPr>
                <w:rFonts w:cs="Arial"/>
              </w:rPr>
              <w:t>8</w:t>
            </w:r>
          </w:p>
          <w:p w14:paraId="4A1CF443"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53D393DE" w14:textId="77777777" w:rsidR="00E81A2A" w:rsidRDefault="00E81A2A" w:rsidP="00DE0784">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DC8A34" w14:textId="77777777" w:rsidR="00E81A2A" w:rsidDel="002B1DF3" w:rsidRDefault="00E81A2A" w:rsidP="00DE0784">
            <w:pPr>
              <w:pStyle w:val="TAC"/>
            </w:pPr>
            <w:r>
              <w:t>N/A</w:t>
            </w:r>
          </w:p>
        </w:tc>
      </w:tr>
      <w:tr w:rsidR="00E81A2A" w:rsidRPr="002505AD" w14:paraId="2BFA84B9"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241DB435" w14:textId="77777777" w:rsidR="00E81A2A" w:rsidRDefault="00E81A2A" w:rsidP="00DE0784">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22971BB0" w14:textId="77777777" w:rsidR="00E81A2A" w:rsidRDefault="00E81A2A" w:rsidP="00DE0784">
            <w:pPr>
              <w:pStyle w:val="TAC"/>
              <w:rPr>
                <w:rFonts w:cs="Arial"/>
              </w:rPr>
            </w:pPr>
            <w:r>
              <w:rPr>
                <w:rFonts w:cs="Arial"/>
              </w:rPr>
              <w:t>6.5B.4.4.9</w:t>
            </w:r>
          </w:p>
          <w:p w14:paraId="1A0DFEE3"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25F81D0A" w14:textId="77777777" w:rsidR="00E81A2A" w:rsidRDefault="00E81A2A" w:rsidP="00DE0784">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7EC28E" w14:textId="77777777" w:rsidR="00E81A2A" w:rsidDel="002B1DF3" w:rsidRDefault="00E81A2A" w:rsidP="00DE0784">
            <w:pPr>
              <w:pStyle w:val="TAC"/>
            </w:pPr>
            <w:r>
              <w:t>N/A</w:t>
            </w:r>
          </w:p>
        </w:tc>
      </w:tr>
      <w:tr w:rsidR="00E81A2A" w:rsidRPr="002505AD" w14:paraId="71ECC0FA" w14:textId="77777777" w:rsidTr="00DE0784">
        <w:trPr>
          <w:jc w:val="center"/>
        </w:trPr>
        <w:tc>
          <w:tcPr>
            <w:tcW w:w="1100" w:type="dxa"/>
            <w:vAlign w:val="center"/>
          </w:tcPr>
          <w:p w14:paraId="44C27D75" w14:textId="77777777" w:rsidR="00E81A2A" w:rsidRDefault="00E81A2A" w:rsidP="00DE0784">
            <w:pPr>
              <w:pStyle w:val="TAC"/>
              <w:rPr>
                <w:rFonts w:cs="Arial"/>
              </w:rPr>
            </w:pPr>
            <w:r>
              <w:rPr>
                <w:rFonts w:cs="Arial"/>
              </w:rPr>
              <w:t>NS_11N</w:t>
            </w:r>
          </w:p>
        </w:tc>
        <w:tc>
          <w:tcPr>
            <w:tcW w:w="1510" w:type="dxa"/>
            <w:vAlign w:val="center"/>
          </w:tcPr>
          <w:p w14:paraId="7453B995" w14:textId="77777777" w:rsidR="00E81A2A" w:rsidRDefault="00E81A2A" w:rsidP="00DE0784">
            <w:pPr>
              <w:pStyle w:val="TAC"/>
              <w:rPr>
                <w:rFonts w:cs="Arial"/>
              </w:rPr>
            </w:pPr>
            <w:r w:rsidRPr="004A3F54">
              <w:rPr>
                <w:rFonts w:cs="Arial"/>
              </w:rPr>
              <w:t>6.5B.3.3.</w:t>
            </w:r>
            <w:r>
              <w:rPr>
                <w:rFonts w:cs="Arial"/>
              </w:rPr>
              <w:t>3,</w:t>
            </w:r>
          </w:p>
          <w:p w14:paraId="4B037F4A" w14:textId="77777777" w:rsidR="00E81A2A" w:rsidRDefault="00E81A2A" w:rsidP="00DE0784">
            <w:pPr>
              <w:pStyle w:val="TAC"/>
              <w:rPr>
                <w:rFonts w:cs="Arial"/>
              </w:rPr>
            </w:pPr>
            <w:r>
              <w:rPr>
                <w:rFonts w:cs="Arial"/>
              </w:rPr>
              <w:t>6.5B.4.4.5</w:t>
            </w:r>
          </w:p>
        </w:tc>
        <w:tc>
          <w:tcPr>
            <w:tcW w:w="1645" w:type="dxa"/>
            <w:vAlign w:val="center"/>
          </w:tcPr>
          <w:p w14:paraId="603724F4" w14:textId="77777777" w:rsidR="00E81A2A" w:rsidRDefault="00E81A2A" w:rsidP="00DE0784">
            <w:pPr>
              <w:pStyle w:val="TAC"/>
              <w:rPr>
                <w:rFonts w:cs="Arial"/>
              </w:rPr>
            </w:pPr>
            <w:r>
              <w:rPr>
                <w:rFonts w:cs="Arial"/>
              </w:rPr>
              <w:t>249, 254</w:t>
            </w:r>
          </w:p>
        </w:tc>
        <w:tc>
          <w:tcPr>
            <w:tcW w:w="1417" w:type="dxa"/>
            <w:gridSpan w:val="2"/>
            <w:vAlign w:val="center"/>
          </w:tcPr>
          <w:p w14:paraId="3E919422" w14:textId="77777777" w:rsidR="00E81A2A" w:rsidRDefault="00E81A2A" w:rsidP="00DE0784">
            <w:pPr>
              <w:pStyle w:val="TAC"/>
            </w:pPr>
            <w:r w:rsidRPr="001A6D4F">
              <w:t>6.2B.3.</w:t>
            </w:r>
            <w:r>
              <w:t>3</w:t>
            </w:r>
          </w:p>
        </w:tc>
      </w:tr>
      <w:tr w:rsidR="00E81A2A" w:rsidRPr="002505AD" w14:paraId="78E83BF0" w14:textId="77777777" w:rsidTr="00DE0784">
        <w:trPr>
          <w:jc w:val="center"/>
        </w:trPr>
        <w:tc>
          <w:tcPr>
            <w:tcW w:w="1100" w:type="dxa"/>
            <w:vAlign w:val="center"/>
          </w:tcPr>
          <w:p w14:paraId="22B434DA" w14:textId="77777777" w:rsidR="00E81A2A" w:rsidRDefault="00E81A2A" w:rsidP="00DE0784">
            <w:pPr>
              <w:pStyle w:val="TAC"/>
              <w:rPr>
                <w:rFonts w:cs="Arial"/>
              </w:rPr>
            </w:pPr>
            <w:r>
              <w:rPr>
                <w:rFonts w:cs="Arial"/>
              </w:rPr>
              <w:t>NS_12N</w:t>
            </w:r>
          </w:p>
        </w:tc>
        <w:tc>
          <w:tcPr>
            <w:tcW w:w="1510" w:type="dxa"/>
            <w:vAlign w:val="center"/>
          </w:tcPr>
          <w:p w14:paraId="765C56C0" w14:textId="77777777" w:rsidR="00E81A2A" w:rsidRDefault="00E81A2A" w:rsidP="00DE0784">
            <w:pPr>
              <w:pStyle w:val="TAC"/>
              <w:rPr>
                <w:rFonts w:cs="Arial"/>
              </w:rPr>
            </w:pPr>
            <w:r w:rsidRPr="004A3F54">
              <w:rPr>
                <w:rFonts w:cs="Arial"/>
              </w:rPr>
              <w:t>6.5B.3.3.</w:t>
            </w:r>
            <w:r>
              <w:rPr>
                <w:rFonts w:cs="Arial"/>
              </w:rPr>
              <w:t>4,</w:t>
            </w:r>
          </w:p>
          <w:p w14:paraId="4F78EF7F" w14:textId="77777777" w:rsidR="00E81A2A" w:rsidRDefault="00E81A2A" w:rsidP="00DE0784">
            <w:pPr>
              <w:pStyle w:val="TAC"/>
              <w:rPr>
                <w:rFonts w:cs="Arial"/>
              </w:rPr>
            </w:pPr>
            <w:r>
              <w:rPr>
                <w:rFonts w:cs="Arial"/>
              </w:rPr>
              <w:t>6.5B.4.4.5</w:t>
            </w:r>
          </w:p>
        </w:tc>
        <w:tc>
          <w:tcPr>
            <w:tcW w:w="1645" w:type="dxa"/>
            <w:vAlign w:val="center"/>
          </w:tcPr>
          <w:p w14:paraId="6D88BCC4" w14:textId="77777777" w:rsidR="00E81A2A" w:rsidRDefault="00E81A2A" w:rsidP="00DE0784">
            <w:pPr>
              <w:pStyle w:val="TAC"/>
              <w:rPr>
                <w:rFonts w:cs="Arial"/>
              </w:rPr>
            </w:pPr>
            <w:r>
              <w:rPr>
                <w:rFonts w:cs="Arial"/>
              </w:rPr>
              <w:t>249, 254</w:t>
            </w:r>
          </w:p>
        </w:tc>
        <w:tc>
          <w:tcPr>
            <w:tcW w:w="1417" w:type="dxa"/>
            <w:gridSpan w:val="2"/>
            <w:vAlign w:val="center"/>
          </w:tcPr>
          <w:p w14:paraId="31BE9F0B" w14:textId="77777777" w:rsidR="00E81A2A" w:rsidRDefault="00E81A2A" w:rsidP="00DE0784">
            <w:pPr>
              <w:pStyle w:val="TAC"/>
            </w:pPr>
            <w:r w:rsidRPr="001A6D4F">
              <w:t>6.2B.3.</w:t>
            </w:r>
            <w:r>
              <w:t>4</w:t>
            </w:r>
          </w:p>
        </w:tc>
      </w:tr>
    </w:tbl>
    <w:p w14:paraId="5BFD62E3" w14:textId="77777777" w:rsidR="00E81A2A" w:rsidRDefault="00E81A2A" w:rsidP="00A47582">
      <w:pPr>
        <w:rPr>
          <w:rFonts w:eastAsia="PMingLiU"/>
          <w:lang w:eastAsia="zh-TW"/>
        </w:rPr>
      </w:pPr>
    </w:p>
    <w:p w14:paraId="2BA02A4A" w14:textId="77777777" w:rsidR="00E81A2A" w:rsidRDefault="00E81A2A" w:rsidP="00A47582">
      <w:pPr>
        <w:rPr>
          <w:rFonts w:eastAsia="PMingLiU"/>
          <w:lang w:eastAsia="zh-TW"/>
        </w:rPr>
      </w:pPr>
    </w:p>
    <w:p w14:paraId="1683FE06" w14:textId="3F59989B" w:rsidR="00A47582" w:rsidRPr="002505AD" w:rsidRDefault="00A47582" w:rsidP="00A47582">
      <w:pPr>
        <w:pStyle w:val="TH"/>
      </w:pPr>
      <w:r w:rsidRPr="002505AD">
        <w:t>Table 6.2B.3-</w:t>
      </w:r>
      <w:r>
        <w:t>2</w:t>
      </w:r>
      <w:r w:rsidRPr="002505AD">
        <w:t>: Additional Maximum Power Reduction (A-MPR) for category NB1 and NB2 UE</w:t>
      </w:r>
      <w:r>
        <w:t xml:space="preserve"> for PC1</w:t>
      </w:r>
      <w:ins w:id="203" w:author="Sanjun Feng(vivo)" w:date="2025-10-02T00:16:00Z">
        <w:r w:rsidR="00C46EEE">
          <w:t>, PC1.5</w:t>
        </w:r>
      </w:ins>
      <w:r>
        <w:t xml:space="preserve"> and PC2</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709"/>
        <w:gridCol w:w="844"/>
        <w:gridCol w:w="709"/>
      </w:tblGrid>
      <w:tr w:rsidR="00A90300" w:rsidRPr="002505AD" w14:paraId="490CE1CD" w14:textId="77777777" w:rsidTr="00A90300">
        <w:trPr>
          <w:trHeight w:val="248"/>
          <w:jc w:val="center"/>
        </w:trPr>
        <w:tc>
          <w:tcPr>
            <w:tcW w:w="1099" w:type="dxa"/>
          </w:tcPr>
          <w:p w14:paraId="60B4FADA" w14:textId="77777777" w:rsidR="00A90300" w:rsidRPr="002505AD" w:rsidRDefault="00A90300" w:rsidP="0022015E">
            <w:pPr>
              <w:pStyle w:val="TAH"/>
            </w:pPr>
            <w:r w:rsidRPr="002505AD">
              <w:t>Network Signalling value</w:t>
            </w:r>
          </w:p>
        </w:tc>
        <w:tc>
          <w:tcPr>
            <w:tcW w:w="1510" w:type="dxa"/>
            <w:shd w:val="clear" w:color="auto" w:fill="auto"/>
          </w:tcPr>
          <w:p w14:paraId="1A0872C3" w14:textId="77777777" w:rsidR="00A90300" w:rsidRPr="002505AD" w:rsidRDefault="00A90300" w:rsidP="0022015E">
            <w:pPr>
              <w:pStyle w:val="TAH"/>
            </w:pPr>
            <w:r w:rsidRPr="002505AD">
              <w:t>Requirements (subclause)</w:t>
            </w:r>
          </w:p>
        </w:tc>
        <w:tc>
          <w:tcPr>
            <w:tcW w:w="1645" w:type="dxa"/>
            <w:shd w:val="clear" w:color="auto" w:fill="auto"/>
          </w:tcPr>
          <w:p w14:paraId="51275617" w14:textId="77777777" w:rsidR="00A90300" w:rsidRPr="002505AD" w:rsidRDefault="00A90300" w:rsidP="0022015E">
            <w:pPr>
              <w:pStyle w:val="TAH"/>
            </w:pPr>
            <w:r w:rsidRPr="002505AD">
              <w:t>E-UTRA Band</w:t>
            </w:r>
          </w:p>
        </w:tc>
        <w:tc>
          <w:tcPr>
            <w:tcW w:w="2262" w:type="dxa"/>
            <w:gridSpan w:val="3"/>
          </w:tcPr>
          <w:p w14:paraId="6D1E937C" w14:textId="3C931D0C" w:rsidR="00A90300" w:rsidRPr="002505AD" w:rsidRDefault="00A90300" w:rsidP="0022015E">
            <w:pPr>
              <w:pStyle w:val="TAH"/>
            </w:pPr>
            <w:r w:rsidRPr="002505AD">
              <w:t>A-MPR (dB)</w:t>
            </w:r>
          </w:p>
        </w:tc>
      </w:tr>
      <w:tr w:rsidR="00A90300" w:rsidRPr="002505AD" w14:paraId="735FE904" w14:textId="77777777" w:rsidTr="00A90300">
        <w:trPr>
          <w:jc w:val="center"/>
        </w:trPr>
        <w:tc>
          <w:tcPr>
            <w:tcW w:w="1099" w:type="dxa"/>
            <w:vAlign w:val="center"/>
          </w:tcPr>
          <w:p w14:paraId="0E3F42BA" w14:textId="77777777" w:rsidR="00A90300" w:rsidRPr="002505AD" w:rsidRDefault="00A90300" w:rsidP="0022015E">
            <w:pPr>
              <w:pStyle w:val="TAC"/>
            </w:pPr>
            <w:r w:rsidRPr="002505AD">
              <w:t>NS_01</w:t>
            </w:r>
          </w:p>
        </w:tc>
        <w:tc>
          <w:tcPr>
            <w:tcW w:w="1510" w:type="dxa"/>
            <w:shd w:val="clear" w:color="auto" w:fill="auto"/>
            <w:vAlign w:val="center"/>
          </w:tcPr>
          <w:p w14:paraId="2BEF9776" w14:textId="77777777" w:rsidR="00A90300" w:rsidRPr="002505AD" w:rsidRDefault="00A90300" w:rsidP="002201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2192650F" w14:textId="77777777" w:rsidR="00A90300" w:rsidRPr="002505AD" w:rsidRDefault="00A90300" w:rsidP="0022015E">
            <w:pPr>
              <w:pStyle w:val="TAC"/>
              <w:rPr>
                <w:szCs w:val="18"/>
              </w:rPr>
            </w:pPr>
            <w:r w:rsidRPr="002505AD">
              <w:rPr>
                <w:szCs w:val="18"/>
              </w:rPr>
              <w:t>Table 5.2-1</w:t>
            </w:r>
          </w:p>
        </w:tc>
        <w:tc>
          <w:tcPr>
            <w:tcW w:w="2262" w:type="dxa"/>
            <w:gridSpan w:val="3"/>
          </w:tcPr>
          <w:p w14:paraId="083BA61A" w14:textId="69D33642" w:rsidR="00A90300" w:rsidRPr="002505AD" w:rsidRDefault="00A90300" w:rsidP="0022015E">
            <w:pPr>
              <w:pStyle w:val="TAC"/>
            </w:pPr>
            <w:r w:rsidRPr="002505AD">
              <w:t>N/A</w:t>
            </w:r>
          </w:p>
        </w:tc>
      </w:tr>
      <w:tr w:rsidR="00A90300" w:rsidRPr="002505AD" w14:paraId="67F3085A" w14:textId="77777777" w:rsidTr="00A90300">
        <w:trPr>
          <w:trHeight w:val="205"/>
          <w:jc w:val="center"/>
        </w:trPr>
        <w:tc>
          <w:tcPr>
            <w:tcW w:w="1099" w:type="dxa"/>
            <w:vMerge w:val="restart"/>
            <w:vAlign w:val="center"/>
          </w:tcPr>
          <w:p w14:paraId="417B39C9" w14:textId="77777777" w:rsidR="00A90300" w:rsidRPr="002505AD" w:rsidRDefault="00A90300" w:rsidP="0022015E">
            <w:pPr>
              <w:pStyle w:val="TAC"/>
              <w:rPr>
                <w:rFonts w:cs="Arial"/>
              </w:rPr>
            </w:pPr>
            <w:r w:rsidRPr="002505AD">
              <w:rPr>
                <w:rFonts w:cs="Arial"/>
              </w:rPr>
              <w:t>NS_24</w:t>
            </w:r>
          </w:p>
        </w:tc>
        <w:tc>
          <w:tcPr>
            <w:tcW w:w="1510" w:type="dxa"/>
            <w:vMerge w:val="restart"/>
            <w:shd w:val="clear" w:color="auto" w:fill="auto"/>
            <w:vAlign w:val="center"/>
          </w:tcPr>
          <w:p w14:paraId="2F64AD43" w14:textId="77777777" w:rsidR="00A90300" w:rsidRPr="002505AD" w:rsidRDefault="00A90300" w:rsidP="0022015E">
            <w:pPr>
              <w:pStyle w:val="TAC"/>
              <w:rPr>
                <w:rFonts w:cs="Arial"/>
              </w:rPr>
            </w:pPr>
            <w:r w:rsidRPr="002505AD">
              <w:rPr>
                <w:rFonts w:cs="Arial"/>
              </w:rPr>
              <w:t>6.5B.4.4.3</w:t>
            </w:r>
          </w:p>
        </w:tc>
        <w:tc>
          <w:tcPr>
            <w:tcW w:w="1645" w:type="dxa"/>
            <w:vMerge w:val="restart"/>
            <w:shd w:val="clear" w:color="auto" w:fill="auto"/>
            <w:vAlign w:val="center"/>
          </w:tcPr>
          <w:p w14:paraId="4457A3A1" w14:textId="77777777" w:rsidR="00A90300" w:rsidRPr="002505AD" w:rsidRDefault="00A90300" w:rsidP="0022015E">
            <w:pPr>
              <w:pStyle w:val="TAC"/>
            </w:pPr>
            <w:r w:rsidRPr="002505AD">
              <w:rPr>
                <w:rFonts w:cs="Arial"/>
              </w:rPr>
              <w:t>256</w:t>
            </w:r>
          </w:p>
        </w:tc>
        <w:tc>
          <w:tcPr>
            <w:tcW w:w="709" w:type="dxa"/>
            <w:vAlign w:val="center"/>
          </w:tcPr>
          <w:p w14:paraId="712D2B7B" w14:textId="77777777" w:rsidR="00A90300" w:rsidRPr="002505AD" w:rsidRDefault="00A90300" w:rsidP="0022015E">
            <w:pPr>
              <w:pStyle w:val="TAC"/>
            </w:pPr>
            <w:r>
              <w:t>PC1</w:t>
            </w:r>
          </w:p>
        </w:tc>
        <w:tc>
          <w:tcPr>
            <w:tcW w:w="844" w:type="dxa"/>
          </w:tcPr>
          <w:p w14:paraId="6857CDF4" w14:textId="3DD6B4CB" w:rsidR="00A90300" w:rsidRDefault="00A90300" w:rsidP="0022015E">
            <w:pPr>
              <w:pStyle w:val="TAC"/>
              <w:rPr>
                <w:lang w:eastAsia="zh-CN"/>
              </w:rPr>
            </w:pPr>
            <w:ins w:id="204" w:author="Sanjun Feng(vivo)" w:date="2025-09-25T10:29:00Z">
              <w:r>
                <w:rPr>
                  <w:rFonts w:hint="eastAsia"/>
                  <w:lang w:eastAsia="zh-CN"/>
                </w:rPr>
                <w:t>P</w:t>
              </w:r>
              <w:r>
                <w:rPr>
                  <w:lang w:eastAsia="zh-CN"/>
                </w:rPr>
                <w:t>C1.5</w:t>
              </w:r>
            </w:ins>
          </w:p>
        </w:tc>
        <w:tc>
          <w:tcPr>
            <w:tcW w:w="709" w:type="dxa"/>
            <w:vAlign w:val="center"/>
          </w:tcPr>
          <w:p w14:paraId="6CE9FF46" w14:textId="27043AFD" w:rsidR="00A90300" w:rsidRPr="002505AD" w:rsidRDefault="00A90300" w:rsidP="0022015E">
            <w:pPr>
              <w:pStyle w:val="TAC"/>
            </w:pPr>
            <w:r>
              <w:t>PC2</w:t>
            </w:r>
          </w:p>
        </w:tc>
      </w:tr>
      <w:tr w:rsidR="00A90300" w:rsidRPr="002505AD" w14:paraId="71FA8955" w14:textId="77777777" w:rsidTr="00A90300">
        <w:trPr>
          <w:trHeight w:val="205"/>
          <w:jc w:val="center"/>
        </w:trPr>
        <w:tc>
          <w:tcPr>
            <w:tcW w:w="1099" w:type="dxa"/>
            <w:vMerge/>
            <w:vAlign w:val="center"/>
          </w:tcPr>
          <w:p w14:paraId="7194627F" w14:textId="77777777" w:rsidR="00A90300" w:rsidRPr="002505AD" w:rsidRDefault="00A90300" w:rsidP="0022015E">
            <w:pPr>
              <w:pStyle w:val="TAC"/>
              <w:rPr>
                <w:rFonts w:cs="Arial"/>
              </w:rPr>
            </w:pPr>
          </w:p>
        </w:tc>
        <w:tc>
          <w:tcPr>
            <w:tcW w:w="1510" w:type="dxa"/>
            <w:vMerge/>
            <w:shd w:val="clear" w:color="auto" w:fill="auto"/>
            <w:vAlign w:val="center"/>
          </w:tcPr>
          <w:p w14:paraId="6493A15D" w14:textId="77777777" w:rsidR="00A90300" w:rsidRPr="002505AD" w:rsidRDefault="00A90300" w:rsidP="0022015E">
            <w:pPr>
              <w:pStyle w:val="TAC"/>
              <w:rPr>
                <w:rFonts w:cs="Arial"/>
              </w:rPr>
            </w:pPr>
          </w:p>
        </w:tc>
        <w:tc>
          <w:tcPr>
            <w:tcW w:w="1645" w:type="dxa"/>
            <w:vMerge/>
            <w:shd w:val="clear" w:color="auto" w:fill="auto"/>
            <w:vAlign w:val="center"/>
          </w:tcPr>
          <w:p w14:paraId="0EA2571D" w14:textId="77777777" w:rsidR="00A90300" w:rsidRPr="002505AD" w:rsidRDefault="00A90300" w:rsidP="0022015E">
            <w:pPr>
              <w:pStyle w:val="TAC"/>
              <w:rPr>
                <w:rFonts w:cs="Arial"/>
              </w:rPr>
            </w:pPr>
          </w:p>
        </w:tc>
        <w:tc>
          <w:tcPr>
            <w:tcW w:w="709" w:type="dxa"/>
            <w:vAlign w:val="center"/>
          </w:tcPr>
          <w:p w14:paraId="04F49D59" w14:textId="77777777" w:rsidR="00A90300" w:rsidRPr="002505AD" w:rsidRDefault="00A90300" w:rsidP="0022015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844" w:type="dxa"/>
          </w:tcPr>
          <w:p w14:paraId="093F1C00" w14:textId="0122391E" w:rsidR="00A90300" w:rsidRPr="002505AD" w:rsidRDefault="00A90300" w:rsidP="0022015E">
            <w:pPr>
              <w:pStyle w:val="TAC"/>
              <w:rPr>
                <w:rFonts w:cs="Arial"/>
              </w:rPr>
            </w:pPr>
            <w:ins w:id="205" w:author="Sanjun Feng(vivo)" w:date="2025-09-25T10:30:00Z">
              <w:r w:rsidRPr="002505AD">
                <w:rPr>
                  <w:rFonts w:cs="Arial"/>
                </w:rPr>
                <w:t>≤</w:t>
              </w:r>
              <w:r w:rsidRPr="002505AD" w:rsidDel="00AB41F7">
                <w:rPr>
                  <w:rFonts w:cs="Arial"/>
                </w:rPr>
                <w:t xml:space="preserve"> </w:t>
              </w:r>
              <w:r>
                <w:rPr>
                  <w:rFonts w:cs="Arial"/>
                </w:rPr>
                <w:t>[8]</w:t>
              </w:r>
            </w:ins>
          </w:p>
        </w:tc>
        <w:tc>
          <w:tcPr>
            <w:tcW w:w="709" w:type="dxa"/>
            <w:vAlign w:val="center"/>
          </w:tcPr>
          <w:p w14:paraId="37452072" w14:textId="0B8505E0" w:rsidR="00A90300" w:rsidRPr="002505AD" w:rsidRDefault="00A90300" w:rsidP="0022015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A90300" w:rsidRPr="002505AD" w14:paraId="6E77BA83" w14:textId="77777777" w:rsidTr="00A90300">
        <w:trPr>
          <w:jc w:val="center"/>
        </w:trPr>
        <w:tc>
          <w:tcPr>
            <w:tcW w:w="1099" w:type="dxa"/>
            <w:vAlign w:val="center"/>
          </w:tcPr>
          <w:p w14:paraId="33736C81" w14:textId="77777777" w:rsidR="00A90300" w:rsidRPr="002505AD" w:rsidRDefault="00A90300" w:rsidP="0022015E">
            <w:pPr>
              <w:pStyle w:val="TAC"/>
              <w:rPr>
                <w:lang w:eastAsia="zh-CN"/>
              </w:rPr>
            </w:pPr>
            <w:r w:rsidRPr="002505AD">
              <w:rPr>
                <w:rFonts w:cs="Arial"/>
              </w:rPr>
              <w:t>NS_02N</w:t>
            </w:r>
          </w:p>
        </w:tc>
        <w:tc>
          <w:tcPr>
            <w:tcW w:w="1510" w:type="dxa"/>
            <w:shd w:val="clear" w:color="auto" w:fill="auto"/>
            <w:vAlign w:val="center"/>
          </w:tcPr>
          <w:p w14:paraId="6E16569E" w14:textId="77777777" w:rsidR="00A90300" w:rsidRPr="002505AD" w:rsidRDefault="00A90300" w:rsidP="0022015E">
            <w:pPr>
              <w:pStyle w:val="TAC"/>
              <w:rPr>
                <w:szCs w:val="18"/>
              </w:rPr>
            </w:pPr>
            <w:r w:rsidRPr="002505AD">
              <w:rPr>
                <w:rFonts w:cs="Arial"/>
              </w:rPr>
              <w:t>6.5B.4.4.2</w:t>
            </w:r>
          </w:p>
        </w:tc>
        <w:tc>
          <w:tcPr>
            <w:tcW w:w="1645" w:type="dxa"/>
            <w:shd w:val="clear" w:color="auto" w:fill="auto"/>
            <w:vAlign w:val="center"/>
          </w:tcPr>
          <w:p w14:paraId="6A05EFB8" w14:textId="77777777" w:rsidR="00A90300" w:rsidRPr="002505AD" w:rsidRDefault="00A90300" w:rsidP="0022015E">
            <w:pPr>
              <w:pStyle w:val="TAC"/>
              <w:rPr>
                <w:szCs w:val="18"/>
              </w:rPr>
            </w:pPr>
            <w:r w:rsidRPr="002505AD">
              <w:rPr>
                <w:rFonts w:cs="Arial"/>
              </w:rPr>
              <w:t>255</w:t>
            </w:r>
          </w:p>
        </w:tc>
        <w:tc>
          <w:tcPr>
            <w:tcW w:w="2262" w:type="dxa"/>
            <w:gridSpan w:val="3"/>
          </w:tcPr>
          <w:p w14:paraId="00CA5DA9" w14:textId="5521D343" w:rsidR="00A90300" w:rsidRPr="002505AD" w:rsidRDefault="00A90300" w:rsidP="0022015E">
            <w:pPr>
              <w:pStyle w:val="TAC"/>
            </w:pPr>
            <w:r w:rsidRPr="002505AD">
              <w:t>N/A</w:t>
            </w:r>
          </w:p>
        </w:tc>
      </w:tr>
      <w:bookmarkEnd w:id="6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tbl>
    <w:p w14:paraId="5843582C" w14:textId="77777777" w:rsidR="00937412" w:rsidRPr="00937412" w:rsidRDefault="00937412" w:rsidP="000B30E1">
      <w:pPr>
        <w:rPr>
          <w:rFonts w:eastAsia="PMingLiU"/>
          <w:lang w:eastAsia="zh-TW"/>
        </w:rPr>
      </w:pPr>
    </w:p>
    <w:p w14:paraId="411315F0" w14:textId="77777777" w:rsidR="00395F12" w:rsidRPr="008771A1" w:rsidRDefault="00395F12" w:rsidP="00395F12">
      <w:pPr>
        <w:rPr>
          <w:rFonts w:ascii="Arial" w:hAnsi="Arial" w:cs="Arial"/>
          <w:color w:val="0000FF"/>
          <w:sz w:val="28"/>
        </w:rPr>
      </w:pPr>
      <w:r w:rsidRPr="00B54FA2">
        <w:rPr>
          <w:rFonts w:ascii="Arial" w:hAnsi="Arial" w:cs="Arial"/>
          <w:color w:val="0000FF"/>
          <w:sz w:val="28"/>
        </w:rPr>
        <w:t>&lt; Unchanged sections omitted &gt;</w:t>
      </w:r>
    </w:p>
    <w:p w14:paraId="606541A1" w14:textId="77777777" w:rsidR="00395F12" w:rsidRPr="002505AD" w:rsidRDefault="00395F12" w:rsidP="00395F12">
      <w:pPr>
        <w:pStyle w:val="40"/>
        <w:rPr>
          <w:snapToGrid w:val="0"/>
        </w:rPr>
      </w:pPr>
      <w:bookmarkStart w:id="206" w:name="_Toc111062065"/>
      <w:bookmarkStart w:id="207" w:name="_Toc120570075"/>
      <w:bookmarkStart w:id="208" w:name="_Toc121162867"/>
      <w:bookmarkStart w:id="209" w:name="_Toc121827748"/>
      <w:bookmarkStart w:id="210" w:name="_Toc124177576"/>
      <w:bookmarkStart w:id="211" w:name="_Toc124178003"/>
      <w:bookmarkStart w:id="212" w:name="_Toc130826130"/>
      <w:bookmarkStart w:id="213" w:name="_Toc137386407"/>
      <w:bookmarkStart w:id="214" w:name="_Toc137401287"/>
      <w:bookmarkStart w:id="215" w:name="_Toc138894811"/>
      <w:bookmarkStart w:id="216" w:name="_Toc145029522"/>
      <w:bookmarkStart w:id="217" w:name="_Toc153136069"/>
      <w:bookmarkStart w:id="218" w:name="_Toc153138266"/>
      <w:bookmarkStart w:id="219" w:name="_Toc161928681"/>
      <w:bookmarkStart w:id="220" w:name="_Toc163213903"/>
      <w:bookmarkStart w:id="221" w:name="_Toc184373649"/>
      <w:bookmarkStart w:id="222" w:name="_Toc187272726"/>
      <w:bookmarkStart w:id="223" w:name="_Toc187272927"/>
      <w:r w:rsidRPr="002505AD">
        <w:t>6.5B.3.3</w:t>
      </w:r>
      <w:r w:rsidRPr="002505AD">
        <w:tab/>
      </w:r>
      <w:r w:rsidRPr="002505AD">
        <w:rPr>
          <w:snapToGrid w:val="0"/>
        </w:rPr>
        <w:t>Additional Spectrum Emission Mask for category NB1 and NB2</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793AE2F" w14:textId="77777777" w:rsidR="00395F12" w:rsidRDefault="00395F12" w:rsidP="00395F12">
      <w:pPr>
        <w:pStyle w:val="5"/>
      </w:pPr>
      <w:bookmarkStart w:id="224" w:name="_Toc184373650"/>
      <w:bookmarkStart w:id="225" w:name="_Toc187272727"/>
      <w:bookmarkStart w:id="226" w:name="_Toc187272928"/>
      <w:bookmarkStart w:id="227" w:name="OLE_LINK110"/>
      <w:r>
        <w:t>6.5B.3.3.1</w:t>
      </w:r>
      <w:r>
        <w:tab/>
      </w:r>
      <w:r>
        <w:rPr>
          <w:snapToGrid w:val="0"/>
        </w:rPr>
        <w:t>Requirements for network signalling value "NS_02N”</w:t>
      </w:r>
      <w:bookmarkEnd w:id="224"/>
      <w:bookmarkEnd w:id="225"/>
      <w:bookmarkEnd w:id="226"/>
      <w:r>
        <w:rPr>
          <w:snapToGrid w:val="0"/>
        </w:rPr>
        <w:t xml:space="preserve"> </w:t>
      </w:r>
    </w:p>
    <w:p w14:paraId="678DFBBE" w14:textId="77777777" w:rsidR="00395F12" w:rsidRDefault="00395F12" w:rsidP="00395F12">
      <w:bookmarkStart w:id="228" w:name="OLE_LINK115"/>
      <w:bookmarkEnd w:id="227"/>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228"/>
    <w:p w14:paraId="4CFF8A7B" w14:textId="77777777" w:rsidR="00395F12" w:rsidRDefault="00395F12" w:rsidP="00395F12">
      <w:pPr>
        <w:pStyle w:val="TH"/>
      </w:pPr>
      <w:r>
        <w:lastRenderedPageBreak/>
        <w:t xml:space="preserve">Table </w:t>
      </w:r>
      <w:r>
        <w:rPr>
          <w:sz w:val="22"/>
          <w:szCs w:val="22"/>
        </w:rPr>
        <w:t>6.5B.3.</w:t>
      </w:r>
      <w:r>
        <w:rPr>
          <w:rFonts w:eastAsia="宋体"/>
          <w:sz w:val="22"/>
          <w:szCs w:val="22"/>
          <w:lang w:val="en-US" w:eastAsia="zh-CN"/>
        </w:rPr>
        <w:t>3.1-1</w:t>
      </w:r>
      <w:r>
        <w:t xml:space="preserve">: Additional requirements for </w:t>
      </w:r>
      <w:r>
        <w:rPr>
          <w:rFonts w:eastAsia="Yu Mincho"/>
        </w:rPr>
        <w:t>"</w:t>
      </w:r>
      <w:r>
        <w:t>NS_</w:t>
      </w:r>
      <w:r>
        <w:rPr>
          <w:rFonts w:eastAsia="宋体"/>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395F12" w14:paraId="33DE0124" w14:textId="77777777" w:rsidTr="00B617FC">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05E17" w14:textId="77777777" w:rsidR="00395F12" w:rsidRDefault="00395F12" w:rsidP="00B617FC">
            <w:pPr>
              <w:pStyle w:val="TAH"/>
            </w:pPr>
            <w:proofErr w:type="spellStart"/>
            <w:r>
              <w:t>Δf</w:t>
            </w:r>
            <w:r>
              <w:rPr>
                <w:vertAlign w:val="subscript"/>
              </w:rPr>
              <w:t>OOB</w:t>
            </w:r>
            <w:proofErr w:type="spellEnd"/>
          </w:p>
          <w:p w14:paraId="2BD63DD2" w14:textId="77777777" w:rsidR="00395F12" w:rsidRDefault="00395F12" w:rsidP="00B617FC">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43C" w14:textId="77777777" w:rsidR="00395F12" w:rsidRDefault="00395F12" w:rsidP="00B617FC">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1590" w14:textId="77777777" w:rsidR="00395F12" w:rsidRDefault="00395F12" w:rsidP="00B617FC">
            <w:pPr>
              <w:pStyle w:val="TAH"/>
            </w:pPr>
            <w:r>
              <w:t>Measurement bandwidth</w:t>
            </w:r>
          </w:p>
        </w:tc>
      </w:tr>
      <w:tr w:rsidR="00395F12" w14:paraId="45DFC09B"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E9506" w14:textId="77777777" w:rsidR="00395F12" w:rsidRDefault="00395F12" w:rsidP="00B617FC">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FE25" w14:textId="023DF7AA" w:rsidR="00395F12" w:rsidRDefault="00395F12" w:rsidP="00395F12">
            <w:pPr>
              <w:pStyle w:val="TAC"/>
              <w:rPr>
                <w:ins w:id="229" w:author="Sanjun Feng(vivo)" w:date="2025-09-25T10:32:00Z"/>
                <w:lang w:eastAsia="zh-TW"/>
              </w:rPr>
            </w:pPr>
            <w:r>
              <w:rPr>
                <w:rFonts w:hint="eastAsia"/>
                <w:lang w:eastAsia="zh-TW"/>
              </w:rPr>
              <w:t>6</w:t>
            </w:r>
            <w:r>
              <w:rPr>
                <w:lang w:eastAsia="zh-TW"/>
              </w:rPr>
              <w:t xml:space="preserve"> for PC1</w:t>
            </w:r>
          </w:p>
          <w:p w14:paraId="1E52E7F0" w14:textId="4C5358E8" w:rsidR="00A90300" w:rsidRDefault="00A90300" w:rsidP="00395F12">
            <w:pPr>
              <w:pStyle w:val="TAC"/>
              <w:rPr>
                <w:lang w:eastAsia="zh-CN"/>
              </w:rPr>
            </w:pPr>
            <w:ins w:id="230" w:author="Sanjun Feng(vivo)" w:date="2025-09-25T10:33:00Z">
              <w:r>
                <w:rPr>
                  <w:rFonts w:hint="eastAsia"/>
                  <w:lang w:eastAsia="zh-CN"/>
                </w:rPr>
                <w:t>4</w:t>
              </w:r>
              <w:r>
                <w:rPr>
                  <w:lang w:eastAsia="zh-CN"/>
                </w:rPr>
                <w:t xml:space="preserve"> for PC1.5</w:t>
              </w:r>
            </w:ins>
          </w:p>
          <w:p w14:paraId="75E6A057" w14:textId="77777777" w:rsidR="00395F12" w:rsidRDefault="00395F12" w:rsidP="00395F12">
            <w:pPr>
              <w:pStyle w:val="TAC"/>
              <w:rPr>
                <w:lang w:eastAsia="zh-TW"/>
              </w:rPr>
            </w:pPr>
            <w:r>
              <w:rPr>
                <w:rFonts w:hint="eastAsia"/>
                <w:lang w:eastAsia="zh-TW"/>
              </w:rPr>
              <w:t>1</w:t>
            </w:r>
            <w:r>
              <w:rPr>
                <w:lang w:eastAsia="zh-TW"/>
              </w:rPr>
              <w:t xml:space="preserve"> for PC2</w:t>
            </w:r>
          </w:p>
          <w:p w14:paraId="0407E3F2" w14:textId="77777777" w:rsidR="00395F12" w:rsidRDefault="00395F12" w:rsidP="00B617FC">
            <w:pPr>
              <w:pStyle w:val="TAC"/>
            </w:pPr>
            <w:r>
              <w:t>-2 for PC3</w:t>
            </w:r>
          </w:p>
          <w:p w14:paraId="3DC06972" w14:textId="77777777" w:rsidR="00395F12" w:rsidRDefault="00395F12" w:rsidP="00B617FC">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0C8A" w14:textId="77777777" w:rsidR="00395F12" w:rsidRDefault="00395F12" w:rsidP="00B617FC">
            <w:pPr>
              <w:pStyle w:val="TAC"/>
            </w:pPr>
            <w:r>
              <w:t>4 kHz</w:t>
            </w:r>
          </w:p>
        </w:tc>
      </w:tr>
      <w:tr w:rsidR="00395F12" w14:paraId="28BF82B0"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D62C" w14:textId="77777777" w:rsidR="00395F12" w:rsidRDefault="00395F12" w:rsidP="00B617FC">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5550" w14:textId="3486A003" w:rsidR="00395F12" w:rsidRDefault="00395F12" w:rsidP="00395F12">
            <w:pPr>
              <w:pStyle w:val="TAC"/>
              <w:rPr>
                <w:ins w:id="231" w:author="Sanjun Feng(vivo)" w:date="2025-09-25T10:33:00Z"/>
                <w:lang w:eastAsia="zh-TW"/>
              </w:rPr>
            </w:pPr>
            <w:r>
              <w:rPr>
                <w:rFonts w:hint="eastAsia"/>
                <w:lang w:eastAsia="zh-TW"/>
              </w:rPr>
              <w:t>-</w:t>
            </w:r>
            <w:r>
              <w:rPr>
                <w:lang w:eastAsia="zh-TW"/>
              </w:rPr>
              <w:t>4 for PC1</w:t>
            </w:r>
          </w:p>
          <w:p w14:paraId="2BB563DD" w14:textId="70CDF940" w:rsidR="00A90300" w:rsidRDefault="00A90300" w:rsidP="00395F12">
            <w:pPr>
              <w:pStyle w:val="TAC"/>
              <w:rPr>
                <w:lang w:eastAsia="zh-CN"/>
              </w:rPr>
            </w:pPr>
            <w:ins w:id="232" w:author="Sanjun Feng(vivo)" w:date="2025-09-25T10:33:00Z">
              <w:r>
                <w:rPr>
                  <w:rFonts w:hint="eastAsia"/>
                  <w:lang w:eastAsia="zh-CN"/>
                </w:rPr>
                <w:t>-</w:t>
              </w:r>
              <w:r>
                <w:rPr>
                  <w:lang w:eastAsia="zh-CN"/>
                </w:rPr>
                <w:t>6 for PC1.5</w:t>
              </w:r>
            </w:ins>
          </w:p>
          <w:p w14:paraId="4888C803" w14:textId="77777777" w:rsidR="00395F12" w:rsidRDefault="00395F12" w:rsidP="00395F12">
            <w:pPr>
              <w:pStyle w:val="TAC"/>
              <w:rPr>
                <w:lang w:eastAsia="zh-TW"/>
              </w:rPr>
            </w:pPr>
            <w:r>
              <w:rPr>
                <w:rFonts w:hint="eastAsia"/>
                <w:lang w:eastAsia="zh-TW"/>
              </w:rPr>
              <w:t>-</w:t>
            </w:r>
            <w:r>
              <w:rPr>
                <w:lang w:eastAsia="zh-TW"/>
              </w:rPr>
              <w:t>9 for PC2</w:t>
            </w:r>
          </w:p>
          <w:p w14:paraId="1FE123FD" w14:textId="77777777" w:rsidR="00395F12" w:rsidRDefault="00395F12" w:rsidP="00B617FC">
            <w:pPr>
              <w:pStyle w:val="TAC"/>
            </w:pPr>
            <w:r>
              <w:t>-12 for PC3</w:t>
            </w:r>
          </w:p>
          <w:p w14:paraId="1B2E57C3" w14:textId="77777777" w:rsidR="00395F12" w:rsidRDefault="00395F12" w:rsidP="00B617FC">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85D1" w14:textId="77777777" w:rsidR="00395F12" w:rsidRDefault="00395F12" w:rsidP="00B617FC">
            <w:pPr>
              <w:pStyle w:val="TAC"/>
            </w:pPr>
            <w:r>
              <w:t>4 kHz</w:t>
            </w:r>
          </w:p>
        </w:tc>
      </w:tr>
      <w:tr w:rsidR="00395F12" w14:paraId="55FE7CDD"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52A8" w14:textId="77777777" w:rsidR="00395F12" w:rsidRDefault="00395F12" w:rsidP="00B617FC">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E421" w14:textId="1F578079" w:rsidR="00395F12" w:rsidRDefault="00395F12" w:rsidP="00B617FC">
            <w:pPr>
              <w:pStyle w:val="TAC"/>
            </w:pPr>
            <w:r>
              <w:t xml:space="preserve">-13 for PC1, </w:t>
            </w:r>
            <w:ins w:id="233" w:author="Sanjun Feng(vivo)" w:date="2025-10-02T00:16:00Z">
              <w:r w:rsidR="00C46EEE">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B72" w14:textId="77777777" w:rsidR="00395F12" w:rsidRDefault="00395F12" w:rsidP="00B617FC">
            <w:pPr>
              <w:pStyle w:val="TAC"/>
            </w:pPr>
            <w:r>
              <w:t>4 kHz</w:t>
            </w:r>
          </w:p>
        </w:tc>
      </w:tr>
    </w:tbl>
    <w:p w14:paraId="1F090C12" w14:textId="77777777" w:rsidR="00395F12" w:rsidRDefault="00395F12" w:rsidP="00395F12"/>
    <w:p w14:paraId="3920C397" w14:textId="77777777" w:rsidR="00395F12" w:rsidRDefault="00395F12" w:rsidP="00395F12">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宋体"/>
          <w:lang w:val="en-US" w:eastAsia="zh-CN"/>
        </w:rPr>
        <w:t xml:space="preserve"> [10]</w:t>
      </w:r>
      <w:r>
        <w:rPr>
          <w:lang w:val="en-US"/>
        </w:rPr>
        <w:t xml:space="preserve">, of </w:t>
      </w:r>
      <w:r>
        <w:rPr>
          <w:rFonts w:eastAsia="宋体"/>
          <w:lang w:val="en-US" w:eastAsia="zh-CN"/>
        </w:rPr>
        <w:t>0</w:t>
      </w:r>
      <w:r>
        <w:rPr>
          <w:lang w:val="en-US"/>
        </w:rPr>
        <w:t xml:space="preserve">.38 </w:t>
      </w:r>
      <w:proofErr w:type="spellStart"/>
      <w:r>
        <w:rPr>
          <w:lang w:val="en-US"/>
        </w:rPr>
        <w:t>MHz.</w:t>
      </w:r>
      <w:proofErr w:type="spellEnd"/>
    </w:p>
    <w:p w14:paraId="0B467173" w14:textId="1AE7F01E"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BD6E0" w14:textId="77777777" w:rsidR="00856625" w:rsidRDefault="00856625">
      <w:r>
        <w:separator/>
      </w:r>
    </w:p>
  </w:endnote>
  <w:endnote w:type="continuationSeparator" w:id="0">
    <w:p w14:paraId="2500AC2D" w14:textId="77777777" w:rsidR="00856625" w:rsidRDefault="0085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A8795" w14:textId="77777777" w:rsidR="00856625" w:rsidRDefault="00856625">
      <w:r>
        <w:separator/>
      </w:r>
    </w:p>
  </w:footnote>
  <w:footnote w:type="continuationSeparator" w:id="0">
    <w:p w14:paraId="2AB89627" w14:textId="77777777" w:rsidR="00856625" w:rsidRDefault="00856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CB62C5D"/>
    <w:multiLevelType w:val="hybridMultilevel"/>
    <w:tmpl w:val="D2B89BC2"/>
    <w:lvl w:ilvl="0" w:tplc="9A72960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2FE0216"/>
    <w:multiLevelType w:val="hybridMultilevel"/>
    <w:tmpl w:val="9DE283C4"/>
    <w:lvl w:ilvl="0" w:tplc="9F8EB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C4A9E"/>
    <w:multiLevelType w:val="hybridMultilevel"/>
    <w:tmpl w:val="9B3CD6FE"/>
    <w:lvl w:ilvl="0" w:tplc="E41CA76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5"/>
  </w:num>
  <w:num w:numId="3">
    <w:abstractNumId w:val="23"/>
  </w:num>
  <w:num w:numId="4">
    <w:abstractNumId w:val="11"/>
  </w:num>
  <w:num w:numId="5">
    <w:abstractNumId w:val="33"/>
  </w:num>
  <w:num w:numId="6">
    <w:abstractNumId w:val="36"/>
  </w:num>
  <w:num w:numId="7">
    <w:abstractNumId w:val="29"/>
  </w:num>
  <w:num w:numId="8">
    <w:abstractNumId w:val="18"/>
  </w:num>
  <w:num w:numId="9">
    <w:abstractNumId w:val="38"/>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4"/>
  </w:num>
  <w:num w:numId="13">
    <w:abstractNumId w:val="3"/>
  </w:num>
  <w:num w:numId="14">
    <w:abstractNumId w:val="1"/>
  </w:num>
  <w:num w:numId="15">
    <w:abstractNumId w:val="34"/>
  </w:num>
  <w:num w:numId="16">
    <w:abstractNumId w:val="19"/>
  </w:num>
  <w:num w:numId="17">
    <w:abstractNumId w:val="30"/>
  </w:num>
  <w:num w:numId="18">
    <w:abstractNumId w:val="32"/>
  </w:num>
  <w:num w:numId="19">
    <w:abstractNumId w:val="9"/>
  </w:num>
  <w:num w:numId="20">
    <w:abstractNumId w:val="26"/>
  </w:num>
  <w:num w:numId="21">
    <w:abstractNumId w:val="22"/>
  </w:num>
  <w:num w:numId="22">
    <w:abstractNumId w:val="21"/>
  </w:num>
  <w:num w:numId="23">
    <w:abstractNumId w:val="28"/>
  </w:num>
  <w:num w:numId="24">
    <w:abstractNumId w:val="10"/>
  </w:num>
  <w:num w:numId="25">
    <w:abstractNumId w:val="8"/>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3"/>
  </w:num>
  <w:num w:numId="28">
    <w:abstractNumId w:val="20"/>
  </w:num>
  <w:num w:numId="29">
    <w:abstractNumId w:val="15"/>
  </w:num>
  <w:num w:numId="30">
    <w:abstractNumId w:val="27"/>
  </w:num>
  <w:num w:numId="31">
    <w:abstractNumId w:val="12"/>
  </w:num>
  <w:num w:numId="32">
    <w:abstractNumId w:val="39"/>
  </w:num>
  <w:num w:numId="33">
    <w:abstractNumId w:val="6"/>
  </w:num>
  <w:num w:numId="34">
    <w:abstractNumId w:val="2"/>
  </w:num>
  <w:num w:numId="35">
    <w:abstractNumId w:val="16"/>
  </w:num>
  <w:num w:numId="36">
    <w:abstractNumId w:val="17"/>
  </w:num>
  <w:num w:numId="37">
    <w:abstractNumId w:val="5"/>
  </w:num>
  <w:num w:numId="38">
    <w:abstractNumId w:val="4"/>
  </w:num>
  <w:num w:numId="39">
    <w:abstractNumId w:val="7"/>
  </w:num>
  <w:num w:numId="40">
    <w:abstractNumId w:val="3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0687D"/>
    <w:rsid w:val="00015B2F"/>
    <w:rsid w:val="00022E4A"/>
    <w:rsid w:val="00027BC9"/>
    <w:rsid w:val="00034145"/>
    <w:rsid w:val="00034CA0"/>
    <w:rsid w:val="000355AE"/>
    <w:rsid w:val="000442D1"/>
    <w:rsid w:val="00052CB3"/>
    <w:rsid w:val="000565D8"/>
    <w:rsid w:val="00083E7E"/>
    <w:rsid w:val="00093308"/>
    <w:rsid w:val="000A43EB"/>
    <w:rsid w:val="000A6394"/>
    <w:rsid w:val="000B30E1"/>
    <w:rsid w:val="000B3CAB"/>
    <w:rsid w:val="000B6D5F"/>
    <w:rsid w:val="000B7FED"/>
    <w:rsid w:val="000C038A"/>
    <w:rsid w:val="000C6598"/>
    <w:rsid w:val="000D43F2"/>
    <w:rsid w:val="000D44B3"/>
    <w:rsid w:val="000F5C7C"/>
    <w:rsid w:val="00102DB5"/>
    <w:rsid w:val="00107778"/>
    <w:rsid w:val="00110ACF"/>
    <w:rsid w:val="001119A9"/>
    <w:rsid w:val="00113E44"/>
    <w:rsid w:val="001143B5"/>
    <w:rsid w:val="00124F59"/>
    <w:rsid w:val="00137442"/>
    <w:rsid w:val="00145D43"/>
    <w:rsid w:val="00147B2E"/>
    <w:rsid w:val="00155FA8"/>
    <w:rsid w:val="0016152D"/>
    <w:rsid w:val="00162721"/>
    <w:rsid w:val="00166D73"/>
    <w:rsid w:val="00177EB8"/>
    <w:rsid w:val="00192C46"/>
    <w:rsid w:val="00197676"/>
    <w:rsid w:val="001A08B3"/>
    <w:rsid w:val="001A7B60"/>
    <w:rsid w:val="001B52F0"/>
    <w:rsid w:val="001B7A65"/>
    <w:rsid w:val="001C05AB"/>
    <w:rsid w:val="001C5A5B"/>
    <w:rsid w:val="001D3A01"/>
    <w:rsid w:val="001D6332"/>
    <w:rsid w:val="001E1734"/>
    <w:rsid w:val="001E41F3"/>
    <w:rsid w:val="00201DBC"/>
    <w:rsid w:val="00202075"/>
    <w:rsid w:val="002070B1"/>
    <w:rsid w:val="00214165"/>
    <w:rsid w:val="0021779A"/>
    <w:rsid w:val="00230C83"/>
    <w:rsid w:val="002356C7"/>
    <w:rsid w:val="00237315"/>
    <w:rsid w:val="00252A0A"/>
    <w:rsid w:val="0026004D"/>
    <w:rsid w:val="0026064A"/>
    <w:rsid w:val="0026272F"/>
    <w:rsid w:val="002640DD"/>
    <w:rsid w:val="002641CB"/>
    <w:rsid w:val="002758FE"/>
    <w:rsid w:val="00275D12"/>
    <w:rsid w:val="00280F25"/>
    <w:rsid w:val="00284FEB"/>
    <w:rsid w:val="002860C4"/>
    <w:rsid w:val="0029640B"/>
    <w:rsid w:val="002B2560"/>
    <w:rsid w:val="002B4EE6"/>
    <w:rsid w:val="002B5741"/>
    <w:rsid w:val="002D2510"/>
    <w:rsid w:val="002D4907"/>
    <w:rsid w:val="002E472E"/>
    <w:rsid w:val="00305409"/>
    <w:rsid w:val="00317CD1"/>
    <w:rsid w:val="00320245"/>
    <w:rsid w:val="00331CE5"/>
    <w:rsid w:val="003328D7"/>
    <w:rsid w:val="00356387"/>
    <w:rsid w:val="003609EF"/>
    <w:rsid w:val="0036231A"/>
    <w:rsid w:val="00362523"/>
    <w:rsid w:val="00372D01"/>
    <w:rsid w:val="00374DD4"/>
    <w:rsid w:val="00375F3F"/>
    <w:rsid w:val="00395F12"/>
    <w:rsid w:val="003A79B6"/>
    <w:rsid w:val="003B78C5"/>
    <w:rsid w:val="003C485C"/>
    <w:rsid w:val="003C6716"/>
    <w:rsid w:val="003D0491"/>
    <w:rsid w:val="003E1173"/>
    <w:rsid w:val="003E1A36"/>
    <w:rsid w:val="003E5BB5"/>
    <w:rsid w:val="00410371"/>
    <w:rsid w:val="00412E9B"/>
    <w:rsid w:val="004242F1"/>
    <w:rsid w:val="00426D5F"/>
    <w:rsid w:val="00427B22"/>
    <w:rsid w:val="00443056"/>
    <w:rsid w:val="00443FA9"/>
    <w:rsid w:val="00447D8C"/>
    <w:rsid w:val="0045321F"/>
    <w:rsid w:val="004540AD"/>
    <w:rsid w:val="00472106"/>
    <w:rsid w:val="00473473"/>
    <w:rsid w:val="004767E4"/>
    <w:rsid w:val="004A1E07"/>
    <w:rsid w:val="004B75B7"/>
    <w:rsid w:val="004C41F6"/>
    <w:rsid w:val="004E15BA"/>
    <w:rsid w:val="004E3F83"/>
    <w:rsid w:val="004E5F92"/>
    <w:rsid w:val="004F5671"/>
    <w:rsid w:val="004F58E2"/>
    <w:rsid w:val="00500D41"/>
    <w:rsid w:val="0051144F"/>
    <w:rsid w:val="005141D9"/>
    <w:rsid w:val="0051580D"/>
    <w:rsid w:val="005170E4"/>
    <w:rsid w:val="00517DF1"/>
    <w:rsid w:val="00524917"/>
    <w:rsid w:val="00547111"/>
    <w:rsid w:val="00561098"/>
    <w:rsid w:val="00567A6E"/>
    <w:rsid w:val="0058198F"/>
    <w:rsid w:val="00592D74"/>
    <w:rsid w:val="00593227"/>
    <w:rsid w:val="00594E00"/>
    <w:rsid w:val="0059738C"/>
    <w:rsid w:val="005A2643"/>
    <w:rsid w:val="005A3558"/>
    <w:rsid w:val="005C167C"/>
    <w:rsid w:val="005E2C44"/>
    <w:rsid w:val="00613F25"/>
    <w:rsid w:val="00617ADA"/>
    <w:rsid w:val="00621188"/>
    <w:rsid w:val="006257ED"/>
    <w:rsid w:val="006278CA"/>
    <w:rsid w:val="00642664"/>
    <w:rsid w:val="00642B18"/>
    <w:rsid w:val="00643EAE"/>
    <w:rsid w:val="00653DE4"/>
    <w:rsid w:val="00654E7B"/>
    <w:rsid w:val="00665C47"/>
    <w:rsid w:val="00667071"/>
    <w:rsid w:val="00676E74"/>
    <w:rsid w:val="00695808"/>
    <w:rsid w:val="006B3D02"/>
    <w:rsid w:val="006B46FB"/>
    <w:rsid w:val="006C3816"/>
    <w:rsid w:val="006D61E9"/>
    <w:rsid w:val="006D697C"/>
    <w:rsid w:val="006E21FB"/>
    <w:rsid w:val="006F02C9"/>
    <w:rsid w:val="006F09D0"/>
    <w:rsid w:val="006F2958"/>
    <w:rsid w:val="006F55FA"/>
    <w:rsid w:val="007068D5"/>
    <w:rsid w:val="00710005"/>
    <w:rsid w:val="0071182B"/>
    <w:rsid w:val="00731020"/>
    <w:rsid w:val="007352B4"/>
    <w:rsid w:val="00741C90"/>
    <w:rsid w:val="00746CA3"/>
    <w:rsid w:val="0076091A"/>
    <w:rsid w:val="007678CC"/>
    <w:rsid w:val="00767F06"/>
    <w:rsid w:val="007808A2"/>
    <w:rsid w:val="0078311F"/>
    <w:rsid w:val="00792342"/>
    <w:rsid w:val="00794779"/>
    <w:rsid w:val="007977A8"/>
    <w:rsid w:val="007B512A"/>
    <w:rsid w:val="007B76B7"/>
    <w:rsid w:val="007B7FD3"/>
    <w:rsid w:val="007C198D"/>
    <w:rsid w:val="007C2097"/>
    <w:rsid w:val="007C7CBC"/>
    <w:rsid w:val="007D1F55"/>
    <w:rsid w:val="007D3D69"/>
    <w:rsid w:val="007D6A07"/>
    <w:rsid w:val="007D7F88"/>
    <w:rsid w:val="007F7259"/>
    <w:rsid w:val="0080355C"/>
    <w:rsid w:val="00803A49"/>
    <w:rsid w:val="008040A8"/>
    <w:rsid w:val="00807C93"/>
    <w:rsid w:val="0081133A"/>
    <w:rsid w:val="00812B25"/>
    <w:rsid w:val="00826667"/>
    <w:rsid w:val="008279FA"/>
    <w:rsid w:val="00830854"/>
    <w:rsid w:val="0083215F"/>
    <w:rsid w:val="00840376"/>
    <w:rsid w:val="00840FB2"/>
    <w:rsid w:val="00856625"/>
    <w:rsid w:val="008626E7"/>
    <w:rsid w:val="00870EE7"/>
    <w:rsid w:val="008771A1"/>
    <w:rsid w:val="0088408F"/>
    <w:rsid w:val="008863B9"/>
    <w:rsid w:val="0088739E"/>
    <w:rsid w:val="00897D5D"/>
    <w:rsid w:val="008A4159"/>
    <w:rsid w:val="008A45A6"/>
    <w:rsid w:val="008A4CE6"/>
    <w:rsid w:val="008B3935"/>
    <w:rsid w:val="008C1F66"/>
    <w:rsid w:val="008C5620"/>
    <w:rsid w:val="008D076B"/>
    <w:rsid w:val="008D38BD"/>
    <w:rsid w:val="008D3CCC"/>
    <w:rsid w:val="008E16C7"/>
    <w:rsid w:val="008F17A3"/>
    <w:rsid w:val="008F3789"/>
    <w:rsid w:val="008F686C"/>
    <w:rsid w:val="00907A8F"/>
    <w:rsid w:val="009148DE"/>
    <w:rsid w:val="009165E4"/>
    <w:rsid w:val="0092229A"/>
    <w:rsid w:val="00937412"/>
    <w:rsid w:val="00941E30"/>
    <w:rsid w:val="00947F61"/>
    <w:rsid w:val="0095033E"/>
    <w:rsid w:val="00950DD5"/>
    <w:rsid w:val="00955794"/>
    <w:rsid w:val="00957219"/>
    <w:rsid w:val="00971BC5"/>
    <w:rsid w:val="00972619"/>
    <w:rsid w:val="00973B98"/>
    <w:rsid w:val="009777D9"/>
    <w:rsid w:val="00991B88"/>
    <w:rsid w:val="00997F6A"/>
    <w:rsid w:val="009A2E6C"/>
    <w:rsid w:val="009A32EF"/>
    <w:rsid w:val="009A5753"/>
    <w:rsid w:val="009A579D"/>
    <w:rsid w:val="009D4FF9"/>
    <w:rsid w:val="009E3297"/>
    <w:rsid w:val="009F31D9"/>
    <w:rsid w:val="009F7160"/>
    <w:rsid w:val="009F734F"/>
    <w:rsid w:val="00A127B9"/>
    <w:rsid w:val="00A21585"/>
    <w:rsid w:val="00A246B6"/>
    <w:rsid w:val="00A24CC7"/>
    <w:rsid w:val="00A301B3"/>
    <w:rsid w:val="00A30B98"/>
    <w:rsid w:val="00A347F8"/>
    <w:rsid w:val="00A47582"/>
    <w:rsid w:val="00A47E70"/>
    <w:rsid w:val="00A50CF0"/>
    <w:rsid w:val="00A60463"/>
    <w:rsid w:val="00A7671C"/>
    <w:rsid w:val="00A902E2"/>
    <w:rsid w:val="00A90300"/>
    <w:rsid w:val="00A92C46"/>
    <w:rsid w:val="00A960EF"/>
    <w:rsid w:val="00A96342"/>
    <w:rsid w:val="00AA1295"/>
    <w:rsid w:val="00AA2CBC"/>
    <w:rsid w:val="00AB0E2F"/>
    <w:rsid w:val="00AB6CFA"/>
    <w:rsid w:val="00AC450F"/>
    <w:rsid w:val="00AC5820"/>
    <w:rsid w:val="00AD1CD8"/>
    <w:rsid w:val="00AE667F"/>
    <w:rsid w:val="00AF76AB"/>
    <w:rsid w:val="00B0311A"/>
    <w:rsid w:val="00B055DC"/>
    <w:rsid w:val="00B12118"/>
    <w:rsid w:val="00B258BB"/>
    <w:rsid w:val="00B43940"/>
    <w:rsid w:val="00B43F99"/>
    <w:rsid w:val="00B60386"/>
    <w:rsid w:val="00B633D1"/>
    <w:rsid w:val="00B67B97"/>
    <w:rsid w:val="00B74474"/>
    <w:rsid w:val="00B75EA9"/>
    <w:rsid w:val="00B821C0"/>
    <w:rsid w:val="00B968C8"/>
    <w:rsid w:val="00BA0294"/>
    <w:rsid w:val="00BA36F7"/>
    <w:rsid w:val="00BA3EC5"/>
    <w:rsid w:val="00BA51D9"/>
    <w:rsid w:val="00BB3317"/>
    <w:rsid w:val="00BB5DFC"/>
    <w:rsid w:val="00BC68B2"/>
    <w:rsid w:val="00BD279D"/>
    <w:rsid w:val="00BD554C"/>
    <w:rsid w:val="00BD6BB8"/>
    <w:rsid w:val="00BF2461"/>
    <w:rsid w:val="00C120DA"/>
    <w:rsid w:val="00C17E76"/>
    <w:rsid w:val="00C22016"/>
    <w:rsid w:val="00C3317E"/>
    <w:rsid w:val="00C468C7"/>
    <w:rsid w:val="00C46A46"/>
    <w:rsid w:val="00C46EEE"/>
    <w:rsid w:val="00C56B7E"/>
    <w:rsid w:val="00C614E7"/>
    <w:rsid w:val="00C66BA2"/>
    <w:rsid w:val="00C737D3"/>
    <w:rsid w:val="00C810A7"/>
    <w:rsid w:val="00C870F6"/>
    <w:rsid w:val="00C8747A"/>
    <w:rsid w:val="00C95985"/>
    <w:rsid w:val="00C97870"/>
    <w:rsid w:val="00CA017F"/>
    <w:rsid w:val="00CA0DEE"/>
    <w:rsid w:val="00CC4D6D"/>
    <w:rsid w:val="00CC5026"/>
    <w:rsid w:val="00CC68D0"/>
    <w:rsid w:val="00CD3F42"/>
    <w:rsid w:val="00CD5C7A"/>
    <w:rsid w:val="00CE0CFC"/>
    <w:rsid w:val="00CE3A11"/>
    <w:rsid w:val="00CE6980"/>
    <w:rsid w:val="00CF151D"/>
    <w:rsid w:val="00CF51F9"/>
    <w:rsid w:val="00CF55D1"/>
    <w:rsid w:val="00D01369"/>
    <w:rsid w:val="00D03F9A"/>
    <w:rsid w:val="00D06D51"/>
    <w:rsid w:val="00D169E7"/>
    <w:rsid w:val="00D20EC7"/>
    <w:rsid w:val="00D243A1"/>
    <w:rsid w:val="00D24991"/>
    <w:rsid w:val="00D250D9"/>
    <w:rsid w:val="00D25DCB"/>
    <w:rsid w:val="00D50255"/>
    <w:rsid w:val="00D51B01"/>
    <w:rsid w:val="00D569A5"/>
    <w:rsid w:val="00D610D8"/>
    <w:rsid w:val="00D6244C"/>
    <w:rsid w:val="00D66520"/>
    <w:rsid w:val="00D67AD0"/>
    <w:rsid w:val="00D80995"/>
    <w:rsid w:val="00D814CA"/>
    <w:rsid w:val="00D81B94"/>
    <w:rsid w:val="00D84AE9"/>
    <w:rsid w:val="00D91626"/>
    <w:rsid w:val="00D96EBC"/>
    <w:rsid w:val="00DA784A"/>
    <w:rsid w:val="00DC2CAC"/>
    <w:rsid w:val="00DC3634"/>
    <w:rsid w:val="00DD73FA"/>
    <w:rsid w:val="00DD7AF0"/>
    <w:rsid w:val="00DE34CF"/>
    <w:rsid w:val="00DF0564"/>
    <w:rsid w:val="00E04208"/>
    <w:rsid w:val="00E05C17"/>
    <w:rsid w:val="00E13F3D"/>
    <w:rsid w:val="00E24261"/>
    <w:rsid w:val="00E247F2"/>
    <w:rsid w:val="00E31BAA"/>
    <w:rsid w:val="00E34898"/>
    <w:rsid w:val="00E3620A"/>
    <w:rsid w:val="00E431D2"/>
    <w:rsid w:val="00E52003"/>
    <w:rsid w:val="00E63CFE"/>
    <w:rsid w:val="00E70B41"/>
    <w:rsid w:val="00E75D25"/>
    <w:rsid w:val="00E77B77"/>
    <w:rsid w:val="00E81A2A"/>
    <w:rsid w:val="00EA07A1"/>
    <w:rsid w:val="00EA2AEA"/>
    <w:rsid w:val="00EB09B7"/>
    <w:rsid w:val="00EB4B10"/>
    <w:rsid w:val="00ED11BB"/>
    <w:rsid w:val="00ED7951"/>
    <w:rsid w:val="00EE306B"/>
    <w:rsid w:val="00EE7D7C"/>
    <w:rsid w:val="00EF2BD1"/>
    <w:rsid w:val="00F02B8F"/>
    <w:rsid w:val="00F034CA"/>
    <w:rsid w:val="00F05512"/>
    <w:rsid w:val="00F146DE"/>
    <w:rsid w:val="00F17C5D"/>
    <w:rsid w:val="00F25D98"/>
    <w:rsid w:val="00F271B1"/>
    <w:rsid w:val="00F300FB"/>
    <w:rsid w:val="00F43C16"/>
    <w:rsid w:val="00F46766"/>
    <w:rsid w:val="00F719B1"/>
    <w:rsid w:val="00F7398B"/>
    <w:rsid w:val="00F967BD"/>
    <w:rsid w:val="00F96FC7"/>
    <w:rsid w:val="00F97BA9"/>
    <w:rsid w:val="00FA3490"/>
    <w:rsid w:val="00FB1043"/>
    <w:rsid w:val="00FB42FF"/>
    <w:rsid w:val="00FB6386"/>
    <w:rsid w:val="00FC1AA6"/>
    <w:rsid w:val="00FF0EA4"/>
    <w:rsid w:val="00FF4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qFormat/>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qFormat/>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aliases w:val="R4_bullets,- Bullets,?? ??,?????,????,Lista1,中等深浅网格 1 - 着色 21,列表段落1,—ño’i—Ž,¥¡¡¡¡ì¬º¥¹¥È¶ÎÂä,ÁÐ³ö¶ÎÂä,¥ê¥¹¥È¶ÎÂä,1st level - Bullet List Paragraph,Lettre d'introduction,Paragrafo elenco,Normal bullet 2,목록 단락,Bullet list,목록단락,列"/>
    <w:basedOn w:val="a"/>
    <w:link w:val="aff6"/>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7"/>
    <w:rsid w:val="00D569A5"/>
  </w:style>
  <w:style w:type="paragraph" w:styleId="aff7">
    <w:name w:val="Body Text Indent"/>
    <w:basedOn w:val="a"/>
    <w:link w:val="aff8"/>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8">
    <w:name w:val="正文文本缩进 字符"/>
    <w:basedOn w:val="a0"/>
    <w:link w:val="aff7"/>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9">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a">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b">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d">
    <w:name w:val="endnote text"/>
    <w:basedOn w:val="a"/>
    <w:link w:val="affe"/>
    <w:rsid w:val="00D569A5"/>
    <w:pPr>
      <w:snapToGrid w:val="0"/>
    </w:pPr>
    <w:rPr>
      <w:rFonts w:eastAsia="宋体"/>
      <w:lang w:eastAsia="x-none"/>
    </w:rPr>
  </w:style>
  <w:style w:type="character" w:customStyle="1" w:styleId="affe">
    <w:name w:val="尾注文本 字符"/>
    <w:basedOn w:val="a0"/>
    <w:link w:val="affd"/>
    <w:rsid w:val="00D569A5"/>
    <w:rPr>
      <w:rFonts w:ascii="Times New Roman" w:eastAsia="宋体" w:hAnsi="Times New Roman"/>
      <w:lang w:val="en-GB" w:eastAsia="x-none"/>
    </w:rPr>
  </w:style>
  <w:style w:type="character" w:styleId="afff">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0">
    <w:name w:val="Title"/>
    <w:aliases w:val="Section Header"/>
    <w:basedOn w:val="a"/>
    <w:next w:val="a"/>
    <w:link w:val="afff1"/>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1">
    <w:name w:val="标题 字符"/>
    <w:aliases w:val="Section Header 字符"/>
    <w:basedOn w:val="a0"/>
    <w:link w:val="afff0"/>
    <w:rsid w:val="00D569A5"/>
    <w:rPr>
      <w:rFonts w:ascii="Courier New" w:eastAsia="Times New Roman" w:hAnsi="Courier New"/>
      <w:lang w:val="nb-NO" w:eastAsia="x-none"/>
    </w:rPr>
  </w:style>
  <w:style w:type="paragraph" w:styleId="afff2">
    <w:name w:val="Date"/>
    <w:basedOn w:val="a"/>
    <w:next w:val="a"/>
    <w:link w:val="afff3"/>
    <w:rsid w:val="00D569A5"/>
    <w:pPr>
      <w:overflowPunct w:val="0"/>
      <w:autoSpaceDE w:val="0"/>
      <w:autoSpaceDN w:val="0"/>
      <w:adjustRightInd w:val="0"/>
      <w:textAlignment w:val="baseline"/>
    </w:pPr>
    <w:rPr>
      <w:rFonts w:eastAsia="Times New Roman"/>
      <w:lang w:eastAsia="x-none"/>
    </w:rPr>
  </w:style>
  <w:style w:type="character" w:customStyle="1" w:styleId="afff3">
    <w:name w:val="日期 字符"/>
    <w:basedOn w:val="a0"/>
    <w:link w:val="afff2"/>
    <w:rsid w:val="00D569A5"/>
    <w:rPr>
      <w:rFonts w:ascii="Times New Roman" w:eastAsia="Times New Roman" w:hAnsi="Times New Roman"/>
      <w:lang w:val="en-GB" w:eastAsia="x-none"/>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5"/>
    <w:qFormat/>
    <w:rsid w:val="00D569A5"/>
    <w:pPr>
      <w:spacing w:before="120" w:after="120"/>
    </w:pPr>
    <w:rPr>
      <w:rFonts w:eastAsia="MS Mincho"/>
      <w:b/>
      <w:lang w:eastAsia="x-none"/>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4"/>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7">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8">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9">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a">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b">
    <w:name w:val="段落フォント"/>
    <w:rsid w:val="00D569A5"/>
  </w:style>
  <w:style w:type="character" w:customStyle="1" w:styleId="afffc">
    <w:name w:val="脚注番号"/>
    <w:rsid w:val="00D569A5"/>
    <w:rPr>
      <w:b/>
      <w:position w:val="3"/>
      <w:sz w:val="16"/>
    </w:rPr>
  </w:style>
  <w:style w:type="character" w:customStyle="1" w:styleId="afffd">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e">
    <w:name w:val="番号付け記号"/>
    <w:rsid w:val="00D569A5"/>
  </w:style>
  <w:style w:type="paragraph" w:customStyle="1" w:styleId="affff">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D569A5"/>
    <w:pPr>
      <w:suppressLineNumbers/>
      <w:suppressAutoHyphens/>
    </w:pPr>
    <w:rPr>
      <w:rFonts w:eastAsia="MS Mincho" w:cs="Mangal"/>
      <w:lang w:eastAsia="ar-SA"/>
    </w:rPr>
  </w:style>
  <w:style w:type="paragraph" w:customStyle="1" w:styleId="affff2">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2"/>
    <w:rsid w:val="00D569A5"/>
    <w:pPr>
      <w:ind w:left="851" w:hanging="284"/>
    </w:pPr>
  </w:style>
  <w:style w:type="paragraph" w:customStyle="1" w:styleId="affff3">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3"/>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4">
    <w:name w:val="コメント文字列"/>
    <w:basedOn w:val="a"/>
    <w:rsid w:val="00D569A5"/>
    <w:pPr>
      <w:suppressAutoHyphens/>
    </w:pPr>
    <w:rPr>
      <w:rFonts w:eastAsia="MS Mincho" w:cs="CG Times (WN)"/>
      <w:lang w:eastAsia="ar-SA"/>
    </w:rPr>
  </w:style>
  <w:style w:type="paragraph" w:customStyle="1" w:styleId="affff5">
    <w:name w:val="コメント内容"/>
    <w:basedOn w:val="affff4"/>
    <w:next w:val="affff4"/>
    <w:rsid w:val="00D569A5"/>
    <w:rPr>
      <w:b/>
      <w:bCs/>
    </w:rPr>
  </w:style>
  <w:style w:type="paragraph" w:customStyle="1" w:styleId="affff6">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7">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8">
    <w:name w:val="標準インデント"/>
    <w:basedOn w:val="a"/>
    <w:rsid w:val="00D569A5"/>
    <w:pPr>
      <w:suppressAutoHyphens/>
      <w:ind w:left="708"/>
    </w:pPr>
    <w:rPr>
      <w:rFonts w:eastAsia="MS Mincho" w:cs="CG Times (WN)"/>
      <w:lang w:eastAsia="ar-SA"/>
    </w:rPr>
  </w:style>
  <w:style w:type="paragraph" w:customStyle="1" w:styleId="affff9">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a">
    <w:name w:val="表の内容"/>
    <w:basedOn w:val="a"/>
    <w:rsid w:val="00D569A5"/>
    <w:pPr>
      <w:suppressLineNumbers/>
      <w:suppressAutoHyphens/>
    </w:pPr>
    <w:rPr>
      <w:rFonts w:eastAsia="MS Mincho" w:cs="CG Times (WN)"/>
      <w:lang w:eastAsia="ar-SA"/>
    </w:rPr>
  </w:style>
  <w:style w:type="paragraph" w:customStyle="1" w:styleId="affffb">
    <w:name w:val="表の見出し"/>
    <w:basedOn w:val="affffa"/>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c">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D569A5"/>
    <w:pPr>
      <w:spacing w:after="60"/>
      <w:jc w:val="center"/>
      <w:outlineLvl w:val="1"/>
    </w:pPr>
    <w:rPr>
      <w:rFonts w:ascii="Cambria" w:eastAsia="PMingLiU" w:hAnsi="Cambria"/>
      <w:i/>
      <w:iCs/>
      <w:sz w:val="24"/>
      <w:szCs w:val="24"/>
      <w:lang w:eastAsia="x-none"/>
    </w:rPr>
  </w:style>
  <w:style w:type="character" w:customStyle="1" w:styleId="affffe">
    <w:name w:val="副标题 字符"/>
    <w:basedOn w:val="a0"/>
    <w:link w:val="affffd"/>
    <w:rsid w:val="00D569A5"/>
    <w:rPr>
      <w:rFonts w:ascii="Cambria" w:eastAsia="PMingLiU" w:hAnsi="Cambria"/>
      <w:i/>
      <w:iCs/>
      <w:sz w:val="24"/>
      <w:szCs w:val="24"/>
      <w:lang w:val="en-GB" w:eastAsia="x-none"/>
    </w:rPr>
  </w:style>
  <w:style w:type="paragraph" w:styleId="afffff">
    <w:name w:val="No Spacing"/>
    <w:basedOn w:val="a"/>
    <w:link w:val="afffff0"/>
    <w:uiPriority w:val="1"/>
    <w:qFormat/>
    <w:rsid w:val="00D569A5"/>
    <w:pPr>
      <w:spacing w:after="0"/>
      <w:jc w:val="both"/>
    </w:pPr>
    <w:rPr>
      <w:rFonts w:ascii="Arial" w:eastAsia="PMingLiU" w:hAnsi="Arial"/>
      <w:lang w:eastAsia="x-none"/>
    </w:rPr>
  </w:style>
  <w:style w:type="character" w:customStyle="1" w:styleId="afffff0">
    <w:name w:val="无间隔 字符"/>
    <w:link w:val="afffff"/>
    <w:uiPriority w:val="1"/>
    <w:rsid w:val="00D569A5"/>
    <w:rPr>
      <w:rFonts w:ascii="Arial" w:eastAsia="PMingLiU" w:hAnsi="Arial"/>
      <w:lang w:val="en-GB" w:eastAsia="x-none"/>
    </w:rPr>
  </w:style>
  <w:style w:type="paragraph" w:styleId="afffff1">
    <w:name w:val="Quote"/>
    <w:basedOn w:val="a"/>
    <w:next w:val="a"/>
    <w:link w:val="afffff2"/>
    <w:uiPriority w:val="29"/>
    <w:qFormat/>
    <w:rsid w:val="00D569A5"/>
    <w:pPr>
      <w:jc w:val="both"/>
    </w:pPr>
    <w:rPr>
      <w:rFonts w:ascii="Arial" w:eastAsia="PMingLiU" w:hAnsi="Arial"/>
      <w:i/>
      <w:iCs/>
      <w:color w:val="000000"/>
      <w:lang w:eastAsia="x-none"/>
    </w:rPr>
  </w:style>
  <w:style w:type="character" w:customStyle="1" w:styleId="afffff2">
    <w:name w:val="引用 字符"/>
    <w:basedOn w:val="a0"/>
    <w:link w:val="afffff1"/>
    <w:uiPriority w:val="29"/>
    <w:rsid w:val="00D569A5"/>
    <w:rPr>
      <w:rFonts w:ascii="Arial" w:eastAsia="PMingLiU" w:hAnsi="Arial"/>
      <w:i/>
      <w:iCs/>
      <w:color w:val="000000"/>
      <w:lang w:val="en-GB" w:eastAsia="x-none"/>
    </w:rPr>
  </w:style>
  <w:style w:type="paragraph" w:styleId="afffff3">
    <w:name w:val="Intense Quote"/>
    <w:basedOn w:val="a"/>
    <w:next w:val="a"/>
    <w:link w:val="afffff4"/>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4">
    <w:name w:val="明显引用 字符"/>
    <w:basedOn w:val="a0"/>
    <w:link w:val="afffff3"/>
    <w:uiPriority w:val="30"/>
    <w:rsid w:val="00D569A5"/>
    <w:rPr>
      <w:rFonts w:ascii="Arial" w:eastAsia="PMingLiU" w:hAnsi="Arial"/>
      <w:b/>
      <w:bCs/>
      <w:i/>
      <w:iCs/>
      <w:color w:val="4F81BD"/>
      <w:lang w:val="en-GB" w:eastAsia="x-none"/>
    </w:rPr>
  </w:style>
  <w:style w:type="character" w:styleId="afffff5">
    <w:name w:val="Subtle Emphasis"/>
    <w:uiPriority w:val="19"/>
    <w:qFormat/>
    <w:rsid w:val="00D569A5"/>
    <w:rPr>
      <w:i/>
      <w:iCs/>
      <w:color w:val="808080"/>
    </w:rPr>
  </w:style>
  <w:style w:type="character" w:styleId="afffff6">
    <w:name w:val="Intense Emphasis"/>
    <w:uiPriority w:val="21"/>
    <w:qFormat/>
    <w:rsid w:val="00D569A5"/>
    <w:rPr>
      <w:b/>
      <w:bCs/>
      <w:i/>
      <w:iCs/>
      <w:color w:val="4F81BD"/>
    </w:rPr>
  </w:style>
  <w:style w:type="character" w:styleId="afffff7">
    <w:name w:val="Subtle Reference"/>
    <w:uiPriority w:val="31"/>
    <w:qFormat/>
    <w:rsid w:val="00D569A5"/>
    <w:rPr>
      <w:smallCaps/>
      <w:color w:val="C0504D"/>
      <w:u w:val="single"/>
    </w:rPr>
  </w:style>
  <w:style w:type="character" w:styleId="afffff8">
    <w:name w:val="Intense Reference"/>
    <w:uiPriority w:val="32"/>
    <w:qFormat/>
    <w:rsid w:val="00D569A5"/>
    <w:rPr>
      <w:b/>
      <w:bCs/>
      <w:smallCaps/>
      <w:color w:val="C0504D"/>
      <w:spacing w:val="5"/>
      <w:u w:val="single"/>
    </w:rPr>
  </w:style>
  <w:style w:type="character" w:styleId="afffff9">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b">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 w:type="character" w:customStyle="1" w:styleId="aff6">
    <w:name w:val="列表段落 字符"/>
    <w:aliases w:val="R4_bullets 字符,- Bullets 字符,?? ?? 字符,????? 字符,???? 字符,Lista1 字符,中等深浅网格 1 - 着色 21 字符,列表段落1 字符,—ño’i—Ž 字符,¥¡¡¡¡ì¬º¥¹¥È¶ÎÂä 字符,ÁÐ³ö¶ÎÂä 字符,¥ê¥¹¥È¶ÎÂä 字符,1st level - Bullet List Paragraph 字符,Lettre d'introduction 字符,Paragrafo elenco 字符,목록 단락 字符,列 字符"/>
    <w:link w:val="aff5"/>
    <w:uiPriority w:val="34"/>
    <w:qFormat/>
    <w:locked/>
    <w:rsid w:val="00897D5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1523</Words>
  <Characters>8683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7</cp:revision>
  <cp:lastPrinted>1900-01-01T06:00:00Z</cp:lastPrinted>
  <dcterms:created xsi:type="dcterms:W3CDTF">2025-11-06T15:28:00Z</dcterms:created>
  <dcterms:modified xsi:type="dcterms:W3CDTF">2025-11-21T16:47:00Z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